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2762D430"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ins w:id="2" w:author="Editor" w:date="2024-04-22T10:02:00Z">
              <w:r w:rsidR="008715C3">
                <w:rPr>
                  <w:rFonts w:hint="eastAsia"/>
                  <w:lang w:eastAsia="zh-CN"/>
                </w:rPr>
                <w:t>5</w:t>
              </w:r>
            </w:ins>
            <w:del w:id="3" w:author="Editor" w:date="2024-04-22T10:02:00Z">
              <w:r w:rsidR="00EB5144" w:rsidDel="008715C3">
                <w:rPr>
                  <w:rFonts w:hint="eastAsia"/>
                  <w:lang w:eastAsia="zh-CN"/>
                </w:rPr>
                <w:delText>4</w:delText>
              </w:r>
            </w:del>
            <w:r w:rsidR="00E4221B">
              <w:t>.</w:t>
            </w:r>
            <w:r w:rsidR="00E31E68">
              <w:t>0</w:t>
            </w:r>
            <w:r w:rsidRPr="004D3578">
              <w:t xml:space="preserve"> </w:t>
            </w:r>
            <w:r w:rsidRPr="00133525">
              <w:rPr>
                <w:sz w:val="32"/>
              </w:rPr>
              <w:t>(</w:t>
            </w:r>
            <w:bookmarkStart w:id="4" w:name="issueDate"/>
            <w:r w:rsidR="00704A70" w:rsidRPr="00E4221B">
              <w:rPr>
                <w:sz w:val="32"/>
              </w:rPr>
              <w:t>202</w:t>
            </w:r>
            <w:r w:rsidR="00EB5144">
              <w:rPr>
                <w:rFonts w:hint="eastAsia"/>
                <w:sz w:val="32"/>
                <w:lang w:eastAsia="zh-CN"/>
              </w:rPr>
              <w:t>4</w:t>
            </w:r>
            <w:r w:rsidRPr="00E4221B">
              <w:rPr>
                <w:sz w:val="32"/>
              </w:rPr>
              <w:t>-</w:t>
            </w:r>
            <w:bookmarkEnd w:id="4"/>
            <w:r w:rsidR="00EB5144">
              <w:rPr>
                <w:rFonts w:hint="eastAsia"/>
                <w:sz w:val="32"/>
                <w:lang w:eastAsia="zh-CN"/>
              </w:rPr>
              <w:t>0</w:t>
            </w:r>
            <w:ins w:id="5" w:author="Editor" w:date="2024-04-22T10:02:00Z">
              <w:r w:rsidR="008715C3">
                <w:rPr>
                  <w:rFonts w:hint="eastAsia"/>
                  <w:sz w:val="32"/>
                  <w:lang w:eastAsia="zh-CN"/>
                </w:rPr>
                <w:t>4</w:t>
              </w:r>
            </w:ins>
            <w:del w:id="6" w:author="Editor" w:date="2024-04-22T10:02:00Z">
              <w:r w:rsidR="00EB5144" w:rsidDel="008715C3">
                <w:rPr>
                  <w:rFonts w:hint="eastAsia"/>
                  <w:sz w:val="32"/>
                  <w:lang w:eastAsia="zh-CN"/>
                </w:rPr>
                <w:delText>3</w:delText>
              </w:r>
            </w:del>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7" w:name="spectype2"/>
            <w:r w:rsidR="00D57972" w:rsidRPr="00704A70">
              <w:t>Report</w:t>
            </w:r>
            <w:bookmarkEnd w:id="7"/>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8"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8"/>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9" w:name="specRelease"/>
            <w:r w:rsidRPr="00704A70">
              <w:rPr>
                <w:rStyle w:val="ZGSM"/>
              </w:rPr>
              <w:t>1</w:t>
            </w:r>
            <w:bookmarkEnd w:id="9"/>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10"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10"/>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C8044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12"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0F668F41" w:rsidR="00E16509" w:rsidRPr="00133525" w:rsidRDefault="00E16509" w:rsidP="00133525">
            <w:pPr>
              <w:pStyle w:val="FP"/>
              <w:jc w:val="center"/>
              <w:rPr>
                <w:noProof/>
                <w:sz w:val="18"/>
              </w:rPr>
            </w:pPr>
            <w:r w:rsidRPr="00133525">
              <w:rPr>
                <w:noProof/>
                <w:sz w:val="18"/>
              </w:rPr>
              <w:t xml:space="preserve">© </w:t>
            </w:r>
            <w:bookmarkStart w:id="15" w:name="copyrightDate"/>
            <w:r w:rsidRPr="005809A0">
              <w:rPr>
                <w:noProof/>
                <w:sz w:val="18"/>
              </w:rPr>
              <w:t>20</w:t>
            </w:r>
            <w:bookmarkEnd w:id="15"/>
            <w:r w:rsidR="000442C5">
              <w:rPr>
                <w:noProof/>
                <w:sz w:val="18"/>
              </w:rPr>
              <w:t>2</w:t>
            </w:r>
            <w:r w:rsidR="007F7239">
              <w:rPr>
                <w:noProof/>
                <w:sz w:val="18"/>
              </w:rPr>
              <w:t>4</w:t>
            </w:r>
            <w:r w:rsidRPr="00133525">
              <w:rPr>
                <w:noProof/>
                <w:sz w:val="18"/>
              </w:rPr>
              <w:t>, 3GPP Organizational Partners (ARIB, ATIS, CCSA, ETSI, TSDSI, TTA, TTC).</w:t>
            </w:r>
            <w:bookmarkStart w:id="16" w:name="copyrightaddon"/>
            <w:bookmarkEnd w:id="16"/>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89B6A79" w14:textId="77777777" w:rsidR="00E16509" w:rsidRDefault="00E16509" w:rsidP="00133525"/>
        </w:tc>
      </w:tr>
      <w:bookmarkEnd w:id="12"/>
    </w:tbl>
    <w:p w14:paraId="67102916" w14:textId="2538AEA9" w:rsidR="00080512" w:rsidRDefault="00080512">
      <w:pPr>
        <w:pStyle w:val="TT"/>
      </w:pPr>
      <w:r w:rsidRPr="004D3578">
        <w:br w:type="page"/>
      </w:r>
      <w:bookmarkStart w:id="17" w:name="tableOfContents"/>
      <w:bookmarkEnd w:id="17"/>
      <w:r w:rsidRPr="004D3578">
        <w:lastRenderedPageBreak/>
        <w:t>Contents</w:t>
      </w:r>
    </w:p>
    <w:p w14:paraId="0C97ADB6" w14:textId="77777777" w:rsidR="00600D66" w:rsidRDefault="00E4221B">
      <w:pPr>
        <w:pStyle w:val="TOC1"/>
        <w:rPr>
          <w:ins w:id="18" w:author="Editor" w:date="2024-04-22T10:52: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9" w:author="Editor" w:date="2024-04-22T10:52:00Z">
        <w:r w:rsidR="00600D66">
          <w:rPr>
            <w:noProof/>
          </w:rPr>
          <w:t>Foreword</w:t>
        </w:r>
        <w:r w:rsidR="00600D66">
          <w:rPr>
            <w:noProof/>
          </w:rPr>
          <w:tab/>
        </w:r>
        <w:r w:rsidR="00600D66">
          <w:rPr>
            <w:noProof/>
          </w:rPr>
          <w:fldChar w:fldCharType="begin"/>
        </w:r>
        <w:r w:rsidR="00600D66">
          <w:rPr>
            <w:noProof/>
          </w:rPr>
          <w:instrText xml:space="preserve"> PAGEREF _Toc164675546 \h </w:instrText>
        </w:r>
      </w:ins>
      <w:r w:rsidR="00600D66">
        <w:rPr>
          <w:noProof/>
        </w:rPr>
      </w:r>
      <w:r w:rsidR="00600D66">
        <w:rPr>
          <w:noProof/>
        </w:rPr>
        <w:fldChar w:fldCharType="separate"/>
      </w:r>
      <w:ins w:id="20" w:author="Editor" w:date="2024-04-22T10:52:00Z">
        <w:r w:rsidR="00600D66">
          <w:rPr>
            <w:noProof/>
          </w:rPr>
          <w:t>5</w:t>
        </w:r>
        <w:r w:rsidR="00600D66">
          <w:rPr>
            <w:noProof/>
          </w:rPr>
          <w:fldChar w:fldCharType="end"/>
        </w:r>
      </w:ins>
    </w:p>
    <w:p w14:paraId="31EFCAF4" w14:textId="77777777" w:rsidR="00600D66" w:rsidRDefault="00600D66">
      <w:pPr>
        <w:pStyle w:val="TOC1"/>
        <w:rPr>
          <w:ins w:id="21" w:author="Editor" w:date="2024-04-22T10:52:00Z"/>
          <w:rFonts w:asciiTheme="minorHAnsi" w:hAnsiTheme="minorHAnsi" w:cstheme="minorBidi"/>
          <w:noProof/>
          <w:kern w:val="2"/>
          <w:sz w:val="21"/>
          <w:szCs w:val="22"/>
          <w:lang w:val="en-US" w:eastAsia="zh-CN"/>
        </w:rPr>
      </w:pPr>
      <w:ins w:id="22" w:author="Editor" w:date="2024-04-22T10:52: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_Toc164675547 \h </w:instrText>
        </w:r>
      </w:ins>
      <w:r>
        <w:rPr>
          <w:noProof/>
        </w:rPr>
      </w:r>
      <w:r>
        <w:rPr>
          <w:noProof/>
        </w:rPr>
        <w:fldChar w:fldCharType="separate"/>
      </w:r>
      <w:ins w:id="23" w:author="Editor" w:date="2024-04-22T10:52:00Z">
        <w:r>
          <w:rPr>
            <w:noProof/>
          </w:rPr>
          <w:t>6</w:t>
        </w:r>
        <w:r>
          <w:rPr>
            <w:noProof/>
          </w:rPr>
          <w:fldChar w:fldCharType="end"/>
        </w:r>
      </w:ins>
    </w:p>
    <w:p w14:paraId="5749B015" w14:textId="77777777" w:rsidR="00600D66" w:rsidRDefault="00600D66">
      <w:pPr>
        <w:pStyle w:val="TOC1"/>
        <w:rPr>
          <w:ins w:id="24" w:author="Editor" w:date="2024-04-22T10:52:00Z"/>
          <w:rFonts w:asciiTheme="minorHAnsi" w:hAnsiTheme="minorHAnsi" w:cstheme="minorBidi"/>
          <w:noProof/>
          <w:kern w:val="2"/>
          <w:sz w:val="21"/>
          <w:szCs w:val="22"/>
          <w:lang w:val="en-US" w:eastAsia="zh-CN"/>
        </w:rPr>
      </w:pPr>
      <w:ins w:id="25" w:author="Editor" w:date="2024-04-22T10:5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_Toc164675548 \h </w:instrText>
        </w:r>
      </w:ins>
      <w:r>
        <w:rPr>
          <w:noProof/>
        </w:rPr>
      </w:r>
      <w:r>
        <w:rPr>
          <w:noProof/>
        </w:rPr>
        <w:fldChar w:fldCharType="separate"/>
      </w:r>
      <w:ins w:id="26" w:author="Editor" w:date="2024-04-22T10:52:00Z">
        <w:r>
          <w:rPr>
            <w:noProof/>
          </w:rPr>
          <w:t>6</w:t>
        </w:r>
        <w:r>
          <w:rPr>
            <w:noProof/>
          </w:rPr>
          <w:fldChar w:fldCharType="end"/>
        </w:r>
      </w:ins>
    </w:p>
    <w:p w14:paraId="40F4ED5F" w14:textId="77777777" w:rsidR="00600D66" w:rsidRDefault="00600D66">
      <w:pPr>
        <w:pStyle w:val="TOC1"/>
        <w:rPr>
          <w:ins w:id="27" w:author="Editor" w:date="2024-04-22T10:52:00Z"/>
          <w:rFonts w:asciiTheme="minorHAnsi" w:hAnsiTheme="minorHAnsi" w:cstheme="minorBidi"/>
          <w:noProof/>
          <w:kern w:val="2"/>
          <w:sz w:val="21"/>
          <w:szCs w:val="22"/>
          <w:lang w:val="en-US" w:eastAsia="zh-CN"/>
        </w:rPr>
      </w:pPr>
      <w:ins w:id="28" w:author="Editor" w:date="2024-04-22T10:52: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_Toc164675549 \h </w:instrText>
        </w:r>
      </w:ins>
      <w:r>
        <w:rPr>
          <w:noProof/>
        </w:rPr>
      </w:r>
      <w:r>
        <w:rPr>
          <w:noProof/>
        </w:rPr>
        <w:fldChar w:fldCharType="separate"/>
      </w:r>
      <w:ins w:id="29" w:author="Editor" w:date="2024-04-22T10:52:00Z">
        <w:r>
          <w:rPr>
            <w:noProof/>
          </w:rPr>
          <w:t>7</w:t>
        </w:r>
        <w:r>
          <w:rPr>
            <w:noProof/>
          </w:rPr>
          <w:fldChar w:fldCharType="end"/>
        </w:r>
      </w:ins>
    </w:p>
    <w:p w14:paraId="0F4323E4" w14:textId="77777777" w:rsidR="00600D66" w:rsidRDefault="00600D66">
      <w:pPr>
        <w:pStyle w:val="TOC2"/>
        <w:rPr>
          <w:ins w:id="30" w:author="Editor" w:date="2024-04-22T10:52:00Z"/>
          <w:rFonts w:asciiTheme="minorHAnsi" w:hAnsiTheme="minorHAnsi" w:cstheme="minorBidi"/>
          <w:noProof/>
          <w:kern w:val="2"/>
          <w:sz w:val="21"/>
          <w:szCs w:val="22"/>
          <w:lang w:val="en-US" w:eastAsia="zh-CN"/>
        </w:rPr>
      </w:pPr>
      <w:ins w:id="31" w:author="Editor" w:date="2024-04-22T10:52: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_Toc164675550 \h </w:instrText>
        </w:r>
      </w:ins>
      <w:r>
        <w:rPr>
          <w:noProof/>
        </w:rPr>
      </w:r>
      <w:r>
        <w:rPr>
          <w:noProof/>
        </w:rPr>
        <w:fldChar w:fldCharType="separate"/>
      </w:r>
      <w:ins w:id="32" w:author="Editor" w:date="2024-04-22T10:52:00Z">
        <w:r>
          <w:rPr>
            <w:noProof/>
          </w:rPr>
          <w:t>7</w:t>
        </w:r>
        <w:r>
          <w:rPr>
            <w:noProof/>
          </w:rPr>
          <w:fldChar w:fldCharType="end"/>
        </w:r>
      </w:ins>
    </w:p>
    <w:p w14:paraId="1DC49528" w14:textId="77777777" w:rsidR="00600D66" w:rsidRDefault="00600D66">
      <w:pPr>
        <w:pStyle w:val="TOC2"/>
        <w:rPr>
          <w:ins w:id="33" w:author="Editor" w:date="2024-04-22T10:52:00Z"/>
          <w:rFonts w:asciiTheme="minorHAnsi" w:hAnsiTheme="minorHAnsi" w:cstheme="minorBidi"/>
          <w:noProof/>
          <w:kern w:val="2"/>
          <w:sz w:val="21"/>
          <w:szCs w:val="22"/>
          <w:lang w:val="en-US" w:eastAsia="zh-CN"/>
        </w:rPr>
      </w:pPr>
      <w:ins w:id="34" w:author="Editor" w:date="2024-04-22T10:52: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_Toc164675551 \h </w:instrText>
        </w:r>
      </w:ins>
      <w:r>
        <w:rPr>
          <w:noProof/>
        </w:rPr>
      </w:r>
      <w:r>
        <w:rPr>
          <w:noProof/>
        </w:rPr>
        <w:fldChar w:fldCharType="separate"/>
      </w:r>
      <w:ins w:id="35" w:author="Editor" w:date="2024-04-22T10:52:00Z">
        <w:r>
          <w:rPr>
            <w:noProof/>
          </w:rPr>
          <w:t>7</w:t>
        </w:r>
        <w:r>
          <w:rPr>
            <w:noProof/>
          </w:rPr>
          <w:fldChar w:fldCharType="end"/>
        </w:r>
      </w:ins>
    </w:p>
    <w:p w14:paraId="199AE345" w14:textId="77777777" w:rsidR="00600D66" w:rsidRDefault="00600D66">
      <w:pPr>
        <w:pStyle w:val="TOC2"/>
        <w:rPr>
          <w:ins w:id="36" w:author="Editor" w:date="2024-04-22T10:52:00Z"/>
          <w:rFonts w:asciiTheme="minorHAnsi" w:hAnsiTheme="minorHAnsi" w:cstheme="minorBidi"/>
          <w:noProof/>
          <w:kern w:val="2"/>
          <w:sz w:val="21"/>
          <w:szCs w:val="22"/>
          <w:lang w:val="en-US" w:eastAsia="zh-CN"/>
        </w:rPr>
      </w:pPr>
      <w:ins w:id="37" w:author="Editor" w:date="2024-04-22T10:52: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_Toc164675552 \h </w:instrText>
        </w:r>
      </w:ins>
      <w:r>
        <w:rPr>
          <w:noProof/>
        </w:rPr>
      </w:r>
      <w:r>
        <w:rPr>
          <w:noProof/>
        </w:rPr>
        <w:fldChar w:fldCharType="separate"/>
      </w:r>
      <w:ins w:id="38" w:author="Editor" w:date="2024-04-22T10:52:00Z">
        <w:r>
          <w:rPr>
            <w:noProof/>
          </w:rPr>
          <w:t>7</w:t>
        </w:r>
        <w:r>
          <w:rPr>
            <w:noProof/>
          </w:rPr>
          <w:fldChar w:fldCharType="end"/>
        </w:r>
      </w:ins>
    </w:p>
    <w:p w14:paraId="660D8955" w14:textId="77777777" w:rsidR="00600D66" w:rsidRDefault="00600D66">
      <w:pPr>
        <w:pStyle w:val="TOC1"/>
        <w:rPr>
          <w:ins w:id="39" w:author="Editor" w:date="2024-04-22T10:52:00Z"/>
          <w:rFonts w:asciiTheme="minorHAnsi" w:hAnsiTheme="minorHAnsi" w:cstheme="minorBidi"/>
          <w:noProof/>
          <w:kern w:val="2"/>
          <w:sz w:val="21"/>
          <w:szCs w:val="22"/>
          <w:lang w:val="en-US" w:eastAsia="zh-CN"/>
        </w:rPr>
      </w:pPr>
      <w:ins w:id="40" w:author="Editor" w:date="2024-04-22T10:52:00Z">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5C3FC5">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_Toc164675553 \h </w:instrText>
        </w:r>
      </w:ins>
      <w:r>
        <w:rPr>
          <w:noProof/>
        </w:rPr>
      </w:r>
      <w:r>
        <w:rPr>
          <w:noProof/>
        </w:rPr>
        <w:fldChar w:fldCharType="separate"/>
      </w:r>
      <w:ins w:id="41" w:author="Editor" w:date="2024-04-22T10:52:00Z">
        <w:r>
          <w:rPr>
            <w:noProof/>
          </w:rPr>
          <w:t>8</w:t>
        </w:r>
        <w:r>
          <w:rPr>
            <w:noProof/>
          </w:rPr>
          <w:fldChar w:fldCharType="end"/>
        </w:r>
      </w:ins>
    </w:p>
    <w:p w14:paraId="305A75B8" w14:textId="77777777" w:rsidR="00600D66" w:rsidRDefault="00600D66">
      <w:pPr>
        <w:pStyle w:val="TOC2"/>
        <w:rPr>
          <w:ins w:id="42" w:author="Editor" w:date="2024-04-22T10:52:00Z"/>
          <w:rFonts w:asciiTheme="minorHAnsi" w:hAnsiTheme="minorHAnsi" w:cstheme="minorBidi"/>
          <w:noProof/>
          <w:kern w:val="2"/>
          <w:sz w:val="21"/>
          <w:szCs w:val="22"/>
          <w:lang w:val="en-US" w:eastAsia="zh-CN"/>
        </w:rPr>
      </w:pPr>
      <w:ins w:id="43" w:author="Editor" w:date="2024-04-22T10:52:00Z">
        <w:r w:rsidRPr="005C3FC5">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_Toc164675554 \h </w:instrText>
        </w:r>
      </w:ins>
      <w:r>
        <w:rPr>
          <w:noProof/>
        </w:rPr>
      </w:r>
      <w:r>
        <w:rPr>
          <w:noProof/>
        </w:rPr>
        <w:fldChar w:fldCharType="separate"/>
      </w:r>
      <w:ins w:id="44" w:author="Editor" w:date="2024-04-22T10:52:00Z">
        <w:r>
          <w:rPr>
            <w:noProof/>
          </w:rPr>
          <w:t>8</w:t>
        </w:r>
        <w:r>
          <w:rPr>
            <w:noProof/>
          </w:rPr>
          <w:fldChar w:fldCharType="end"/>
        </w:r>
      </w:ins>
    </w:p>
    <w:p w14:paraId="1962E6A4" w14:textId="77777777" w:rsidR="00600D66" w:rsidRDefault="00600D66">
      <w:pPr>
        <w:pStyle w:val="TOC2"/>
        <w:rPr>
          <w:ins w:id="45" w:author="Editor" w:date="2024-04-22T10:52:00Z"/>
          <w:rFonts w:asciiTheme="minorHAnsi" w:hAnsiTheme="minorHAnsi" w:cstheme="minorBidi"/>
          <w:noProof/>
          <w:kern w:val="2"/>
          <w:sz w:val="21"/>
          <w:szCs w:val="22"/>
          <w:lang w:val="en-US" w:eastAsia="zh-CN"/>
        </w:rPr>
      </w:pPr>
      <w:ins w:id="46" w:author="Editor" w:date="2024-04-22T10:52:00Z">
        <w:r w:rsidRPr="005C3FC5">
          <w:rPr>
            <w:rFonts w:eastAsia="SimSun"/>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_Toc164675555 \h </w:instrText>
        </w:r>
      </w:ins>
      <w:r>
        <w:rPr>
          <w:noProof/>
        </w:rPr>
      </w:r>
      <w:r>
        <w:rPr>
          <w:noProof/>
        </w:rPr>
        <w:fldChar w:fldCharType="separate"/>
      </w:r>
      <w:ins w:id="47" w:author="Editor" w:date="2024-04-22T10:52:00Z">
        <w:r>
          <w:rPr>
            <w:noProof/>
          </w:rPr>
          <w:t>8</w:t>
        </w:r>
        <w:r>
          <w:rPr>
            <w:noProof/>
          </w:rPr>
          <w:fldChar w:fldCharType="end"/>
        </w:r>
      </w:ins>
    </w:p>
    <w:p w14:paraId="0236F068" w14:textId="77777777" w:rsidR="00600D66" w:rsidRDefault="00600D66">
      <w:pPr>
        <w:pStyle w:val="TOC1"/>
        <w:rPr>
          <w:ins w:id="48" w:author="Editor" w:date="2024-04-22T10:52:00Z"/>
          <w:rFonts w:asciiTheme="minorHAnsi" w:hAnsiTheme="minorHAnsi" w:cstheme="minorBidi"/>
          <w:noProof/>
          <w:kern w:val="2"/>
          <w:sz w:val="21"/>
          <w:szCs w:val="22"/>
          <w:lang w:val="en-US" w:eastAsia="zh-CN"/>
        </w:rPr>
      </w:pPr>
      <w:ins w:id="49" w:author="Editor" w:date="2024-04-22T10:52:00Z">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_Toc164675556 \h </w:instrText>
        </w:r>
      </w:ins>
      <w:r>
        <w:rPr>
          <w:noProof/>
        </w:rPr>
      </w:r>
      <w:r>
        <w:rPr>
          <w:noProof/>
        </w:rPr>
        <w:fldChar w:fldCharType="separate"/>
      </w:r>
      <w:ins w:id="50" w:author="Editor" w:date="2024-04-22T10:52:00Z">
        <w:r>
          <w:rPr>
            <w:noProof/>
          </w:rPr>
          <w:t>8</w:t>
        </w:r>
        <w:r>
          <w:rPr>
            <w:noProof/>
          </w:rPr>
          <w:fldChar w:fldCharType="end"/>
        </w:r>
      </w:ins>
    </w:p>
    <w:p w14:paraId="10B17C8F" w14:textId="77777777" w:rsidR="00600D66" w:rsidRDefault="00600D66">
      <w:pPr>
        <w:pStyle w:val="TOC2"/>
        <w:rPr>
          <w:ins w:id="51" w:author="Editor" w:date="2024-04-22T10:52:00Z"/>
          <w:rFonts w:asciiTheme="minorHAnsi" w:hAnsiTheme="minorHAnsi" w:cstheme="minorBidi"/>
          <w:noProof/>
          <w:kern w:val="2"/>
          <w:sz w:val="21"/>
          <w:szCs w:val="22"/>
          <w:lang w:val="en-US" w:eastAsia="zh-CN"/>
        </w:rPr>
      </w:pPr>
      <w:ins w:id="52" w:author="Editor" w:date="2024-04-22T10:52:00Z">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_Toc164675557 \h </w:instrText>
        </w:r>
      </w:ins>
      <w:r>
        <w:rPr>
          <w:noProof/>
        </w:rPr>
      </w:r>
      <w:r>
        <w:rPr>
          <w:noProof/>
        </w:rPr>
        <w:fldChar w:fldCharType="separate"/>
      </w:r>
      <w:ins w:id="53" w:author="Editor" w:date="2024-04-22T10:52:00Z">
        <w:r>
          <w:rPr>
            <w:noProof/>
          </w:rPr>
          <w:t>8</w:t>
        </w:r>
        <w:r>
          <w:rPr>
            <w:noProof/>
          </w:rPr>
          <w:fldChar w:fldCharType="end"/>
        </w:r>
      </w:ins>
    </w:p>
    <w:p w14:paraId="040424F7" w14:textId="77777777" w:rsidR="00600D66" w:rsidRDefault="00600D66">
      <w:pPr>
        <w:pStyle w:val="TOC2"/>
        <w:rPr>
          <w:ins w:id="54" w:author="Editor" w:date="2024-04-22T10:52:00Z"/>
          <w:rFonts w:asciiTheme="minorHAnsi" w:hAnsiTheme="minorHAnsi" w:cstheme="minorBidi"/>
          <w:noProof/>
          <w:kern w:val="2"/>
          <w:sz w:val="21"/>
          <w:szCs w:val="22"/>
          <w:lang w:val="en-US" w:eastAsia="zh-CN"/>
        </w:rPr>
      </w:pPr>
      <w:ins w:id="55" w:author="Editor" w:date="2024-04-22T10:52:00Z">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5C3FC5">
          <w:rPr>
            <w:rFonts w:eastAsia="SimSun"/>
            <w:noProof/>
            <w:lang w:eastAsia="zh-CN"/>
          </w:rPr>
          <w:t>h</w:t>
        </w:r>
        <w:r>
          <w:rPr>
            <w:noProof/>
            <w:lang w:eastAsia="zh-CN"/>
          </w:rPr>
          <w:t>istory</w:t>
        </w:r>
        <w:r w:rsidRPr="005C3FC5">
          <w:rPr>
            <w:rFonts w:eastAsia="SimSun"/>
            <w:noProof/>
            <w:lang w:eastAsia="zh-CN"/>
          </w:rPr>
          <w:t xml:space="preserve"> t</w:t>
        </w:r>
        <w:r>
          <w:rPr>
            <w:noProof/>
            <w:lang w:eastAsia="zh-CN"/>
          </w:rPr>
          <w:t>rac</w:t>
        </w:r>
        <w:r w:rsidRPr="005C3FC5">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_Toc164675558 \h </w:instrText>
        </w:r>
      </w:ins>
      <w:r>
        <w:rPr>
          <w:noProof/>
        </w:rPr>
      </w:r>
      <w:r>
        <w:rPr>
          <w:noProof/>
        </w:rPr>
        <w:fldChar w:fldCharType="separate"/>
      </w:r>
      <w:ins w:id="56" w:author="Editor" w:date="2024-04-22T10:52:00Z">
        <w:r>
          <w:rPr>
            <w:noProof/>
          </w:rPr>
          <w:t>9</w:t>
        </w:r>
        <w:r>
          <w:rPr>
            <w:noProof/>
          </w:rPr>
          <w:fldChar w:fldCharType="end"/>
        </w:r>
      </w:ins>
    </w:p>
    <w:p w14:paraId="2E0AC5E3" w14:textId="77777777" w:rsidR="00600D66" w:rsidRDefault="00600D66">
      <w:pPr>
        <w:pStyle w:val="TOC2"/>
        <w:rPr>
          <w:ins w:id="57" w:author="Editor" w:date="2024-04-22T10:52:00Z"/>
          <w:rFonts w:asciiTheme="minorHAnsi" w:hAnsiTheme="minorHAnsi" w:cstheme="minorBidi"/>
          <w:noProof/>
          <w:kern w:val="2"/>
          <w:sz w:val="21"/>
          <w:szCs w:val="22"/>
          <w:lang w:val="en-US" w:eastAsia="zh-CN"/>
        </w:rPr>
      </w:pPr>
      <w:ins w:id="58" w:author="Editor" w:date="2024-04-22T10:52:00Z">
        <w:r>
          <w:rPr>
            <w:noProof/>
            <w:lang w:eastAsia="zh-CN"/>
          </w:rPr>
          <w:t>5</w:t>
        </w:r>
        <w:r>
          <w:rPr>
            <w:noProof/>
          </w:rPr>
          <w:t>.</w:t>
        </w:r>
        <w:r w:rsidRPr="005C3FC5">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5C3FC5">
          <w:rPr>
            <w:rFonts w:eastAsia="SimSun"/>
            <w:noProof/>
            <w:lang w:eastAsia="zh-CN"/>
          </w:rPr>
          <w:t>#3</w:t>
        </w:r>
        <w:r>
          <w:rPr>
            <w:noProof/>
          </w:rPr>
          <w:t xml:space="preserve">: </w:t>
        </w:r>
        <w:r w:rsidRPr="005C3FC5">
          <w:rPr>
            <w:noProof/>
            <w:lang w:val="en-US" w:eastAsia="zh-CN"/>
          </w:rPr>
          <w:t>Location QoS improvement</w:t>
        </w:r>
        <w:r>
          <w:rPr>
            <w:noProof/>
          </w:rPr>
          <w:tab/>
        </w:r>
        <w:r>
          <w:rPr>
            <w:noProof/>
          </w:rPr>
          <w:fldChar w:fldCharType="begin"/>
        </w:r>
        <w:r>
          <w:rPr>
            <w:noProof/>
          </w:rPr>
          <w:instrText xml:space="preserve"> PAGEREF _Toc164675559 \h </w:instrText>
        </w:r>
      </w:ins>
      <w:r>
        <w:rPr>
          <w:noProof/>
        </w:rPr>
      </w:r>
      <w:r>
        <w:rPr>
          <w:noProof/>
        </w:rPr>
        <w:fldChar w:fldCharType="separate"/>
      </w:r>
      <w:ins w:id="59" w:author="Editor" w:date="2024-04-22T10:52:00Z">
        <w:r>
          <w:rPr>
            <w:noProof/>
          </w:rPr>
          <w:t>9</w:t>
        </w:r>
        <w:r>
          <w:rPr>
            <w:noProof/>
          </w:rPr>
          <w:fldChar w:fldCharType="end"/>
        </w:r>
      </w:ins>
    </w:p>
    <w:p w14:paraId="6E566B1B" w14:textId="77777777" w:rsidR="00600D66" w:rsidRDefault="00600D66">
      <w:pPr>
        <w:pStyle w:val="TOC2"/>
        <w:rPr>
          <w:ins w:id="60" w:author="Editor" w:date="2024-04-22T10:52:00Z"/>
          <w:rFonts w:asciiTheme="minorHAnsi" w:hAnsiTheme="minorHAnsi" w:cstheme="minorBidi"/>
          <w:noProof/>
          <w:kern w:val="2"/>
          <w:sz w:val="21"/>
          <w:szCs w:val="22"/>
          <w:lang w:val="en-US" w:eastAsia="zh-CN"/>
        </w:rPr>
      </w:pPr>
      <w:ins w:id="61" w:author="Editor" w:date="2024-04-22T10:52:00Z">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5C3FC5">
          <w:rPr>
            <w:rFonts w:eastAsia="SimSun"/>
            <w:noProof/>
            <w:lang w:eastAsia="zh-CN"/>
          </w:rPr>
          <w:t>4</w:t>
        </w:r>
        <w:r>
          <w:rPr>
            <w:noProof/>
            <w:lang w:eastAsia="zh-CN"/>
          </w:rPr>
          <w:t xml:space="preserve">: </w:t>
        </w:r>
        <w:r w:rsidRPr="005C3FC5">
          <w:rPr>
            <w:rFonts w:eastAsia="SimSun"/>
            <w:noProof/>
            <w:lang w:eastAsia="zh-CN"/>
          </w:rPr>
          <w:t>Enhancement to support location information exposure</w:t>
        </w:r>
        <w:r>
          <w:rPr>
            <w:noProof/>
          </w:rPr>
          <w:tab/>
        </w:r>
        <w:r>
          <w:rPr>
            <w:noProof/>
          </w:rPr>
          <w:fldChar w:fldCharType="begin"/>
        </w:r>
        <w:r>
          <w:rPr>
            <w:noProof/>
          </w:rPr>
          <w:instrText xml:space="preserve"> PAGEREF _Toc164675560 \h </w:instrText>
        </w:r>
      </w:ins>
      <w:r>
        <w:rPr>
          <w:noProof/>
        </w:rPr>
      </w:r>
      <w:r>
        <w:rPr>
          <w:noProof/>
        </w:rPr>
        <w:fldChar w:fldCharType="separate"/>
      </w:r>
      <w:ins w:id="62" w:author="Editor" w:date="2024-04-22T10:52:00Z">
        <w:r>
          <w:rPr>
            <w:noProof/>
          </w:rPr>
          <w:t>9</w:t>
        </w:r>
        <w:r>
          <w:rPr>
            <w:noProof/>
          </w:rPr>
          <w:fldChar w:fldCharType="end"/>
        </w:r>
      </w:ins>
    </w:p>
    <w:p w14:paraId="0457DC41" w14:textId="77777777" w:rsidR="00600D66" w:rsidRDefault="00600D66">
      <w:pPr>
        <w:pStyle w:val="TOC2"/>
        <w:rPr>
          <w:ins w:id="63" w:author="Editor" w:date="2024-04-22T10:52:00Z"/>
          <w:rFonts w:asciiTheme="minorHAnsi" w:hAnsiTheme="minorHAnsi" w:cstheme="minorBidi"/>
          <w:noProof/>
          <w:kern w:val="2"/>
          <w:sz w:val="21"/>
          <w:szCs w:val="22"/>
          <w:lang w:val="en-US" w:eastAsia="zh-CN"/>
        </w:rPr>
      </w:pPr>
      <w:ins w:id="64" w:author="Editor" w:date="2024-04-22T10:52:00Z">
        <w:r>
          <w:rPr>
            <w:noProof/>
            <w:lang w:eastAsia="zh-CN"/>
          </w:rPr>
          <w:t>5.5</w:t>
        </w:r>
        <w:r>
          <w:rPr>
            <w:rFonts w:asciiTheme="minorHAnsi" w:hAnsiTheme="minorHAnsi" w:cstheme="minorBidi"/>
            <w:noProof/>
            <w:kern w:val="2"/>
            <w:sz w:val="21"/>
            <w:szCs w:val="22"/>
            <w:lang w:val="en-US" w:eastAsia="zh-CN"/>
          </w:rPr>
          <w:tab/>
        </w:r>
        <w:r>
          <w:rPr>
            <w:noProof/>
            <w:lang w:eastAsia="zh-CN"/>
          </w:rPr>
          <w:t>Key Issue #5: Support for ranging/sidelink positioning services</w:t>
        </w:r>
        <w:r>
          <w:rPr>
            <w:noProof/>
          </w:rPr>
          <w:tab/>
        </w:r>
        <w:r>
          <w:rPr>
            <w:noProof/>
          </w:rPr>
          <w:fldChar w:fldCharType="begin"/>
        </w:r>
        <w:r>
          <w:rPr>
            <w:noProof/>
          </w:rPr>
          <w:instrText xml:space="preserve"> PAGEREF _Toc164675561 \h </w:instrText>
        </w:r>
      </w:ins>
      <w:r>
        <w:rPr>
          <w:noProof/>
        </w:rPr>
      </w:r>
      <w:r>
        <w:rPr>
          <w:noProof/>
        </w:rPr>
        <w:fldChar w:fldCharType="separate"/>
      </w:r>
      <w:ins w:id="65" w:author="Editor" w:date="2024-04-22T10:52:00Z">
        <w:r>
          <w:rPr>
            <w:noProof/>
          </w:rPr>
          <w:t>10</w:t>
        </w:r>
        <w:r>
          <w:rPr>
            <w:noProof/>
          </w:rPr>
          <w:fldChar w:fldCharType="end"/>
        </w:r>
      </w:ins>
    </w:p>
    <w:p w14:paraId="39A95D3D" w14:textId="77777777" w:rsidR="00600D66" w:rsidRDefault="00600D66">
      <w:pPr>
        <w:pStyle w:val="TOC2"/>
        <w:rPr>
          <w:ins w:id="66" w:author="Editor" w:date="2024-04-22T10:52:00Z"/>
          <w:rFonts w:asciiTheme="minorHAnsi" w:hAnsiTheme="minorHAnsi" w:cstheme="minorBidi"/>
          <w:noProof/>
          <w:kern w:val="2"/>
          <w:sz w:val="21"/>
          <w:szCs w:val="22"/>
          <w:lang w:val="en-US" w:eastAsia="zh-CN"/>
        </w:rPr>
      </w:pPr>
      <w:ins w:id="67" w:author="Editor" w:date="2024-04-22T10:52:00Z">
        <w:r w:rsidRPr="005C3FC5">
          <w:rPr>
            <w:rFonts w:eastAsia="SimSun"/>
            <w:noProof/>
            <w:lang w:eastAsia="zh-CN"/>
          </w:rPr>
          <w:t>5</w:t>
        </w:r>
        <w:r>
          <w:rPr>
            <w:noProof/>
            <w:lang w:eastAsia="zh-CN"/>
          </w:rPr>
          <w:t>.</w:t>
        </w:r>
        <w:r w:rsidRPr="005C3FC5">
          <w:rPr>
            <w:rFonts w:eastAsia="SimSun"/>
            <w:noProof/>
            <w:lang w:eastAsia="zh-CN"/>
          </w:rPr>
          <w:t>6</w:t>
        </w:r>
        <w:r>
          <w:rPr>
            <w:rFonts w:asciiTheme="minorHAnsi" w:hAnsiTheme="minorHAnsi" w:cstheme="minorBidi"/>
            <w:noProof/>
            <w:kern w:val="2"/>
            <w:sz w:val="21"/>
            <w:szCs w:val="22"/>
            <w:lang w:val="en-US" w:eastAsia="zh-CN"/>
          </w:rPr>
          <w:tab/>
        </w:r>
        <w:r>
          <w:rPr>
            <w:noProof/>
            <w:lang w:eastAsia="zh-CN"/>
          </w:rPr>
          <w:t>Key Issue #</w:t>
        </w:r>
        <w:r w:rsidRPr="005C3FC5">
          <w:rPr>
            <w:rFonts w:eastAsia="SimSun"/>
            <w:noProof/>
            <w:lang w:eastAsia="zh-CN"/>
          </w:rPr>
          <w:t>6</w:t>
        </w:r>
        <w:r>
          <w:rPr>
            <w:noProof/>
            <w:lang w:eastAsia="zh-CN"/>
          </w:rPr>
          <w:t xml:space="preserve">: </w:t>
        </w:r>
        <w:r w:rsidRPr="005C3FC5">
          <w:rPr>
            <w:rFonts w:eastAsia="SimSun"/>
            <w:noProof/>
            <w:lang w:eastAsia="zh-CN"/>
          </w:rPr>
          <w:t>S</w:t>
        </w:r>
        <w:r>
          <w:rPr>
            <w:noProof/>
            <w:lang w:eastAsia="zh-CN"/>
          </w:rPr>
          <w:t xml:space="preserve">upport </w:t>
        </w:r>
        <w:r w:rsidRPr="005C3FC5">
          <w:rPr>
            <w:rFonts w:eastAsia="SimSun"/>
            <w:noProof/>
            <w:lang w:eastAsia="zh-CN"/>
          </w:rPr>
          <w:t xml:space="preserve">of </w:t>
        </w:r>
        <w:r>
          <w:rPr>
            <w:noProof/>
            <w:lang w:eastAsia="zh-CN"/>
          </w:rPr>
          <w:t>location services for multiple USIMs</w:t>
        </w:r>
        <w:r w:rsidRPr="005C3FC5">
          <w:rPr>
            <w:rFonts w:eastAsia="SimSun"/>
            <w:noProof/>
            <w:lang w:eastAsia="zh-CN"/>
          </w:rPr>
          <w:t>/UEs</w:t>
        </w:r>
        <w:r>
          <w:rPr>
            <w:noProof/>
            <w:lang w:eastAsia="zh-CN"/>
          </w:rPr>
          <w:t xml:space="preserve"> </w:t>
        </w:r>
        <w:r w:rsidRPr="005C3FC5">
          <w:rPr>
            <w:rFonts w:eastAsia="SimSun"/>
            <w:noProof/>
            <w:lang w:eastAsia="zh-CN"/>
          </w:rPr>
          <w:t>sharing the same location</w:t>
        </w:r>
        <w:r>
          <w:rPr>
            <w:noProof/>
          </w:rPr>
          <w:tab/>
        </w:r>
        <w:r>
          <w:rPr>
            <w:noProof/>
          </w:rPr>
          <w:fldChar w:fldCharType="begin"/>
        </w:r>
        <w:r>
          <w:rPr>
            <w:noProof/>
          </w:rPr>
          <w:instrText xml:space="preserve"> PAGEREF _Toc164675562 \h </w:instrText>
        </w:r>
      </w:ins>
      <w:r>
        <w:rPr>
          <w:noProof/>
        </w:rPr>
      </w:r>
      <w:r>
        <w:rPr>
          <w:noProof/>
        </w:rPr>
        <w:fldChar w:fldCharType="separate"/>
      </w:r>
      <w:ins w:id="68" w:author="Editor" w:date="2024-04-22T10:52:00Z">
        <w:r>
          <w:rPr>
            <w:noProof/>
          </w:rPr>
          <w:t>10</w:t>
        </w:r>
        <w:r>
          <w:rPr>
            <w:noProof/>
          </w:rPr>
          <w:fldChar w:fldCharType="end"/>
        </w:r>
      </w:ins>
    </w:p>
    <w:p w14:paraId="316ACCC5" w14:textId="77777777" w:rsidR="00600D66" w:rsidRDefault="00600D66">
      <w:pPr>
        <w:pStyle w:val="TOC1"/>
        <w:rPr>
          <w:ins w:id="69" w:author="Editor" w:date="2024-04-22T10:52:00Z"/>
          <w:rFonts w:asciiTheme="minorHAnsi" w:hAnsiTheme="minorHAnsi" w:cstheme="minorBidi"/>
          <w:noProof/>
          <w:kern w:val="2"/>
          <w:sz w:val="21"/>
          <w:szCs w:val="22"/>
          <w:lang w:val="en-US" w:eastAsia="zh-CN"/>
        </w:rPr>
      </w:pPr>
      <w:ins w:id="70" w:author="Editor" w:date="2024-04-22T10:52:00Z">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_Toc164675563 \h </w:instrText>
        </w:r>
      </w:ins>
      <w:r>
        <w:rPr>
          <w:noProof/>
        </w:rPr>
      </w:r>
      <w:r>
        <w:rPr>
          <w:noProof/>
        </w:rPr>
        <w:fldChar w:fldCharType="separate"/>
      </w:r>
      <w:ins w:id="71" w:author="Editor" w:date="2024-04-22T10:52:00Z">
        <w:r>
          <w:rPr>
            <w:noProof/>
          </w:rPr>
          <w:t>11</w:t>
        </w:r>
        <w:r>
          <w:rPr>
            <w:noProof/>
          </w:rPr>
          <w:fldChar w:fldCharType="end"/>
        </w:r>
      </w:ins>
    </w:p>
    <w:p w14:paraId="693E72B6" w14:textId="77777777" w:rsidR="00600D66" w:rsidRDefault="00600D66">
      <w:pPr>
        <w:pStyle w:val="TOC2"/>
        <w:rPr>
          <w:ins w:id="72" w:author="Editor" w:date="2024-04-22T10:52:00Z"/>
          <w:rFonts w:asciiTheme="minorHAnsi" w:hAnsiTheme="minorHAnsi" w:cstheme="minorBidi"/>
          <w:noProof/>
          <w:kern w:val="2"/>
          <w:sz w:val="21"/>
          <w:szCs w:val="22"/>
          <w:lang w:val="en-US" w:eastAsia="zh-CN"/>
        </w:rPr>
      </w:pPr>
      <w:ins w:id="73" w:author="Editor" w:date="2024-04-22T10:52:00Z">
        <w:r w:rsidRPr="005C3FC5">
          <w:rPr>
            <w:rFonts w:eastAsia="SimSun"/>
            <w:noProof/>
            <w:lang w:val="en-IN" w:eastAsia="zh-CN"/>
          </w:rPr>
          <w:t>6</w:t>
        </w:r>
        <w:r w:rsidRPr="005C3FC5">
          <w:rPr>
            <w:noProof/>
            <w:lang w:val="en-IN"/>
          </w:rPr>
          <w:t>.0</w:t>
        </w:r>
        <w:r>
          <w:rPr>
            <w:rFonts w:asciiTheme="minorHAnsi" w:hAnsiTheme="minorHAnsi" w:cstheme="minorBidi"/>
            <w:noProof/>
            <w:kern w:val="2"/>
            <w:sz w:val="21"/>
            <w:szCs w:val="22"/>
            <w:lang w:val="en-US" w:eastAsia="zh-CN"/>
          </w:rPr>
          <w:tab/>
        </w:r>
        <w:r w:rsidRPr="005C3FC5">
          <w:rPr>
            <w:noProof/>
            <w:lang w:val="en-IN"/>
          </w:rPr>
          <w:t>Mapping of solutions to key issues</w:t>
        </w:r>
        <w:r>
          <w:rPr>
            <w:noProof/>
          </w:rPr>
          <w:tab/>
        </w:r>
        <w:r>
          <w:rPr>
            <w:noProof/>
          </w:rPr>
          <w:fldChar w:fldCharType="begin"/>
        </w:r>
        <w:r>
          <w:rPr>
            <w:noProof/>
          </w:rPr>
          <w:instrText xml:space="preserve"> PAGEREF _Toc164675564 \h </w:instrText>
        </w:r>
      </w:ins>
      <w:r>
        <w:rPr>
          <w:noProof/>
        </w:rPr>
      </w:r>
      <w:r>
        <w:rPr>
          <w:noProof/>
        </w:rPr>
        <w:fldChar w:fldCharType="separate"/>
      </w:r>
      <w:ins w:id="74" w:author="Editor" w:date="2024-04-22T10:52:00Z">
        <w:r>
          <w:rPr>
            <w:noProof/>
          </w:rPr>
          <w:t>11</w:t>
        </w:r>
        <w:r>
          <w:rPr>
            <w:noProof/>
          </w:rPr>
          <w:fldChar w:fldCharType="end"/>
        </w:r>
      </w:ins>
    </w:p>
    <w:p w14:paraId="1BC3A575" w14:textId="77777777" w:rsidR="00600D66" w:rsidRDefault="00600D66">
      <w:pPr>
        <w:pStyle w:val="TOC2"/>
        <w:rPr>
          <w:ins w:id="75" w:author="Editor" w:date="2024-04-22T10:52:00Z"/>
          <w:rFonts w:asciiTheme="minorHAnsi" w:hAnsiTheme="minorHAnsi" w:cstheme="minorBidi"/>
          <w:noProof/>
          <w:kern w:val="2"/>
          <w:sz w:val="21"/>
          <w:szCs w:val="22"/>
          <w:lang w:val="en-US" w:eastAsia="zh-CN"/>
        </w:rPr>
      </w:pPr>
      <w:ins w:id="76" w:author="Editor" w:date="2024-04-22T10:52:00Z">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5C3FC5">
          <w:rPr>
            <w:noProof/>
            <w:lang w:val="en-US"/>
          </w:rPr>
          <w:t xml:space="preserve"> Target UE Location provided by surrounding UEs.</w:t>
        </w:r>
        <w:r>
          <w:rPr>
            <w:noProof/>
          </w:rPr>
          <w:tab/>
        </w:r>
        <w:r>
          <w:rPr>
            <w:noProof/>
          </w:rPr>
          <w:fldChar w:fldCharType="begin"/>
        </w:r>
        <w:r>
          <w:rPr>
            <w:noProof/>
          </w:rPr>
          <w:instrText xml:space="preserve"> PAGEREF _Toc164675565 \h </w:instrText>
        </w:r>
      </w:ins>
      <w:r>
        <w:rPr>
          <w:noProof/>
        </w:rPr>
      </w:r>
      <w:r>
        <w:rPr>
          <w:noProof/>
        </w:rPr>
        <w:fldChar w:fldCharType="separate"/>
      </w:r>
      <w:ins w:id="77" w:author="Editor" w:date="2024-04-22T10:52:00Z">
        <w:r>
          <w:rPr>
            <w:noProof/>
          </w:rPr>
          <w:t>12</w:t>
        </w:r>
        <w:r>
          <w:rPr>
            <w:noProof/>
          </w:rPr>
          <w:fldChar w:fldCharType="end"/>
        </w:r>
      </w:ins>
    </w:p>
    <w:p w14:paraId="3BAF3E37" w14:textId="77777777" w:rsidR="00600D66" w:rsidRDefault="00600D66">
      <w:pPr>
        <w:pStyle w:val="TOC3"/>
        <w:rPr>
          <w:ins w:id="78" w:author="Editor" w:date="2024-04-22T10:52:00Z"/>
          <w:rFonts w:asciiTheme="minorHAnsi" w:hAnsiTheme="minorHAnsi" w:cstheme="minorBidi"/>
          <w:noProof/>
          <w:kern w:val="2"/>
          <w:sz w:val="21"/>
          <w:szCs w:val="22"/>
          <w:lang w:val="en-US" w:eastAsia="zh-CN"/>
        </w:rPr>
      </w:pPr>
      <w:ins w:id="79" w:author="Editor" w:date="2024-04-22T10:52:00Z">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_Toc164675566 \h </w:instrText>
        </w:r>
      </w:ins>
      <w:r>
        <w:rPr>
          <w:noProof/>
        </w:rPr>
      </w:r>
      <w:r>
        <w:rPr>
          <w:noProof/>
        </w:rPr>
        <w:fldChar w:fldCharType="separate"/>
      </w:r>
      <w:ins w:id="80" w:author="Editor" w:date="2024-04-22T10:52:00Z">
        <w:r>
          <w:rPr>
            <w:noProof/>
          </w:rPr>
          <w:t>12</w:t>
        </w:r>
        <w:r>
          <w:rPr>
            <w:noProof/>
          </w:rPr>
          <w:fldChar w:fldCharType="end"/>
        </w:r>
      </w:ins>
    </w:p>
    <w:p w14:paraId="4CF28D1C" w14:textId="77777777" w:rsidR="00600D66" w:rsidRDefault="00600D66">
      <w:pPr>
        <w:pStyle w:val="TOC3"/>
        <w:rPr>
          <w:ins w:id="81" w:author="Editor" w:date="2024-04-22T10:52:00Z"/>
          <w:rFonts w:asciiTheme="minorHAnsi" w:hAnsiTheme="minorHAnsi" w:cstheme="minorBidi"/>
          <w:noProof/>
          <w:kern w:val="2"/>
          <w:sz w:val="21"/>
          <w:szCs w:val="22"/>
          <w:lang w:val="en-US" w:eastAsia="zh-CN"/>
        </w:rPr>
      </w:pPr>
      <w:ins w:id="82" w:author="Editor" w:date="2024-04-22T10:52:00Z">
        <w:r w:rsidRPr="005C3FC5">
          <w:rPr>
            <w:noProof/>
            <w:lang w:val="en-US"/>
          </w:rPr>
          <w:t>6.1.2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_Toc164675567 \h </w:instrText>
        </w:r>
      </w:ins>
      <w:r>
        <w:rPr>
          <w:noProof/>
        </w:rPr>
      </w:r>
      <w:r>
        <w:rPr>
          <w:noProof/>
        </w:rPr>
        <w:fldChar w:fldCharType="separate"/>
      </w:r>
      <w:ins w:id="83" w:author="Editor" w:date="2024-04-22T10:52:00Z">
        <w:r>
          <w:rPr>
            <w:noProof/>
          </w:rPr>
          <w:t>14</w:t>
        </w:r>
        <w:r>
          <w:rPr>
            <w:noProof/>
          </w:rPr>
          <w:fldChar w:fldCharType="end"/>
        </w:r>
      </w:ins>
    </w:p>
    <w:p w14:paraId="101C4FCE" w14:textId="77777777" w:rsidR="00600D66" w:rsidRDefault="00600D66">
      <w:pPr>
        <w:pStyle w:val="TOC2"/>
        <w:rPr>
          <w:ins w:id="84" w:author="Editor" w:date="2024-04-22T10:52:00Z"/>
          <w:rFonts w:asciiTheme="minorHAnsi" w:hAnsiTheme="minorHAnsi" w:cstheme="minorBidi"/>
          <w:noProof/>
          <w:kern w:val="2"/>
          <w:sz w:val="21"/>
          <w:szCs w:val="22"/>
          <w:lang w:val="en-US" w:eastAsia="zh-CN"/>
        </w:rPr>
      </w:pPr>
      <w:ins w:id="85" w:author="Editor" w:date="2024-04-22T10:52:00Z">
        <w:r>
          <w:rPr>
            <w:noProof/>
            <w:lang w:eastAsia="zh-CN"/>
          </w:rPr>
          <w:t>6</w:t>
        </w:r>
        <w:r>
          <w:rPr>
            <w:noProof/>
          </w:rPr>
          <w:t>.</w:t>
        </w:r>
        <w:r w:rsidRPr="005C3FC5">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2</w:t>
        </w:r>
        <w:r>
          <w:rPr>
            <w:noProof/>
          </w:rPr>
          <w:t xml:space="preserve">: </w:t>
        </w:r>
        <w:r w:rsidRPr="005C3FC5">
          <w:rPr>
            <w:noProof/>
            <w:lang w:val="en-US"/>
          </w:rPr>
          <w:t xml:space="preserve"> </w:t>
        </w:r>
        <w:r w:rsidRPr="005C3FC5">
          <w:rPr>
            <w:rFonts w:eastAsia="SimSun"/>
            <w:noProof/>
            <w:lang w:val="en-US" w:eastAsia="zh-CN"/>
          </w:rPr>
          <w:t>Application enabled Geofencing</w:t>
        </w:r>
        <w:r>
          <w:rPr>
            <w:noProof/>
          </w:rPr>
          <w:tab/>
        </w:r>
        <w:r>
          <w:rPr>
            <w:noProof/>
          </w:rPr>
          <w:fldChar w:fldCharType="begin"/>
        </w:r>
        <w:r>
          <w:rPr>
            <w:noProof/>
          </w:rPr>
          <w:instrText xml:space="preserve"> PAGEREF _Toc164675568 \h </w:instrText>
        </w:r>
      </w:ins>
      <w:r>
        <w:rPr>
          <w:noProof/>
        </w:rPr>
      </w:r>
      <w:r>
        <w:rPr>
          <w:noProof/>
        </w:rPr>
        <w:fldChar w:fldCharType="separate"/>
      </w:r>
      <w:ins w:id="86" w:author="Editor" w:date="2024-04-22T10:52:00Z">
        <w:r>
          <w:rPr>
            <w:noProof/>
          </w:rPr>
          <w:t>15</w:t>
        </w:r>
        <w:r>
          <w:rPr>
            <w:noProof/>
          </w:rPr>
          <w:fldChar w:fldCharType="end"/>
        </w:r>
      </w:ins>
    </w:p>
    <w:p w14:paraId="292E4324" w14:textId="77777777" w:rsidR="00600D66" w:rsidRDefault="00600D66">
      <w:pPr>
        <w:pStyle w:val="TOC3"/>
        <w:rPr>
          <w:ins w:id="87" w:author="Editor" w:date="2024-04-22T10:52:00Z"/>
          <w:rFonts w:asciiTheme="minorHAnsi" w:hAnsiTheme="minorHAnsi" w:cstheme="minorBidi"/>
          <w:noProof/>
          <w:kern w:val="2"/>
          <w:sz w:val="21"/>
          <w:szCs w:val="22"/>
          <w:lang w:val="en-US" w:eastAsia="zh-CN"/>
        </w:rPr>
      </w:pPr>
      <w:ins w:id="88" w:author="Editor" w:date="2024-04-22T10:52:00Z">
        <w:r>
          <w:rPr>
            <w:noProof/>
            <w:lang w:eastAsia="zh-CN"/>
          </w:rPr>
          <w:t>6</w:t>
        </w:r>
        <w:r>
          <w:rPr>
            <w:noProof/>
          </w:rPr>
          <w:t>.</w:t>
        </w:r>
        <w:r w:rsidRPr="005C3FC5">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_Toc164675569 \h </w:instrText>
        </w:r>
      </w:ins>
      <w:r>
        <w:rPr>
          <w:noProof/>
        </w:rPr>
      </w:r>
      <w:r>
        <w:rPr>
          <w:noProof/>
        </w:rPr>
        <w:fldChar w:fldCharType="separate"/>
      </w:r>
      <w:ins w:id="89" w:author="Editor" w:date="2024-04-22T10:52:00Z">
        <w:r>
          <w:rPr>
            <w:noProof/>
          </w:rPr>
          <w:t>15</w:t>
        </w:r>
        <w:r>
          <w:rPr>
            <w:noProof/>
          </w:rPr>
          <w:fldChar w:fldCharType="end"/>
        </w:r>
      </w:ins>
    </w:p>
    <w:p w14:paraId="6ED2837B" w14:textId="77777777" w:rsidR="00600D66" w:rsidRDefault="00600D66">
      <w:pPr>
        <w:pStyle w:val="TOC4"/>
        <w:rPr>
          <w:ins w:id="90" w:author="Editor" w:date="2024-04-22T10:52:00Z"/>
          <w:rFonts w:asciiTheme="minorHAnsi" w:hAnsiTheme="minorHAnsi" w:cstheme="minorBidi"/>
          <w:noProof/>
          <w:kern w:val="2"/>
          <w:sz w:val="21"/>
          <w:szCs w:val="22"/>
          <w:lang w:val="en-US" w:eastAsia="zh-CN"/>
        </w:rPr>
      </w:pPr>
      <w:ins w:id="91" w:author="Editor" w:date="2024-04-22T10:52:00Z">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_Toc164675570 \h </w:instrText>
        </w:r>
      </w:ins>
      <w:r>
        <w:rPr>
          <w:noProof/>
        </w:rPr>
      </w:r>
      <w:r>
        <w:rPr>
          <w:noProof/>
        </w:rPr>
        <w:fldChar w:fldCharType="separate"/>
      </w:r>
      <w:ins w:id="92" w:author="Editor" w:date="2024-04-22T10:52:00Z">
        <w:r>
          <w:rPr>
            <w:noProof/>
          </w:rPr>
          <w:t>15</w:t>
        </w:r>
        <w:r>
          <w:rPr>
            <w:noProof/>
          </w:rPr>
          <w:fldChar w:fldCharType="end"/>
        </w:r>
      </w:ins>
    </w:p>
    <w:p w14:paraId="1D0B09DC" w14:textId="77777777" w:rsidR="00600D66" w:rsidRDefault="00600D66">
      <w:pPr>
        <w:pStyle w:val="TOC4"/>
        <w:rPr>
          <w:ins w:id="93" w:author="Editor" w:date="2024-04-22T10:52:00Z"/>
          <w:rFonts w:asciiTheme="minorHAnsi" w:hAnsiTheme="minorHAnsi" w:cstheme="minorBidi"/>
          <w:noProof/>
          <w:kern w:val="2"/>
          <w:sz w:val="21"/>
          <w:szCs w:val="22"/>
          <w:lang w:val="en-US" w:eastAsia="zh-CN"/>
        </w:rPr>
      </w:pPr>
      <w:ins w:id="94" w:author="Editor" w:date="2024-04-22T10:52:00Z">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_Toc164675571 \h </w:instrText>
        </w:r>
      </w:ins>
      <w:r>
        <w:rPr>
          <w:noProof/>
        </w:rPr>
      </w:r>
      <w:r>
        <w:rPr>
          <w:noProof/>
        </w:rPr>
        <w:fldChar w:fldCharType="separate"/>
      </w:r>
      <w:ins w:id="95" w:author="Editor" w:date="2024-04-22T10:52:00Z">
        <w:r>
          <w:rPr>
            <w:noProof/>
          </w:rPr>
          <w:t>15</w:t>
        </w:r>
        <w:r>
          <w:rPr>
            <w:noProof/>
          </w:rPr>
          <w:fldChar w:fldCharType="end"/>
        </w:r>
      </w:ins>
    </w:p>
    <w:p w14:paraId="4B860048" w14:textId="77777777" w:rsidR="00600D66" w:rsidRDefault="00600D66">
      <w:pPr>
        <w:pStyle w:val="TOC4"/>
        <w:rPr>
          <w:ins w:id="96" w:author="Editor" w:date="2024-04-22T10:52:00Z"/>
          <w:rFonts w:asciiTheme="minorHAnsi" w:hAnsiTheme="minorHAnsi" w:cstheme="minorBidi"/>
          <w:noProof/>
          <w:kern w:val="2"/>
          <w:sz w:val="21"/>
          <w:szCs w:val="22"/>
          <w:lang w:val="en-US" w:eastAsia="zh-CN"/>
        </w:rPr>
      </w:pPr>
      <w:ins w:id="97" w:author="Editor" w:date="2024-04-22T10:52:00Z">
        <w:r>
          <w:rPr>
            <w:noProof/>
          </w:rPr>
          <w:t>6.2.1.</w:t>
        </w:r>
        <w:r w:rsidRPr="005C3FC5">
          <w:rPr>
            <w:rFonts w:ascii="Malgun Gothic" w:hAnsi="Malgun Gothic" w:cs="Malgun Gothic"/>
            <w:noProof/>
            <w:lang w:eastAsia="zh-CN"/>
          </w:rPr>
          <w:t>3</w:t>
        </w:r>
        <w:r>
          <w:rPr>
            <w:rFonts w:asciiTheme="minorHAnsi" w:hAnsiTheme="minorHAnsi" w:cstheme="minorBidi"/>
            <w:noProof/>
            <w:kern w:val="2"/>
            <w:sz w:val="21"/>
            <w:szCs w:val="22"/>
            <w:lang w:val="en-US" w:eastAsia="zh-CN"/>
          </w:rPr>
          <w:tab/>
        </w:r>
        <w:r>
          <w:rPr>
            <w:noProof/>
          </w:rPr>
          <w:t>Procedure of Geofencing UE(s) Information request/response</w:t>
        </w:r>
        <w:r>
          <w:rPr>
            <w:noProof/>
          </w:rPr>
          <w:tab/>
        </w:r>
        <w:r>
          <w:rPr>
            <w:noProof/>
          </w:rPr>
          <w:fldChar w:fldCharType="begin"/>
        </w:r>
        <w:r>
          <w:rPr>
            <w:noProof/>
          </w:rPr>
          <w:instrText xml:space="preserve"> PAGEREF _Toc164675572 \h </w:instrText>
        </w:r>
      </w:ins>
      <w:r>
        <w:rPr>
          <w:noProof/>
        </w:rPr>
      </w:r>
      <w:r>
        <w:rPr>
          <w:noProof/>
        </w:rPr>
        <w:fldChar w:fldCharType="separate"/>
      </w:r>
      <w:ins w:id="98" w:author="Editor" w:date="2024-04-22T10:52:00Z">
        <w:r>
          <w:rPr>
            <w:noProof/>
          </w:rPr>
          <w:t>16</w:t>
        </w:r>
        <w:r>
          <w:rPr>
            <w:noProof/>
          </w:rPr>
          <w:fldChar w:fldCharType="end"/>
        </w:r>
      </w:ins>
    </w:p>
    <w:p w14:paraId="6EC5AF4F" w14:textId="77777777" w:rsidR="00600D66" w:rsidRDefault="00600D66">
      <w:pPr>
        <w:pStyle w:val="TOC3"/>
        <w:rPr>
          <w:ins w:id="99" w:author="Editor" w:date="2024-04-22T10:52:00Z"/>
          <w:rFonts w:asciiTheme="minorHAnsi" w:hAnsiTheme="minorHAnsi" w:cstheme="minorBidi"/>
          <w:noProof/>
          <w:kern w:val="2"/>
          <w:sz w:val="21"/>
          <w:szCs w:val="22"/>
          <w:lang w:val="en-US" w:eastAsia="zh-CN"/>
        </w:rPr>
      </w:pPr>
      <w:ins w:id="100" w:author="Editor" w:date="2024-04-22T10:52:00Z">
        <w:r>
          <w:rPr>
            <w:noProof/>
            <w:lang w:eastAsia="zh-CN"/>
          </w:rPr>
          <w:t>6</w:t>
        </w:r>
        <w:r>
          <w:rPr>
            <w:noProof/>
          </w:rPr>
          <w:t>.</w:t>
        </w:r>
        <w:r w:rsidRPr="005C3FC5">
          <w:rPr>
            <w:rFonts w:eastAsia="SimSun"/>
            <w:noProof/>
            <w:lang w:eastAsia="zh-CN"/>
          </w:rPr>
          <w:t>2</w:t>
        </w:r>
        <w:r>
          <w:rPr>
            <w:noProof/>
          </w:rPr>
          <w:t>.</w:t>
        </w:r>
        <w:r w:rsidRPr="005C3FC5">
          <w:rPr>
            <w:rFonts w:eastAsia="SimSun"/>
            <w:noProof/>
            <w:lang w:eastAsia="zh-CN"/>
          </w:rPr>
          <w:t>2</w:t>
        </w:r>
        <w:r>
          <w:rPr>
            <w:rFonts w:asciiTheme="minorHAnsi" w:hAnsiTheme="minorHAnsi" w:cstheme="minorBidi"/>
            <w:noProof/>
            <w:kern w:val="2"/>
            <w:sz w:val="21"/>
            <w:szCs w:val="22"/>
            <w:lang w:val="en-US" w:eastAsia="zh-CN"/>
          </w:rPr>
          <w:tab/>
        </w:r>
        <w:r>
          <w:rPr>
            <w:noProof/>
          </w:rPr>
          <w:t>Solution evaluation</w:t>
        </w:r>
        <w:r>
          <w:rPr>
            <w:noProof/>
          </w:rPr>
          <w:tab/>
        </w:r>
        <w:r>
          <w:rPr>
            <w:noProof/>
          </w:rPr>
          <w:fldChar w:fldCharType="begin"/>
        </w:r>
        <w:r>
          <w:rPr>
            <w:noProof/>
          </w:rPr>
          <w:instrText xml:space="preserve"> PAGEREF _Toc164675573 \h </w:instrText>
        </w:r>
      </w:ins>
      <w:r>
        <w:rPr>
          <w:noProof/>
        </w:rPr>
      </w:r>
      <w:r>
        <w:rPr>
          <w:noProof/>
        </w:rPr>
        <w:fldChar w:fldCharType="separate"/>
      </w:r>
      <w:ins w:id="101" w:author="Editor" w:date="2024-04-22T10:52:00Z">
        <w:r>
          <w:rPr>
            <w:noProof/>
          </w:rPr>
          <w:t>17</w:t>
        </w:r>
        <w:r>
          <w:rPr>
            <w:noProof/>
          </w:rPr>
          <w:fldChar w:fldCharType="end"/>
        </w:r>
      </w:ins>
    </w:p>
    <w:p w14:paraId="30E34BC8" w14:textId="77777777" w:rsidR="00600D66" w:rsidRDefault="00600D66">
      <w:pPr>
        <w:pStyle w:val="TOC2"/>
        <w:rPr>
          <w:ins w:id="102" w:author="Editor" w:date="2024-04-22T10:52:00Z"/>
          <w:rFonts w:asciiTheme="minorHAnsi" w:hAnsiTheme="minorHAnsi" w:cstheme="minorBidi"/>
          <w:noProof/>
          <w:kern w:val="2"/>
          <w:sz w:val="21"/>
          <w:szCs w:val="22"/>
          <w:lang w:val="en-US" w:eastAsia="zh-CN"/>
        </w:rPr>
      </w:pPr>
      <w:ins w:id="103" w:author="Editor" w:date="2024-04-22T10:52:00Z">
        <w:r>
          <w:rPr>
            <w:noProof/>
            <w:lang w:eastAsia="zh-CN"/>
          </w:rPr>
          <w:t>6</w:t>
        </w:r>
        <w:r>
          <w:rPr>
            <w:noProof/>
          </w:rPr>
          <w:t>.</w:t>
        </w:r>
        <w:r w:rsidRPr="005C3FC5">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3</w:t>
        </w:r>
        <w:r>
          <w:rPr>
            <w:noProof/>
          </w:rPr>
          <w:t>:</w:t>
        </w:r>
        <w:r w:rsidRPr="005C3FC5">
          <w:rPr>
            <w:noProof/>
            <w:lang w:val="en-US"/>
          </w:rPr>
          <w:t xml:space="preserve"> </w:t>
        </w:r>
        <w:r w:rsidRPr="005C3FC5">
          <w:rPr>
            <w:rFonts w:eastAsia="SimSun"/>
            <w:noProof/>
            <w:lang w:val="en-US" w:eastAsia="zh-CN"/>
          </w:rPr>
          <w:t>Application enabled history tracing</w:t>
        </w:r>
        <w:r>
          <w:rPr>
            <w:noProof/>
          </w:rPr>
          <w:tab/>
        </w:r>
        <w:r>
          <w:rPr>
            <w:noProof/>
          </w:rPr>
          <w:fldChar w:fldCharType="begin"/>
        </w:r>
        <w:r>
          <w:rPr>
            <w:noProof/>
          </w:rPr>
          <w:instrText xml:space="preserve"> PAGEREF _Toc164675574 \h </w:instrText>
        </w:r>
      </w:ins>
      <w:r>
        <w:rPr>
          <w:noProof/>
        </w:rPr>
      </w:r>
      <w:r>
        <w:rPr>
          <w:noProof/>
        </w:rPr>
        <w:fldChar w:fldCharType="separate"/>
      </w:r>
      <w:ins w:id="104" w:author="Editor" w:date="2024-04-22T10:52:00Z">
        <w:r>
          <w:rPr>
            <w:noProof/>
          </w:rPr>
          <w:t>18</w:t>
        </w:r>
        <w:r>
          <w:rPr>
            <w:noProof/>
          </w:rPr>
          <w:fldChar w:fldCharType="end"/>
        </w:r>
      </w:ins>
    </w:p>
    <w:p w14:paraId="1ADF08A8" w14:textId="77777777" w:rsidR="00600D66" w:rsidRDefault="00600D66">
      <w:pPr>
        <w:pStyle w:val="TOC3"/>
        <w:rPr>
          <w:ins w:id="105" w:author="Editor" w:date="2024-04-22T10:52:00Z"/>
          <w:rFonts w:asciiTheme="minorHAnsi" w:hAnsiTheme="minorHAnsi" w:cstheme="minorBidi"/>
          <w:noProof/>
          <w:kern w:val="2"/>
          <w:sz w:val="21"/>
          <w:szCs w:val="22"/>
          <w:lang w:val="en-US" w:eastAsia="zh-CN"/>
        </w:rPr>
      </w:pPr>
      <w:ins w:id="106" w:author="Editor" w:date="2024-04-22T10:52:00Z">
        <w:r>
          <w:rPr>
            <w:noProof/>
            <w:lang w:eastAsia="zh-CN"/>
          </w:rPr>
          <w:t>6</w:t>
        </w:r>
        <w:r>
          <w:rPr>
            <w:noProof/>
          </w:rPr>
          <w:t>.</w:t>
        </w:r>
        <w:r w:rsidRPr="005C3FC5">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_Toc164675575 \h </w:instrText>
        </w:r>
      </w:ins>
      <w:r>
        <w:rPr>
          <w:noProof/>
        </w:rPr>
      </w:r>
      <w:r>
        <w:rPr>
          <w:noProof/>
        </w:rPr>
        <w:fldChar w:fldCharType="separate"/>
      </w:r>
      <w:ins w:id="107" w:author="Editor" w:date="2024-04-22T10:52:00Z">
        <w:r>
          <w:rPr>
            <w:noProof/>
          </w:rPr>
          <w:t>18</w:t>
        </w:r>
        <w:r>
          <w:rPr>
            <w:noProof/>
          </w:rPr>
          <w:fldChar w:fldCharType="end"/>
        </w:r>
      </w:ins>
    </w:p>
    <w:p w14:paraId="795BD611" w14:textId="77777777" w:rsidR="00600D66" w:rsidRDefault="00600D66">
      <w:pPr>
        <w:pStyle w:val="TOC4"/>
        <w:rPr>
          <w:ins w:id="108" w:author="Editor" w:date="2024-04-22T10:52:00Z"/>
          <w:rFonts w:asciiTheme="minorHAnsi" w:hAnsiTheme="minorHAnsi" w:cstheme="minorBidi"/>
          <w:noProof/>
          <w:kern w:val="2"/>
          <w:sz w:val="21"/>
          <w:szCs w:val="22"/>
          <w:lang w:val="en-US" w:eastAsia="zh-CN"/>
        </w:rPr>
      </w:pPr>
      <w:ins w:id="109" w:author="Editor" w:date="2024-04-22T10:52:00Z">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_Toc164675576 \h </w:instrText>
        </w:r>
      </w:ins>
      <w:r>
        <w:rPr>
          <w:noProof/>
        </w:rPr>
      </w:r>
      <w:r>
        <w:rPr>
          <w:noProof/>
        </w:rPr>
        <w:fldChar w:fldCharType="separate"/>
      </w:r>
      <w:ins w:id="110" w:author="Editor" w:date="2024-04-22T10:52:00Z">
        <w:r>
          <w:rPr>
            <w:noProof/>
          </w:rPr>
          <w:t>18</w:t>
        </w:r>
        <w:r>
          <w:rPr>
            <w:noProof/>
          </w:rPr>
          <w:fldChar w:fldCharType="end"/>
        </w:r>
      </w:ins>
    </w:p>
    <w:p w14:paraId="53303D7D" w14:textId="77777777" w:rsidR="00600D66" w:rsidRDefault="00600D66">
      <w:pPr>
        <w:pStyle w:val="TOC4"/>
        <w:rPr>
          <w:ins w:id="111" w:author="Editor" w:date="2024-04-22T10:52:00Z"/>
          <w:rFonts w:asciiTheme="minorHAnsi" w:hAnsiTheme="minorHAnsi" w:cstheme="minorBidi"/>
          <w:noProof/>
          <w:kern w:val="2"/>
          <w:sz w:val="21"/>
          <w:szCs w:val="22"/>
          <w:lang w:val="en-US" w:eastAsia="zh-CN"/>
        </w:rPr>
      </w:pPr>
      <w:ins w:id="112" w:author="Editor" w:date="2024-04-22T10:52:00Z">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5C3FC5">
          <w:rPr>
            <w:noProof/>
            <w:lang w:val="en-US" w:eastAsia="zh-CN"/>
          </w:rPr>
          <w:t>history location</w:t>
        </w:r>
        <w:r>
          <w:rPr>
            <w:noProof/>
          </w:rPr>
          <w:tab/>
        </w:r>
        <w:r>
          <w:rPr>
            <w:noProof/>
          </w:rPr>
          <w:fldChar w:fldCharType="begin"/>
        </w:r>
        <w:r>
          <w:rPr>
            <w:noProof/>
          </w:rPr>
          <w:instrText xml:space="preserve"> PAGEREF _Toc164675577 \h </w:instrText>
        </w:r>
      </w:ins>
      <w:r>
        <w:rPr>
          <w:noProof/>
        </w:rPr>
      </w:r>
      <w:r>
        <w:rPr>
          <w:noProof/>
        </w:rPr>
        <w:fldChar w:fldCharType="separate"/>
      </w:r>
      <w:ins w:id="113" w:author="Editor" w:date="2024-04-22T10:52:00Z">
        <w:r>
          <w:rPr>
            <w:noProof/>
          </w:rPr>
          <w:t>18</w:t>
        </w:r>
        <w:r>
          <w:rPr>
            <w:noProof/>
          </w:rPr>
          <w:fldChar w:fldCharType="end"/>
        </w:r>
      </w:ins>
    </w:p>
    <w:p w14:paraId="7CB3D33A" w14:textId="77777777" w:rsidR="00600D66" w:rsidRDefault="00600D66">
      <w:pPr>
        <w:pStyle w:val="TOC3"/>
        <w:rPr>
          <w:ins w:id="114" w:author="Editor" w:date="2024-04-22T10:52:00Z"/>
          <w:rFonts w:asciiTheme="minorHAnsi" w:hAnsiTheme="minorHAnsi" w:cstheme="minorBidi"/>
          <w:noProof/>
          <w:kern w:val="2"/>
          <w:sz w:val="21"/>
          <w:szCs w:val="22"/>
          <w:lang w:val="en-US" w:eastAsia="zh-CN"/>
        </w:rPr>
      </w:pPr>
      <w:ins w:id="115" w:author="Editor" w:date="2024-04-22T10:52:00Z">
        <w:r w:rsidRPr="005C3FC5">
          <w:rPr>
            <w:noProof/>
            <w:lang w:val="en-US"/>
          </w:rPr>
          <w:t>6.</w:t>
        </w:r>
        <w:r w:rsidRPr="005C3FC5">
          <w:rPr>
            <w:rFonts w:eastAsia="SimSun"/>
            <w:noProof/>
            <w:lang w:val="en-US" w:eastAsia="zh-CN"/>
          </w:rPr>
          <w:t>3</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_Toc164675578 \h </w:instrText>
        </w:r>
      </w:ins>
      <w:r>
        <w:rPr>
          <w:noProof/>
        </w:rPr>
      </w:r>
      <w:r>
        <w:rPr>
          <w:noProof/>
        </w:rPr>
        <w:fldChar w:fldCharType="separate"/>
      </w:r>
      <w:ins w:id="116" w:author="Editor" w:date="2024-04-22T10:52:00Z">
        <w:r>
          <w:rPr>
            <w:noProof/>
          </w:rPr>
          <w:t>19</w:t>
        </w:r>
        <w:r>
          <w:rPr>
            <w:noProof/>
          </w:rPr>
          <w:fldChar w:fldCharType="end"/>
        </w:r>
      </w:ins>
    </w:p>
    <w:p w14:paraId="19BB4AB7" w14:textId="77777777" w:rsidR="00600D66" w:rsidRDefault="00600D66">
      <w:pPr>
        <w:pStyle w:val="TOC2"/>
        <w:rPr>
          <w:ins w:id="117" w:author="Editor" w:date="2024-04-22T10:52:00Z"/>
          <w:rFonts w:asciiTheme="minorHAnsi" w:hAnsiTheme="minorHAnsi" w:cstheme="minorBidi"/>
          <w:noProof/>
          <w:kern w:val="2"/>
          <w:sz w:val="21"/>
          <w:szCs w:val="22"/>
          <w:lang w:val="en-US" w:eastAsia="zh-CN"/>
        </w:rPr>
      </w:pPr>
      <w:ins w:id="118" w:author="Editor" w:date="2024-04-22T10:52: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5C3FC5">
          <w:rPr>
            <w:noProof/>
            <w:lang w:val="en-US"/>
          </w:rPr>
          <w:t xml:space="preserve"> Support dynamic Geofencing</w:t>
        </w:r>
        <w:r>
          <w:rPr>
            <w:noProof/>
          </w:rPr>
          <w:tab/>
        </w:r>
        <w:r>
          <w:rPr>
            <w:noProof/>
          </w:rPr>
          <w:fldChar w:fldCharType="begin"/>
        </w:r>
        <w:r>
          <w:rPr>
            <w:noProof/>
          </w:rPr>
          <w:instrText xml:space="preserve"> PAGEREF _Toc164675579 \h </w:instrText>
        </w:r>
      </w:ins>
      <w:r>
        <w:rPr>
          <w:noProof/>
        </w:rPr>
      </w:r>
      <w:r>
        <w:rPr>
          <w:noProof/>
        </w:rPr>
        <w:fldChar w:fldCharType="separate"/>
      </w:r>
      <w:ins w:id="119" w:author="Editor" w:date="2024-04-22T10:52:00Z">
        <w:r>
          <w:rPr>
            <w:noProof/>
          </w:rPr>
          <w:t>19</w:t>
        </w:r>
        <w:r>
          <w:rPr>
            <w:noProof/>
          </w:rPr>
          <w:fldChar w:fldCharType="end"/>
        </w:r>
      </w:ins>
    </w:p>
    <w:p w14:paraId="412DFE82" w14:textId="77777777" w:rsidR="00600D66" w:rsidRDefault="00600D66">
      <w:pPr>
        <w:pStyle w:val="TOC3"/>
        <w:rPr>
          <w:ins w:id="120" w:author="Editor" w:date="2024-04-22T10:52:00Z"/>
          <w:rFonts w:asciiTheme="minorHAnsi" w:hAnsiTheme="minorHAnsi" w:cstheme="minorBidi"/>
          <w:noProof/>
          <w:kern w:val="2"/>
          <w:sz w:val="21"/>
          <w:szCs w:val="22"/>
          <w:lang w:val="en-US" w:eastAsia="zh-CN"/>
        </w:rPr>
      </w:pPr>
      <w:ins w:id="121" w:author="Editor" w:date="2024-04-22T10:52: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_Toc164675580 \h </w:instrText>
        </w:r>
      </w:ins>
      <w:r>
        <w:rPr>
          <w:noProof/>
        </w:rPr>
      </w:r>
      <w:r>
        <w:rPr>
          <w:noProof/>
        </w:rPr>
        <w:fldChar w:fldCharType="separate"/>
      </w:r>
      <w:ins w:id="122" w:author="Editor" w:date="2024-04-22T10:52:00Z">
        <w:r>
          <w:rPr>
            <w:noProof/>
          </w:rPr>
          <w:t>19</w:t>
        </w:r>
        <w:r>
          <w:rPr>
            <w:noProof/>
          </w:rPr>
          <w:fldChar w:fldCharType="end"/>
        </w:r>
      </w:ins>
    </w:p>
    <w:p w14:paraId="1C89ABA1" w14:textId="77777777" w:rsidR="00600D66" w:rsidRDefault="00600D66">
      <w:pPr>
        <w:pStyle w:val="TOC3"/>
        <w:rPr>
          <w:ins w:id="123" w:author="Editor" w:date="2024-04-22T10:52:00Z"/>
          <w:rFonts w:asciiTheme="minorHAnsi" w:hAnsiTheme="minorHAnsi" w:cstheme="minorBidi"/>
          <w:noProof/>
          <w:kern w:val="2"/>
          <w:sz w:val="21"/>
          <w:szCs w:val="22"/>
          <w:lang w:val="en-US" w:eastAsia="zh-CN"/>
        </w:rPr>
      </w:pPr>
      <w:ins w:id="124" w:author="Editor" w:date="2024-04-22T10:52:00Z">
        <w:r w:rsidRPr="005C3FC5">
          <w:rPr>
            <w:noProof/>
            <w:lang w:val="en-US"/>
          </w:rPr>
          <w:t>6.</w:t>
        </w:r>
        <w:r w:rsidRPr="005C3FC5">
          <w:rPr>
            <w:noProof/>
            <w:lang w:val="en-US" w:eastAsia="zh-CN"/>
          </w:rPr>
          <w:t>4</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_Toc164675581 \h </w:instrText>
        </w:r>
      </w:ins>
      <w:r>
        <w:rPr>
          <w:noProof/>
        </w:rPr>
      </w:r>
      <w:r>
        <w:rPr>
          <w:noProof/>
        </w:rPr>
        <w:fldChar w:fldCharType="separate"/>
      </w:r>
      <w:ins w:id="125" w:author="Editor" w:date="2024-04-22T10:52:00Z">
        <w:r>
          <w:rPr>
            <w:noProof/>
          </w:rPr>
          <w:t>21</w:t>
        </w:r>
        <w:r>
          <w:rPr>
            <w:noProof/>
          </w:rPr>
          <w:fldChar w:fldCharType="end"/>
        </w:r>
      </w:ins>
    </w:p>
    <w:p w14:paraId="6889F044" w14:textId="77777777" w:rsidR="00600D66" w:rsidRDefault="00600D66">
      <w:pPr>
        <w:pStyle w:val="TOC2"/>
        <w:rPr>
          <w:ins w:id="126" w:author="Editor" w:date="2024-04-22T10:52:00Z"/>
          <w:rFonts w:asciiTheme="minorHAnsi" w:hAnsiTheme="minorHAnsi" w:cstheme="minorBidi"/>
          <w:noProof/>
          <w:kern w:val="2"/>
          <w:sz w:val="21"/>
          <w:szCs w:val="22"/>
          <w:lang w:val="en-US" w:eastAsia="zh-CN"/>
        </w:rPr>
      </w:pPr>
      <w:ins w:id="127" w:author="Editor" w:date="2024-04-22T10:52:00Z">
        <w:r w:rsidRPr="00AD0EEE">
          <w:rPr>
            <w:noProof/>
            <w:lang w:eastAsia="zh-CN"/>
            <w:rPrChange w:id="128" w:author="MCC editorial" w:date="2024-04-22T21:30:00Z">
              <w:rPr>
                <w:noProof/>
                <w:lang w:val="fr-FR" w:eastAsia="zh-CN"/>
              </w:rPr>
            </w:rPrChange>
          </w:rPr>
          <w:t>6</w:t>
        </w:r>
        <w:r w:rsidRPr="00AD0EEE">
          <w:rPr>
            <w:noProof/>
            <w:rPrChange w:id="129" w:author="MCC editorial" w:date="2024-04-22T21:30:00Z">
              <w:rPr>
                <w:noProof/>
                <w:lang w:val="fr-FR"/>
              </w:rPr>
            </w:rPrChange>
          </w:rPr>
          <w:t>.</w:t>
        </w:r>
        <w:r w:rsidRPr="00AD0EEE">
          <w:rPr>
            <w:rFonts w:eastAsia="SimSun"/>
            <w:noProof/>
            <w:lang w:eastAsia="zh-CN"/>
            <w:rPrChange w:id="130" w:author="MCC editorial" w:date="2024-04-22T21:30:00Z">
              <w:rPr>
                <w:rFonts w:eastAsia="SimSun"/>
                <w:noProof/>
                <w:lang w:val="fr-FR" w:eastAsia="zh-CN"/>
              </w:rPr>
            </w:rPrChange>
          </w:rPr>
          <w:t>5</w:t>
        </w:r>
        <w:r>
          <w:rPr>
            <w:rFonts w:asciiTheme="minorHAnsi" w:hAnsiTheme="minorHAnsi" w:cstheme="minorBidi"/>
            <w:noProof/>
            <w:kern w:val="2"/>
            <w:sz w:val="21"/>
            <w:szCs w:val="22"/>
            <w:lang w:val="en-US" w:eastAsia="zh-CN"/>
          </w:rPr>
          <w:tab/>
        </w:r>
        <w:r w:rsidRPr="00AD0EEE">
          <w:rPr>
            <w:noProof/>
            <w:rPrChange w:id="131" w:author="MCC editorial" w:date="2024-04-22T21:30:00Z">
              <w:rPr>
                <w:noProof/>
                <w:lang w:val="fr-FR"/>
              </w:rPr>
            </w:rPrChange>
          </w:rPr>
          <w:t>Solution #</w:t>
        </w:r>
        <w:r w:rsidRPr="00AD0EEE">
          <w:rPr>
            <w:rFonts w:eastAsia="SimSun"/>
            <w:noProof/>
            <w:lang w:eastAsia="zh-CN"/>
            <w:rPrChange w:id="132" w:author="MCC editorial" w:date="2024-04-22T21:30:00Z">
              <w:rPr>
                <w:rFonts w:eastAsia="SimSun"/>
                <w:noProof/>
                <w:lang w:val="fr-FR" w:eastAsia="zh-CN"/>
              </w:rPr>
            </w:rPrChange>
          </w:rPr>
          <w:t>5</w:t>
        </w:r>
        <w:r w:rsidRPr="00AD0EEE">
          <w:rPr>
            <w:noProof/>
            <w:rPrChange w:id="133" w:author="MCC editorial" w:date="2024-04-22T21:30:00Z">
              <w:rPr>
                <w:noProof/>
                <w:lang w:val="fr-FR"/>
              </w:rPr>
            </w:rPrChange>
          </w:rPr>
          <w:t xml:space="preserve">:  </w:t>
        </w:r>
        <w:r w:rsidRPr="00AD0EEE">
          <w:rPr>
            <w:rFonts w:eastAsia="SimSun"/>
            <w:noProof/>
            <w:lang w:eastAsia="zh-CN"/>
            <w:rPrChange w:id="134" w:author="MCC editorial" w:date="2024-04-22T21:30:00Z">
              <w:rPr>
                <w:rFonts w:eastAsia="SimSun"/>
                <w:noProof/>
                <w:lang w:val="fr-FR" w:eastAsia="zh-CN"/>
              </w:rPr>
            </w:rPrChange>
          </w:rPr>
          <w:t>Location information exposure enhancement</w:t>
        </w:r>
        <w:r>
          <w:rPr>
            <w:noProof/>
          </w:rPr>
          <w:tab/>
        </w:r>
        <w:r>
          <w:rPr>
            <w:noProof/>
          </w:rPr>
          <w:fldChar w:fldCharType="begin"/>
        </w:r>
        <w:r>
          <w:rPr>
            <w:noProof/>
          </w:rPr>
          <w:instrText xml:space="preserve"> PAGEREF _Toc164675582 \h </w:instrText>
        </w:r>
      </w:ins>
      <w:r>
        <w:rPr>
          <w:noProof/>
        </w:rPr>
      </w:r>
      <w:r>
        <w:rPr>
          <w:noProof/>
        </w:rPr>
        <w:fldChar w:fldCharType="separate"/>
      </w:r>
      <w:ins w:id="135" w:author="Editor" w:date="2024-04-22T10:52:00Z">
        <w:r>
          <w:rPr>
            <w:noProof/>
          </w:rPr>
          <w:t>21</w:t>
        </w:r>
        <w:r>
          <w:rPr>
            <w:noProof/>
          </w:rPr>
          <w:fldChar w:fldCharType="end"/>
        </w:r>
      </w:ins>
    </w:p>
    <w:p w14:paraId="0ED34410" w14:textId="77777777" w:rsidR="00600D66" w:rsidRDefault="00600D66">
      <w:pPr>
        <w:pStyle w:val="TOC3"/>
        <w:rPr>
          <w:ins w:id="136" w:author="Editor" w:date="2024-04-22T10:52:00Z"/>
          <w:rFonts w:asciiTheme="minorHAnsi" w:hAnsiTheme="minorHAnsi" w:cstheme="minorBidi"/>
          <w:noProof/>
          <w:kern w:val="2"/>
          <w:sz w:val="21"/>
          <w:szCs w:val="22"/>
          <w:lang w:val="en-US" w:eastAsia="zh-CN"/>
        </w:rPr>
      </w:pPr>
      <w:ins w:id="137" w:author="Editor" w:date="2024-04-22T10:52:00Z">
        <w:r w:rsidRPr="00AD0EEE">
          <w:rPr>
            <w:noProof/>
            <w:lang w:eastAsia="zh-CN"/>
            <w:rPrChange w:id="138" w:author="MCC editorial" w:date="2024-04-22T21:30:00Z">
              <w:rPr>
                <w:noProof/>
                <w:lang w:val="fr-FR" w:eastAsia="zh-CN"/>
              </w:rPr>
            </w:rPrChange>
          </w:rPr>
          <w:t>6</w:t>
        </w:r>
        <w:r w:rsidRPr="00AD0EEE">
          <w:rPr>
            <w:noProof/>
            <w:rPrChange w:id="139" w:author="MCC editorial" w:date="2024-04-22T21:30:00Z">
              <w:rPr>
                <w:noProof/>
                <w:lang w:val="fr-FR"/>
              </w:rPr>
            </w:rPrChange>
          </w:rPr>
          <w:t>.</w:t>
        </w:r>
        <w:r w:rsidRPr="00AD0EEE">
          <w:rPr>
            <w:rFonts w:eastAsia="SimSun"/>
            <w:noProof/>
            <w:lang w:eastAsia="zh-CN"/>
            <w:rPrChange w:id="140" w:author="MCC editorial" w:date="2024-04-22T21:30:00Z">
              <w:rPr>
                <w:rFonts w:eastAsia="SimSun"/>
                <w:noProof/>
                <w:lang w:val="fr-FR" w:eastAsia="zh-CN"/>
              </w:rPr>
            </w:rPrChange>
          </w:rPr>
          <w:t>5</w:t>
        </w:r>
        <w:r w:rsidRPr="00AD0EEE">
          <w:rPr>
            <w:noProof/>
            <w:rPrChange w:id="141" w:author="MCC editorial" w:date="2024-04-22T21:30:00Z">
              <w:rPr>
                <w:noProof/>
                <w:lang w:val="fr-FR"/>
              </w:rPr>
            </w:rPrChange>
          </w:rPr>
          <w:t>.</w:t>
        </w:r>
        <w:r w:rsidRPr="00AD0EEE">
          <w:rPr>
            <w:rFonts w:eastAsia="SimSun"/>
            <w:noProof/>
            <w:lang w:eastAsia="zh-CN"/>
            <w:rPrChange w:id="142" w:author="MCC editorial" w:date="2024-04-22T21:30:00Z">
              <w:rPr>
                <w:rFonts w:eastAsia="SimSun"/>
                <w:noProof/>
                <w:lang w:val="fr-FR" w:eastAsia="zh-CN"/>
              </w:rPr>
            </w:rPrChange>
          </w:rPr>
          <w:t>1</w:t>
        </w:r>
        <w:r>
          <w:rPr>
            <w:rFonts w:asciiTheme="minorHAnsi" w:hAnsiTheme="minorHAnsi" w:cstheme="minorBidi"/>
            <w:noProof/>
            <w:kern w:val="2"/>
            <w:sz w:val="21"/>
            <w:szCs w:val="22"/>
            <w:lang w:val="en-US" w:eastAsia="zh-CN"/>
          </w:rPr>
          <w:tab/>
        </w:r>
        <w:r w:rsidRPr="00AD0EEE">
          <w:rPr>
            <w:noProof/>
            <w:rPrChange w:id="143" w:author="MCC editorial" w:date="2024-04-22T21:30:00Z">
              <w:rPr>
                <w:noProof/>
                <w:lang w:val="fr-FR"/>
              </w:rPr>
            </w:rPrChange>
          </w:rPr>
          <w:t>Description</w:t>
        </w:r>
        <w:r>
          <w:rPr>
            <w:noProof/>
          </w:rPr>
          <w:tab/>
        </w:r>
        <w:r>
          <w:rPr>
            <w:noProof/>
          </w:rPr>
          <w:fldChar w:fldCharType="begin"/>
        </w:r>
        <w:r>
          <w:rPr>
            <w:noProof/>
          </w:rPr>
          <w:instrText xml:space="preserve"> PAGEREF _Toc164675583 \h </w:instrText>
        </w:r>
      </w:ins>
      <w:r>
        <w:rPr>
          <w:noProof/>
        </w:rPr>
      </w:r>
      <w:r>
        <w:rPr>
          <w:noProof/>
        </w:rPr>
        <w:fldChar w:fldCharType="separate"/>
      </w:r>
      <w:ins w:id="144" w:author="Editor" w:date="2024-04-22T10:52:00Z">
        <w:r>
          <w:rPr>
            <w:noProof/>
          </w:rPr>
          <w:t>21</w:t>
        </w:r>
        <w:r>
          <w:rPr>
            <w:noProof/>
          </w:rPr>
          <w:fldChar w:fldCharType="end"/>
        </w:r>
      </w:ins>
    </w:p>
    <w:p w14:paraId="59E6C7BE" w14:textId="77777777" w:rsidR="00600D66" w:rsidRDefault="00600D66">
      <w:pPr>
        <w:pStyle w:val="TOC4"/>
        <w:rPr>
          <w:ins w:id="145" w:author="Editor" w:date="2024-04-22T10:52:00Z"/>
          <w:rFonts w:asciiTheme="minorHAnsi" w:hAnsiTheme="minorHAnsi" w:cstheme="minorBidi"/>
          <w:noProof/>
          <w:kern w:val="2"/>
          <w:sz w:val="21"/>
          <w:szCs w:val="22"/>
          <w:lang w:val="en-US" w:eastAsia="zh-CN"/>
        </w:rPr>
      </w:pPr>
      <w:ins w:id="146" w:author="Editor" w:date="2024-04-22T10:52:00Z">
        <w:r>
          <w:rPr>
            <w:noProof/>
            <w:lang w:eastAsia="zh-CN"/>
          </w:rPr>
          <w:t>6</w:t>
        </w:r>
        <w:r>
          <w:rPr>
            <w:noProof/>
          </w:rPr>
          <w:t>.</w:t>
        </w:r>
        <w:r w:rsidRPr="005C3FC5">
          <w:rPr>
            <w:rFonts w:eastAsia="SimSun"/>
            <w:noProof/>
            <w:lang w:eastAsia="zh-CN"/>
          </w:rPr>
          <w:t>5</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_Toc164675584 \h </w:instrText>
        </w:r>
      </w:ins>
      <w:r>
        <w:rPr>
          <w:noProof/>
        </w:rPr>
      </w:r>
      <w:r>
        <w:rPr>
          <w:noProof/>
        </w:rPr>
        <w:fldChar w:fldCharType="separate"/>
      </w:r>
      <w:ins w:id="147" w:author="Editor" w:date="2024-04-22T10:52:00Z">
        <w:r>
          <w:rPr>
            <w:noProof/>
          </w:rPr>
          <w:t>21</w:t>
        </w:r>
        <w:r>
          <w:rPr>
            <w:noProof/>
          </w:rPr>
          <w:fldChar w:fldCharType="end"/>
        </w:r>
      </w:ins>
    </w:p>
    <w:p w14:paraId="0589AB21" w14:textId="77777777" w:rsidR="00600D66" w:rsidRDefault="00600D66">
      <w:pPr>
        <w:pStyle w:val="TOC4"/>
        <w:rPr>
          <w:ins w:id="148" w:author="Editor" w:date="2024-04-22T10:52:00Z"/>
          <w:rFonts w:asciiTheme="minorHAnsi" w:hAnsiTheme="minorHAnsi" w:cstheme="minorBidi"/>
          <w:noProof/>
          <w:kern w:val="2"/>
          <w:sz w:val="21"/>
          <w:szCs w:val="22"/>
          <w:lang w:val="en-US" w:eastAsia="zh-CN"/>
        </w:rPr>
      </w:pPr>
      <w:ins w:id="149" w:author="Editor" w:date="2024-04-22T10:52:00Z">
        <w:r>
          <w:rPr>
            <w:noProof/>
            <w:lang w:eastAsia="zh-CN"/>
          </w:rPr>
          <w:t>6</w:t>
        </w:r>
        <w:r>
          <w:rPr>
            <w:noProof/>
          </w:rPr>
          <w:t>.</w:t>
        </w:r>
        <w:r w:rsidRPr="005C3FC5">
          <w:rPr>
            <w:rFonts w:eastAsia="SimSun"/>
            <w:noProof/>
            <w:lang w:eastAsia="zh-CN"/>
          </w:rPr>
          <w:t>5</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5C3FC5">
          <w:rPr>
            <w:rFonts w:eastAsia="SimSun"/>
            <w:noProof/>
            <w:lang w:eastAsia="zh-CN"/>
          </w:rPr>
          <w:t>LMS supporting to expose value-added UE location data</w:t>
        </w:r>
        <w:r>
          <w:rPr>
            <w:noProof/>
          </w:rPr>
          <w:tab/>
        </w:r>
        <w:r>
          <w:rPr>
            <w:noProof/>
          </w:rPr>
          <w:fldChar w:fldCharType="begin"/>
        </w:r>
        <w:r>
          <w:rPr>
            <w:noProof/>
          </w:rPr>
          <w:instrText xml:space="preserve"> PAGEREF _Toc164675585 \h </w:instrText>
        </w:r>
      </w:ins>
      <w:r>
        <w:rPr>
          <w:noProof/>
        </w:rPr>
      </w:r>
      <w:r>
        <w:rPr>
          <w:noProof/>
        </w:rPr>
        <w:fldChar w:fldCharType="separate"/>
      </w:r>
      <w:ins w:id="150" w:author="Editor" w:date="2024-04-22T10:52:00Z">
        <w:r>
          <w:rPr>
            <w:noProof/>
          </w:rPr>
          <w:t>22</w:t>
        </w:r>
        <w:r>
          <w:rPr>
            <w:noProof/>
          </w:rPr>
          <w:fldChar w:fldCharType="end"/>
        </w:r>
      </w:ins>
    </w:p>
    <w:p w14:paraId="0D76C212" w14:textId="77777777" w:rsidR="00600D66" w:rsidRDefault="00600D66">
      <w:pPr>
        <w:pStyle w:val="TOC3"/>
        <w:rPr>
          <w:ins w:id="151" w:author="Editor" w:date="2024-04-22T10:52:00Z"/>
          <w:rFonts w:asciiTheme="minorHAnsi" w:hAnsiTheme="minorHAnsi" w:cstheme="minorBidi"/>
          <w:noProof/>
          <w:kern w:val="2"/>
          <w:sz w:val="21"/>
          <w:szCs w:val="22"/>
          <w:lang w:val="en-US" w:eastAsia="zh-CN"/>
        </w:rPr>
      </w:pPr>
      <w:ins w:id="152" w:author="Editor" w:date="2024-04-22T10:52:00Z">
        <w:r w:rsidRPr="005C3FC5">
          <w:rPr>
            <w:noProof/>
            <w:lang w:val="en-US"/>
          </w:rPr>
          <w:t>6.</w:t>
        </w:r>
        <w:r w:rsidRPr="005C3FC5">
          <w:rPr>
            <w:rFonts w:eastAsia="SimSun"/>
            <w:noProof/>
            <w:lang w:val="en-US" w:eastAsia="zh-CN"/>
          </w:rPr>
          <w:t>5</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_Toc164675586 \h </w:instrText>
        </w:r>
      </w:ins>
      <w:r>
        <w:rPr>
          <w:noProof/>
        </w:rPr>
      </w:r>
      <w:r>
        <w:rPr>
          <w:noProof/>
        </w:rPr>
        <w:fldChar w:fldCharType="separate"/>
      </w:r>
      <w:ins w:id="153" w:author="Editor" w:date="2024-04-22T10:52:00Z">
        <w:r>
          <w:rPr>
            <w:noProof/>
          </w:rPr>
          <w:t>22</w:t>
        </w:r>
        <w:r>
          <w:rPr>
            <w:noProof/>
          </w:rPr>
          <w:fldChar w:fldCharType="end"/>
        </w:r>
      </w:ins>
    </w:p>
    <w:p w14:paraId="1FFFDF0B" w14:textId="77777777" w:rsidR="00600D66" w:rsidRDefault="00600D66">
      <w:pPr>
        <w:pStyle w:val="TOC2"/>
        <w:rPr>
          <w:ins w:id="154" w:author="Editor" w:date="2024-04-22T10:52:00Z"/>
          <w:rFonts w:asciiTheme="minorHAnsi" w:hAnsiTheme="minorHAnsi" w:cstheme="minorBidi"/>
          <w:noProof/>
          <w:kern w:val="2"/>
          <w:sz w:val="21"/>
          <w:szCs w:val="22"/>
          <w:lang w:val="en-US" w:eastAsia="zh-CN"/>
        </w:rPr>
      </w:pPr>
      <w:ins w:id="155" w:author="Editor" w:date="2024-04-22T10:52:00Z">
        <w:r>
          <w:rPr>
            <w:noProof/>
            <w:lang w:eastAsia="zh-CN"/>
          </w:rPr>
          <w:t>6</w:t>
        </w:r>
        <w:r>
          <w:rPr>
            <w:noProof/>
          </w:rPr>
          <w:t>.</w:t>
        </w:r>
        <w:r w:rsidRPr="005C3FC5">
          <w:rPr>
            <w:rFonts w:eastAsia="SimSun"/>
            <w:noProof/>
            <w:lang w:eastAsia="zh-CN"/>
          </w:rPr>
          <w:t>6</w:t>
        </w:r>
        <w:r>
          <w:rPr>
            <w:rFonts w:asciiTheme="minorHAnsi" w:hAnsiTheme="minorHAnsi" w:cstheme="minorBidi"/>
            <w:noProof/>
            <w:kern w:val="2"/>
            <w:sz w:val="21"/>
            <w:szCs w:val="22"/>
            <w:lang w:val="en-US" w:eastAsia="zh-CN"/>
          </w:rPr>
          <w:tab/>
        </w:r>
        <w:r>
          <w:rPr>
            <w:noProof/>
          </w:rPr>
          <w:t>Solution #</w:t>
        </w:r>
        <w:r w:rsidRPr="005C3FC5">
          <w:rPr>
            <w:rFonts w:eastAsia="SimSun"/>
            <w:noProof/>
            <w:lang w:eastAsia="zh-CN"/>
          </w:rPr>
          <w:t>6</w:t>
        </w:r>
        <w:r>
          <w:rPr>
            <w:noProof/>
          </w:rPr>
          <w:t>:</w:t>
        </w:r>
        <w:r w:rsidRPr="005C3FC5">
          <w:rPr>
            <w:noProof/>
            <w:lang w:val="en-US"/>
          </w:rPr>
          <w:t xml:space="preserve"> </w:t>
        </w:r>
        <w:r w:rsidRPr="005C3FC5">
          <w:rPr>
            <w:rFonts w:eastAsia="SimSun"/>
            <w:noProof/>
            <w:lang w:val="en-US" w:eastAsia="zh-CN"/>
          </w:rPr>
          <w:t>Reduce response time for LCS QoS</w:t>
        </w:r>
        <w:r>
          <w:rPr>
            <w:noProof/>
          </w:rPr>
          <w:tab/>
        </w:r>
        <w:r>
          <w:rPr>
            <w:noProof/>
          </w:rPr>
          <w:fldChar w:fldCharType="begin"/>
        </w:r>
        <w:r>
          <w:rPr>
            <w:noProof/>
          </w:rPr>
          <w:instrText xml:space="preserve"> PAGEREF _Toc164675587 \h </w:instrText>
        </w:r>
      </w:ins>
      <w:r>
        <w:rPr>
          <w:noProof/>
        </w:rPr>
      </w:r>
      <w:r>
        <w:rPr>
          <w:noProof/>
        </w:rPr>
        <w:fldChar w:fldCharType="separate"/>
      </w:r>
      <w:ins w:id="156" w:author="Editor" w:date="2024-04-22T10:52:00Z">
        <w:r>
          <w:rPr>
            <w:noProof/>
          </w:rPr>
          <w:t>23</w:t>
        </w:r>
        <w:r>
          <w:rPr>
            <w:noProof/>
          </w:rPr>
          <w:fldChar w:fldCharType="end"/>
        </w:r>
      </w:ins>
    </w:p>
    <w:p w14:paraId="361C6CCF" w14:textId="77777777" w:rsidR="00600D66" w:rsidRDefault="00600D66">
      <w:pPr>
        <w:pStyle w:val="TOC3"/>
        <w:rPr>
          <w:ins w:id="157" w:author="Editor" w:date="2024-04-22T10:52:00Z"/>
          <w:rFonts w:asciiTheme="minorHAnsi" w:hAnsiTheme="minorHAnsi" w:cstheme="minorBidi"/>
          <w:noProof/>
          <w:kern w:val="2"/>
          <w:sz w:val="21"/>
          <w:szCs w:val="22"/>
          <w:lang w:val="en-US" w:eastAsia="zh-CN"/>
        </w:rPr>
      </w:pPr>
      <w:ins w:id="158" w:author="Editor" w:date="2024-04-22T10:52:00Z">
        <w:r>
          <w:rPr>
            <w:noProof/>
            <w:lang w:eastAsia="zh-CN"/>
          </w:rPr>
          <w:t>6</w:t>
        </w:r>
        <w:r>
          <w:rPr>
            <w:noProof/>
          </w:rPr>
          <w:t>.</w:t>
        </w:r>
        <w:r w:rsidRPr="005C3FC5">
          <w:rPr>
            <w:rFonts w:eastAsia="SimSun"/>
            <w:noProof/>
            <w:lang w:eastAsia="zh-CN"/>
          </w:rPr>
          <w:t>6</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_Toc164675588 \h </w:instrText>
        </w:r>
      </w:ins>
      <w:r>
        <w:rPr>
          <w:noProof/>
        </w:rPr>
      </w:r>
      <w:r>
        <w:rPr>
          <w:noProof/>
        </w:rPr>
        <w:fldChar w:fldCharType="separate"/>
      </w:r>
      <w:ins w:id="159" w:author="Editor" w:date="2024-04-22T10:52:00Z">
        <w:r>
          <w:rPr>
            <w:noProof/>
          </w:rPr>
          <w:t>23</w:t>
        </w:r>
        <w:r>
          <w:rPr>
            <w:noProof/>
          </w:rPr>
          <w:fldChar w:fldCharType="end"/>
        </w:r>
      </w:ins>
    </w:p>
    <w:p w14:paraId="7B87036F" w14:textId="77777777" w:rsidR="00600D66" w:rsidRDefault="00600D66">
      <w:pPr>
        <w:pStyle w:val="TOC4"/>
        <w:rPr>
          <w:ins w:id="160" w:author="Editor" w:date="2024-04-22T10:52:00Z"/>
          <w:rFonts w:asciiTheme="minorHAnsi" w:hAnsiTheme="minorHAnsi" w:cstheme="minorBidi"/>
          <w:noProof/>
          <w:kern w:val="2"/>
          <w:sz w:val="21"/>
          <w:szCs w:val="22"/>
          <w:lang w:val="en-US" w:eastAsia="zh-CN"/>
        </w:rPr>
      </w:pPr>
      <w:ins w:id="161" w:author="Editor" w:date="2024-04-22T10:52:00Z">
        <w:r>
          <w:rPr>
            <w:noProof/>
            <w:lang w:eastAsia="zh-CN"/>
          </w:rPr>
          <w:t>6</w:t>
        </w:r>
        <w:r>
          <w:rPr>
            <w:noProof/>
          </w:rPr>
          <w:t>.</w:t>
        </w:r>
        <w:r w:rsidRPr="005C3FC5">
          <w:rPr>
            <w:rFonts w:eastAsia="SimSun"/>
            <w:noProof/>
            <w:lang w:eastAsia="zh-CN"/>
          </w:rPr>
          <w:t>6</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_Toc164675589 \h </w:instrText>
        </w:r>
      </w:ins>
      <w:r>
        <w:rPr>
          <w:noProof/>
        </w:rPr>
      </w:r>
      <w:r>
        <w:rPr>
          <w:noProof/>
        </w:rPr>
        <w:fldChar w:fldCharType="separate"/>
      </w:r>
      <w:ins w:id="162" w:author="Editor" w:date="2024-04-22T10:52:00Z">
        <w:r>
          <w:rPr>
            <w:noProof/>
          </w:rPr>
          <w:t>23</w:t>
        </w:r>
        <w:r>
          <w:rPr>
            <w:noProof/>
          </w:rPr>
          <w:fldChar w:fldCharType="end"/>
        </w:r>
      </w:ins>
    </w:p>
    <w:p w14:paraId="059BA90C" w14:textId="77777777" w:rsidR="00600D66" w:rsidRDefault="00600D66">
      <w:pPr>
        <w:pStyle w:val="TOC4"/>
        <w:rPr>
          <w:ins w:id="163" w:author="Editor" w:date="2024-04-22T10:52:00Z"/>
          <w:rFonts w:asciiTheme="minorHAnsi" w:hAnsiTheme="minorHAnsi" w:cstheme="minorBidi"/>
          <w:noProof/>
          <w:kern w:val="2"/>
          <w:sz w:val="21"/>
          <w:szCs w:val="22"/>
          <w:lang w:val="en-US" w:eastAsia="zh-CN"/>
        </w:rPr>
      </w:pPr>
      <w:ins w:id="164" w:author="Editor" w:date="2024-04-22T10:52:00Z">
        <w:r>
          <w:rPr>
            <w:noProof/>
            <w:lang w:eastAsia="zh-CN"/>
          </w:rPr>
          <w:t>6.6.1.2</w:t>
        </w:r>
        <w:r>
          <w:rPr>
            <w:rFonts w:asciiTheme="minorHAnsi" w:hAnsiTheme="minorHAnsi" w:cstheme="minorBidi"/>
            <w:noProof/>
            <w:kern w:val="2"/>
            <w:sz w:val="21"/>
            <w:szCs w:val="22"/>
            <w:lang w:val="en-US" w:eastAsia="zh-CN"/>
          </w:rPr>
          <w:tab/>
        </w:r>
        <w:r>
          <w:rPr>
            <w:noProof/>
            <w:lang w:eastAsia="zh-CN"/>
          </w:rPr>
          <w:t xml:space="preserve">Procedure of LMS </w:t>
        </w:r>
        <w:r w:rsidRPr="005C3FC5">
          <w:rPr>
            <w:rFonts w:eastAsia="SimSun"/>
            <w:noProof/>
            <w:lang w:val="en-US" w:eastAsia="zh-CN"/>
          </w:rPr>
          <w:t>checking if the stored UE location data can be reused</w:t>
        </w:r>
        <w:r>
          <w:rPr>
            <w:noProof/>
          </w:rPr>
          <w:tab/>
        </w:r>
        <w:r>
          <w:rPr>
            <w:noProof/>
          </w:rPr>
          <w:fldChar w:fldCharType="begin"/>
        </w:r>
        <w:r>
          <w:rPr>
            <w:noProof/>
          </w:rPr>
          <w:instrText xml:space="preserve"> PAGEREF _Toc164675590 \h </w:instrText>
        </w:r>
      </w:ins>
      <w:r>
        <w:rPr>
          <w:noProof/>
        </w:rPr>
      </w:r>
      <w:r>
        <w:rPr>
          <w:noProof/>
        </w:rPr>
        <w:fldChar w:fldCharType="separate"/>
      </w:r>
      <w:ins w:id="165" w:author="Editor" w:date="2024-04-22T10:52:00Z">
        <w:r>
          <w:rPr>
            <w:noProof/>
          </w:rPr>
          <w:t>23</w:t>
        </w:r>
        <w:r>
          <w:rPr>
            <w:noProof/>
          </w:rPr>
          <w:fldChar w:fldCharType="end"/>
        </w:r>
      </w:ins>
    </w:p>
    <w:p w14:paraId="3FB0DE3E" w14:textId="77777777" w:rsidR="00600D66" w:rsidRDefault="00600D66">
      <w:pPr>
        <w:pStyle w:val="TOC3"/>
        <w:rPr>
          <w:ins w:id="166" w:author="Editor" w:date="2024-04-22T10:52:00Z"/>
          <w:rFonts w:asciiTheme="minorHAnsi" w:hAnsiTheme="minorHAnsi" w:cstheme="minorBidi"/>
          <w:noProof/>
          <w:kern w:val="2"/>
          <w:sz w:val="21"/>
          <w:szCs w:val="22"/>
          <w:lang w:val="en-US" w:eastAsia="zh-CN"/>
        </w:rPr>
      </w:pPr>
      <w:ins w:id="167" w:author="Editor" w:date="2024-04-22T10:52:00Z">
        <w:r w:rsidRPr="005C3FC5">
          <w:rPr>
            <w:noProof/>
            <w:lang w:val="en-US"/>
          </w:rPr>
          <w:t>6.</w:t>
        </w:r>
        <w:r w:rsidRPr="005C3FC5">
          <w:rPr>
            <w:rFonts w:eastAsia="SimSun"/>
            <w:noProof/>
            <w:lang w:val="en-US" w:eastAsia="zh-CN"/>
          </w:rPr>
          <w:t>6</w:t>
        </w:r>
        <w:r w:rsidRPr="005C3FC5">
          <w:rPr>
            <w:noProof/>
            <w:lang w:val="en-US"/>
          </w:rPr>
          <w:t>.2</w:t>
        </w:r>
        <w:r>
          <w:rPr>
            <w:rFonts w:asciiTheme="minorHAnsi" w:hAnsiTheme="minorHAnsi" w:cstheme="minorBidi"/>
            <w:noProof/>
            <w:kern w:val="2"/>
            <w:sz w:val="21"/>
            <w:szCs w:val="22"/>
            <w:lang w:val="en-US" w:eastAsia="zh-CN"/>
          </w:rPr>
          <w:tab/>
        </w:r>
        <w:r w:rsidRPr="005C3FC5">
          <w:rPr>
            <w:noProof/>
            <w:lang w:val="en-US"/>
          </w:rPr>
          <w:t>Solution evaluation</w:t>
        </w:r>
        <w:r>
          <w:rPr>
            <w:noProof/>
          </w:rPr>
          <w:tab/>
        </w:r>
        <w:r>
          <w:rPr>
            <w:noProof/>
          </w:rPr>
          <w:fldChar w:fldCharType="begin"/>
        </w:r>
        <w:r>
          <w:rPr>
            <w:noProof/>
          </w:rPr>
          <w:instrText xml:space="preserve"> PAGEREF _Toc164675591 \h </w:instrText>
        </w:r>
      </w:ins>
      <w:r>
        <w:rPr>
          <w:noProof/>
        </w:rPr>
      </w:r>
      <w:r>
        <w:rPr>
          <w:noProof/>
        </w:rPr>
        <w:fldChar w:fldCharType="separate"/>
      </w:r>
      <w:ins w:id="168" w:author="Editor" w:date="2024-04-22T10:52:00Z">
        <w:r>
          <w:rPr>
            <w:noProof/>
          </w:rPr>
          <w:t>24</w:t>
        </w:r>
        <w:r>
          <w:rPr>
            <w:noProof/>
          </w:rPr>
          <w:fldChar w:fldCharType="end"/>
        </w:r>
      </w:ins>
    </w:p>
    <w:p w14:paraId="7F4AC2CB" w14:textId="77777777" w:rsidR="00600D66" w:rsidRDefault="00600D66">
      <w:pPr>
        <w:pStyle w:val="TOC2"/>
        <w:rPr>
          <w:ins w:id="169" w:author="Editor" w:date="2024-04-22T10:52:00Z"/>
          <w:rFonts w:asciiTheme="minorHAnsi" w:hAnsiTheme="minorHAnsi" w:cstheme="minorBidi"/>
          <w:noProof/>
          <w:kern w:val="2"/>
          <w:sz w:val="21"/>
          <w:szCs w:val="22"/>
          <w:lang w:val="en-US" w:eastAsia="zh-CN"/>
        </w:rPr>
      </w:pPr>
      <w:ins w:id="170" w:author="Editor" w:date="2024-04-22T10:52:00Z">
        <w:r>
          <w:rPr>
            <w:noProof/>
            <w:lang w:eastAsia="zh-CN"/>
          </w:rPr>
          <w:t>6</w:t>
        </w:r>
        <w:r>
          <w:rPr>
            <w:noProof/>
          </w:rPr>
          <w:t>.</w:t>
        </w:r>
        <w:r>
          <w:rPr>
            <w:noProof/>
            <w:lang w:eastAsia="zh-CN"/>
          </w:rPr>
          <w:t>7</w:t>
        </w:r>
        <w:r>
          <w:rPr>
            <w:rFonts w:asciiTheme="minorHAnsi" w:hAnsiTheme="minorHAnsi" w:cstheme="minorBidi"/>
            <w:noProof/>
            <w:kern w:val="2"/>
            <w:sz w:val="21"/>
            <w:szCs w:val="22"/>
            <w:lang w:val="en-US" w:eastAsia="zh-CN"/>
          </w:rPr>
          <w:tab/>
        </w:r>
        <w:r w:rsidRPr="005C3FC5">
          <w:rPr>
            <w:noProof/>
            <w:lang w:val="en-US"/>
          </w:rPr>
          <w:t>Solution #</w:t>
        </w:r>
        <w:r w:rsidRPr="005C3FC5">
          <w:rPr>
            <w:noProof/>
            <w:lang w:val="en-US" w:eastAsia="zh-CN"/>
          </w:rPr>
          <w:t>7</w:t>
        </w:r>
        <w:r w:rsidRPr="005C3FC5">
          <w:rPr>
            <w:noProof/>
            <w:lang w:val="en-US"/>
          </w:rPr>
          <w:t xml:space="preserve">: </w:t>
        </w:r>
        <w:r>
          <w:rPr>
            <w:noProof/>
          </w:rPr>
          <w:t>Support for SL positioning/ranging enablement</w:t>
        </w:r>
        <w:r>
          <w:rPr>
            <w:noProof/>
          </w:rPr>
          <w:tab/>
        </w:r>
        <w:r>
          <w:rPr>
            <w:noProof/>
          </w:rPr>
          <w:fldChar w:fldCharType="begin"/>
        </w:r>
        <w:r>
          <w:rPr>
            <w:noProof/>
          </w:rPr>
          <w:instrText xml:space="preserve"> PAGEREF _Toc164675592 \h </w:instrText>
        </w:r>
      </w:ins>
      <w:r>
        <w:rPr>
          <w:noProof/>
        </w:rPr>
      </w:r>
      <w:r>
        <w:rPr>
          <w:noProof/>
        </w:rPr>
        <w:fldChar w:fldCharType="separate"/>
      </w:r>
      <w:ins w:id="171" w:author="Editor" w:date="2024-04-22T10:52:00Z">
        <w:r>
          <w:rPr>
            <w:noProof/>
          </w:rPr>
          <w:t>24</w:t>
        </w:r>
        <w:r>
          <w:rPr>
            <w:noProof/>
          </w:rPr>
          <w:fldChar w:fldCharType="end"/>
        </w:r>
      </w:ins>
    </w:p>
    <w:p w14:paraId="721FD084" w14:textId="77777777" w:rsidR="00600D66" w:rsidRDefault="00600D66">
      <w:pPr>
        <w:pStyle w:val="TOC3"/>
        <w:rPr>
          <w:ins w:id="172" w:author="Editor" w:date="2024-04-22T10:52:00Z"/>
          <w:rFonts w:asciiTheme="minorHAnsi" w:hAnsiTheme="minorHAnsi" w:cstheme="minorBidi"/>
          <w:noProof/>
          <w:kern w:val="2"/>
          <w:sz w:val="21"/>
          <w:szCs w:val="22"/>
          <w:lang w:val="en-US" w:eastAsia="zh-CN"/>
        </w:rPr>
      </w:pPr>
      <w:ins w:id="173" w:author="Editor" w:date="2024-04-22T10:52:00Z">
        <w:r>
          <w:rPr>
            <w:noProof/>
            <w:lang w:eastAsia="zh-CN"/>
          </w:rPr>
          <w:t>6</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_Toc164675593 \h </w:instrText>
        </w:r>
      </w:ins>
      <w:r>
        <w:rPr>
          <w:noProof/>
        </w:rPr>
      </w:r>
      <w:r>
        <w:rPr>
          <w:noProof/>
        </w:rPr>
        <w:fldChar w:fldCharType="separate"/>
      </w:r>
      <w:ins w:id="174" w:author="Editor" w:date="2024-04-22T10:52:00Z">
        <w:r>
          <w:rPr>
            <w:noProof/>
          </w:rPr>
          <w:t>24</w:t>
        </w:r>
        <w:r>
          <w:rPr>
            <w:noProof/>
          </w:rPr>
          <w:fldChar w:fldCharType="end"/>
        </w:r>
      </w:ins>
    </w:p>
    <w:p w14:paraId="498F5203" w14:textId="77777777" w:rsidR="00600D66" w:rsidRDefault="00600D66">
      <w:pPr>
        <w:pStyle w:val="TOC3"/>
        <w:rPr>
          <w:ins w:id="175" w:author="Editor" w:date="2024-04-22T10:52:00Z"/>
          <w:rFonts w:asciiTheme="minorHAnsi" w:hAnsiTheme="minorHAnsi" w:cstheme="minorBidi"/>
          <w:noProof/>
          <w:kern w:val="2"/>
          <w:sz w:val="21"/>
          <w:szCs w:val="22"/>
          <w:lang w:val="en-US" w:eastAsia="zh-CN"/>
        </w:rPr>
      </w:pPr>
      <w:ins w:id="176" w:author="Editor" w:date="2024-04-22T10:52:00Z">
        <w:r>
          <w:rPr>
            <w:noProof/>
            <w:lang w:eastAsia="zh-CN"/>
          </w:rPr>
          <w:t>6</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_Toc164675594 \h </w:instrText>
        </w:r>
      </w:ins>
      <w:r>
        <w:rPr>
          <w:noProof/>
        </w:rPr>
      </w:r>
      <w:r>
        <w:rPr>
          <w:noProof/>
        </w:rPr>
        <w:fldChar w:fldCharType="separate"/>
      </w:r>
      <w:ins w:id="177" w:author="Editor" w:date="2024-04-22T10:52:00Z">
        <w:r>
          <w:rPr>
            <w:noProof/>
          </w:rPr>
          <w:t>25</w:t>
        </w:r>
        <w:r>
          <w:rPr>
            <w:noProof/>
          </w:rPr>
          <w:fldChar w:fldCharType="end"/>
        </w:r>
      </w:ins>
    </w:p>
    <w:p w14:paraId="1A4A12E3" w14:textId="77777777" w:rsidR="00600D66" w:rsidRDefault="00600D66">
      <w:pPr>
        <w:pStyle w:val="TOC2"/>
        <w:rPr>
          <w:ins w:id="178" w:author="Editor" w:date="2024-04-22T10:52:00Z"/>
          <w:rFonts w:asciiTheme="minorHAnsi" w:hAnsiTheme="minorHAnsi" w:cstheme="minorBidi"/>
          <w:noProof/>
          <w:kern w:val="2"/>
          <w:sz w:val="21"/>
          <w:szCs w:val="22"/>
          <w:lang w:val="en-US" w:eastAsia="zh-CN"/>
        </w:rPr>
      </w:pPr>
      <w:ins w:id="179" w:author="Editor" w:date="2024-04-22T10:52:00Z">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Solution #8: New ADAE Analytics Based on Ranging/Sidelink Positioning Information Exposure</w:t>
        </w:r>
        <w:r>
          <w:rPr>
            <w:noProof/>
          </w:rPr>
          <w:tab/>
        </w:r>
        <w:r>
          <w:rPr>
            <w:noProof/>
          </w:rPr>
          <w:fldChar w:fldCharType="begin"/>
        </w:r>
        <w:r>
          <w:rPr>
            <w:noProof/>
          </w:rPr>
          <w:instrText xml:space="preserve"> PAGEREF _Toc164675595 \h </w:instrText>
        </w:r>
      </w:ins>
      <w:r>
        <w:rPr>
          <w:noProof/>
        </w:rPr>
      </w:r>
      <w:r>
        <w:rPr>
          <w:noProof/>
        </w:rPr>
        <w:fldChar w:fldCharType="separate"/>
      </w:r>
      <w:ins w:id="180" w:author="Editor" w:date="2024-04-22T10:52:00Z">
        <w:r>
          <w:rPr>
            <w:noProof/>
          </w:rPr>
          <w:t>25</w:t>
        </w:r>
        <w:r>
          <w:rPr>
            <w:noProof/>
          </w:rPr>
          <w:fldChar w:fldCharType="end"/>
        </w:r>
      </w:ins>
    </w:p>
    <w:p w14:paraId="26C3411E" w14:textId="77777777" w:rsidR="00600D66" w:rsidRDefault="00600D66">
      <w:pPr>
        <w:pStyle w:val="TOC3"/>
        <w:rPr>
          <w:ins w:id="181" w:author="Editor" w:date="2024-04-22T10:52:00Z"/>
          <w:rFonts w:asciiTheme="minorHAnsi" w:hAnsiTheme="minorHAnsi" w:cstheme="minorBidi"/>
          <w:noProof/>
          <w:kern w:val="2"/>
          <w:sz w:val="21"/>
          <w:szCs w:val="22"/>
          <w:lang w:val="en-US" w:eastAsia="zh-CN"/>
        </w:rPr>
      </w:pPr>
      <w:ins w:id="182" w:author="Editor" w:date="2024-04-22T10:52:00Z">
        <w:r w:rsidRPr="005C3FC5">
          <w:rPr>
            <w:noProof/>
            <w:lang w:val="en-US" w:eastAsia="zh-CN"/>
          </w:rPr>
          <w:t>6.8.1</w:t>
        </w:r>
        <w:r>
          <w:rPr>
            <w:rFonts w:asciiTheme="minorHAnsi" w:hAnsiTheme="minorHAnsi" w:cstheme="minorBidi"/>
            <w:noProof/>
            <w:kern w:val="2"/>
            <w:sz w:val="21"/>
            <w:szCs w:val="22"/>
            <w:lang w:val="en-US" w:eastAsia="zh-CN"/>
          </w:rPr>
          <w:tab/>
        </w:r>
        <w:r w:rsidRPr="005C3FC5">
          <w:rPr>
            <w:noProof/>
            <w:lang w:val="en-US" w:eastAsia="zh-CN"/>
          </w:rPr>
          <w:t>General</w:t>
        </w:r>
        <w:r>
          <w:rPr>
            <w:noProof/>
          </w:rPr>
          <w:tab/>
        </w:r>
        <w:r>
          <w:rPr>
            <w:noProof/>
          </w:rPr>
          <w:fldChar w:fldCharType="begin"/>
        </w:r>
        <w:r>
          <w:rPr>
            <w:noProof/>
          </w:rPr>
          <w:instrText xml:space="preserve"> PAGEREF _Toc164675596 \h </w:instrText>
        </w:r>
      </w:ins>
      <w:r>
        <w:rPr>
          <w:noProof/>
        </w:rPr>
      </w:r>
      <w:r>
        <w:rPr>
          <w:noProof/>
        </w:rPr>
        <w:fldChar w:fldCharType="separate"/>
      </w:r>
      <w:ins w:id="183" w:author="Editor" w:date="2024-04-22T10:52:00Z">
        <w:r>
          <w:rPr>
            <w:noProof/>
          </w:rPr>
          <w:t>25</w:t>
        </w:r>
        <w:r>
          <w:rPr>
            <w:noProof/>
          </w:rPr>
          <w:fldChar w:fldCharType="end"/>
        </w:r>
      </w:ins>
    </w:p>
    <w:p w14:paraId="2BA5EDA6" w14:textId="77777777" w:rsidR="00600D66" w:rsidRDefault="00600D66">
      <w:pPr>
        <w:pStyle w:val="TOC3"/>
        <w:rPr>
          <w:ins w:id="184" w:author="Editor" w:date="2024-04-22T10:52:00Z"/>
          <w:rFonts w:asciiTheme="minorHAnsi" w:hAnsiTheme="minorHAnsi" w:cstheme="minorBidi"/>
          <w:noProof/>
          <w:kern w:val="2"/>
          <w:sz w:val="21"/>
          <w:szCs w:val="22"/>
          <w:lang w:val="en-US" w:eastAsia="zh-CN"/>
        </w:rPr>
      </w:pPr>
      <w:ins w:id="185" w:author="Editor" w:date="2024-04-22T10:52:00Z">
        <w:r>
          <w:rPr>
            <w:noProof/>
          </w:rPr>
          <w:t>6.</w:t>
        </w:r>
        <w:r>
          <w:rPr>
            <w:noProof/>
            <w:lang w:eastAsia="zh-CN"/>
          </w:rPr>
          <w:t>8</w:t>
        </w:r>
        <w:r>
          <w:rPr>
            <w:noProof/>
          </w:rPr>
          <w:t>.2</w:t>
        </w:r>
        <w:r>
          <w:rPr>
            <w:rFonts w:asciiTheme="minorHAnsi" w:hAnsiTheme="minorHAnsi" w:cstheme="minorBidi"/>
            <w:noProof/>
            <w:kern w:val="2"/>
            <w:sz w:val="21"/>
            <w:szCs w:val="22"/>
            <w:lang w:val="en-US" w:eastAsia="zh-CN"/>
          </w:rPr>
          <w:tab/>
        </w:r>
        <w:r>
          <w:rPr>
            <w:noProof/>
          </w:rPr>
          <w:t>Procedure</w:t>
        </w:r>
        <w:r>
          <w:rPr>
            <w:noProof/>
          </w:rPr>
          <w:tab/>
        </w:r>
        <w:r>
          <w:rPr>
            <w:noProof/>
          </w:rPr>
          <w:fldChar w:fldCharType="begin"/>
        </w:r>
        <w:r>
          <w:rPr>
            <w:noProof/>
          </w:rPr>
          <w:instrText xml:space="preserve"> PAGEREF _Toc164675597 \h </w:instrText>
        </w:r>
      </w:ins>
      <w:r>
        <w:rPr>
          <w:noProof/>
        </w:rPr>
      </w:r>
      <w:r>
        <w:rPr>
          <w:noProof/>
        </w:rPr>
        <w:fldChar w:fldCharType="separate"/>
      </w:r>
      <w:ins w:id="186" w:author="Editor" w:date="2024-04-22T10:52:00Z">
        <w:r>
          <w:rPr>
            <w:noProof/>
          </w:rPr>
          <w:t>25</w:t>
        </w:r>
        <w:r>
          <w:rPr>
            <w:noProof/>
          </w:rPr>
          <w:fldChar w:fldCharType="end"/>
        </w:r>
      </w:ins>
    </w:p>
    <w:p w14:paraId="179AB34D" w14:textId="77777777" w:rsidR="00600D66" w:rsidRDefault="00600D66">
      <w:pPr>
        <w:pStyle w:val="TOC4"/>
        <w:rPr>
          <w:ins w:id="187" w:author="Editor" w:date="2024-04-22T10:52:00Z"/>
          <w:rFonts w:asciiTheme="minorHAnsi" w:hAnsiTheme="minorHAnsi" w:cstheme="minorBidi"/>
          <w:noProof/>
          <w:kern w:val="2"/>
          <w:sz w:val="21"/>
          <w:szCs w:val="22"/>
          <w:lang w:val="en-US" w:eastAsia="zh-CN"/>
        </w:rPr>
      </w:pPr>
      <w:ins w:id="188" w:author="Editor" w:date="2024-04-22T10:52:00Z">
        <w:r w:rsidRPr="005C3FC5">
          <w:rPr>
            <w:noProof/>
            <w:lang w:val="en-IN"/>
          </w:rPr>
          <w:t>6.</w:t>
        </w:r>
        <w:r w:rsidRPr="005C3FC5">
          <w:rPr>
            <w:noProof/>
            <w:lang w:val="en-IN" w:eastAsia="zh-CN"/>
          </w:rPr>
          <w:t>8</w:t>
        </w:r>
        <w:r w:rsidRPr="005C3FC5">
          <w:rPr>
            <w:noProof/>
            <w:lang w:val="en-IN"/>
          </w:rPr>
          <w:t>.2.1</w:t>
        </w:r>
        <w:r>
          <w:rPr>
            <w:rFonts w:asciiTheme="minorHAnsi" w:hAnsiTheme="minorHAnsi" w:cstheme="minorBidi"/>
            <w:noProof/>
            <w:kern w:val="2"/>
            <w:sz w:val="21"/>
            <w:szCs w:val="22"/>
            <w:lang w:val="en-US" w:eastAsia="zh-CN"/>
          </w:rPr>
          <w:tab/>
        </w:r>
        <w:r w:rsidRPr="005C3FC5">
          <w:rPr>
            <w:noProof/>
            <w:lang w:val="en-IN"/>
          </w:rPr>
          <w:t>Subscribe-notify model</w:t>
        </w:r>
        <w:r>
          <w:rPr>
            <w:noProof/>
          </w:rPr>
          <w:tab/>
        </w:r>
        <w:r>
          <w:rPr>
            <w:noProof/>
          </w:rPr>
          <w:fldChar w:fldCharType="begin"/>
        </w:r>
        <w:r>
          <w:rPr>
            <w:noProof/>
          </w:rPr>
          <w:instrText xml:space="preserve"> PAGEREF _Toc164675598 \h </w:instrText>
        </w:r>
      </w:ins>
      <w:r>
        <w:rPr>
          <w:noProof/>
        </w:rPr>
      </w:r>
      <w:r>
        <w:rPr>
          <w:noProof/>
        </w:rPr>
        <w:fldChar w:fldCharType="separate"/>
      </w:r>
      <w:ins w:id="189" w:author="Editor" w:date="2024-04-22T10:52:00Z">
        <w:r>
          <w:rPr>
            <w:noProof/>
          </w:rPr>
          <w:t>26</w:t>
        </w:r>
        <w:r>
          <w:rPr>
            <w:noProof/>
          </w:rPr>
          <w:fldChar w:fldCharType="end"/>
        </w:r>
      </w:ins>
    </w:p>
    <w:p w14:paraId="24DD5B14" w14:textId="77777777" w:rsidR="00600D66" w:rsidRDefault="00600D66">
      <w:pPr>
        <w:pStyle w:val="TOC4"/>
        <w:rPr>
          <w:ins w:id="190" w:author="Editor" w:date="2024-04-22T10:52:00Z"/>
          <w:rFonts w:asciiTheme="minorHAnsi" w:hAnsiTheme="minorHAnsi" w:cstheme="minorBidi"/>
          <w:noProof/>
          <w:kern w:val="2"/>
          <w:sz w:val="21"/>
          <w:szCs w:val="22"/>
          <w:lang w:val="en-US" w:eastAsia="zh-CN"/>
        </w:rPr>
      </w:pPr>
      <w:ins w:id="191" w:author="Editor" w:date="2024-04-22T10:52:00Z">
        <w:r w:rsidRPr="005C3FC5">
          <w:rPr>
            <w:noProof/>
            <w:lang w:val="en-IN"/>
          </w:rPr>
          <w:lastRenderedPageBreak/>
          <w:t>6.</w:t>
        </w:r>
        <w:r w:rsidRPr="005C3FC5">
          <w:rPr>
            <w:noProof/>
            <w:lang w:val="en-IN" w:eastAsia="zh-CN"/>
          </w:rPr>
          <w:t>8</w:t>
        </w:r>
        <w:r w:rsidRPr="005C3FC5">
          <w:rPr>
            <w:noProof/>
            <w:lang w:val="en-IN"/>
          </w:rPr>
          <w:t>.2.2</w:t>
        </w:r>
        <w:r>
          <w:rPr>
            <w:rFonts w:asciiTheme="minorHAnsi" w:hAnsiTheme="minorHAnsi" w:cstheme="minorBidi"/>
            <w:noProof/>
            <w:kern w:val="2"/>
            <w:sz w:val="21"/>
            <w:szCs w:val="22"/>
            <w:lang w:val="en-US" w:eastAsia="zh-CN"/>
          </w:rPr>
          <w:tab/>
        </w:r>
        <w:r w:rsidRPr="005C3FC5">
          <w:rPr>
            <w:noProof/>
            <w:lang w:val="en-IN"/>
          </w:rPr>
          <w:t>Request-response model</w:t>
        </w:r>
        <w:r>
          <w:rPr>
            <w:noProof/>
          </w:rPr>
          <w:tab/>
        </w:r>
        <w:r>
          <w:rPr>
            <w:noProof/>
          </w:rPr>
          <w:fldChar w:fldCharType="begin"/>
        </w:r>
        <w:r>
          <w:rPr>
            <w:noProof/>
          </w:rPr>
          <w:instrText xml:space="preserve"> PAGEREF _Toc164675599 \h </w:instrText>
        </w:r>
      </w:ins>
      <w:r>
        <w:rPr>
          <w:noProof/>
        </w:rPr>
      </w:r>
      <w:r>
        <w:rPr>
          <w:noProof/>
        </w:rPr>
        <w:fldChar w:fldCharType="separate"/>
      </w:r>
      <w:ins w:id="192" w:author="Editor" w:date="2024-04-22T10:52:00Z">
        <w:r>
          <w:rPr>
            <w:noProof/>
          </w:rPr>
          <w:t>26</w:t>
        </w:r>
        <w:r>
          <w:rPr>
            <w:noProof/>
          </w:rPr>
          <w:fldChar w:fldCharType="end"/>
        </w:r>
      </w:ins>
    </w:p>
    <w:p w14:paraId="5AFBDA64" w14:textId="77777777" w:rsidR="00600D66" w:rsidRDefault="00600D66">
      <w:pPr>
        <w:pStyle w:val="TOC3"/>
        <w:rPr>
          <w:ins w:id="193" w:author="Editor" w:date="2024-04-22T10:52:00Z"/>
          <w:rFonts w:asciiTheme="minorHAnsi" w:hAnsiTheme="minorHAnsi" w:cstheme="minorBidi"/>
          <w:noProof/>
          <w:kern w:val="2"/>
          <w:sz w:val="21"/>
          <w:szCs w:val="22"/>
          <w:lang w:val="en-US" w:eastAsia="zh-CN"/>
        </w:rPr>
      </w:pPr>
      <w:ins w:id="194" w:author="Editor" w:date="2024-04-22T10:52:00Z">
        <w:r>
          <w:rPr>
            <w:noProof/>
          </w:rPr>
          <w:t>6.</w:t>
        </w:r>
        <w:r>
          <w:rPr>
            <w:noProof/>
            <w:lang w:eastAsia="zh-CN"/>
          </w:rPr>
          <w:t>8</w:t>
        </w:r>
        <w:r>
          <w:rPr>
            <w:noProof/>
          </w:rPr>
          <w:t>.3</w:t>
        </w:r>
        <w:r>
          <w:rPr>
            <w:rFonts w:asciiTheme="minorHAnsi" w:hAnsiTheme="minorHAnsi" w:cstheme="minorBidi"/>
            <w:noProof/>
            <w:kern w:val="2"/>
            <w:sz w:val="21"/>
            <w:szCs w:val="22"/>
            <w:lang w:val="en-US" w:eastAsia="zh-CN"/>
          </w:rPr>
          <w:tab/>
        </w:r>
        <w:r>
          <w:rPr>
            <w:noProof/>
          </w:rPr>
          <w:t>Information flows</w:t>
        </w:r>
        <w:r>
          <w:rPr>
            <w:noProof/>
          </w:rPr>
          <w:tab/>
        </w:r>
        <w:r>
          <w:rPr>
            <w:noProof/>
          </w:rPr>
          <w:fldChar w:fldCharType="begin"/>
        </w:r>
        <w:r>
          <w:rPr>
            <w:noProof/>
          </w:rPr>
          <w:instrText xml:space="preserve"> PAGEREF _Toc164675600 \h </w:instrText>
        </w:r>
      </w:ins>
      <w:r>
        <w:rPr>
          <w:noProof/>
        </w:rPr>
      </w:r>
      <w:r>
        <w:rPr>
          <w:noProof/>
        </w:rPr>
        <w:fldChar w:fldCharType="separate"/>
      </w:r>
      <w:ins w:id="195" w:author="Editor" w:date="2024-04-22T10:52:00Z">
        <w:r>
          <w:rPr>
            <w:noProof/>
          </w:rPr>
          <w:t>27</w:t>
        </w:r>
        <w:r>
          <w:rPr>
            <w:noProof/>
          </w:rPr>
          <w:fldChar w:fldCharType="end"/>
        </w:r>
      </w:ins>
    </w:p>
    <w:p w14:paraId="0AF61D27" w14:textId="77777777" w:rsidR="00600D66" w:rsidRDefault="00600D66">
      <w:pPr>
        <w:pStyle w:val="TOC4"/>
        <w:rPr>
          <w:ins w:id="196" w:author="Editor" w:date="2024-04-22T10:52:00Z"/>
          <w:rFonts w:asciiTheme="minorHAnsi" w:hAnsiTheme="minorHAnsi" w:cstheme="minorBidi"/>
          <w:noProof/>
          <w:kern w:val="2"/>
          <w:sz w:val="21"/>
          <w:szCs w:val="22"/>
          <w:lang w:val="en-US" w:eastAsia="zh-CN"/>
        </w:rPr>
      </w:pPr>
      <w:ins w:id="197" w:author="Editor" w:date="2024-04-22T10:52:00Z">
        <w:r>
          <w:rPr>
            <w:noProof/>
          </w:rPr>
          <w:t>6.</w:t>
        </w:r>
        <w:r>
          <w:rPr>
            <w:noProof/>
            <w:lang w:eastAsia="zh-CN"/>
          </w:rPr>
          <w:t>8</w:t>
        </w:r>
        <w:r>
          <w:rPr>
            <w:noProof/>
          </w:rPr>
          <w:t>.3.1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_Toc164675601 \h </w:instrText>
        </w:r>
      </w:ins>
      <w:r>
        <w:rPr>
          <w:noProof/>
        </w:rPr>
      </w:r>
      <w:r>
        <w:rPr>
          <w:noProof/>
        </w:rPr>
        <w:fldChar w:fldCharType="separate"/>
      </w:r>
      <w:ins w:id="198" w:author="Editor" w:date="2024-04-22T10:52:00Z">
        <w:r>
          <w:rPr>
            <w:noProof/>
          </w:rPr>
          <w:t>27</w:t>
        </w:r>
        <w:r>
          <w:rPr>
            <w:noProof/>
          </w:rPr>
          <w:fldChar w:fldCharType="end"/>
        </w:r>
      </w:ins>
    </w:p>
    <w:p w14:paraId="1EC90716" w14:textId="77777777" w:rsidR="00600D66" w:rsidRDefault="00600D66">
      <w:pPr>
        <w:pStyle w:val="TOC4"/>
        <w:rPr>
          <w:ins w:id="199" w:author="Editor" w:date="2024-04-22T10:52:00Z"/>
          <w:rFonts w:asciiTheme="minorHAnsi" w:hAnsiTheme="minorHAnsi" w:cstheme="minorBidi"/>
          <w:noProof/>
          <w:kern w:val="2"/>
          <w:sz w:val="21"/>
          <w:szCs w:val="22"/>
          <w:lang w:val="en-US" w:eastAsia="zh-CN"/>
        </w:rPr>
      </w:pPr>
      <w:ins w:id="200" w:author="Editor" w:date="2024-04-22T10:52:00Z">
        <w:r w:rsidRPr="005C3FC5">
          <w:rPr>
            <w:rFonts w:eastAsia="Times New Roman"/>
            <w:noProof/>
          </w:rPr>
          <w:t>6.</w:t>
        </w:r>
        <w:r>
          <w:rPr>
            <w:noProof/>
            <w:lang w:eastAsia="zh-CN"/>
          </w:rPr>
          <w:t>8</w:t>
        </w:r>
        <w:r w:rsidRPr="005C3FC5">
          <w:rPr>
            <w:rFonts w:eastAsia="Times New Roman"/>
            <w:noProof/>
          </w:rPr>
          <w:t>.3.2</w:t>
        </w:r>
        <w:r>
          <w:rPr>
            <w:rFonts w:asciiTheme="minorHAnsi" w:hAnsiTheme="minorHAnsi" w:cstheme="minorBidi"/>
            <w:noProof/>
            <w:kern w:val="2"/>
            <w:sz w:val="21"/>
            <w:szCs w:val="22"/>
            <w:lang w:val="en-US" w:eastAsia="zh-CN"/>
          </w:rPr>
          <w:tab/>
        </w:r>
        <w:r>
          <w:rPr>
            <w:noProof/>
          </w:rPr>
          <w:t>Collision detection analytics subscription request</w:t>
        </w:r>
        <w:r>
          <w:rPr>
            <w:noProof/>
          </w:rPr>
          <w:tab/>
        </w:r>
        <w:r>
          <w:rPr>
            <w:noProof/>
          </w:rPr>
          <w:fldChar w:fldCharType="begin"/>
        </w:r>
        <w:r>
          <w:rPr>
            <w:noProof/>
          </w:rPr>
          <w:instrText xml:space="preserve"> PAGEREF _Toc164675602 \h </w:instrText>
        </w:r>
      </w:ins>
      <w:r>
        <w:rPr>
          <w:noProof/>
        </w:rPr>
      </w:r>
      <w:r>
        <w:rPr>
          <w:noProof/>
        </w:rPr>
        <w:fldChar w:fldCharType="separate"/>
      </w:r>
      <w:ins w:id="201" w:author="Editor" w:date="2024-04-22T10:52:00Z">
        <w:r>
          <w:rPr>
            <w:noProof/>
          </w:rPr>
          <w:t>27</w:t>
        </w:r>
        <w:r>
          <w:rPr>
            <w:noProof/>
          </w:rPr>
          <w:fldChar w:fldCharType="end"/>
        </w:r>
      </w:ins>
    </w:p>
    <w:p w14:paraId="21218706" w14:textId="77777777" w:rsidR="00600D66" w:rsidRDefault="00600D66">
      <w:pPr>
        <w:pStyle w:val="TOC4"/>
        <w:rPr>
          <w:ins w:id="202" w:author="Editor" w:date="2024-04-22T10:52:00Z"/>
          <w:rFonts w:asciiTheme="minorHAnsi" w:hAnsiTheme="minorHAnsi" w:cstheme="minorBidi"/>
          <w:noProof/>
          <w:kern w:val="2"/>
          <w:sz w:val="21"/>
          <w:szCs w:val="22"/>
          <w:lang w:val="en-US" w:eastAsia="zh-CN"/>
        </w:rPr>
      </w:pPr>
      <w:ins w:id="203" w:author="Editor" w:date="2024-04-22T10:52:00Z">
        <w:r>
          <w:rPr>
            <w:noProof/>
          </w:rPr>
          <w:t>6.</w:t>
        </w:r>
        <w:r>
          <w:rPr>
            <w:noProof/>
            <w:lang w:eastAsia="zh-CN"/>
          </w:rPr>
          <w:t>8</w:t>
        </w:r>
        <w:r>
          <w:rPr>
            <w:noProof/>
          </w:rPr>
          <w:t>.3.3</w:t>
        </w:r>
        <w:r>
          <w:rPr>
            <w:rFonts w:asciiTheme="minorHAnsi" w:hAnsiTheme="minorHAnsi" w:cstheme="minorBidi"/>
            <w:noProof/>
            <w:kern w:val="2"/>
            <w:sz w:val="21"/>
            <w:szCs w:val="22"/>
            <w:lang w:val="en-US" w:eastAsia="zh-CN"/>
          </w:rPr>
          <w:tab/>
        </w:r>
        <w:r>
          <w:rPr>
            <w:noProof/>
          </w:rPr>
          <w:t>Collision detection analytics subscription response</w:t>
        </w:r>
        <w:r>
          <w:rPr>
            <w:noProof/>
          </w:rPr>
          <w:tab/>
        </w:r>
        <w:r>
          <w:rPr>
            <w:noProof/>
          </w:rPr>
          <w:fldChar w:fldCharType="begin"/>
        </w:r>
        <w:r>
          <w:rPr>
            <w:noProof/>
          </w:rPr>
          <w:instrText xml:space="preserve"> PAGEREF _Toc164675603 \h </w:instrText>
        </w:r>
      </w:ins>
      <w:r>
        <w:rPr>
          <w:noProof/>
        </w:rPr>
      </w:r>
      <w:r>
        <w:rPr>
          <w:noProof/>
        </w:rPr>
        <w:fldChar w:fldCharType="separate"/>
      </w:r>
      <w:ins w:id="204" w:author="Editor" w:date="2024-04-22T10:52:00Z">
        <w:r>
          <w:rPr>
            <w:noProof/>
          </w:rPr>
          <w:t>28</w:t>
        </w:r>
        <w:r>
          <w:rPr>
            <w:noProof/>
          </w:rPr>
          <w:fldChar w:fldCharType="end"/>
        </w:r>
      </w:ins>
    </w:p>
    <w:p w14:paraId="1E45B538" w14:textId="77777777" w:rsidR="00600D66" w:rsidRDefault="00600D66">
      <w:pPr>
        <w:pStyle w:val="TOC4"/>
        <w:rPr>
          <w:ins w:id="205" w:author="Editor" w:date="2024-04-22T10:52:00Z"/>
          <w:rFonts w:asciiTheme="minorHAnsi" w:hAnsiTheme="minorHAnsi" w:cstheme="minorBidi"/>
          <w:noProof/>
          <w:kern w:val="2"/>
          <w:sz w:val="21"/>
          <w:szCs w:val="22"/>
          <w:lang w:val="en-US" w:eastAsia="zh-CN"/>
        </w:rPr>
      </w:pPr>
      <w:ins w:id="206" w:author="Editor" w:date="2024-04-22T10:52:00Z">
        <w:r>
          <w:rPr>
            <w:noProof/>
          </w:rPr>
          <w:t>6.</w:t>
        </w:r>
        <w:r>
          <w:rPr>
            <w:noProof/>
            <w:lang w:eastAsia="zh-CN"/>
          </w:rPr>
          <w:t>8</w:t>
        </w:r>
        <w:r>
          <w:rPr>
            <w:noProof/>
          </w:rPr>
          <w:t>.3.4</w:t>
        </w:r>
        <w:r>
          <w:rPr>
            <w:rFonts w:asciiTheme="minorHAnsi" w:hAnsiTheme="minorHAnsi" w:cstheme="minorBidi"/>
            <w:noProof/>
            <w:kern w:val="2"/>
            <w:sz w:val="21"/>
            <w:szCs w:val="22"/>
            <w:lang w:val="en-US" w:eastAsia="zh-CN"/>
          </w:rPr>
          <w:tab/>
        </w:r>
        <w:r>
          <w:rPr>
            <w:noProof/>
          </w:rPr>
          <w:t>Collision detection analytics notification</w:t>
        </w:r>
        <w:r>
          <w:rPr>
            <w:noProof/>
          </w:rPr>
          <w:tab/>
        </w:r>
        <w:r>
          <w:rPr>
            <w:noProof/>
          </w:rPr>
          <w:fldChar w:fldCharType="begin"/>
        </w:r>
        <w:r>
          <w:rPr>
            <w:noProof/>
          </w:rPr>
          <w:instrText xml:space="preserve"> PAGEREF _Toc164675604 \h </w:instrText>
        </w:r>
      </w:ins>
      <w:r>
        <w:rPr>
          <w:noProof/>
        </w:rPr>
      </w:r>
      <w:r>
        <w:rPr>
          <w:noProof/>
        </w:rPr>
        <w:fldChar w:fldCharType="separate"/>
      </w:r>
      <w:ins w:id="207" w:author="Editor" w:date="2024-04-22T10:52:00Z">
        <w:r>
          <w:rPr>
            <w:noProof/>
          </w:rPr>
          <w:t>28</w:t>
        </w:r>
        <w:r>
          <w:rPr>
            <w:noProof/>
          </w:rPr>
          <w:fldChar w:fldCharType="end"/>
        </w:r>
      </w:ins>
    </w:p>
    <w:p w14:paraId="7345D61F" w14:textId="77777777" w:rsidR="00600D66" w:rsidRDefault="00600D66">
      <w:pPr>
        <w:pStyle w:val="TOC4"/>
        <w:rPr>
          <w:ins w:id="208" w:author="Editor" w:date="2024-04-22T10:52:00Z"/>
          <w:rFonts w:asciiTheme="minorHAnsi" w:hAnsiTheme="minorHAnsi" w:cstheme="minorBidi"/>
          <w:noProof/>
          <w:kern w:val="2"/>
          <w:sz w:val="21"/>
          <w:szCs w:val="22"/>
          <w:lang w:val="en-US" w:eastAsia="zh-CN"/>
        </w:rPr>
      </w:pPr>
      <w:ins w:id="209" w:author="Editor" w:date="2024-04-22T10:52:00Z">
        <w:r>
          <w:rPr>
            <w:noProof/>
          </w:rPr>
          <w:t>6.</w:t>
        </w:r>
        <w:r>
          <w:rPr>
            <w:noProof/>
            <w:lang w:eastAsia="zh-CN"/>
          </w:rPr>
          <w:t>8</w:t>
        </w:r>
        <w:r>
          <w:rPr>
            <w:noProof/>
          </w:rPr>
          <w:t>.3.5</w:t>
        </w:r>
        <w:r>
          <w:rPr>
            <w:rFonts w:asciiTheme="minorHAnsi" w:hAnsiTheme="minorHAnsi" w:cstheme="minorBidi"/>
            <w:noProof/>
            <w:kern w:val="2"/>
            <w:sz w:val="21"/>
            <w:szCs w:val="22"/>
            <w:lang w:val="en-US" w:eastAsia="zh-CN"/>
          </w:rPr>
          <w:tab/>
        </w:r>
        <w:r>
          <w:rPr>
            <w:noProof/>
          </w:rPr>
          <w:t>Ranging/SL positioning data and location information collection subscription request</w:t>
        </w:r>
        <w:r>
          <w:rPr>
            <w:noProof/>
          </w:rPr>
          <w:tab/>
        </w:r>
        <w:r>
          <w:rPr>
            <w:noProof/>
          </w:rPr>
          <w:fldChar w:fldCharType="begin"/>
        </w:r>
        <w:r>
          <w:rPr>
            <w:noProof/>
          </w:rPr>
          <w:instrText xml:space="preserve"> PAGEREF _Toc164675605 \h </w:instrText>
        </w:r>
      </w:ins>
      <w:r>
        <w:rPr>
          <w:noProof/>
        </w:rPr>
      </w:r>
      <w:r>
        <w:rPr>
          <w:noProof/>
        </w:rPr>
        <w:fldChar w:fldCharType="separate"/>
      </w:r>
      <w:ins w:id="210" w:author="Editor" w:date="2024-04-22T10:52:00Z">
        <w:r>
          <w:rPr>
            <w:noProof/>
          </w:rPr>
          <w:t>29</w:t>
        </w:r>
        <w:r>
          <w:rPr>
            <w:noProof/>
          </w:rPr>
          <w:fldChar w:fldCharType="end"/>
        </w:r>
      </w:ins>
    </w:p>
    <w:p w14:paraId="5934469E" w14:textId="77777777" w:rsidR="00600D66" w:rsidRDefault="00600D66">
      <w:pPr>
        <w:pStyle w:val="TOC4"/>
        <w:rPr>
          <w:ins w:id="211" w:author="Editor" w:date="2024-04-22T10:52:00Z"/>
          <w:rFonts w:asciiTheme="minorHAnsi" w:hAnsiTheme="minorHAnsi" w:cstheme="minorBidi"/>
          <w:noProof/>
          <w:kern w:val="2"/>
          <w:sz w:val="21"/>
          <w:szCs w:val="22"/>
          <w:lang w:val="en-US" w:eastAsia="zh-CN"/>
        </w:rPr>
      </w:pPr>
      <w:ins w:id="212" w:author="Editor" w:date="2024-04-22T10:52:00Z">
        <w:r>
          <w:rPr>
            <w:noProof/>
          </w:rPr>
          <w:t>6.</w:t>
        </w:r>
        <w:r>
          <w:rPr>
            <w:noProof/>
            <w:lang w:eastAsia="zh-CN"/>
          </w:rPr>
          <w:t>8</w:t>
        </w:r>
        <w:r>
          <w:rPr>
            <w:noProof/>
          </w:rPr>
          <w:t>.3.6</w:t>
        </w:r>
        <w:r>
          <w:rPr>
            <w:rFonts w:asciiTheme="minorHAnsi" w:hAnsiTheme="minorHAnsi" w:cstheme="minorBidi"/>
            <w:noProof/>
            <w:kern w:val="2"/>
            <w:sz w:val="21"/>
            <w:szCs w:val="22"/>
            <w:lang w:val="en-US" w:eastAsia="zh-CN"/>
          </w:rPr>
          <w:tab/>
        </w:r>
        <w:r>
          <w:rPr>
            <w:noProof/>
          </w:rPr>
          <w:t>Ranging/SL positioning data and location information collection subscription response</w:t>
        </w:r>
        <w:r>
          <w:rPr>
            <w:noProof/>
          </w:rPr>
          <w:tab/>
        </w:r>
        <w:r>
          <w:rPr>
            <w:noProof/>
          </w:rPr>
          <w:fldChar w:fldCharType="begin"/>
        </w:r>
        <w:r>
          <w:rPr>
            <w:noProof/>
          </w:rPr>
          <w:instrText xml:space="preserve"> PAGEREF _Toc164675606 \h </w:instrText>
        </w:r>
      </w:ins>
      <w:r>
        <w:rPr>
          <w:noProof/>
        </w:rPr>
      </w:r>
      <w:r>
        <w:rPr>
          <w:noProof/>
        </w:rPr>
        <w:fldChar w:fldCharType="separate"/>
      </w:r>
      <w:ins w:id="213" w:author="Editor" w:date="2024-04-22T10:52:00Z">
        <w:r>
          <w:rPr>
            <w:noProof/>
          </w:rPr>
          <w:t>29</w:t>
        </w:r>
        <w:r>
          <w:rPr>
            <w:noProof/>
          </w:rPr>
          <w:fldChar w:fldCharType="end"/>
        </w:r>
      </w:ins>
    </w:p>
    <w:p w14:paraId="4585EFB1" w14:textId="77777777" w:rsidR="00600D66" w:rsidRDefault="00600D66">
      <w:pPr>
        <w:pStyle w:val="TOC4"/>
        <w:rPr>
          <w:ins w:id="214" w:author="Editor" w:date="2024-04-22T10:52:00Z"/>
          <w:rFonts w:asciiTheme="minorHAnsi" w:hAnsiTheme="minorHAnsi" w:cstheme="minorBidi"/>
          <w:noProof/>
          <w:kern w:val="2"/>
          <w:sz w:val="21"/>
          <w:szCs w:val="22"/>
          <w:lang w:val="en-US" w:eastAsia="zh-CN"/>
        </w:rPr>
      </w:pPr>
      <w:ins w:id="215" w:author="Editor" w:date="2024-04-22T10:52:00Z">
        <w:r>
          <w:rPr>
            <w:noProof/>
          </w:rPr>
          <w:t>6.</w:t>
        </w:r>
        <w:r>
          <w:rPr>
            <w:noProof/>
            <w:lang w:eastAsia="zh-CN"/>
          </w:rPr>
          <w:t>8</w:t>
        </w:r>
        <w:r>
          <w:rPr>
            <w:noProof/>
          </w:rPr>
          <w:t>.3.7</w:t>
        </w:r>
        <w:r>
          <w:rPr>
            <w:rFonts w:asciiTheme="minorHAnsi" w:hAnsiTheme="minorHAnsi" w:cstheme="minorBidi"/>
            <w:noProof/>
            <w:kern w:val="2"/>
            <w:sz w:val="21"/>
            <w:szCs w:val="22"/>
            <w:lang w:val="en-US" w:eastAsia="zh-CN"/>
          </w:rPr>
          <w:tab/>
        </w:r>
        <w:r>
          <w:rPr>
            <w:noProof/>
          </w:rPr>
          <w:t>Data Notification</w:t>
        </w:r>
        <w:r>
          <w:rPr>
            <w:noProof/>
          </w:rPr>
          <w:tab/>
        </w:r>
        <w:r>
          <w:rPr>
            <w:noProof/>
          </w:rPr>
          <w:fldChar w:fldCharType="begin"/>
        </w:r>
        <w:r>
          <w:rPr>
            <w:noProof/>
          </w:rPr>
          <w:instrText xml:space="preserve"> PAGEREF _Toc164675607 \h </w:instrText>
        </w:r>
      </w:ins>
      <w:r>
        <w:rPr>
          <w:noProof/>
        </w:rPr>
      </w:r>
      <w:r>
        <w:rPr>
          <w:noProof/>
        </w:rPr>
        <w:fldChar w:fldCharType="separate"/>
      </w:r>
      <w:ins w:id="216" w:author="Editor" w:date="2024-04-22T10:52:00Z">
        <w:r>
          <w:rPr>
            <w:noProof/>
          </w:rPr>
          <w:t>30</w:t>
        </w:r>
        <w:r>
          <w:rPr>
            <w:noProof/>
          </w:rPr>
          <w:fldChar w:fldCharType="end"/>
        </w:r>
      </w:ins>
    </w:p>
    <w:p w14:paraId="3E494067" w14:textId="77777777" w:rsidR="00600D66" w:rsidRDefault="00600D66">
      <w:pPr>
        <w:pStyle w:val="TOC4"/>
        <w:rPr>
          <w:ins w:id="217" w:author="Editor" w:date="2024-04-22T10:52:00Z"/>
          <w:rFonts w:asciiTheme="minorHAnsi" w:hAnsiTheme="minorHAnsi" w:cstheme="minorBidi"/>
          <w:noProof/>
          <w:kern w:val="2"/>
          <w:sz w:val="21"/>
          <w:szCs w:val="22"/>
          <w:lang w:val="en-US" w:eastAsia="zh-CN"/>
        </w:rPr>
      </w:pPr>
      <w:ins w:id="218" w:author="Editor" w:date="2024-04-22T10:52:00Z">
        <w:r>
          <w:rPr>
            <w:noProof/>
          </w:rPr>
          <w:t>6.</w:t>
        </w:r>
        <w:r>
          <w:rPr>
            <w:noProof/>
            <w:lang w:eastAsia="zh-CN"/>
          </w:rPr>
          <w:t>8</w:t>
        </w:r>
        <w:r>
          <w:rPr>
            <w:noProof/>
          </w:rPr>
          <w:t>.3.8</w:t>
        </w:r>
        <w:r>
          <w:rPr>
            <w:rFonts w:asciiTheme="minorHAnsi" w:hAnsiTheme="minorHAnsi" w:cstheme="minorBidi"/>
            <w:noProof/>
            <w:kern w:val="2"/>
            <w:sz w:val="21"/>
            <w:szCs w:val="22"/>
            <w:lang w:val="en-US" w:eastAsia="zh-CN"/>
          </w:rPr>
          <w:tab/>
        </w:r>
        <w:r>
          <w:rPr>
            <w:noProof/>
          </w:rPr>
          <w:t>Get analytics data request</w:t>
        </w:r>
        <w:r>
          <w:rPr>
            <w:noProof/>
          </w:rPr>
          <w:tab/>
        </w:r>
        <w:r>
          <w:rPr>
            <w:noProof/>
          </w:rPr>
          <w:fldChar w:fldCharType="begin"/>
        </w:r>
        <w:r>
          <w:rPr>
            <w:noProof/>
          </w:rPr>
          <w:instrText xml:space="preserve"> PAGEREF _Toc164675608 \h </w:instrText>
        </w:r>
      </w:ins>
      <w:r>
        <w:rPr>
          <w:noProof/>
        </w:rPr>
      </w:r>
      <w:r>
        <w:rPr>
          <w:noProof/>
        </w:rPr>
        <w:fldChar w:fldCharType="separate"/>
      </w:r>
      <w:ins w:id="219" w:author="Editor" w:date="2024-04-22T10:52:00Z">
        <w:r>
          <w:rPr>
            <w:noProof/>
          </w:rPr>
          <w:t>30</w:t>
        </w:r>
        <w:r>
          <w:rPr>
            <w:noProof/>
          </w:rPr>
          <w:fldChar w:fldCharType="end"/>
        </w:r>
      </w:ins>
    </w:p>
    <w:p w14:paraId="1B3886DD" w14:textId="77777777" w:rsidR="00600D66" w:rsidRDefault="00600D66">
      <w:pPr>
        <w:pStyle w:val="TOC4"/>
        <w:rPr>
          <w:ins w:id="220" w:author="Editor" w:date="2024-04-22T10:52:00Z"/>
          <w:rFonts w:asciiTheme="minorHAnsi" w:hAnsiTheme="minorHAnsi" w:cstheme="minorBidi"/>
          <w:noProof/>
          <w:kern w:val="2"/>
          <w:sz w:val="21"/>
          <w:szCs w:val="22"/>
          <w:lang w:val="en-US" w:eastAsia="zh-CN"/>
        </w:rPr>
      </w:pPr>
      <w:ins w:id="221" w:author="Editor" w:date="2024-04-22T10:52:00Z">
        <w:r>
          <w:rPr>
            <w:noProof/>
          </w:rPr>
          <w:t>6.</w:t>
        </w:r>
        <w:r>
          <w:rPr>
            <w:noProof/>
            <w:lang w:eastAsia="zh-CN"/>
          </w:rPr>
          <w:t>8</w:t>
        </w:r>
        <w:r>
          <w:rPr>
            <w:noProof/>
          </w:rPr>
          <w:t>.3.9</w:t>
        </w:r>
        <w:r>
          <w:rPr>
            <w:rFonts w:asciiTheme="minorHAnsi" w:hAnsiTheme="minorHAnsi" w:cstheme="minorBidi"/>
            <w:noProof/>
            <w:kern w:val="2"/>
            <w:sz w:val="21"/>
            <w:szCs w:val="22"/>
            <w:lang w:val="en-US" w:eastAsia="zh-CN"/>
          </w:rPr>
          <w:tab/>
        </w:r>
        <w:r>
          <w:rPr>
            <w:noProof/>
          </w:rPr>
          <w:t>Get analytics data response</w:t>
        </w:r>
        <w:r>
          <w:rPr>
            <w:noProof/>
          </w:rPr>
          <w:tab/>
        </w:r>
        <w:r>
          <w:rPr>
            <w:noProof/>
          </w:rPr>
          <w:fldChar w:fldCharType="begin"/>
        </w:r>
        <w:r>
          <w:rPr>
            <w:noProof/>
          </w:rPr>
          <w:instrText xml:space="preserve"> PAGEREF _Toc164675609 \h </w:instrText>
        </w:r>
      </w:ins>
      <w:r>
        <w:rPr>
          <w:noProof/>
        </w:rPr>
      </w:r>
      <w:r>
        <w:rPr>
          <w:noProof/>
        </w:rPr>
        <w:fldChar w:fldCharType="separate"/>
      </w:r>
      <w:ins w:id="222" w:author="Editor" w:date="2024-04-22T10:52:00Z">
        <w:r>
          <w:rPr>
            <w:noProof/>
          </w:rPr>
          <w:t>30</w:t>
        </w:r>
        <w:r>
          <w:rPr>
            <w:noProof/>
          </w:rPr>
          <w:fldChar w:fldCharType="end"/>
        </w:r>
      </w:ins>
    </w:p>
    <w:p w14:paraId="629A7EC9" w14:textId="77777777" w:rsidR="00600D66" w:rsidRDefault="00600D66">
      <w:pPr>
        <w:pStyle w:val="TOC1"/>
        <w:rPr>
          <w:ins w:id="223" w:author="Editor" w:date="2024-04-22T10:52:00Z"/>
          <w:rFonts w:asciiTheme="minorHAnsi" w:hAnsiTheme="minorHAnsi" w:cstheme="minorBidi"/>
          <w:noProof/>
          <w:kern w:val="2"/>
          <w:sz w:val="21"/>
          <w:szCs w:val="22"/>
          <w:lang w:val="en-US" w:eastAsia="zh-CN"/>
        </w:rPr>
      </w:pPr>
      <w:ins w:id="224" w:author="Editor" w:date="2024-04-22T10:52:00Z">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_Toc164675610 \h </w:instrText>
        </w:r>
      </w:ins>
      <w:r>
        <w:rPr>
          <w:noProof/>
        </w:rPr>
      </w:r>
      <w:r>
        <w:rPr>
          <w:noProof/>
        </w:rPr>
        <w:fldChar w:fldCharType="separate"/>
      </w:r>
      <w:ins w:id="225" w:author="Editor" w:date="2024-04-22T10:52:00Z">
        <w:r>
          <w:rPr>
            <w:noProof/>
          </w:rPr>
          <w:t>31</w:t>
        </w:r>
        <w:r>
          <w:rPr>
            <w:noProof/>
          </w:rPr>
          <w:fldChar w:fldCharType="end"/>
        </w:r>
      </w:ins>
    </w:p>
    <w:p w14:paraId="5BFECF31" w14:textId="77777777" w:rsidR="00600D66" w:rsidRDefault="00600D66">
      <w:pPr>
        <w:pStyle w:val="TOC2"/>
        <w:rPr>
          <w:ins w:id="226" w:author="Editor" w:date="2024-04-22T10:52:00Z"/>
          <w:rFonts w:asciiTheme="minorHAnsi" w:hAnsiTheme="minorHAnsi" w:cstheme="minorBidi"/>
          <w:noProof/>
          <w:kern w:val="2"/>
          <w:sz w:val="21"/>
          <w:szCs w:val="22"/>
          <w:lang w:val="en-US" w:eastAsia="zh-CN"/>
        </w:rPr>
      </w:pPr>
      <w:ins w:id="227" w:author="Editor" w:date="2024-04-22T10:52:00Z">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_Toc164675611 \h </w:instrText>
        </w:r>
      </w:ins>
      <w:r>
        <w:rPr>
          <w:noProof/>
        </w:rPr>
      </w:r>
      <w:r>
        <w:rPr>
          <w:noProof/>
        </w:rPr>
        <w:fldChar w:fldCharType="separate"/>
      </w:r>
      <w:ins w:id="228" w:author="Editor" w:date="2024-04-22T10:52:00Z">
        <w:r>
          <w:rPr>
            <w:noProof/>
          </w:rPr>
          <w:t>31</w:t>
        </w:r>
        <w:r>
          <w:rPr>
            <w:noProof/>
          </w:rPr>
          <w:fldChar w:fldCharType="end"/>
        </w:r>
      </w:ins>
    </w:p>
    <w:p w14:paraId="595F7366" w14:textId="77777777" w:rsidR="00600D66" w:rsidRDefault="00600D66">
      <w:pPr>
        <w:pStyle w:val="TOC2"/>
        <w:rPr>
          <w:ins w:id="229" w:author="Editor" w:date="2024-04-22T10:52:00Z"/>
          <w:rFonts w:asciiTheme="minorHAnsi" w:hAnsiTheme="minorHAnsi" w:cstheme="minorBidi"/>
          <w:noProof/>
          <w:kern w:val="2"/>
          <w:sz w:val="21"/>
          <w:szCs w:val="22"/>
          <w:lang w:val="en-US" w:eastAsia="zh-CN"/>
        </w:rPr>
      </w:pPr>
      <w:ins w:id="230" w:author="Editor" w:date="2024-04-22T10:52:00Z">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_Toc164675612 \h </w:instrText>
        </w:r>
      </w:ins>
      <w:r>
        <w:rPr>
          <w:noProof/>
        </w:rPr>
      </w:r>
      <w:r>
        <w:rPr>
          <w:noProof/>
        </w:rPr>
        <w:fldChar w:fldCharType="separate"/>
      </w:r>
      <w:ins w:id="231" w:author="Editor" w:date="2024-04-22T10:52:00Z">
        <w:r>
          <w:rPr>
            <w:noProof/>
          </w:rPr>
          <w:t>31</w:t>
        </w:r>
        <w:r>
          <w:rPr>
            <w:noProof/>
          </w:rPr>
          <w:fldChar w:fldCharType="end"/>
        </w:r>
      </w:ins>
    </w:p>
    <w:p w14:paraId="3DDAFFC6" w14:textId="77777777" w:rsidR="00600D66" w:rsidRDefault="00600D66">
      <w:pPr>
        <w:pStyle w:val="TOC1"/>
        <w:rPr>
          <w:ins w:id="232" w:author="Editor" w:date="2024-04-22T10:52:00Z"/>
          <w:rFonts w:asciiTheme="minorHAnsi" w:hAnsiTheme="minorHAnsi" w:cstheme="minorBidi"/>
          <w:noProof/>
          <w:kern w:val="2"/>
          <w:sz w:val="21"/>
          <w:szCs w:val="22"/>
          <w:lang w:val="en-US" w:eastAsia="zh-CN"/>
        </w:rPr>
      </w:pPr>
      <w:ins w:id="233" w:author="Editor" w:date="2024-04-22T10:52:00Z">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_Toc164675613 \h </w:instrText>
        </w:r>
      </w:ins>
      <w:r>
        <w:rPr>
          <w:noProof/>
        </w:rPr>
      </w:r>
      <w:r>
        <w:rPr>
          <w:noProof/>
        </w:rPr>
        <w:fldChar w:fldCharType="separate"/>
      </w:r>
      <w:ins w:id="234" w:author="Editor" w:date="2024-04-22T10:52:00Z">
        <w:r>
          <w:rPr>
            <w:noProof/>
          </w:rPr>
          <w:t>31</w:t>
        </w:r>
        <w:r>
          <w:rPr>
            <w:noProof/>
          </w:rPr>
          <w:fldChar w:fldCharType="end"/>
        </w:r>
      </w:ins>
    </w:p>
    <w:p w14:paraId="1593221A" w14:textId="77777777" w:rsidR="00600D66" w:rsidRDefault="00600D66">
      <w:pPr>
        <w:pStyle w:val="TOC2"/>
        <w:rPr>
          <w:ins w:id="235" w:author="Editor" w:date="2024-04-22T10:52:00Z"/>
          <w:rFonts w:asciiTheme="minorHAnsi" w:hAnsiTheme="minorHAnsi" w:cstheme="minorBidi"/>
          <w:noProof/>
          <w:kern w:val="2"/>
          <w:sz w:val="21"/>
          <w:szCs w:val="22"/>
          <w:lang w:val="en-US" w:eastAsia="zh-CN"/>
        </w:rPr>
      </w:pPr>
      <w:ins w:id="236" w:author="Editor" w:date="2024-04-22T10:52: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_Toc164675614 \h </w:instrText>
        </w:r>
      </w:ins>
      <w:r>
        <w:rPr>
          <w:noProof/>
        </w:rPr>
      </w:r>
      <w:r>
        <w:rPr>
          <w:noProof/>
        </w:rPr>
        <w:fldChar w:fldCharType="separate"/>
      </w:r>
      <w:ins w:id="237" w:author="Editor" w:date="2024-04-22T10:52:00Z">
        <w:r>
          <w:rPr>
            <w:noProof/>
          </w:rPr>
          <w:t>31</w:t>
        </w:r>
        <w:r>
          <w:rPr>
            <w:noProof/>
          </w:rPr>
          <w:fldChar w:fldCharType="end"/>
        </w:r>
      </w:ins>
    </w:p>
    <w:p w14:paraId="48900AC0" w14:textId="77777777" w:rsidR="00600D66" w:rsidRDefault="00600D66">
      <w:pPr>
        <w:pStyle w:val="TOC2"/>
        <w:rPr>
          <w:ins w:id="238" w:author="Editor" w:date="2024-04-22T10:52:00Z"/>
          <w:rFonts w:asciiTheme="minorHAnsi" w:hAnsiTheme="minorHAnsi" w:cstheme="minorBidi"/>
          <w:noProof/>
          <w:kern w:val="2"/>
          <w:sz w:val="21"/>
          <w:szCs w:val="22"/>
          <w:lang w:val="en-US" w:eastAsia="zh-CN"/>
        </w:rPr>
      </w:pPr>
      <w:ins w:id="239" w:author="Editor" w:date="2024-04-22T10:52: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_Toc164675615 \h </w:instrText>
        </w:r>
      </w:ins>
      <w:r>
        <w:rPr>
          <w:noProof/>
        </w:rPr>
      </w:r>
      <w:r>
        <w:rPr>
          <w:noProof/>
        </w:rPr>
        <w:fldChar w:fldCharType="separate"/>
      </w:r>
      <w:ins w:id="240" w:author="Editor" w:date="2024-04-22T10:52:00Z">
        <w:r>
          <w:rPr>
            <w:noProof/>
          </w:rPr>
          <w:t>31</w:t>
        </w:r>
        <w:r>
          <w:rPr>
            <w:noProof/>
          </w:rPr>
          <w:fldChar w:fldCharType="end"/>
        </w:r>
      </w:ins>
    </w:p>
    <w:p w14:paraId="58F93048" w14:textId="77777777" w:rsidR="00600D66" w:rsidRDefault="00600D66">
      <w:pPr>
        <w:pStyle w:val="TOC9"/>
        <w:rPr>
          <w:ins w:id="241" w:author="Editor" w:date="2024-04-22T10:52:00Z"/>
          <w:rFonts w:asciiTheme="minorHAnsi" w:hAnsiTheme="minorHAnsi" w:cstheme="minorBidi"/>
          <w:b w:val="0"/>
          <w:noProof/>
          <w:kern w:val="2"/>
          <w:sz w:val="21"/>
          <w:szCs w:val="22"/>
          <w:lang w:val="en-US" w:eastAsia="zh-CN"/>
        </w:rPr>
      </w:pPr>
      <w:ins w:id="242" w:author="Editor" w:date="2024-04-22T10:52:00Z">
        <w:r w:rsidRPr="005C3FC5">
          <w:rPr>
            <w:rFonts w:eastAsia="Times New Roman"/>
            <w:noProof/>
          </w:rPr>
          <w:t>Annex A: Change history</w:t>
        </w:r>
        <w:r>
          <w:rPr>
            <w:noProof/>
          </w:rPr>
          <w:tab/>
        </w:r>
        <w:r>
          <w:rPr>
            <w:noProof/>
          </w:rPr>
          <w:fldChar w:fldCharType="begin"/>
        </w:r>
        <w:r>
          <w:rPr>
            <w:noProof/>
          </w:rPr>
          <w:instrText xml:space="preserve"> PAGEREF _Toc164675616 \h </w:instrText>
        </w:r>
      </w:ins>
      <w:r>
        <w:rPr>
          <w:noProof/>
        </w:rPr>
      </w:r>
      <w:r>
        <w:rPr>
          <w:noProof/>
        </w:rPr>
        <w:fldChar w:fldCharType="separate"/>
      </w:r>
      <w:ins w:id="243" w:author="Editor" w:date="2024-04-22T10:52:00Z">
        <w:r>
          <w:rPr>
            <w:noProof/>
          </w:rPr>
          <w:t>32</w:t>
        </w:r>
        <w:r>
          <w:rPr>
            <w:noProof/>
          </w:rPr>
          <w:fldChar w:fldCharType="end"/>
        </w:r>
      </w:ins>
    </w:p>
    <w:p w14:paraId="491C8A52" w14:textId="4C1D09E2" w:rsidR="00631AB4" w:rsidDel="00600D66" w:rsidRDefault="00631AB4">
      <w:pPr>
        <w:pStyle w:val="TOC1"/>
        <w:rPr>
          <w:del w:id="244" w:author="Editor" w:date="2024-04-22T10:52:00Z"/>
          <w:rFonts w:asciiTheme="minorHAnsi" w:hAnsiTheme="minorHAnsi" w:cstheme="minorBidi"/>
          <w:noProof/>
          <w:kern w:val="2"/>
          <w:sz w:val="21"/>
          <w:szCs w:val="22"/>
          <w:lang w:val="en-US" w:eastAsia="zh-CN"/>
        </w:rPr>
      </w:pPr>
      <w:del w:id="245" w:author="Editor" w:date="2024-04-22T10:52:00Z">
        <w:r w:rsidDel="00600D66">
          <w:rPr>
            <w:noProof/>
          </w:rPr>
          <w:delText>Foreword</w:delText>
        </w:r>
        <w:r w:rsidDel="00600D66">
          <w:rPr>
            <w:noProof/>
          </w:rPr>
          <w:tab/>
          <w:delText>5</w:delText>
        </w:r>
      </w:del>
    </w:p>
    <w:p w14:paraId="66F34567" w14:textId="77777777" w:rsidR="00631AB4" w:rsidDel="00600D66" w:rsidRDefault="00631AB4">
      <w:pPr>
        <w:pStyle w:val="TOC1"/>
        <w:rPr>
          <w:del w:id="246" w:author="Editor" w:date="2024-04-22T10:52:00Z"/>
          <w:rFonts w:asciiTheme="minorHAnsi" w:hAnsiTheme="minorHAnsi" w:cstheme="minorBidi"/>
          <w:noProof/>
          <w:kern w:val="2"/>
          <w:sz w:val="21"/>
          <w:szCs w:val="22"/>
          <w:lang w:val="en-US" w:eastAsia="zh-CN"/>
        </w:rPr>
      </w:pPr>
      <w:del w:id="247" w:author="Editor" w:date="2024-04-22T10:52:00Z">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Scope</w:delText>
        </w:r>
        <w:r w:rsidDel="00600D66">
          <w:rPr>
            <w:noProof/>
          </w:rPr>
          <w:tab/>
          <w:delText>6</w:delText>
        </w:r>
      </w:del>
    </w:p>
    <w:p w14:paraId="1DBA638D" w14:textId="77777777" w:rsidR="00631AB4" w:rsidDel="00600D66" w:rsidRDefault="00631AB4">
      <w:pPr>
        <w:pStyle w:val="TOC1"/>
        <w:rPr>
          <w:del w:id="248" w:author="Editor" w:date="2024-04-22T10:52:00Z"/>
          <w:rFonts w:asciiTheme="minorHAnsi" w:hAnsiTheme="minorHAnsi" w:cstheme="minorBidi"/>
          <w:noProof/>
          <w:kern w:val="2"/>
          <w:sz w:val="21"/>
          <w:szCs w:val="22"/>
          <w:lang w:val="en-US" w:eastAsia="zh-CN"/>
        </w:rPr>
      </w:pPr>
      <w:del w:id="249" w:author="Editor" w:date="2024-04-22T10:52:00Z">
        <w:r w:rsidDel="00600D66">
          <w:rPr>
            <w:noProof/>
          </w:rPr>
          <w:delText>2</w:delText>
        </w:r>
        <w:r w:rsidDel="00600D66">
          <w:rPr>
            <w:rFonts w:asciiTheme="minorHAnsi" w:hAnsiTheme="minorHAnsi" w:cstheme="minorBidi"/>
            <w:noProof/>
            <w:kern w:val="2"/>
            <w:sz w:val="21"/>
            <w:szCs w:val="22"/>
            <w:lang w:val="en-US" w:eastAsia="zh-CN"/>
          </w:rPr>
          <w:tab/>
        </w:r>
        <w:r w:rsidDel="00600D66">
          <w:rPr>
            <w:noProof/>
          </w:rPr>
          <w:delText>References</w:delText>
        </w:r>
        <w:r w:rsidDel="00600D66">
          <w:rPr>
            <w:noProof/>
          </w:rPr>
          <w:tab/>
          <w:delText>6</w:delText>
        </w:r>
      </w:del>
    </w:p>
    <w:p w14:paraId="1289D79D" w14:textId="77777777" w:rsidR="00631AB4" w:rsidDel="00600D66" w:rsidRDefault="00631AB4">
      <w:pPr>
        <w:pStyle w:val="TOC1"/>
        <w:rPr>
          <w:del w:id="250" w:author="Editor" w:date="2024-04-22T10:52:00Z"/>
          <w:rFonts w:asciiTheme="minorHAnsi" w:hAnsiTheme="minorHAnsi" w:cstheme="minorBidi"/>
          <w:noProof/>
          <w:kern w:val="2"/>
          <w:sz w:val="21"/>
          <w:szCs w:val="22"/>
          <w:lang w:val="en-US" w:eastAsia="zh-CN"/>
        </w:rPr>
      </w:pPr>
      <w:del w:id="251" w:author="Editor" w:date="2024-04-22T10:52:00Z">
        <w:r w:rsidDel="00600D66">
          <w:rPr>
            <w:noProof/>
          </w:rPr>
          <w:delText>3</w:delText>
        </w:r>
        <w:r w:rsidDel="00600D66">
          <w:rPr>
            <w:rFonts w:asciiTheme="minorHAnsi" w:hAnsiTheme="minorHAnsi" w:cstheme="minorBidi"/>
            <w:noProof/>
            <w:kern w:val="2"/>
            <w:sz w:val="21"/>
            <w:szCs w:val="22"/>
            <w:lang w:val="en-US" w:eastAsia="zh-CN"/>
          </w:rPr>
          <w:tab/>
        </w:r>
        <w:r w:rsidDel="00600D66">
          <w:rPr>
            <w:noProof/>
          </w:rPr>
          <w:delText>Definitions of terms, symbols and abbreviations</w:delText>
        </w:r>
        <w:r w:rsidDel="00600D66">
          <w:rPr>
            <w:noProof/>
          </w:rPr>
          <w:tab/>
          <w:delText>7</w:delText>
        </w:r>
      </w:del>
    </w:p>
    <w:p w14:paraId="4D216F23" w14:textId="77777777" w:rsidR="00631AB4" w:rsidDel="00600D66" w:rsidRDefault="00631AB4">
      <w:pPr>
        <w:pStyle w:val="TOC2"/>
        <w:rPr>
          <w:del w:id="252" w:author="Editor" w:date="2024-04-22T10:52:00Z"/>
          <w:rFonts w:asciiTheme="minorHAnsi" w:hAnsiTheme="minorHAnsi" w:cstheme="minorBidi"/>
          <w:noProof/>
          <w:kern w:val="2"/>
          <w:sz w:val="21"/>
          <w:szCs w:val="22"/>
          <w:lang w:val="en-US" w:eastAsia="zh-CN"/>
        </w:rPr>
      </w:pPr>
      <w:del w:id="253" w:author="Editor" w:date="2024-04-22T10:52:00Z">
        <w:r w:rsidDel="00600D66">
          <w:rPr>
            <w:noProof/>
          </w:rPr>
          <w:delText>3.1</w:delText>
        </w:r>
        <w:r w:rsidDel="00600D66">
          <w:rPr>
            <w:rFonts w:asciiTheme="minorHAnsi" w:hAnsiTheme="minorHAnsi" w:cstheme="minorBidi"/>
            <w:noProof/>
            <w:kern w:val="2"/>
            <w:sz w:val="21"/>
            <w:szCs w:val="22"/>
            <w:lang w:val="en-US" w:eastAsia="zh-CN"/>
          </w:rPr>
          <w:tab/>
        </w:r>
        <w:r w:rsidDel="00600D66">
          <w:rPr>
            <w:noProof/>
          </w:rPr>
          <w:delText>Terms</w:delText>
        </w:r>
        <w:r w:rsidDel="00600D66">
          <w:rPr>
            <w:noProof/>
          </w:rPr>
          <w:tab/>
          <w:delText>7</w:delText>
        </w:r>
      </w:del>
    </w:p>
    <w:p w14:paraId="16B16809" w14:textId="77777777" w:rsidR="00631AB4" w:rsidDel="00600D66" w:rsidRDefault="00631AB4">
      <w:pPr>
        <w:pStyle w:val="TOC2"/>
        <w:rPr>
          <w:del w:id="254" w:author="Editor" w:date="2024-04-22T10:52:00Z"/>
          <w:rFonts w:asciiTheme="minorHAnsi" w:hAnsiTheme="minorHAnsi" w:cstheme="minorBidi"/>
          <w:noProof/>
          <w:kern w:val="2"/>
          <w:sz w:val="21"/>
          <w:szCs w:val="22"/>
          <w:lang w:val="en-US" w:eastAsia="zh-CN"/>
        </w:rPr>
      </w:pPr>
      <w:del w:id="255" w:author="Editor" w:date="2024-04-22T10:52:00Z">
        <w:r w:rsidDel="00600D66">
          <w:rPr>
            <w:noProof/>
          </w:rPr>
          <w:delText>3.2</w:delText>
        </w:r>
        <w:r w:rsidDel="00600D66">
          <w:rPr>
            <w:rFonts w:asciiTheme="minorHAnsi" w:hAnsiTheme="minorHAnsi" w:cstheme="minorBidi"/>
            <w:noProof/>
            <w:kern w:val="2"/>
            <w:sz w:val="21"/>
            <w:szCs w:val="22"/>
            <w:lang w:val="en-US" w:eastAsia="zh-CN"/>
          </w:rPr>
          <w:tab/>
        </w:r>
        <w:r w:rsidDel="00600D66">
          <w:rPr>
            <w:noProof/>
          </w:rPr>
          <w:delText>Symbols</w:delText>
        </w:r>
        <w:r w:rsidDel="00600D66">
          <w:rPr>
            <w:noProof/>
          </w:rPr>
          <w:tab/>
          <w:delText>7</w:delText>
        </w:r>
      </w:del>
    </w:p>
    <w:p w14:paraId="2EF0DE56" w14:textId="77777777" w:rsidR="00631AB4" w:rsidDel="00600D66" w:rsidRDefault="00631AB4">
      <w:pPr>
        <w:pStyle w:val="TOC2"/>
        <w:rPr>
          <w:del w:id="256" w:author="Editor" w:date="2024-04-22T10:52:00Z"/>
          <w:rFonts w:asciiTheme="minorHAnsi" w:hAnsiTheme="minorHAnsi" w:cstheme="minorBidi"/>
          <w:noProof/>
          <w:kern w:val="2"/>
          <w:sz w:val="21"/>
          <w:szCs w:val="22"/>
          <w:lang w:val="en-US" w:eastAsia="zh-CN"/>
        </w:rPr>
      </w:pPr>
      <w:del w:id="257" w:author="Editor" w:date="2024-04-22T10:52:00Z">
        <w:r w:rsidDel="00600D66">
          <w:rPr>
            <w:noProof/>
          </w:rPr>
          <w:delText>3.3</w:delText>
        </w:r>
        <w:r w:rsidDel="00600D66">
          <w:rPr>
            <w:rFonts w:asciiTheme="minorHAnsi" w:hAnsiTheme="minorHAnsi" w:cstheme="minorBidi"/>
            <w:noProof/>
            <w:kern w:val="2"/>
            <w:sz w:val="21"/>
            <w:szCs w:val="22"/>
            <w:lang w:val="en-US" w:eastAsia="zh-CN"/>
          </w:rPr>
          <w:tab/>
        </w:r>
        <w:r w:rsidDel="00600D66">
          <w:rPr>
            <w:noProof/>
          </w:rPr>
          <w:delText>Abbreviations</w:delText>
        </w:r>
        <w:r w:rsidDel="00600D66">
          <w:rPr>
            <w:noProof/>
          </w:rPr>
          <w:tab/>
          <w:delText>7</w:delText>
        </w:r>
      </w:del>
    </w:p>
    <w:p w14:paraId="698E6481" w14:textId="77777777" w:rsidR="00631AB4" w:rsidDel="00600D66" w:rsidRDefault="00631AB4">
      <w:pPr>
        <w:pStyle w:val="TOC1"/>
        <w:rPr>
          <w:del w:id="258" w:author="Editor" w:date="2024-04-22T10:52:00Z"/>
          <w:rFonts w:asciiTheme="minorHAnsi" w:hAnsiTheme="minorHAnsi" w:cstheme="minorBidi"/>
          <w:noProof/>
          <w:kern w:val="2"/>
          <w:sz w:val="21"/>
          <w:szCs w:val="22"/>
          <w:lang w:val="en-US" w:eastAsia="zh-CN"/>
        </w:rPr>
      </w:pPr>
      <w:del w:id="259" w:author="Editor" w:date="2024-04-22T10:52:00Z">
        <w:r w:rsidDel="00600D66">
          <w:rPr>
            <w:noProof/>
            <w:lang w:eastAsia="zh-CN"/>
          </w:rPr>
          <w:delText>4</w:delText>
        </w:r>
        <w:r w:rsidDel="00600D66">
          <w:rPr>
            <w:rFonts w:asciiTheme="minorHAnsi" w:hAnsiTheme="minorHAnsi" w:cstheme="minorBidi"/>
            <w:noProof/>
            <w:kern w:val="2"/>
            <w:sz w:val="21"/>
            <w:szCs w:val="22"/>
            <w:lang w:val="en-US" w:eastAsia="zh-CN"/>
          </w:rPr>
          <w:tab/>
        </w:r>
        <w:r w:rsidDel="00600D66">
          <w:rPr>
            <w:noProof/>
            <w:lang w:eastAsia="zh-CN"/>
          </w:rPr>
          <w:delText xml:space="preserve">Architectural assumption </w:delText>
        </w:r>
        <w:r w:rsidRPr="006068C9" w:rsidDel="00600D66">
          <w:rPr>
            <w:rFonts w:eastAsia="SimSun"/>
            <w:noProof/>
            <w:lang w:eastAsia="zh-CN"/>
          </w:rPr>
          <w:delText>and</w:delText>
        </w:r>
        <w:r w:rsidDel="00600D66">
          <w:rPr>
            <w:noProof/>
            <w:lang w:eastAsia="zh-CN"/>
          </w:rPr>
          <w:delText xml:space="preserve"> requirements</w:delText>
        </w:r>
        <w:r w:rsidDel="00600D66">
          <w:rPr>
            <w:noProof/>
          </w:rPr>
          <w:tab/>
          <w:delText>8</w:delText>
        </w:r>
      </w:del>
    </w:p>
    <w:p w14:paraId="16B28BD9" w14:textId="77777777" w:rsidR="00631AB4" w:rsidDel="00600D66" w:rsidRDefault="00631AB4">
      <w:pPr>
        <w:pStyle w:val="TOC2"/>
        <w:rPr>
          <w:del w:id="260" w:author="Editor" w:date="2024-04-22T10:52:00Z"/>
          <w:rFonts w:asciiTheme="minorHAnsi" w:hAnsiTheme="minorHAnsi" w:cstheme="minorBidi"/>
          <w:noProof/>
          <w:kern w:val="2"/>
          <w:sz w:val="21"/>
          <w:szCs w:val="22"/>
          <w:lang w:val="en-US" w:eastAsia="zh-CN"/>
        </w:rPr>
      </w:pPr>
      <w:del w:id="261" w:author="Editor" w:date="2024-04-22T10:52:00Z">
        <w:r w:rsidRPr="006068C9" w:rsidDel="00600D66">
          <w:rPr>
            <w:rFonts w:eastAsia="SimSun"/>
            <w:noProof/>
            <w:lang w:eastAsia="zh-CN"/>
          </w:rPr>
          <w:delText>4.1</w:delText>
        </w:r>
        <w:r w:rsidDel="00600D66">
          <w:rPr>
            <w:rFonts w:asciiTheme="minorHAnsi" w:hAnsiTheme="minorHAnsi" w:cstheme="minorBidi"/>
            <w:noProof/>
            <w:kern w:val="2"/>
            <w:sz w:val="21"/>
            <w:szCs w:val="22"/>
            <w:lang w:val="en-US" w:eastAsia="zh-CN"/>
          </w:rPr>
          <w:tab/>
        </w:r>
        <w:r w:rsidDel="00600D66">
          <w:rPr>
            <w:noProof/>
            <w:lang w:eastAsia="zh-CN"/>
          </w:rPr>
          <w:delText>Architectural assumption</w:delText>
        </w:r>
        <w:r w:rsidDel="00600D66">
          <w:rPr>
            <w:noProof/>
          </w:rPr>
          <w:tab/>
          <w:delText>8</w:delText>
        </w:r>
      </w:del>
    </w:p>
    <w:p w14:paraId="5AABB549" w14:textId="77777777" w:rsidR="00631AB4" w:rsidDel="00600D66" w:rsidRDefault="00631AB4">
      <w:pPr>
        <w:pStyle w:val="TOC2"/>
        <w:rPr>
          <w:del w:id="262" w:author="Editor" w:date="2024-04-22T10:52:00Z"/>
          <w:rFonts w:asciiTheme="minorHAnsi" w:hAnsiTheme="minorHAnsi" w:cstheme="minorBidi"/>
          <w:noProof/>
          <w:kern w:val="2"/>
          <w:sz w:val="21"/>
          <w:szCs w:val="22"/>
          <w:lang w:val="en-US" w:eastAsia="zh-CN"/>
        </w:rPr>
      </w:pPr>
      <w:del w:id="263" w:author="Editor" w:date="2024-04-22T10:52:00Z">
        <w:r w:rsidRPr="006068C9" w:rsidDel="00600D66">
          <w:rPr>
            <w:rFonts w:eastAsia="SimSun"/>
            <w:noProof/>
            <w:lang w:eastAsia="zh-CN"/>
          </w:rPr>
          <w:delText>4.2</w:delText>
        </w:r>
        <w:r w:rsidDel="00600D66">
          <w:rPr>
            <w:rFonts w:asciiTheme="minorHAnsi" w:hAnsiTheme="minorHAnsi" w:cstheme="minorBidi"/>
            <w:noProof/>
            <w:kern w:val="2"/>
            <w:sz w:val="21"/>
            <w:szCs w:val="22"/>
            <w:lang w:val="en-US" w:eastAsia="zh-CN"/>
          </w:rPr>
          <w:tab/>
        </w:r>
        <w:r w:rsidDel="00600D66">
          <w:rPr>
            <w:noProof/>
            <w:lang w:eastAsia="zh-CN"/>
          </w:rPr>
          <w:delText>Architectural requirements</w:delText>
        </w:r>
        <w:r w:rsidDel="00600D66">
          <w:rPr>
            <w:noProof/>
          </w:rPr>
          <w:tab/>
          <w:delText>8</w:delText>
        </w:r>
      </w:del>
    </w:p>
    <w:p w14:paraId="085686DE" w14:textId="77777777" w:rsidR="00631AB4" w:rsidDel="00600D66" w:rsidRDefault="00631AB4">
      <w:pPr>
        <w:pStyle w:val="TOC1"/>
        <w:rPr>
          <w:del w:id="264" w:author="Editor" w:date="2024-04-22T10:52:00Z"/>
          <w:rFonts w:asciiTheme="minorHAnsi" w:hAnsiTheme="minorHAnsi" w:cstheme="minorBidi"/>
          <w:noProof/>
          <w:kern w:val="2"/>
          <w:sz w:val="21"/>
          <w:szCs w:val="22"/>
          <w:lang w:val="en-US" w:eastAsia="zh-CN"/>
        </w:rPr>
      </w:pPr>
      <w:del w:id="265" w:author="Editor" w:date="2024-04-22T10:52:00Z">
        <w:r w:rsidDel="00600D66">
          <w:rPr>
            <w:noProof/>
            <w:lang w:eastAsia="zh-CN"/>
          </w:rPr>
          <w:delText>5</w:delText>
        </w:r>
        <w:r w:rsidDel="00600D66">
          <w:rPr>
            <w:rFonts w:asciiTheme="minorHAnsi" w:hAnsiTheme="minorHAnsi" w:cstheme="minorBidi"/>
            <w:noProof/>
            <w:kern w:val="2"/>
            <w:sz w:val="21"/>
            <w:szCs w:val="22"/>
            <w:lang w:val="en-US" w:eastAsia="zh-CN"/>
          </w:rPr>
          <w:tab/>
        </w:r>
        <w:r w:rsidDel="00600D66">
          <w:rPr>
            <w:noProof/>
          </w:rPr>
          <w:delText>Key Issues</w:delText>
        </w:r>
        <w:r w:rsidDel="00600D66">
          <w:rPr>
            <w:noProof/>
          </w:rPr>
          <w:tab/>
          <w:delText>8</w:delText>
        </w:r>
      </w:del>
    </w:p>
    <w:p w14:paraId="7A80A1DA" w14:textId="77777777" w:rsidR="00631AB4" w:rsidDel="00600D66" w:rsidRDefault="00631AB4">
      <w:pPr>
        <w:pStyle w:val="TOC2"/>
        <w:rPr>
          <w:del w:id="266" w:author="Editor" w:date="2024-04-22T10:52:00Z"/>
          <w:rFonts w:asciiTheme="minorHAnsi" w:hAnsiTheme="minorHAnsi" w:cstheme="minorBidi"/>
          <w:noProof/>
          <w:kern w:val="2"/>
          <w:sz w:val="21"/>
          <w:szCs w:val="22"/>
          <w:lang w:val="en-US" w:eastAsia="zh-CN"/>
        </w:rPr>
      </w:pPr>
      <w:del w:id="267" w:author="Editor" w:date="2024-04-22T10:52:00Z">
        <w:r w:rsidDel="00600D66">
          <w:rPr>
            <w:noProof/>
            <w:lang w:eastAsia="zh-CN"/>
          </w:rPr>
          <w:delText>5.1</w:delText>
        </w:r>
        <w:r w:rsidDel="00600D66">
          <w:rPr>
            <w:rFonts w:asciiTheme="minorHAnsi" w:hAnsiTheme="minorHAnsi" w:cstheme="minorBidi"/>
            <w:noProof/>
            <w:kern w:val="2"/>
            <w:sz w:val="21"/>
            <w:szCs w:val="22"/>
            <w:lang w:val="en-US" w:eastAsia="zh-CN"/>
          </w:rPr>
          <w:tab/>
        </w:r>
        <w:r w:rsidDel="00600D66">
          <w:rPr>
            <w:noProof/>
            <w:lang w:eastAsia="zh-CN"/>
          </w:rPr>
          <w:delText>Key Issue #1: Support of Geofencing</w:delText>
        </w:r>
        <w:r w:rsidDel="00600D66">
          <w:rPr>
            <w:noProof/>
          </w:rPr>
          <w:tab/>
          <w:delText>8</w:delText>
        </w:r>
      </w:del>
    </w:p>
    <w:p w14:paraId="33CE12AB" w14:textId="77777777" w:rsidR="00631AB4" w:rsidDel="00600D66" w:rsidRDefault="00631AB4">
      <w:pPr>
        <w:pStyle w:val="TOC2"/>
        <w:rPr>
          <w:del w:id="268" w:author="Editor" w:date="2024-04-22T10:52:00Z"/>
          <w:rFonts w:asciiTheme="minorHAnsi" w:hAnsiTheme="minorHAnsi" w:cstheme="minorBidi"/>
          <w:noProof/>
          <w:kern w:val="2"/>
          <w:sz w:val="21"/>
          <w:szCs w:val="22"/>
          <w:lang w:val="en-US" w:eastAsia="zh-CN"/>
        </w:rPr>
      </w:pPr>
      <w:del w:id="269" w:author="Editor" w:date="2024-04-22T10:52:00Z">
        <w:r w:rsidDel="00600D66">
          <w:rPr>
            <w:noProof/>
            <w:lang w:eastAsia="zh-CN"/>
          </w:rPr>
          <w:delText>5.2</w:delText>
        </w:r>
        <w:r w:rsidDel="00600D66">
          <w:rPr>
            <w:rFonts w:asciiTheme="minorHAnsi" w:hAnsiTheme="minorHAnsi" w:cstheme="minorBidi"/>
            <w:noProof/>
            <w:kern w:val="2"/>
            <w:sz w:val="21"/>
            <w:szCs w:val="22"/>
            <w:lang w:val="en-US" w:eastAsia="zh-CN"/>
          </w:rPr>
          <w:tab/>
        </w:r>
        <w:r w:rsidDel="00600D66">
          <w:rPr>
            <w:noProof/>
            <w:lang w:eastAsia="zh-CN"/>
          </w:rPr>
          <w:delText xml:space="preserve">Key Issue #2: Support of </w:delText>
        </w:r>
        <w:r w:rsidRPr="006068C9" w:rsidDel="00600D66">
          <w:rPr>
            <w:rFonts w:eastAsia="SimSun"/>
            <w:noProof/>
            <w:lang w:eastAsia="zh-CN"/>
          </w:rPr>
          <w:delText>h</w:delText>
        </w:r>
        <w:r w:rsidDel="00600D66">
          <w:rPr>
            <w:noProof/>
            <w:lang w:eastAsia="zh-CN"/>
          </w:rPr>
          <w:delText>istory</w:delText>
        </w:r>
        <w:r w:rsidRPr="006068C9" w:rsidDel="00600D66">
          <w:rPr>
            <w:rFonts w:eastAsia="SimSun"/>
            <w:noProof/>
            <w:lang w:eastAsia="zh-CN"/>
          </w:rPr>
          <w:delText xml:space="preserve"> t</w:delText>
        </w:r>
        <w:r w:rsidDel="00600D66">
          <w:rPr>
            <w:noProof/>
            <w:lang w:eastAsia="zh-CN"/>
          </w:rPr>
          <w:delText>rac</w:delText>
        </w:r>
        <w:r w:rsidRPr="006068C9" w:rsidDel="00600D66">
          <w:rPr>
            <w:rFonts w:eastAsia="SimSun"/>
            <w:noProof/>
            <w:lang w:eastAsia="zh-CN"/>
          </w:rPr>
          <w:delText>ing</w:delText>
        </w:r>
        <w:r w:rsidDel="00600D66">
          <w:rPr>
            <w:noProof/>
            <w:lang w:eastAsia="zh-CN"/>
          </w:rPr>
          <w:delText xml:space="preserve"> request or playback</w:delText>
        </w:r>
        <w:r w:rsidDel="00600D66">
          <w:rPr>
            <w:noProof/>
          </w:rPr>
          <w:tab/>
          <w:delText>9</w:delText>
        </w:r>
      </w:del>
    </w:p>
    <w:p w14:paraId="03AF084F" w14:textId="77777777" w:rsidR="00631AB4" w:rsidDel="00600D66" w:rsidRDefault="00631AB4">
      <w:pPr>
        <w:pStyle w:val="TOC2"/>
        <w:rPr>
          <w:del w:id="270" w:author="Editor" w:date="2024-04-22T10:52:00Z"/>
          <w:rFonts w:asciiTheme="minorHAnsi" w:hAnsiTheme="minorHAnsi" w:cstheme="minorBidi"/>
          <w:noProof/>
          <w:kern w:val="2"/>
          <w:sz w:val="21"/>
          <w:szCs w:val="22"/>
          <w:lang w:val="en-US" w:eastAsia="zh-CN"/>
        </w:rPr>
      </w:pPr>
      <w:del w:id="271" w:author="Editor" w:date="2024-04-22T10:52:00Z">
        <w:r w:rsidDel="00600D66">
          <w:rPr>
            <w:noProof/>
            <w:lang w:eastAsia="zh-CN"/>
          </w:rPr>
          <w:delText>5</w:delText>
        </w:r>
        <w:r w:rsidDel="00600D66">
          <w:rPr>
            <w:noProof/>
          </w:rPr>
          <w:delText>.</w:delText>
        </w:r>
        <w:r w:rsidRPr="006068C9" w:rsidDel="00600D66">
          <w:rPr>
            <w:rFonts w:eastAsia="SimSun"/>
            <w:noProof/>
            <w:lang w:eastAsia="zh-CN"/>
          </w:rPr>
          <w:delText>3</w:delText>
        </w:r>
        <w:r w:rsidDel="00600D66">
          <w:rPr>
            <w:rFonts w:asciiTheme="minorHAnsi" w:hAnsiTheme="minorHAnsi" w:cstheme="minorBidi"/>
            <w:noProof/>
            <w:kern w:val="2"/>
            <w:sz w:val="21"/>
            <w:szCs w:val="22"/>
            <w:lang w:val="en-US" w:eastAsia="zh-CN"/>
          </w:rPr>
          <w:tab/>
        </w:r>
        <w:r w:rsidDel="00600D66">
          <w:rPr>
            <w:noProof/>
          </w:rPr>
          <w:delText xml:space="preserve">Key Issue </w:delText>
        </w:r>
        <w:r w:rsidRPr="006068C9" w:rsidDel="00600D66">
          <w:rPr>
            <w:rFonts w:eastAsia="SimSun"/>
            <w:noProof/>
            <w:lang w:eastAsia="zh-CN"/>
          </w:rPr>
          <w:delText>#3</w:delText>
        </w:r>
        <w:r w:rsidDel="00600D66">
          <w:rPr>
            <w:noProof/>
          </w:rPr>
          <w:delText xml:space="preserve">: </w:delText>
        </w:r>
        <w:r w:rsidRPr="006068C9" w:rsidDel="00600D66">
          <w:rPr>
            <w:noProof/>
            <w:lang w:val="en-US" w:eastAsia="zh-CN"/>
          </w:rPr>
          <w:delText>Location QoS improvement</w:delText>
        </w:r>
        <w:r w:rsidDel="00600D66">
          <w:rPr>
            <w:noProof/>
          </w:rPr>
          <w:tab/>
          <w:delText>9</w:delText>
        </w:r>
      </w:del>
    </w:p>
    <w:p w14:paraId="6CDE7E89" w14:textId="77777777" w:rsidR="00631AB4" w:rsidDel="00600D66" w:rsidRDefault="00631AB4">
      <w:pPr>
        <w:pStyle w:val="TOC2"/>
        <w:rPr>
          <w:del w:id="272" w:author="Editor" w:date="2024-04-22T10:52:00Z"/>
          <w:rFonts w:asciiTheme="minorHAnsi" w:hAnsiTheme="minorHAnsi" w:cstheme="minorBidi"/>
          <w:noProof/>
          <w:kern w:val="2"/>
          <w:sz w:val="21"/>
          <w:szCs w:val="22"/>
          <w:lang w:val="en-US" w:eastAsia="zh-CN"/>
        </w:rPr>
      </w:pPr>
      <w:del w:id="273" w:author="Editor" w:date="2024-04-22T10:52:00Z">
        <w:r w:rsidDel="00600D66">
          <w:rPr>
            <w:noProof/>
            <w:lang w:eastAsia="zh-CN"/>
          </w:rPr>
          <w:delText>5.4</w:delText>
        </w:r>
        <w:r w:rsidDel="00600D66">
          <w:rPr>
            <w:rFonts w:asciiTheme="minorHAnsi" w:hAnsiTheme="minorHAnsi" w:cstheme="minorBidi"/>
            <w:noProof/>
            <w:kern w:val="2"/>
            <w:sz w:val="21"/>
            <w:szCs w:val="22"/>
            <w:lang w:val="en-US" w:eastAsia="zh-CN"/>
          </w:rPr>
          <w:tab/>
        </w:r>
        <w:r w:rsidDel="00600D66">
          <w:rPr>
            <w:noProof/>
            <w:lang w:eastAsia="zh-CN"/>
          </w:rPr>
          <w:delText>Key Issue #</w:delText>
        </w:r>
        <w:r w:rsidRPr="006068C9" w:rsidDel="00600D66">
          <w:rPr>
            <w:rFonts w:eastAsia="SimSun"/>
            <w:noProof/>
            <w:lang w:eastAsia="zh-CN"/>
          </w:rPr>
          <w:delText>4</w:delText>
        </w:r>
        <w:r w:rsidDel="00600D66">
          <w:rPr>
            <w:noProof/>
            <w:lang w:eastAsia="zh-CN"/>
          </w:rPr>
          <w:delText xml:space="preserve">: </w:delText>
        </w:r>
        <w:r w:rsidRPr="006068C9" w:rsidDel="00600D66">
          <w:rPr>
            <w:rFonts w:eastAsia="SimSun"/>
            <w:noProof/>
            <w:lang w:eastAsia="zh-CN"/>
          </w:rPr>
          <w:delText>Enhancement to support location information exposure</w:delText>
        </w:r>
        <w:r w:rsidDel="00600D66">
          <w:rPr>
            <w:noProof/>
          </w:rPr>
          <w:tab/>
          <w:delText>9</w:delText>
        </w:r>
      </w:del>
    </w:p>
    <w:p w14:paraId="2EA944AF" w14:textId="77777777" w:rsidR="00631AB4" w:rsidDel="00600D66" w:rsidRDefault="00631AB4">
      <w:pPr>
        <w:pStyle w:val="TOC2"/>
        <w:rPr>
          <w:del w:id="274" w:author="Editor" w:date="2024-04-22T10:52:00Z"/>
          <w:rFonts w:asciiTheme="minorHAnsi" w:hAnsiTheme="minorHAnsi" w:cstheme="minorBidi"/>
          <w:noProof/>
          <w:kern w:val="2"/>
          <w:sz w:val="21"/>
          <w:szCs w:val="22"/>
          <w:lang w:val="en-US" w:eastAsia="zh-CN"/>
        </w:rPr>
      </w:pPr>
      <w:del w:id="275" w:author="Editor" w:date="2024-04-22T10:52:00Z">
        <w:r w:rsidDel="00600D66">
          <w:rPr>
            <w:noProof/>
            <w:lang w:eastAsia="zh-CN"/>
          </w:rPr>
          <w:delText>5.5</w:delText>
        </w:r>
        <w:r w:rsidDel="00600D66">
          <w:rPr>
            <w:rFonts w:asciiTheme="minorHAnsi" w:hAnsiTheme="minorHAnsi" w:cstheme="minorBidi"/>
            <w:noProof/>
            <w:kern w:val="2"/>
            <w:sz w:val="21"/>
            <w:szCs w:val="22"/>
            <w:lang w:val="en-US" w:eastAsia="zh-CN"/>
          </w:rPr>
          <w:tab/>
        </w:r>
        <w:r w:rsidDel="00600D66">
          <w:rPr>
            <w:noProof/>
            <w:lang w:eastAsia="zh-CN"/>
          </w:rPr>
          <w:delText>Key Issue #5: Support for ranging/sidelink positioning services</w:delText>
        </w:r>
        <w:r w:rsidDel="00600D66">
          <w:rPr>
            <w:noProof/>
          </w:rPr>
          <w:tab/>
          <w:delText>10</w:delText>
        </w:r>
      </w:del>
    </w:p>
    <w:p w14:paraId="2EBCAB3E" w14:textId="77777777" w:rsidR="00631AB4" w:rsidDel="00600D66" w:rsidRDefault="00631AB4">
      <w:pPr>
        <w:pStyle w:val="TOC1"/>
        <w:rPr>
          <w:del w:id="276" w:author="Editor" w:date="2024-04-22T10:52:00Z"/>
          <w:rFonts w:asciiTheme="minorHAnsi" w:hAnsiTheme="minorHAnsi" w:cstheme="minorBidi"/>
          <w:noProof/>
          <w:kern w:val="2"/>
          <w:sz w:val="21"/>
          <w:szCs w:val="22"/>
          <w:lang w:val="en-US" w:eastAsia="zh-CN"/>
        </w:rPr>
      </w:pPr>
      <w:del w:id="277" w:author="Editor" w:date="2024-04-22T10:52:00Z">
        <w:r w:rsidDel="00600D66">
          <w:rPr>
            <w:noProof/>
            <w:lang w:eastAsia="zh-CN"/>
          </w:rPr>
          <w:delText>6</w:delText>
        </w:r>
        <w:r w:rsidDel="00600D66">
          <w:rPr>
            <w:rFonts w:asciiTheme="minorHAnsi" w:hAnsiTheme="minorHAnsi" w:cstheme="minorBidi"/>
            <w:noProof/>
            <w:kern w:val="2"/>
            <w:sz w:val="21"/>
            <w:szCs w:val="22"/>
            <w:lang w:val="en-US" w:eastAsia="zh-CN"/>
          </w:rPr>
          <w:tab/>
        </w:r>
        <w:r w:rsidDel="00600D66">
          <w:rPr>
            <w:noProof/>
          </w:rPr>
          <w:delText>Solutions</w:delText>
        </w:r>
        <w:r w:rsidDel="00600D66">
          <w:rPr>
            <w:noProof/>
          </w:rPr>
          <w:tab/>
          <w:delText>10</w:delText>
        </w:r>
      </w:del>
    </w:p>
    <w:p w14:paraId="17022FCF" w14:textId="77777777" w:rsidR="00631AB4" w:rsidDel="00600D66" w:rsidRDefault="00631AB4">
      <w:pPr>
        <w:pStyle w:val="TOC2"/>
        <w:rPr>
          <w:del w:id="278" w:author="Editor" w:date="2024-04-22T10:52:00Z"/>
          <w:rFonts w:asciiTheme="minorHAnsi" w:hAnsiTheme="minorHAnsi" w:cstheme="minorBidi"/>
          <w:noProof/>
          <w:kern w:val="2"/>
          <w:sz w:val="21"/>
          <w:szCs w:val="22"/>
          <w:lang w:val="en-US" w:eastAsia="zh-CN"/>
        </w:rPr>
      </w:pPr>
      <w:del w:id="279" w:author="Editor" w:date="2024-04-22T10:52:00Z">
        <w:r w:rsidRPr="006068C9" w:rsidDel="00600D66">
          <w:rPr>
            <w:rFonts w:eastAsia="SimSun"/>
            <w:noProof/>
            <w:lang w:val="en-IN" w:eastAsia="zh-CN"/>
          </w:rPr>
          <w:delText>6</w:delText>
        </w:r>
        <w:r w:rsidRPr="006068C9" w:rsidDel="00600D66">
          <w:rPr>
            <w:noProof/>
            <w:lang w:val="en-IN"/>
          </w:rPr>
          <w:delText>.0</w:delText>
        </w:r>
        <w:r w:rsidDel="00600D66">
          <w:rPr>
            <w:rFonts w:asciiTheme="minorHAnsi" w:hAnsiTheme="minorHAnsi" w:cstheme="minorBidi"/>
            <w:noProof/>
            <w:kern w:val="2"/>
            <w:sz w:val="21"/>
            <w:szCs w:val="22"/>
            <w:lang w:val="en-US" w:eastAsia="zh-CN"/>
          </w:rPr>
          <w:tab/>
        </w:r>
        <w:r w:rsidRPr="006068C9" w:rsidDel="00600D66">
          <w:rPr>
            <w:noProof/>
            <w:lang w:val="en-IN"/>
          </w:rPr>
          <w:delText>Mapping of solutions to key issues</w:delText>
        </w:r>
        <w:r w:rsidDel="00600D66">
          <w:rPr>
            <w:noProof/>
          </w:rPr>
          <w:tab/>
          <w:delText>10</w:delText>
        </w:r>
      </w:del>
    </w:p>
    <w:p w14:paraId="49F0DA36" w14:textId="77777777" w:rsidR="00631AB4" w:rsidDel="00600D66" w:rsidRDefault="00631AB4">
      <w:pPr>
        <w:pStyle w:val="TOC2"/>
        <w:rPr>
          <w:del w:id="280" w:author="Editor" w:date="2024-04-22T10:52:00Z"/>
          <w:rFonts w:asciiTheme="minorHAnsi" w:hAnsiTheme="minorHAnsi" w:cstheme="minorBidi"/>
          <w:noProof/>
          <w:kern w:val="2"/>
          <w:sz w:val="21"/>
          <w:szCs w:val="22"/>
          <w:lang w:val="en-US" w:eastAsia="zh-CN"/>
        </w:rPr>
      </w:pPr>
      <w:del w:id="281" w:author="Editor" w:date="2024-04-22T10:52:00Z">
        <w:r w:rsidDel="00600D66">
          <w:rPr>
            <w:noProof/>
            <w:lang w:eastAsia="zh-CN"/>
          </w:rPr>
          <w:delText>6</w:delText>
        </w:r>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Solution #</w:delText>
        </w:r>
        <w:r w:rsidDel="00600D66">
          <w:rPr>
            <w:noProof/>
            <w:lang w:eastAsia="zh-CN"/>
          </w:rPr>
          <w:delText>1</w:delText>
        </w:r>
        <w:r w:rsidDel="00600D66">
          <w:rPr>
            <w:noProof/>
          </w:rPr>
          <w:delText>:</w:delText>
        </w:r>
        <w:r w:rsidRPr="006068C9" w:rsidDel="00600D66">
          <w:rPr>
            <w:noProof/>
            <w:lang w:val="en-US"/>
          </w:rPr>
          <w:delText xml:space="preserve"> Target UE Location provided by surrounding UEs.</w:delText>
        </w:r>
        <w:r w:rsidDel="00600D66">
          <w:rPr>
            <w:noProof/>
          </w:rPr>
          <w:tab/>
          <w:delText>11</w:delText>
        </w:r>
      </w:del>
    </w:p>
    <w:p w14:paraId="37F0246E" w14:textId="77777777" w:rsidR="00631AB4" w:rsidDel="00600D66" w:rsidRDefault="00631AB4">
      <w:pPr>
        <w:pStyle w:val="TOC3"/>
        <w:rPr>
          <w:del w:id="282" w:author="Editor" w:date="2024-04-22T10:52:00Z"/>
          <w:rFonts w:asciiTheme="minorHAnsi" w:hAnsiTheme="minorHAnsi" w:cstheme="minorBidi"/>
          <w:noProof/>
          <w:kern w:val="2"/>
          <w:sz w:val="21"/>
          <w:szCs w:val="22"/>
          <w:lang w:val="en-US" w:eastAsia="zh-CN"/>
        </w:rPr>
      </w:pPr>
      <w:del w:id="283" w:author="Editor" w:date="2024-04-22T10:52:00Z">
        <w:r w:rsidDel="00600D66">
          <w:rPr>
            <w:noProof/>
            <w:lang w:eastAsia="zh-CN"/>
          </w:rPr>
          <w:delText>6</w:delText>
        </w:r>
        <w:r w:rsidDel="00600D66">
          <w:rPr>
            <w:noProof/>
          </w:rPr>
          <w:delText>.1.1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11</w:delText>
        </w:r>
      </w:del>
    </w:p>
    <w:p w14:paraId="12B26F7F" w14:textId="77777777" w:rsidR="00631AB4" w:rsidDel="00600D66" w:rsidRDefault="00631AB4">
      <w:pPr>
        <w:pStyle w:val="TOC3"/>
        <w:rPr>
          <w:del w:id="284" w:author="Editor" w:date="2024-04-22T10:52:00Z"/>
          <w:rFonts w:asciiTheme="minorHAnsi" w:hAnsiTheme="minorHAnsi" w:cstheme="minorBidi"/>
          <w:noProof/>
          <w:kern w:val="2"/>
          <w:sz w:val="21"/>
          <w:szCs w:val="22"/>
          <w:lang w:val="en-US" w:eastAsia="zh-CN"/>
        </w:rPr>
      </w:pPr>
      <w:del w:id="285" w:author="Editor" w:date="2024-04-22T10:52:00Z">
        <w:r w:rsidRPr="006068C9" w:rsidDel="00600D66">
          <w:rPr>
            <w:noProof/>
            <w:lang w:val="en-US"/>
          </w:rPr>
          <w:delText>6.1.2</w:delText>
        </w:r>
        <w:r w:rsidDel="00600D66">
          <w:rPr>
            <w:rFonts w:asciiTheme="minorHAnsi" w:hAnsiTheme="minorHAnsi" w:cstheme="minorBidi"/>
            <w:noProof/>
            <w:kern w:val="2"/>
            <w:sz w:val="21"/>
            <w:szCs w:val="22"/>
            <w:lang w:val="en-US" w:eastAsia="zh-CN"/>
          </w:rPr>
          <w:tab/>
        </w:r>
        <w:r w:rsidRPr="006068C9" w:rsidDel="00600D66">
          <w:rPr>
            <w:noProof/>
            <w:lang w:val="en-US"/>
          </w:rPr>
          <w:delText>Solution evaluation</w:delText>
        </w:r>
        <w:r w:rsidDel="00600D66">
          <w:rPr>
            <w:noProof/>
          </w:rPr>
          <w:tab/>
          <w:delText>13</w:delText>
        </w:r>
      </w:del>
    </w:p>
    <w:p w14:paraId="626C2550" w14:textId="77777777" w:rsidR="00631AB4" w:rsidDel="00600D66" w:rsidRDefault="00631AB4">
      <w:pPr>
        <w:pStyle w:val="TOC2"/>
        <w:rPr>
          <w:del w:id="286" w:author="Editor" w:date="2024-04-22T10:52:00Z"/>
          <w:rFonts w:asciiTheme="minorHAnsi" w:hAnsiTheme="minorHAnsi" w:cstheme="minorBidi"/>
          <w:noProof/>
          <w:kern w:val="2"/>
          <w:sz w:val="21"/>
          <w:szCs w:val="22"/>
          <w:lang w:val="en-US" w:eastAsia="zh-CN"/>
        </w:rPr>
      </w:pPr>
      <w:del w:id="287"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2</w:delText>
        </w:r>
        <w:r w:rsidDel="00600D66">
          <w:rPr>
            <w:rFonts w:asciiTheme="minorHAnsi" w:hAnsiTheme="minorHAnsi" w:cstheme="minorBidi"/>
            <w:noProof/>
            <w:kern w:val="2"/>
            <w:sz w:val="21"/>
            <w:szCs w:val="22"/>
            <w:lang w:val="en-US" w:eastAsia="zh-CN"/>
          </w:rPr>
          <w:tab/>
        </w:r>
        <w:r w:rsidDel="00600D66">
          <w:rPr>
            <w:noProof/>
          </w:rPr>
          <w:delText>Solution #</w:delText>
        </w:r>
        <w:r w:rsidRPr="006068C9" w:rsidDel="00600D66">
          <w:rPr>
            <w:rFonts w:eastAsia="SimSun"/>
            <w:noProof/>
            <w:lang w:eastAsia="zh-CN"/>
          </w:rPr>
          <w:delText>2</w:delText>
        </w:r>
        <w:r w:rsidDel="00600D66">
          <w:rPr>
            <w:noProof/>
          </w:rPr>
          <w:delText xml:space="preserve">: </w:delText>
        </w:r>
        <w:r w:rsidRPr="006068C9" w:rsidDel="00600D66">
          <w:rPr>
            <w:noProof/>
            <w:lang w:val="en-US"/>
          </w:rPr>
          <w:delText xml:space="preserve"> </w:delText>
        </w:r>
        <w:r w:rsidRPr="006068C9" w:rsidDel="00600D66">
          <w:rPr>
            <w:rFonts w:eastAsia="SimSun"/>
            <w:noProof/>
            <w:lang w:val="en-US" w:eastAsia="zh-CN"/>
          </w:rPr>
          <w:delText>Application enabled Geofencing</w:delText>
        </w:r>
        <w:r w:rsidDel="00600D66">
          <w:rPr>
            <w:noProof/>
          </w:rPr>
          <w:tab/>
          <w:delText>14</w:delText>
        </w:r>
      </w:del>
    </w:p>
    <w:p w14:paraId="69E06785" w14:textId="77777777" w:rsidR="00631AB4" w:rsidDel="00600D66" w:rsidRDefault="00631AB4">
      <w:pPr>
        <w:pStyle w:val="TOC3"/>
        <w:rPr>
          <w:del w:id="288" w:author="Editor" w:date="2024-04-22T10:52:00Z"/>
          <w:rFonts w:asciiTheme="minorHAnsi" w:hAnsiTheme="minorHAnsi" w:cstheme="minorBidi"/>
          <w:noProof/>
          <w:kern w:val="2"/>
          <w:sz w:val="21"/>
          <w:szCs w:val="22"/>
          <w:lang w:val="en-US" w:eastAsia="zh-CN"/>
        </w:rPr>
      </w:pPr>
      <w:del w:id="289"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2</w:delText>
        </w:r>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14</w:delText>
        </w:r>
      </w:del>
    </w:p>
    <w:p w14:paraId="60F04403" w14:textId="77777777" w:rsidR="00631AB4" w:rsidDel="00600D66" w:rsidRDefault="00631AB4">
      <w:pPr>
        <w:pStyle w:val="TOC4"/>
        <w:rPr>
          <w:del w:id="290" w:author="Editor" w:date="2024-04-22T10:52:00Z"/>
          <w:rFonts w:asciiTheme="minorHAnsi" w:hAnsiTheme="minorHAnsi" w:cstheme="minorBidi"/>
          <w:noProof/>
          <w:kern w:val="2"/>
          <w:sz w:val="21"/>
          <w:szCs w:val="22"/>
          <w:lang w:val="en-US" w:eastAsia="zh-CN"/>
        </w:rPr>
      </w:pPr>
      <w:del w:id="291" w:author="Editor" w:date="2024-04-22T10:52:00Z">
        <w:r w:rsidDel="00600D66">
          <w:rPr>
            <w:noProof/>
            <w:lang w:eastAsia="zh-CN"/>
          </w:rPr>
          <w:delText>6</w:delText>
        </w:r>
        <w:r w:rsidDel="00600D66">
          <w:rPr>
            <w:noProof/>
          </w:rPr>
          <w:delText>.</w:delText>
        </w:r>
        <w:r w:rsidDel="00600D66">
          <w:rPr>
            <w:noProof/>
            <w:lang w:eastAsia="zh-CN"/>
          </w:rPr>
          <w:delText>2</w:delText>
        </w:r>
        <w:r w:rsidDel="00600D66">
          <w:rPr>
            <w:noProof/>
          </w:rPr>
          <w:delText>.1</w:delText>
        </w:r>
        <w:r w:rsidDel="00600D66">
          <w:rPr>
            <w:noProof/>
            <w:lang w:eastAsia="zh-CN"/>
          </w:rPr>
          <w:delText>.1</w:delText>
        </w:r>
        <w:r w:rsidDel="00600D66">
          <w:rPr>
            <w:rFonts w:asciiTheme="minorHAnsi" w:hAnsiTheme="minorHAnsi" w:cstheme="minorBidi"/>
            <w:noProof/>
            <w:kern w:val="2"/>
            <w:sz w:val="21"/>
            <w:szCs w:val="22"/>
            <w:lang w:val="en-US" w:eastAsia="zh-CN"/>
          </w:rPr>
          <w:tab/>
        </w:r>
        <w:r w:rsidDel="00600D66">
          <w:rPr>
            <w:noProof/>
            <w:lang w:eastAsia="zh-CN"/>
          </w:rPr>
          <w:delText>General</w:delText>
        </w:r>
        <w:r w:rsidDel="00600D66">
          <w:rPr>
            <w:noProof/>
          </w:rPr>
          <w:tab/>
          <w:delText>14</w:delText>
        </w:r>
      </w:del>
    </w:p>
    <w:p w14:paraId="7C6E1A1A" w14:textId="77777777" w:rsidR="00631AB4" w:rsidDel="00600D66" w:rsidRDefault="00631AB4">
      <w:pPr>
        <w:pStyle w:val="TOC4"/>
        <w:rPr>
          <w:del w:id="292" w:author="Editor" w:date="2024-04-22T10:52:00Z"/>
          <w:rFonts w:asciiTheme="minorHAnsi" w:hAnsiTheme="minorHAnsi" w:cstheme="minorBidi"/>
          <w:noProof/>
          <w:kern w:val="2"/>
          <w:sz w:val="21"/>
          <w:szCs w:val="22"/>
          <w:lang w:val="en-US" w:eastAsia="zh-CN"/>
        </w:rPr>
      </w:pPr>
      <w:del w:id="293" w:author="Editor" w:date="2024-04-22T10:52:00Z">
        <w:r w:rsidDel="00600D66">
          <w:rPr>
            <w:noProof/>
            <w:lang w:eastAsia="zh-CN"/>
          </w:rPr>
          <w:delText>6</w:delText>
        </w:r>
        <w:r w:rsidDel="00600D66">
          <w:rPr>
            <w:noProof/>
          </w:rPr>
          <w:delText>.</w:delText>
        </w:r>
        <w:r w:rsidDel="00600D66">
          <w:rPr>
            <w:noProof/>
            <w:lang w:eastAsia="zh-CN"/>
          </w:rPr>
          <w:delText>2</w:delText>
        </w:r>
        <w:r w:rsidDel="00600D66">
          <w:rPr>
            <w:noProof/>
          </w:rPr>
          <w:delText>.1</w:delText>
        </w:r>
        <w:r w:rsidDel="00600D66">
          <w:rPr>
            <w:noProof/>
            <w:lang w:eastAsia="zh-CN"/>
          </w:rPr>
          <w:delText>.2</w:delText>
        </w:r>
        <w:r w:rsidDel="00600D66">
          <w:rPr>
            <w:rFonts w:asciiTheme="minorHAnsi" w:hAnsiTheme="minorHAnsi" w:cstheme="minorBidi"/>
            <w:noProof/>
            <w:kern w:val="2"/>
            <w:sz w:val="21"/>
            <w:szCs w:val="22"/>
            <w:lang w:val="en-US" w:eastAsia="zh-CN"/>
          </w:rPr>
          <w:tab/>
        </w:r>
        <w:r w:rsidDel="00600D66">
          <w:rPr>
            <w:noProof/>
            <w:lang w:eastAsia="zh-CN"/>
          </w:rPr>
          <w:delText>Procedure of Geofencing subscription/unsubscribe request</w:delText>
        </w:r>
        <w:r w:rsidDel="00600D66">
          <w:rPr>
            <w:noProof/>
          </w:rPr>
          <w:tab/>
          <w:delText>14</w:delText>
        </w:r>
      </w:del>
    </w:p>
    <w:p w14:paraId="26EC50AE" w14:textId="77777777" w:rsidR="00631AB4" w:rsidDel="00600D66" w:rsidRDefault="00631AB4">
      <w:pPr>
        <w:pStyle w:val="TOC3"/>
        <w:rPr>
          <w:del w:id="294" w:author="Editor" w:date="2024-04-22T10:52:00Z"/>
          <w:rFonts w:asciiTheme="minorHAnsi" w:hAnsiTheme="minorHAnsi" w:cstheme="minorBidi"/>
          <w:noProof/>
          <w:kern w:val="2"/>
          <w:sz w:val="21"/>
          <w:szCs w:val="22"/>
          <w:lang w:val="en-US" w:eastAsia="zh-CN"/>
        </w:rPr>
      </w:pPr>
      <w:del w:id="295"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2</w:delText>
        </w:r>
        <w:r w:rsidDel="00600D66">
          <w:rPr>
            <w:noProof/>
          </w:rPr>
          <w:delText>.</w:delText>
        </w:r>
        <w:r w:rsidRPr="006068C9" w:rsidDel="00600D66">
          <w:rPr>
            <w:rFonts w:eastAsia="SimSun"/>
            <w:noProof/>
            <w:lang w:eastAsia="zh-CN"/>
          </w:rPr>
          <w:delText>2</w:delText>
        </w:r>
        <w:r w:rsidDel="00600D66">
          <w:rPr>
            <w:rFonts w:asciiTheme="minorHAnsi" w:hAnsiTheme="minorHAnsi" w:cstheme="minorBidi"/>
            <w:noProof/>
            <w:kern w:val="2"/>
            <w:sz w:val="21"/>
            <w:szCs w:val="22"/>
            <w:lang w:val="en-US" w:eastAsia="zh-CN"/>
          </w:rPr>
          <w:tab/>
        </w:r>
        <w:r w:rsidDel="00600D66">
          <w:rPr>
            <w:noProof/>
          </w:rPr>
          <w:delText>Solution evaluation</w:delText>
        </w:r>
        <w:r w:rsidDel="00600D66">
          <w:rPr>
            <w:noProof/>
          </w:rPr>
          <w:tab/>
          <w:delText>15</w:delText>
        </w:r>
      </w:del>
    </w:p>
    <w:p w14:paraId="52DFF901" w14:textId="77777777" w:rsidR="00631AB4" w:rsidDel="00600D66" w:rsidRDefault="00631AB4">
      <w:pPr>
        <w:pStyle w:val="TOC2"/>
        <w:rPr>
          <w:del w:id="296" w:author="Editor" w:date="2024-04-22T10:52:00Z"/>
          <w:rFonts w:asciiTheme="minorHAnsi" w:hAnsiTheme="minorHAnsi" w:cstheme="minorBidi"/>
          <w:noProof/>
          <w:kern w:val="2"/>
          <w:sz w:val="21"/>
          <w:szCs w:val="22"/>
          <w:lang w:val="en-US" w:eastAsia="zh-CN"/>
        </w:rPr>
      </w:pPr>
      <w:del w:id="297"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3</w:delText>
        </w:r>
        <w:r w:rsidDel="00600D66">
          <w:rPr>
            <w:rFonts w:asciiTheme="minorHAnsi" w:hAnsiTheme="minorHAnsi" w:cstheme="minorBidi"/>
            <w:noProof/>
            <w:kern w:val="2"/>
            <w:sz w:val="21"/>
            <w:szCs w:val="22"/>
            <w:lang w:val="en-US" w:eastAsia="zh-CN"/>
          </w:rPr>
          <w:tab/>
        </w:r>
        <w:r w:rsidDel="00600D66">
          <w:rPr>
            <w:noProof/>
          </w:rPr>
          <w:delText>Solution #</w:delText>
        </w:r>
        <w:r w:rsidRPr="006068C9" w:rsidDel="00600D66">
          <w:rPr>
            <w:rFonts w:eastAsia="SimSun"/>
            <w:noProof/>
            <w:lang w:eastAsia="zh-CN"/>
          </w:rPr>
          <w:delText>3</w:delText>
        </w:r>
        <w:r w:rsidDel="00600D66">
          <w:rPr>
            <w:noProof/>
          </w:rPr>
          <w:delText>:</w:delText>
        </w:r>
        <w:r w:rsidRPr="006068C9" w:rsidDel="00600D66">
          <w:rPr>
            <w:noProof/>
            <w:lang w:val="en-US"/>
          </w:rPr>
          <w:delText xml:space="preserve"> </w:delText>
        </w:r>
        <w:r w:rsidRPr="006068C9" w:rsidDel="00600D66">
          <w:rPr>
            <w:rFonts w:eastAsia="SimSun"/>
            <w:noProof/>
            <w:lang w:val="en-US" w:eastAsia="zh-CN"/>
          </w:rPr>
          <w:delText>Application enabled history tracing</w:delText>
        </w:r>
        <w:r w:rsidDel="00600D66">
          <w:rPr>
            <w:noProof/>
          </w:rPr>
          <w:tab/>
          <w:delText>16</w:delText>
        </w:r>
      </w:del>
    </w:p>
    <w:p w14:paraId="75607460" w14:textId="77777777" w:rsidR="00631AB4" w:rsidDel="00600D66" w:rsidRDefault="00631AB4">
      <w:pPr>
        <w:pStyle w:val="TOC3"/>
        <w:rPr>
          <w:del w:id="298" w:author="Editor" w:date="2024-04-22T10:52:00Z"/>
          <w:rFonts w:asciiTheme="minorHAnsi" w:hAnsiTheme="minorHAnsi" w:cstheme="minorBidi"/>
          <w:noProof/>
          <w:kern w:val="2"/>
          <w:sz w:val="21"/>
          <w:szCs w:val="22"/>
          <w:lang w:val="en-US" w:eastAsia="zh-CN"/>
        </w:rPr>
      </w:pPr>
      <w:del w:id="299"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3</w:delText>
        </w:r>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16</w:delText>
        </w:r>
      </w:del>
    </w:p>
    <w:p w14:paraId="105D7EFD" w14:textId="77777777" w:rsidR="00631AB4" w:rsidDel="00600D66" w:rsidRDefault="00631AB4">
      <w:pPr>
        <w:pStyle w:val="TOC4"/>
        <w:rPr>
          <w:del w:id="300" w:author="Editor" w:date="2024-04-22T10:52:00Z"/>
          <w:rFonts w:asciiTheme="minorHAnsi" w:hAnsiTheme="minorHAnsi" w:cstheme="minorBidi"/>
          <w:noProof/>
          <w:kern w:val="2"/>
          <w:sz w:val="21"/>
          <w:szCs w:val="22"/>
          <w:lang w:val="en-US" w:eastAsia="zh-CN"/>
        </w:rPr>
      </w:pPr>
      <w:del w:id="301" w:author="Editor" w:date="2024-04-22T10:52:00Z">
        <w:r w:rsidDel="00600D66">
          <w:rPr>
            <w:noProof/>
            <w:lang w:eastAsia="zh-CN"/>
          </w:rPr>
          <w:delText>6</w:delText>
        </w:r>
        <w:r w:rsidDel="00600D66">
          <w:rPr>
            <w:noProof/>
          </w:rPr>
          <w:delText>.</w:delText>
        </w:r>
        <w:r w:rsidDel="00600D66">
          <w:rPr>
            <w:noProof/>
            <w:lang w:eastAsia="zh-CN"/>
          </w:rPr>
          <w:delText>3</w:delText>
        </w:r>
        <w:r w:rsidDel="00600D66">
          <w:rPr>
            <w:noProof/>
          </w:rPr>
          <w:delText>.1</w:delText>
        </w:r>
        <w:r w:rsidDel="00600D66">
          <w:rPr>
            <w:noProof/>
            <w:lang w:eastAsia="zh-CN"/>
          </w:rPr>
          <w:delText>.1</w:delText>
        </w:r>
        <w:r w:rsidDel="00600D66">
          <w:rPr>
            <w:rFonts w:asciiTheme="minorHAnsi" w:hAnsiTheme="minorHAnsi" w:cstheme="minorBidi"/>
            <w:noProof/>
            <w:kern w:val="2"/>
            <w:sz w:val="21"/>
            <w:szCs w:val="22"/>
            <w:lang w:val="en-US" w:eastAsia="zh-CN"/>
          </w:rPr>
          <w:tab/>
        </w:r>
        <w:r w:rsidDel="00600D66">
          <w:rPr>
            <w:noProof/>
            <w:lang w:eastAsia="zh-CN"/>
          </w:rPr>
          <w:delText>General</w:delText>
        </w:r>
        <w:r w:rsidDel="00600D66">
          <w:rPr>
            <w:noProof/>
          </w:rPr>
          <w:tab/>
          <w:delText>16</w:delText>
        </w:r>
      </w:del>
    </w:p>
    <w:p w14:paraId="6DDD69FA" w14:textId="77777777" w:rsidR="00631AB4" w:rsidDel="00600D66" w:rsidRDefault="00631AB4">
      <w:pPr>
        <w:pStyle w:val="TOC4"/>
        <w:rPr>
          <w:del w:id="302" w:author="Editor" w:date="2024-04-22T10:52:00Z"/>
          <w:rFonts w:asciiTheme="minorHAnsi" w:hAnsiTheme="minorHAnsi" w:cstheme="minorBidi"/>
          <w:noProof/>
          <w:kern w:val="2"/>
          <w:sz w:val="21"/>
          <w:szCs w:val="22"/>
          <w:lang w:val="en-US" w:eastAsia="zh-CN"/>
        </w:rPr>
      </w:pPr>
      <w:del w:id="303" w:author="Editor" w:date="2024-04-22T10:52:00Z">
        <w:r w:rsidDel="00600D66">
          <w:rPr>
            <w:noProof/>
            <w:lang w:eastAsia="zh-CN"/>
          </w:rPr>
          <w:delText>6</w:delText>
        </w:r>
        <w:r w:rsidDel="00600D66">
          <w:rPr>
            <w:noProof/>
          </w:rPr>
          <w:delText>.</w:delText>
        </w:r>
        <w:r w:rsidDel="00600D66">
          <w:rPr>
            <w:noProof/>
            <w:lang w:eastAsia="zh-CN"/>
          </w:rPr>
          <w:delText>3</w:delText>
        </w:r>
        <w:r w:rsidDel="00600D66">
          <w:rPr>
            <w:noProof/>
          </w:rPr>
          <w:delText>.1</w:delText>
        </w:r>
        <w:r w:rsidDel="00600D66">
          <w:rPr>
            <w:noProof/>
            <w:lang w:eastAsia="zh-CN"/>
          </w:rPr>
          <w:delText>.2</w:delText>
        </w:r>
        <w:r w:rsidDel="00600D66">
          <w:rPr>
            <w:rFonts w:asciiTheme="minorHAnsi" w:hAnsiTheme="minorHAnsi" w:cstheme="minorBidi"/>
            <w:noProof/>
            <w:kern w:val="2"/>
            <w:sz w:val="21"/>
            <w:szCs w:val="22"/>
            <w:lang w:val="en-US" w:eastAsia="zh-CN"/>
          </w:rPr>
          <w:tab/>
        </w:r>
        <w:r w:rsidDel="00600D66">
          <w:rPr>
            <w:noProof/>
            <w:lang w:eastAsia="zh-CN"/>
          </w:rPr>
          <w:delText xml:space="preserve">Procedure of querying for </w:delText>
        </w:r>
        <w:r w:rsidRPr="006068C9" w:rsidDel="00600D66">
          <w:rPr>
            <w:noProof/>
            <w:lang w:val="en-US" w:eastAsia="zh-CN"/>
          </w:rPr>
          <w:delText>history location</w:delText>
        </w:r>
        <w:r w:rsidDel="00600D66">
          <w:rPr>
            <w:noProof/>
          </w:rPr>
          <w:tab/>
          <w:delText>16</w:delText>
        </w:r>
      </w:del>
    </w:p>
    <w:p w14:paraId="62379341" w14:textId="77777777" w:rsidR="00631AB4" w:rsidDel="00600D66" w:rsidRDefault="00631AB4">
      <w:pPr>
        <w:pStyle w:val="TOC3"/>
        <w:rPr>
          <w:del w:id="304" w:author="Editor" w:date="2024-04-22T10:52:00Z"/>
          <w:rFonts w:asciiTheme="minorHAnsi" w:hAnsiTheme="minorHAnsi" w:cstheme="minorBidi"/>
          <w:noProof/>
          <w:kern w:val="2"/>
          <w:sz w:val="21"/>
          <w:szCs w:val="22"/>
          <w:lang w:val="en-US" w:eastAsia="zh-CN"/>
        </w:rPr>
      </w:pPr>
      <w:del w:id="305" w:author="Editor" w:date="2024-04-22T10:52:00Z">
        <w:r w:rsidRPr="006068C9" w:rsidDel="00600D66">
          <w:rPr>
            <w:noProof/>
            <w:lang w:val="en-US"/>
          </w:rPr>
          <w:delText>6.</w:delText>
        </w:r>
        <w:r w:rsidRPr="006068C9" w:rsidDel="00600D66">
          <w:rPr>
            <w:rFonts w:eastAsia="SimSun"/>
            <w:noProof/>
            <w:lang w:val="en-US" w:eastAsia="zh-CN"/>
          </w:rPr>
          <w:delText>3</w:delText>
        </w:r>
        <w:r w:rsidRPr="006068C9" w:rsidDel="00600D66">
          <w:rPr>
            <w:noProof/>
            <w:lang w:val="en-US"/>
          </w:rPr>
          <w:delText>.2</w:delText>
        </w:r>
        <w:r w:rsidDel="00600D66">
          <w:rPr>
            <w:rFonts w:asciiTheme="minorHAnsi" w:hAnsiTheme="minorHAnsi" w:cstheme="minorBidi"/>
            <w:noProof/>
            <w:kern w:val="2"/>
            <w:sz w:val="21"/>
            <w:szCs w:val="22"/>
            <w:lang w:val="en-US" w:eastAsia="zh-CN"/>
          </w:rPr>
          <w:tab/>
        </w:r>
        <w:r w:rsidRPr="006068C9" w:rsidDel="00600D66">
          <w:rPr>
            <w:noProof/>
            <w:lang w:val="en-US"/>
          </w:rPr>
          <w:delText>Solution evaluation</w:delText>
        </w:r>
        <w:r w:rsidDel="00600D66">
          <w:rPr>
            <w:noProof/>
          </w:rPr>
          <w:tab/>
          <w:delText>17</w:delText>
        </w:r>
      </w:del>
    </w:p>
    <w:p w14:paraId="091912FD" w14:textId="77777777" w:rsidR="00631AB4" w:rsidDel="00600D66" w:rsidRDefault="00631AB4">
      <w:pPr>
        <w:pStyle w:val="TOC2"/>
        <w:rPr>
          <w:del w:id="306" w:author="Editor" w:date="2024-04-22T10:52:00Z"/>
          <w:rFonts w:asciiTheme="minorHAnsi" w:hAnsiTheme="minorHAnsi" w:cstheme="minorBidi"/>
          <w:noProof/>
          <w:kern w:val="2"/>
          <w:sz w:val="21"/>
          <w:szCs w:val="22"/>
          <w:lang w:val="en-US" w:eastAsia="zh-CN"/>
        </w:rPr>
      </w:pPr>
      <w:del w:id="307" w:author="Editor" w:date="2024-04-22T10:52:00Z">
        <w:r w:rsidDel="00600D66">
          <w:rPr>
            <w:noProof/>
            <w:lang w:eastAsia="zh-CN"/>
          </w:rPr>
          <w:delText>6</w:delText>
        </w:r>
        <w:r w:rsidDel="00600D66">
          <w:rPr>
            <w:noProof/>
          </w:rPr>
          <w:delText>.</w:delText>
        </w:r>
        <w:r w:rsidDel="00600D66">
          <w:rPr>
            <w:noProof/>
            <w:lang w:eastAsia="zh-CN"/>
          </w:rPr>
          <w:delText>4</w:delText>
        </w:r>
        <w:r w:rsidDel="00600D66">
          <w:rPr>
            <w:rFonts w:asciiTheme="minorHAnsi" w:hAnsiTheme="minorHAnsi" w:cstheme="minorBidi"/>
            <w:noProof/>
            <w:kern w:val="2"/>
            <w:sz w:val="21"/>
            <w:szCs w:val="22"/>
            <w:lang w:val="en-US" w:eastAsia="zh-CN"/>
          </w:rPr>
          <w:tab/>
        </w:r>
        <w:r w:rsidDel="00600D66">
          <w:rPr>
            <w:noProof/>
          </w:rPr>
          <w:delText>Solution #</w:delText>
        </w:r>
        <w:r w:rsidDel="00600D66">
          <w:rPr>
            <w:noProof/>
            <w:lang w:eastAsia="zh-CN"/>
          </w:rPr>
          <w:delText>4</w:delText>
        </w:r>
        <w:r w:rsidDel="00600D66">
          <w:rPr>
            <w:noProof/>
          </w:rPr>
          <w:delText>:</w:delText>
        </w:r>
        <w:r w:rsidRPr="006068C9" w:rsidDel="00600D66">
          <w:rPr>
            <w:noProof/>
            <w:lang w:val="en-US"/>
          </w:rPr>
          <w:delText xml:space="preserve"> Support dynamic Geofencing</w:delText>
        </w:r>
        <w:r w:rsidDel="00600D66">
          <w:rPr>
            <w:noProof/>
          </w:rPr>
          <w:tab/>
          <w:delText>17</w:delText>
        </w:r>
      </w:del>
    </w:p>
    <w:p w14:paraId="21FA1661" w14:textId="77777777" w:rsidR="00631AB4" w:rsidDel="00600D66" w:rsidRDefault="00631AB4">
      <w:pPr>
        <w:pStyle w:val="TOC3"/>
        <w:rPr>
          <w:del w:id="308" w:author="Editor" w:date="2024-04-22T10:52:00Z"/>
          <w:rFonts w:asciiTheme="minorHAnsi" w:hAnsiTheme="minorHAnsi" w:cstheme="minorBidi"/>
          <w:noProof/>
          <w:kern w:val="2"/>
          <w:sz w:val="21"/>
          <w:szCs w:val="22"/>
          <w:lang w:val="en-US" w:eastAsia="zh-CN"/>
        </w:rPr>
      </w:pPr>
      <w:del w:id="309" w:author="Editor" w:date="2024-04-22T10:52:00Z">
        <w:r w:rsidDel="00600D66">
          <w:rPr>
            <w:noProof/>
            <w:lang w:eastAsia="zh-CN"/>
          </w:rPr>
          <w:delText>6</w:delText>
        </w:r>
        <w:r w:rsidDel="00600D66">
          <w:rPr>
            <w:noProof/>
          </w:rPr>
          <w:delText>.</w:delText>
        </w:r>
        <w:r w:rsidDel="00600D66">
          <w:rPr>
            <w:noProof/>
            <w:lang w:eastAsia="zh-CN"/>
          </w:rPr>
          <w:delText>4</w:delText>
        </w:r>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17</w:delText>
        </w:r>
      </w:del>
    </w:p>
    <w:p w14:paraId="12394FFF" w14:textId="77777777" w:rsidR="00631AB4" w:rsidDel="00600D66" w:rsidRDefault="00631AB4">
      <w:pPr>
        <w:pStyle w:val="TOC3"/>
        <w:rPr>
          <w:del w:id="310" w:author="Editor" w:date="2024-04-22T10:52:00Z"/>
          <w:rFonts w:asciiTheme="minorHAnsi" w:hAnsiTheme="minorHAnsi" w:cstheme="minorBidi"/>
          <w:noProof/>
          <w:kern w:val="2"/>
          <w:sz w:val="21"/>
          <w:szCs w:val="22"/>
          <w:lang w:val="en-US" w:eastAsia="zh-CN"/>
        </w:rPr>
      </w:pPr>
      <w:del w:id="311" w:author="Editor" w:date="2024-04-22T10:52:00Z">
        <w:r w:rsidRPr="006068C9" w:rsidDel="00600D66">
          <w:rPr>
            <w:noProof/>
            <w:lang w:val="en-US"/>
          </w:rPr>
          <w:delText>6.</w:delText>
        </w:r>
        <w:r w:rsidRPr="006068C9" w:rsidDel="00600D66">
          <w:rPr>
            <w:noProof/>
            <w:lang w:val="en-US" w:eastAsia="zh-CN"/>
          </w:rPr>
          <w:delText>4</w:delText>
        </w:r>
        <w:r w:rsidRPr="006068C9" w:rsidDel="00600D66">
          <w:rPr>
            <w:noProof/>
            <w:lang w:val="en-US"/>
          </w:rPr>
          <w:delText>.2</w:delText>
        </w:r>
        <w:r w:rsidDel="00600D66">
          <w:rPr>
            <w:rFonts w:asciiTheme="minorHAnsi" w:hAnsiTheme="minorHAnsi" w:cstheme="minorBidi"/>
            <w:noProof/>
            <w:kern w:val="2"/>
            <w:sz w:val="21"/>
            <w:szCs w:val="22"/>
            <w:lang w:val="en-US" w:eastAsia="zh-CN"/>
          </w:rPr>
          <w:tab/>
        </w:r>
        <w:r w:rsidRPr="006068C9" w:rsidDel="00600D66">
          <w:rPr>
            <w:noProof/>
            <w:lang w:val="en-US"/>
          </w:rPr>
          <w:delText>Solution evaluation</w:delText>
        </w:r>
        <w:r w:rsidDel="00600D66">
          <w:rPr>
            <w:noProof/>
          </w:rPr>
          <w:tab/>
          <w:delText>19</w:delText>
        </w:r>
      </w:del>
    </w:p>
    <w:p w14:paraId="3BBEAB6D" w14:textId="77777777" w:rsidR="00631AB4" w:rsidDel="00600D66" w:rsidRDefault="00631AB4">
      <w:pPr>
        <w:pStyle w:val="TOC2"/>
        <w:rPr>
          <w:del w:id="312" w:author="Editor" w:date="2024-04-22T10:52:00Z"/>
          <w:rFonts w:asciiTheme="minorHAnsi" w:hAnsiTheme="minorHAnsi" w:cstheme="minorBidi"/>
          <w:noProof/>
          <w:kern w:val="2"/>
          <w:sz w:val="21"/>
          <w:szCs w:val="22"/>
          <w:lang w:val="en-US" w:eastAsia="zh-CN"/>
        </w:rPr>
      </w:pPr>
      <w:del w:id="313"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5</w:delText>
        </w:r>
        <w:r w:rsidDel="00600D66">
          <w:rPr>
            <w:rFonts w:asciiTheme="minorHAnsi" w:hAnsiTheme="minorHAnsi" w:cstheme="minorBidi"/>
            <w:noProof/>
            <w:kern w:val="2"/>
            <w:sz w:val="21"/>
            <w:szCs w:val="22"/>
            <w:lang w:val="en-US" w:eastAsia="zh-CN"/>
          </w:rPr>
          <w:tab/>
        </w:r>
        <w:r w:rsidDel="00600D66">
          <w:rPr>
            <w:noProof/>
          </w:rPr>
          <w:delText>Solution #</w:delText>
        </w:r>
        <w:r w:rsidRPr="006068C9" w:rsidDel="00600D66">
          <w:rPr>
            <w:rFonts w:eastAsia="SimSun"/>
            <w:noProof/>
            <w:lang w:eastAsia="zh-CN"/>
          </w:rPr>
          <w:delText>5</w:delText>
        </w:r>
        <w:r w:rsidDel="00600D66">
          <w:rPr>
            <w:noProof/>
          </w:rPr>
          <w:delText xml:space="preserve">: </w:delText>
        </w:r>
        <w:r w:rsidRPr="006068C9" w:rsidDel="00600D66">
          <w:rPr>
            <w:noProof/>
            <w:lang w:val="en-US"/>
          </w:rPr>
          <w:delText xml:space="preserve"> </w:delText>
        </w:r>
        <w:r w:rsidRPr="006068C9" w:rsidDel="00600D66">
          <w:rPr>
            <w:rFonts w:eastAsia="SimSun"/>
            <w:noProof/>
            <w:lang w:eastAsia="zh-CN"/>
          </w:rPr>
          <w:delText>Location information exposure enhancement</w:delText>
        </w:r>
        <w:r w:rsidDel="00600D66">
          <w:rPr>
            <w:noProof/>
          </w:rPr>
          <w:tab/>
          <w:delText>19</w:delText>
        </w:r>
      </w:del>
    </w:p>
    <w:p w14:paraId="1CC33A82" w14:textId="77777777" w:rsidR="00631AB4" w:rsidDel="00600D66" w:rsidRDefault="00631AB4">
      <w:pPr>
        <w:pStyle w:val="TOC3"/>
        <w:rPr>
          <w:del w:id="314" w:author="Editor" w:date="2024-04-22T10:52:00Z"/>
          <w:rFonts w:asciiTheme="minorHAnsi" w:hAnsiTheme="minorHAnsi" w:cstheme="minorBidi"/>
          <w:noProof/>
          <w:kern w:val="2"/>
          <w:sz w:val="21"/>
          <w:szCs w:val="22"/>
          <w:lang w:val="en-US" w:eastAsia="zh-CN"/>
        </w:rPr>
      </w:pPr>
      <w:del w:id="315"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5</w:delText>
        </w:r>
        <w:r w:rsidDel="00600D66">
          <w:rPr>
            <w:noProof/>
          </w:rPr>
          <w:delText>.</w:delText>
        </w:r>
        <w:r w:rsidRPr="006068C9" w:rsidDel="00600D66">
          <w:rPr>
            <w:rFonts w:eastAsia="SimSun"/>
            <w:noProof/>
            <w:lang w:eastAsia="zh-CN"/>
          </w:rPr>
          <w:delText>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19</w:delText>
        </w:r>
      </w:del>
    </w:p>
    <w:p w14:paraId="08A852C4" w14:textId="77777777" w:rsidR="00631AB4" w:rsidDel="00600D66" w:rsidRDefault="00631AB4">
      <w:pPr>
        <w:pStyle w:val="TOC4"/>
        <w:rPr>
          <w:del w:id="316" w:author="Editor" w:date="2024-04-22T10:52:00Z"/>
          <w:rFonts w:asciiTheme="minorHAnsi" w:hAnsiTheme="minorHAnsi" w:cstheme="minorBidi"/>
          <w:noProof/>
          <w:kern w:val="2"/>
          <w:sz w:val="21"/>
          <w:szCs w:val="22"/>
          <w:lang w:val="en-US" w:eastAsia="zh-CN"/>
        </w:rPr>
      </w:pPr>
      <w:del w:id="317"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5</w:delText>
        </w:r>
        <w:r w:rsidDel="00600D66">
          <w:rPr>
            <w:noProof/>
          </w:rPr>
          <w:delText>.1</w:delText>
        </w:r>
        <w:r w:rsidDel="00600D66">
          <w:rPr>
            <w:noProof/>
            <w:lang w:eastAsia="zh-CN"/>
          </w:rPr>
          <w:delText>.1</w:delText>
        </w:r>
        <w:r w:rsidDel="00600D66">
          <w:rPr>
            <w:rFonts w:asciiTheme="minorHAnsi" w:hAnsiTheme="minorHAnsi" w:cstheme="minorBidi"/>
            <w:noProof/>
            <w:kern w:val="2"/>
            <w:sz w:val="21"/>
            <w:szCs w:val="22"/>
            <w:lang w:val="en-US" w:eastAsia="zh-CN"/>
          </w:rPr>
          <w:tab/>
        </w:r>
        <w:r w:rsidDel="00600D66">
          <w:rPr>
            <w:noProof/>
            <w:lang w:eastAsia="zh-CN"/>
          </w:rPr>
          <w:delText>General</w:delText>
        </w:r>
        <w:r w:rsidDel="00600D66">
          <w:rPr>
            <w:noProof/>
          </w:rPr>
          <w:tab/>
          <w:delText>19</w:delText>
        </w:r>
      </w:del>
    </w:p>
    <w:p w14:paraId="3C7BCBE5" w14:textId="77777777" w:rsidR="00631AB4" w:rsidDel="00600D66" w:rsidRDefault="00631AB4">
      <w:pPr>
        <w:pStyle w:val="TOC4"/>
        <w:rPr>
          <w:del w:id="318" w:author="Editor" w:date="2024-04-22T10:52:00Z"/>
          <w:rFonts w:asciiTheme="minorHAnsi" w:hAnsiTheme="minorHAnsi" w:cstheme="minorBidi"/>
          <w:noProof/>
          <w:kern w:val="2"/>
          <w:sz w:val="21"/>
          <w:szCs w:val="22"/>
          <w:lang w:val="en-US" w:eastAsia="zh-CN"/>
        </w:rPr>
      </w:pPr>
      <w:del w:id="319" w:author="Editor" w:date="2024-04-22T10:52:00Z">
        <w:r w:rsidDel="00600D66">
          <w:rPr>
            <w:noProof/>
            <w:lang w:eastAsia="zh-CN"/>
          </w:rPr>
          <w:lastRenderedPageBreak/>
          <w:delText>6</w:delText>
        </w:r>
        <w:r w:rsidDel="00600D66">
          <w:rPr>
            <w:noProof/>
          </w:rPr>
          <w:delText>.</w:delText>
        </w:r>
        <w:r w:rsidRPr="006068C9" w:rsidDel="00600D66">
          <w:rPr>
            <w:rFonts w:eastAsia="SimSun"/>
            <w:noProof/>
            <w:lang w:eastAsia="zh-CN"/>
          </w:rPr>
          <w:delText>5</w:delText>
        </w:r>
        <w:r w:rsidDel="00600D66">
          <w:rPr>
            <w:noProof/>
          </w:rPr>
          <w:delText>.1</w:delText>
        </w:r>
        <w:r w:rsidDel="00600D66">
          <w:rPr>
            <w:noProof/>
            <w:lang w:eastAsia="zh-CN"/>
          </w:rPr>
          <w:delText>.2</w:delText>
        </w:r>
        <w:r w:rsidDel="00600D66">
          <w:rPr>
            <w:rFonts w:asciiTheme="minorHAnsi" w:hAnsiTheme="minorHAnsi" w:cstheme="minorBidi"/>
            <w:noProof/>
            <w:kern w:val="2"/>
            <w:sz w:val="21"/>
            <w:szCs w:val="22"/>
            <w:lang w:val="en-US" w:eastAsia="zh-CN"/>
          </w:rPr>
          <w:tab/>
        </w:r>
        <w:r w:rsidDel="00600D66">
          <w:rPr>
            <w:noProof/>
            <w:lang w:eastAsia="zh-CN"/>
          </w:rPr>
          <w:delText xml:space="preserve">Procedure of </w:delText>
        </w:r>
        <w:r w:rsidRPr="006068C9" w:rsidDel="00600D66">
          <w:rPr>
            <w:rFonts w:eastAsia="SimSun"/>
            <w:noProof/>
            <w:lang w:eastAsia="zh-CN"/>
          </w:rPr>
          <w:delText>LMS supporting to expose value-added UE location data</w:delText>
        </w:r>
        <w:r w:rsidDel="00600D66">
          <w:rPr>
            <w:noProof/>
          </w:rPr>
          <w:tab/>
          <w:delText>20</w:delText>
        </w:r>
      </w:del>
    </w:p>
    <w:p w14:paraId="7449EDD9" w14:textId="77777777" w:rsidR="00631AB4" w:rsidDel="00600D66" w:rsidRDefault="00631AB4">
      <w:pPr>
        <w:pStyle w:val="TOC2"/>
        <w:rPr>
          <w:del w:id="320" w:author="Editor" w:date="2024-04-22T10:52:00Z"/>
          <w:rFonts w:asciiTheme="minorHAnsi" w:hAnsiTheme="minorHAnsi" w:cstheme="minorBidi"/>
          <w:noProof/>
          <w:kern w:val="2"/>
          <w:sz w:val="21"/>
          <w:szCs w:val="22"/>
          <w:lang w:val="en-US" w:eastAsia="zh-CN"/>
        </w:rPr>
      </w:pPr>
      <w:del w:id="321"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6</w:delText>
        </w:r>
        <w:r w:rsidDel="00600D66">
          <w:rPr>
            <w:rFonts w:asciiTheme="minorHAnsi" w:hAnsiTheme="minorHAnsi" w:cstheme="minorBidi"/>
            <w:noProof/>
            <w:kern w:val="2"/>
            <w:sz w:val="21"/>
            <w:szCs w:val="22"/>
            <w:lang w:val="en-US" w:eastAsia="zh-CN"/>
          </w:rPr>
          <w:tab/>
        </w:r>
        <w:r w:rsidDel="00600D66">
          <w:rPr>
            <w:noProof/>
          </w:rPr>
          <w:delText>Solution #</w:delText>
        </w:r>
        <w:r w:rsidRPr="006068C9" w:rsidDel="00600D66">
          <w:rPr>
            <w:rFonts w:eastAsia="SimSun"/>
            <w:noProof/>
            <w:lang w:eastAsia="zh-CN"/>
          </w:rPr>
          <w:delText>6</w:delText>
        </w:r>
        <w:r w:rsidDel="00600D66">
          <w:rPr>
            <w:noProof/>
          </w:rPr>
          <w:delText>:</w:delText>
        </w:r>
        <w:r w:rsidRPr="006068C9" w:rsidDel="00600D66">
          <w:rPr>
            <w:noProof/>
            <w:lang w:val="en-US"/>
          </w:rPr>
          <w:delText xml:space="preserve"> </w:delText>
        </w:r>
        <w:r w:rsidRPr="006068C9" w:rsidDel="00600D66">
          <w:rPr>
            <w:rFonts w:eastAsia="SimSun"/>
            <w:noProof/>
            <w:lang w:val="en-US" w:eastAsia="zh-CN"/>
          </w:rPr>
          <w:delText>Reduce response time for LCS QoS</w:delText>
        </w:r>
        <w:r w:rsidDel="00600D66">
          <w:rPr>
            <w:noProof/>
          </w:rPr>
          <w:tab/>
          <w:delText>21</w:delText>
        </w:r>
      </w:del>
    </w:p>
    <w:p w14:paraId="53369FFB" w14:textId="77777777" w:rsidR="00631AB4" w:rsidDel="00600D66" w:rsidRDefault="00631AB4">
      <w:pPr>
        <w:pStyle w:val="TOC3"/>
        <w:rPr>
          <w:del w:id="322" w:author="Editor" w:date="2024-04-22T10:52:00Z"/>
          <w:rFonts w:asciiTheme="minorHAnsi" w:hAnsiTheme="minorHAnsi" w:cstheme="minorBidi"/>
          <w:noProof/>
          <w:kern w:val="2"/>
          <w:sz w:val="21"/>
          <w:szCs w:val="22"/>
          <w:lang w:val="en-US" w:eastAsia="zh-CN"/>
        </w:rPr>
      </w:pPr>
      <w:del w:id="323"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6</w:delText>
        </w:r>
        <w:r w:rsidDel="00600D66">
          <w:rPr>
            <w:noProof/>
          </w:rPr>
          <w:delText>.1</w:delText>
        </w:r>
        <w:r w:rsidDel="00600D66">
          <w:rPr>
            <w:rFonts w:asciiTheme="minorHAnsi" w:hAnsiTheme="minorHAnsi" w:cstheme="minorBidi"/>
            <w:noProof/>
            <w:kern w:val="2"/>
            <w:sz w:val="21"/>
            <w:szCs w:val="22"/>
            <w:lang w:val="en-US" w:eastAsia="zh-CN"/>
          </w:rPr>
          <w:tab/>
        </w:r>
        <w:r w:rsidDel="00600D66">
          <w:rPr>
            <w:noProof/>
          </w:rPr>
          <w:delText>Description</w:delText>
        </w:r>
        <w:r w:rsidDel="00600D66">
          <w:rPr>
            <w:noProof/>
          </w:rPr>
          <w:tab/>
          <w:delText>21</w:delText>
        </w:r>
      </w:del>
    </w:p>
    <w:p w14:paraId="71A44DA7" w14:textId="77777777" w:rsidR="00631AB4" w:rsidDel="00600D66" w:rsidRDefault="00631AB4">
      <w:pPr>
        <w:pStyle w:val="TOC4"/>
        <w:rPr>
          <w:del w:id="324" w:author="Editor" w:date="2024-04-22T10:52:00Z"/>
          <w:rFonts w:asciiTheme="minorHAnsi" w:hAnsiTheme="minorHAnsi" w:cstheme="minorBidi"/>
          <w:noProof/>
          <w:kern w:val="2"/>
          <w:sz w:val="21"/>
          <w:szCs w:val="22"/>
          <w:lang w:val="en-US" w:eastAsia="zh-CN"/>
        </w:rPr>
      </w:pPr>
      <w:del w:id="325" w:author="Editor" w:date="2024-04-22T10:52:00Z">
        <w:r w:rsidDel="00600D66">
          <w:rPr>
            <w:noProof/>
            <w:lang w:eastAsia="zh-CN"/>
          </w:rPr>
          <w:delText>6</w:delText>
        </w:r>
        <w:r w:rsidDel="00600D66">
          <w:rPr>
            <w:noProof/>
          </w:rPr>
          <w:delText>.</w:delText>
        </w:r>
        <w:r w:rsidRPr="006068C9" w:rsidDel="00600D66">
          <w:rPr>
            <w:rFonts w:eastAsia="SimSun"/>
            <w:noProof/>
            <w:lang w:eastAsia="zh-CN"/>
          </w:rPr>
          <w:delText>6</w:delText>
        </w:r>
        <w:r w:rsidDel="00600D66">
          <w:rPr>
            <w:noProof/>
          </w:rPr>
          <w:delText>.1</w:delText>
        </w:r>
        <w:r w:rsidDel="00600D66">
          <w:rPr>
            <w:noProof/>
            <w:lang w:eastAsia="zh-CN"/>
          </w:rPr>
          <w:delText>.1</w:delText>
        </w:r>
        <w:r w:rsidDel="00600D66">
          <w:rPr>
            <w:rFonts w:asciiTheme="minorHAnsi" w:hAnsiTheme="minorHAnsi" w:cstheme="minorBidi"/>
            <w:noProof/>
            <w:kern w:val="2"/>
            <w:sz w:val="21"/>
            <w:szCs w:val="22"/>
            <w:lang w:val="en-US" w:eastAsia="zh-CN"/>
          </w:rPr>
          <w:tab/>
        </w:r>
        <w:r w:rsidDel="00600D66">
          <w:rPr>
            <w:noProof/>
            <w:lang w:eastAsia="zh-CN"/>
          </w:rPr>
          <w:delText>General</w:delText>
        </w:r>
        <w:r w:rsidDel="00600D66">
          <w:rPr>
            <w:noProof/>
          </w:rPr>
          <w:tab/>
          <w:delText>21</w:delText>
        </w:r>
      </w:del>
    </w:p>
    <w:p w14:paraId="4743E7F8" w14:textId="77777777" w:rsidR="00631AB4" w:rsidDel="00600D66" w:rsidRDefault="00631AB4">
      <w:pPr>
        <w:pStyle w:val="TOC4"/>
        <w:rPr>
          <w:del w:id="326" w:author="Editor" w:date="2024-04-22T10:52:00Z"/>
          <w:rFonts w:asciiTheme="minorHAnsi" w:hAnsiTheme="minorHAnsi" w:cstheme="minorBidi"/>
          <w:noProof/>
          <w:kern w:val="2"/>
          <w:sz w:val="21"/>
          <w:szCs w:val="22"/>
          <w:lang w:val="en-US" w:eastAsia="zh-CN"/>
        </w:rPr>
      </w:pPr>
      <w:del w:id="327" w:author="Editor" w:date="2024-04-22T10:52:00Z">
        <w:r w:rsidDel="00600D66">
          <w:rPr>
            <w:noProof/>
            <w:lang w:eastAsia="zh-CN"/>
          </w:rPr>
          <w:delText>6.6.1.2</w:delText>
        </w:r>
        <w:r w:rsidDel="00600D66">
          <w:rPr>
            <w:rFonts w:asciiTheme="minorHAnsi" w:hAnsiTheme="minorHAnsi" w:cstheme="minorBidi"/>
            <w:noProof/>
            <w:kern w:val="2"/>
            <w:sz w:val="21"/>
            <w:szCs w:val="22"/>
            <w:lang w:val="en-US" w:eastAsia="zh-CN"/>
          </w:rPr>
          <w:tab/>
        </w:r>
        <w:r w:rsidDel="00600D66">
          <w:rPr>
            <w:noProof/>
            <w:lang w:eastAsia="zh-CN"/>
          </w:rPr>
          <w:delText>Procedure of LMS subscribing UE mobility analytics to NWDAF</w:delText>
        </w:r>
        <w:r w:rsidDel="00600D66">
          <w:rPr>
            <w:noProof/>
          </w:rPr>
          <w:tab/>
          <w:delText>21</w:delText>
        </w:r>
      </w:del>
    </w:p>
    <w:p w14:paraId="1326E8F1" w14:textId="77777777" w:rsidR="00631AB4" w:rsidDel="00600D66" w:rsidRDefault="00631AB4">
      <w:pPr>
        <w:pStyle w:val="TOC1"/>
        <w:rPr>
          <w:del w:id="328" w:author="Editor" w:date="2024-04-22T10:52:00Z"/>
          <w:rFonts w:asciiTheme="minorHAnsi" w:hAnsiTheme="minorHAnsi" w:cstheme="minorBidi"/>
          <w:noProof/>
          <w:kern w:val="2"/>
          <w:sz w:val="21"/>
          <w:szCs w:val="22"/>
          <w:lang w:val="en-US" w:eastAsia="zh-CN"/>
        </w:rPr>
      </w:pPr>
      <w:del w:id="329" w:author="Editor" w:date="2024-04-22T10:52:00Z">
        <w:r w:rsidDel="00600D66">
          <w:rPr>
            <w:noProof/>
            <w:lang w:eastAsia="zh-CN"/>
          </w:rPr>
          <w:delText>7</w:delText>
        </w:r>
        <w:r w:rsidDel="00600D66">
          <w:rPr>
            <w:rFonts w:asciiTheme="minorHAnsi" w:hAnsiTheme="minorHAnsi" w:cstheme="minorBidi"/>
            <w:noProof/>
            <w:kern w:val="2"/>
            <w:sz w:val="21"/>
            <w:szCs w:val="22"/>
            <w:lang w:val="en-US" w:eastAsia="zh-CN"/>
          </w:rPr>
          <w:tab/>
        </w:r>
        <w:r w:rsidDel="00600D66">
          <w:rPr>
            <w:noProof/>
          </w:rPr>
          <w:delText>Overall Evaluation</w:delText>
        </w:r>
        <w:r w:rsidDel="00600D66">
          <w:rPr>
            <w:noProof/>
          </w:rPr>
          <w:tab/>
          <w:delText>22</w:delText>
        </w:r>
      </w:del>
    </w:p>
    <w:p w14:paraId="56C322D7" w14:textId="77777777" w:rsidR="00631AB4" w:rsidDel="00600D66" w:rsidRDefault="00631AB4">
      <w:pPr>
        <w:pStyle w:val="TOC2"/>
        <w:rPr>
          <w:del w:id="330" w:author="Editor" w:date="2024-04-22T10:52:00Z"/>
          <w:rFonts w:asciiTheme="minorHAnsi" w:hAnsiTheme="minorHAnsi" w:cstheme="minorBidi"/>
          <w:noProof/>
          <w:kern w:val="2"/>
          <w:sz w:val="21"/>
          <w:szCs w:val="22"/>
          <w:lang w:val="en-US" w:eastAsia="zh-CN"/>
        </w:rPr>
      </w:pPr>
      <w:del w:id="331" w:author="Editor" w:date="2024-04-22T10:52:00Z">
        <w:r w:rsidDel="00600D66">
          <w:rPr>
            <w:noProof/>
            <w:lang w:eastAsia="zh-CN"/>
          </w:rPr>
          <w:delText>7.1</w:delText>
        </w:r>
        <w:r w:rsidDel="00600D66">
          <w:rPr>
            <w:rFonts w:asciiTheme="minorHAnsi" w:hAnsiTheme="minorHAnsi" w:cstheme="minorBidi"/>
            <w:noProof/>
            <w:kern w:val="2"/>
            <w:sz w:val="21"/>
            <w:szCs w:val="22"/>
            <w:lang w:val="en-US" w:eastAsia="zh-CN"/>
          </w:rPr>
          <w:tab/>
        </w:r>
        <w:r w:rsidDel="00600D66">
          <w:rPr>
            <w:noProof/>
            <w:lang w:eastAsia="zh-CN"/>
          </w:rPr>
          <w:delText>General evaluation</w:delText>
        </w:r>
        <w:r w:rsidDel="00600D66">
          <w:rPr>
            <w:noProof/>
          </w:rPr>
          <w:tab/>
          <w:delText>22</w:delText>
        </w:r>
      </w:del>
    </w:p>
    <w:p w14:paraId="171C8247" w14:textId="77777777" w:rsidR="00631AB4" w:rsidDel="00600D66" w:rsidRDefault="00631AB4">
      <w:pPr>
        <w:pStyle w:val="TOC2"/>
        <w:rPr>
          <w:del w:id="332" w:author="Editor" w:date="2024-04-22T10:52:00Z"/>
          <w:rFonts w:asciiTheme="minorHAnsi" w:hAnsiTheme="minorHAnsi" w:cstheme="minorBidi"/>
          <w:noProof/>
          <w:kern w:val="2"/>
          <w:sz w:val="21"/>
          <w:szCs w:val="22"/>
          <w:lang w:val="en-US" w:eastAsia="zh-CN"/>
        </w:rPr>
      </w:pPr>
      <w:del w:id="333" w:author="Editor" w:date="2024-04-22T10:52:00Z">
        <w:r w:rsidDel="00600D66">
          <w:rPr>
            <w:noProof/>
            <w:lang w:eastAsia="zh-CN"/>
          </w:rPr>
          <w:delText>7.2</w:delText>
        </w:r>
        <w:r w:rsidDel="00600D66">
          <w:rPr>
            <w:rFonts w:asciiTheme="minorHAnsi" w:hAnsiTheme="minorHAnsi" w:cstheme="minorBidi"/>
            <w:noProof/>
            <w:kern w:val="2"/>
            <w:sz w:val="21"/>
            <w:szCs w:val="22"/>
            <w:lang w:val="en-US" w:eastAsia="zh-CN"/>
          </w:rPr>
          <w:tab/>
        </w:r>
        <w:r w:rsidDel="00600D66">
          <w:rPr>
            <w:noProof/>
            <w:lang w:eastAsia="zh-CN"/>
          </w:rPr>
          <w:delText>Solution evaluation</w:delText>
        </w:r>
        <w:r w:rsidDel="00600D66">
          <w:rPr>
            <w:noProof/>
          </w:rPr>
          <w:tab/>
          <w:delText>22</w:delText>
        </w:r>
      </w:del>
    </w:p>
    <w:p w14:paraId="3BBE8E0C" w14:textId="77777777" w:rsidR="00631AB4" w:rsidDel="00600D66" w:rsidRDefault="00631AB4">
      <w:pPr>
        <w:pStyle w:val="TOC1"/>
        <w:rPr>
          <w:del w:id="334" w:author="Editor" w:date="2024-04-22T10:52:00Z"/>
          <w:rFonts w:asciiTheme="minorHAnsi" w:hAnsiTheme="minorHAnsi" w:cstheme="minorBidi"/>
          <w:noProof/>
          <w:kern w:val="2"/>
          <w:sz w:val="21"/>
          <w:szCs w:val="22"/>
          <w:lang w:val="en-US" w:eastAsia="zh-CN"/>
        </w:rPr>
      </w:pPr>
      <w:del w:id="335" w:author="Editor" w:date="2024-04-22T10:52:00Z">
        <w:r w:rsidDel="00600D66">
          <w:rPr>
            <w:noProof/>
            <w:lang w:eastAsia="zh-CN"/>
          </w:rPr>
          <w:delText>8</w:delText>
        </w:r>
        <w:r w:rsidDel="00600D66">
          <w:rPr>
            <w:rFonts w:asciiTheme="minorHAnsi" w:hAnsiTheme="minorHAnsi" w:cstheme="minorBidi"/>
            <w:noProof/>
            <w:kern w:val="2"/>
            <w:sz w:val="21"/>
            <w:szCs w:val="22"/>
            <w:lang w:val="en-US" w:eastAsia="zh-CN"/>
          </w:rPr>
          <w:tab/>
        </w:r>
        <w:r w:rsidDel="00600D66">
          <w:rPr>
            <w:noProof/>
          </w:rPr>
          <w:delText>Conclusions</w:delText>
        </w:r>
        <w:r w:rsidDel="00600D66">
          <w:rPr>
            <w:noProof/>
          </w:rPr>
          <w:tab/>
          <w:delText>22</w:delText>
        </w:r>
      </w:del>
    </w:p>
    <w:p w14:paraId="185C3B4D" w14:textId="77777777" w:rsidR="00631AB4" w:rsidDel="00600D66" w:rsidRDefault="00631AB4">
      <w:pPr>
        <w:pStyle w:val="TOC2"/>
        <w:rPr>
          <w:del w:id="336" w:author="Editor" w:date="2024-04-22T10:52:00Z"/>
          <w:rFonts w:asciiTheme="minorHAnsi" w:hAnsiTheme="minorHAnsi" w:cstheme="minorBidi"/>
          <w:noProof/>
          <w:kern w:val="2"/>
          <w:sz w:val="21"/>
          <w:szCs w:val="22"/>
          <w:lang w:val="en-US" w:eastAsia="zh-CN"/>
        </w:rPr>
      </w:pPr>
      <w:del w:id="337" w:author="Editor" w:date="2024-04-22T10:52:00Z">
        <w:r w:rsidDel="00600D66">
          <w:rPr>
            <w:noProof/>
            <w:lang w:eastAsia="zh-CN"/>
          </w:rPr>
          <w:delText>8.1</w:delText>
        </w:r>
        <w:r w:rsidDel="00600D66">
          <w:rPr>
            <w:rFonts w:asciiTheme="minorHAnsi" w:hAnsiTheme="minorHAnsi" w:cstheme="minorBidi"/>
            <w:noProof/>
            <w:kern w:val="2"/>
            <w:sz w:val="21"/>
            <w:szCs w:val="22"/>
            <w:lang w:val="en-US" w:eastAsia="zh-CN"/>
          </w:rPr>
          <w:tab/>
        </w:r>
        <w:r w:rsidDel="00600D66">
          <w:rPr>
            <w:noProof/>
            <w:lang w:eastAsia="zh-CN"/>
          </w:rPr>
          <w:delText>General conclusions</w:delText>
        </w:r>
        <w:r w:rsidDel="00600D66">
          <w:rPr>
            <w:noProof/>
          </w:rPr>
          <w:tab/>
          <w:delText>22</w:delText>
        </w:r>
      </w:del>
    </w:p>
    <w:p w14:paraId="255BC3C1" w14:textId="77777777" w:rsidR="00631AB4" w:rsidDel="00600D66" w:rsidRDefault="00631AB4">
      <w:pPr>
        <w:pStyle w:val="TOC2"/>
        <w:rPr>
          <w:del w:id="338" w:author="Editor" w:date="2024-04-22T10:52:00Z"/>
          <w:rFonts w:asciiTheme="minorHAnsi" w:hAnsiTheme="minorHAnsi" w:cstheme="minorBidi"/>
          <w:noProof/>
          <w:kern w:val="2"/>
          <w:sz w:val="21"/>
          <w:szCs w:val="22"/>
          <w:lang w:val="en-US" w:eastAsia="zh-CN"/>
        </w:rPr>
      </w:pPr>
      <w:del w:id="339" w:author="Editor" w:date="2024-04-22T10:52:00Z">
        <w:r w:rsidDel="00600D66">
          <w:rPr>
            <w:noProof/>
            <w:lang w:eastAsia="zh-CN"/>
          </w:rPr>
          <w:delText>8.2</w:delText>
        </w:r>
        <w:r w:rsidDel="00600D66">
          <w:rPr>
            <w:rFonts w:asciiTheme="minorHAnsi" w:hAnsiTheme="minorHAnsi" w:cstheme="minorBidi"/>
            <w:noProof/>
            <w:kern w:val="2"/>
            <w:sz w:val="21"/>
            <w:szCs w:val="22"/>
            <w:lang w:val="en-US" w:eastAsia="zh-CN"/>
          </w:rPr>
          <w:tab/>
        </w:r>
        <w:r w:rsidDel="00600D66">
          <w:rPr>
            <w:noProof/>
            <w:lang w:eastAsia="zh-CN"/>
          </w:rPr>
          <w:delText>Conclusions of key issue #x</w:delText>
        </w:r>
        <w:r w:rsidDel="00600D66">
          <w:rPr>
            <w:noProof/>
          </w:rPr>
          <w:tab/>
          <w:delText>22</w:delText>
        </w:r>
      </w:del>
    </w:p>
    <w:p w14:paraId="4C71813A" w14:textId="77777777" w:rsidR="00631AB4" w:rsidDel="00600D66" w:rsidRDefault="00631AB4">
      <w:pPr>
        <w:pStyle w:val="TOC9"/>
        <w:rPr>
          <w:del w:id="340" w:author="Editor" w:date="2024-04-22T10:52:00Z"/>
          <w:rFonts w:asciiTheme="minorHAnsi" w:hAnsiTheme="minorHAnsi" w:cstheme="minorBidi"/>
          <w:b w:val="0"/>
          <w:noProof/>
          <w:kern w:val="2"/>
          <w:sz w:val="21"/>
          <w:szCs w:val="22"/>
          <w:lang w:val="en-US" w:eastAsia="zh-CN"/>
        </w:rPr>
      </w:pPr>
      <w:del w:id="341" w:author="Editor" w:date="2024-04-22T10:52:00Z">
        <w:r w:rsidRPr="006068C9" w:rsidDel="00600D66">
          <w:rPr>
            <w:rFonts w:eastAsia="Times New Roman"/>
            <w:noProof/>
          </w:rPr>
          <w:delText>Annex A: Change history</w:delText>
        </w:r>
        <w:r w:rsidDel="00600D66">
          <w:rPr>
            <w:noProof/>
          </w:rPr>
          <w:tab/>
          <w:delText>23</w:delText>
        </w:r>
      </w:del>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342" w:name="_Toc2086433"/>
      <w:bookmarkStart w:id="343" w:name="_Toc76547865"/>
      <w:bookmarkStart w:id="344" w:name="_Toc164675457"/>
      <w:bookmarkStart w:id="345" w:name="_Toc164675546"/>
      <w:r w:rsidRPr="004D3578">
        <w:lastRenderedPageBreak/>
        <w:t>Foreword</w:t>
      </w:r>
      <w:bookmarkEnd w:id="342"/>
      <w:bookmarkEnd w:id="343"/>
      <w:bookmarkEnd w:id="344"/>
      <w:bookmarkEnd w:id="345"/>
    </w:p>
    <w:p w14:paraId="653DCC7B" w14:textId="660F78E8" w:rsidR="00D23D2E" w:rsidRPr="004D3578" w:rsidRDefault="00D23D2E" w:rsidP="00D23D2E">
      <w:r w:rsidRPr="004D3578">
        <w:t xml:space="preserve">This </w:t>
      </w:r>
      <w:r w:rsidRPr="00D23D2E">
        <w:t>Technical</w:t>
      </w:r>
      <w:bookmarkStart w:id="346" w:name="spectype3"/>
      <w:r w:rsidRPr="00D23D2E">
        <w:t xml:space="preserve"> Report</w:t>
      </w:r>
      <w:bookmarkEnd w:id="346"/>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347" w:name="introduction"/>
      <w:bookmarkStart w:id="348" w:name="_Toc507354338"/>
      <w:bookmarkStart w:id="349" w:name="_Toc76547866"/>
      <w:bookmarkStart w:id="350" w:name="_Toc164675458"/>
      <w:bookmarkStart w:id="351" w:name="_Toc164675547"/>
      <w:bookmarkEnd w:id="347"/>
      <w:r w:rsidRPr="00D23D2E">
        <w:t>1</w:t>
      </w:r>
      <w:r w:rsidRPr="00D23D2E">
        <w:tab/>
      </w:r>
      <w:r w:rsidRPr="00B7420A">
        <w:t>Scope</w:t>
      </w:r>
      <w:bookmarkEnd w:id="348"/>
      <w:bookmarkEnd w:id="349"/>
      <w:bookmarkEnd w:id="350"/>
      <w:bookmarkEnd w:id="351"/>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352" w:name="references"/>
      <w:bookmarkStart w:id="353" w:name="_Toc76547867"/>
      <w:bookmarkStart w:id="354" w:name="_Toc164675459"/>
      <w:bookmarkStart w:id="355" w:name="_Toc164675548"/>
      <w:bookmarkEnd w:id="352"/>
      <w:r w:rsidRPr="004D3578">
        <w:t>2</w:t>
      </w:r>
      <w:r w:rsidRPr="004D3578">
        <w:tab/>
        <w:t>References</w:t>
      </w:r>
      <w:bookmarkEnd w:id="353"/>
      <w:bookmarkEnd w:id="354"/>
      <w:bookmarkEnd w:id="355"/>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3ED57460"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r w:rsidR="00EB5144">
        <w:rPr>
          <w:rFonts w:hint="eastAsia"/>
          <w:noProof/>
          <w:lang w:val="en-US" w:eastAsia="zh-CN"/>
        </w:rPr>
        <w:t>.</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30D78E91" w:rsidR="00DD5232" w:rsidRPr="00431F8F" w:rsidRDefault="00DD5232" w:rsidP="00DD5232">
      <w:pPr>
        <w:keepLines/>
        <w:ind w:left="1702" w:hanging="1418"/>
        <w:rPr>
          <w:rFonts w:eastAsia="SimSun"/>
          <w:lang w:eastAsia="zh-CN"/>
        </w:rPr>
      </w:pPr>
      <w:r>
        <w:t>[</w:t>
      </w:r>
      <w:r w:rsidR="000456BE">
        <w:rPr>
          <w:rFonts w:eastAsia="SimSun" w:hint="eastAsia"/>
          <w:lang w:eastAsia="zh-CN"/>
        </w:rPr>
        <w:t>13</w:t>
      </w:r>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 xml:space="preserve">Ranging based services and </w:t>
      </w:r>
      <w:proofErr w:type="spellStart"/>
      <w:r>
        <w:t>Sidelink</w:t>
      </w:r>
      <w:proofErr w:type="spellEnd"/>
      <w:r>
        <w:t xml:space="preserve"> Positioning"</w:t>
      </w:r>
      <w:r w:rsidRPr="00431F8F">
        <w:rPr>
          <w:rFonts w:eastAsia="SimSun" w:hint="eastAsia"/>
          <w:lang w:eastAsia="zh-CN"/>
        </w:rPr>
        <w:t>.</w:t>
      </w:r>
    </w:p>
    <w:p w14:paraId="08EDAA6E" w14:textId="0785AEC5" w:rsidR="00EB5144" w:rsidRDefault="00EB5144" w:rsidP="00EB5144">
      <w:pPr>
        <w:pStyle w:val="EX"/>
      </w:pPr>
      <w:r>
        <w:t>[</w:t>
      </w:r>
      <w:r>
        <w:rPr>
          <w:rFonts w:hint="eastAsia"/>
          <w:lang w:eastAsia="zh-CN"/>
        </w:rPr>
        <w:t>14</w:t>
      </w:r>
      <w:r>
        <w:t>]</w:t>
      </w:r>
      <w:r>
        <w:tab/>
        <w:t>3GPP TS 22.104: "Service requirements for cyber-physical control applications in vertical domains ".</w:t>
      </w:r>
    </w:p>
    <w:p w14:paraId="20AFE633" w14:textId="2E8E80A7" w:rsidR="00EB5144" w:rsidRDefault="00EB5144" w:rsidP="00EB5144">
      <w:pPr>
        <w:pStyle w:val="EX"/>
      </w:pPr>
      <w:r>
        <w:t>[</w:t>
      </w:r>
      <w:r>
        <w:rPr>
          <w:rFonts w:hint="eastAsia"/>
          <w:lang w:eastAsia="zh-CN"/>
        </w:rPr>
        <w:t>15</w:t>
      </w:r>
      <w:r>
        <w:t>]</w:t>
      </w:r>
      <w:r>
        <w:tab/>
        <w:t>3GPP TS 23.436: "Functional architecture and information flows for Application Data Analytics Enablement Service ".</w:t>
      </w:r>
    </w:p>
    <w:p w14:paraId="783896F9" w14:textId="2BEA4C47" w:rsidR="001F1F59" w:rsidRDefault="00EB5144" w:rsidP="00EB5144">
      <w:pPr>
        <w:pStyle w:val="EX"/>
        <w:rPr>
          <w:lang w:eastAsia="zh-CN"/>
        </w:rPr>
      </w:pPr>
      <w:r>
        <w:t>[</w:t>
      </w:r>
      <w:r>
        <w:rPr>
          <w:rFonts w:hint="eastAsia"/>
          <w:lang w:eastAsia="zh-CN"/>
        </w:rPr>
        <w:t>16</w:t>
      </w:r>
      <w:r>
        <w:t>]</w:t>
      </w:r>
      <w:r>
        <w:tab/>
        <w:t>3GPP TS 23.288: "Architecture enhancements for 5G System (5GS) to support network data analytics services ".</w:t>
      </w:r>
    </w:p>
    <w:p w14:paraId="1A86C237" w14:textId="673D71B7" w:rsidR="00EB5144" w:rsidRPr="00D812EB" w:rsidRDefault="00D812EB" w:rsidP="00D812EB">
      <w:pPr>
        <w:pStyle w:val="EX"/>
        <w:rPr>
          <w:lang w:eastAsia="zh-CN"/>
        </w:rPr>
      </w:pPr>
      <w:ins w:id="356" w:author="S6-241575" w:date="2024-04-22T10:38:00Z">
        <w:r w:rsidRPr="000D7659">
          <w:t>[</w:t>
        </w:r>
      </w:ins>
      <w:ins w:id="357" w:author="Editor" w:date="2024-04-22T10:43:00Z">
        <w:r w:rsidR="00600D66">
          <w:rPr>
            <w:rFonts w:hint="eastAsia"/>
            <w:lang w:eastAsia="zh-CN"/>
          </w:rPr>
          <w:t>17</w:t>
        </w:r>
      </w:ins>
      <w:ins w:id="358" w:author="S6-241575" w:date="2024-04-22T10:38:00Z">
        <w:del w:id="359" w:author="Editor" w:date="2024-04-22T10:43:00Z">
          <w:r w:rsidRPr="000D7659" w:rsidDel="00600D66">
            <w:delText>Y</w:delText>
          </w:r>
        </w:del>
        <w:r w:rsidRPr="000D7659">
          <w:t>]</w:t>
        </w:r>
        <w:r w:rsidRPr="000D7659">
          <w:tab/>
          <w:t>3GPP TS 26.531: "Data Collection and Reporting; General Description and Architecture".</w:t>
        </w:r>
      </w:ins>
    </w:p>
    <w:p w14:paraId="1517ECA6" w14:textId="77777777" w:rsidR="00080512" w:rsidRPr="004D3578" w:rsidRDefault="00080512">
      <w:pPr>
        <w:pStyle w:val="Heading1"/>
      </w:pPr>
      <w:bookmarkStart w:id="360" w:name="definitions"/>
      <w:bookmarkStart w:id="361" w:name="_Toc76547868"/>
      <w:bookmarkStart w:id="362" w:name="_Toc164675460"/>
      <w:bookmarkStart w:id="363" w:name="_Toc164675549"/>
      <w:bookmarkEnd w:id="360"/>
      <w:r w:rsidRPr="004D3578">
        <w:t>3</w:t>
      </w:r>
      <w:r w:rsidRPr="004D3578">
        <w:tab/>
        <w:t>Definitions</w:t>
      </w:r>
      <w:r w:rsidR="00602AEA">
        <w:t xml:space="preserve"> of terms, symbols and abbreviations</w:t>
      </w:r>
      <w:bookmarkEnd w:id="361"/>
      <w:bookmarkEnd w:id="362"/>
      <w:bookmarkEnd w:id="363"/>
    </w:p>
    <w:p w14:paraId="59009951" w14:textId="06461692" w:rsidR="00080512" w:rsidRPr="004D3578" w:rsidRDefault="00080512">
      <w:pPr>
        <w:pStyle w:val="Heading2"/>
      </w:pPr>
      <w:bookmarkStart w:id="364" w:name="_Toc76547869"/>
      <w:bookmarkStart w:id="365" w:name="_Toc164675461"/>
      <w:bookmarkStart w:id="366" w:name="_Toc164675550"/>
      <w:r w:rsidRPr="004D3578">
        <w:t>3.1</w:t>
      </w:r>
      <w:r w:rsidRPr="004D3578">
        <w:tab/>
      </w:r>
      <w:r w:rsidR="002B6339">
        <w:t>Terms</w:t>
      </w:r>
      <w:bookmarkEnd w:id="364"/>
      <w:bookmarkEnd w:id="365"/>
      <w:bookmarkEnd w:id="366"/>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67" w:name="_Toc76547870"/>
      <w:bookmarkStart w:id="368" w:name="_Toc164675462"/>
      <w:bookmarkStart w:id="369" w:name="_Toc164675551"/>
      <w:r w:rsidRPr="004D3578">
        <w:t>3.2</w:t>
      </w:r>
      <w:r w:rsidRPr="004D3578">
        <w:tab/>
        <w:t>Symbols</w:t>
      </w:r>
      <w:bookmarkEnd w:id="367"/>
      <w:bookmarkEnd w:id="368"/>
      <w:bookmarkEnd w:id="369"/>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70" w:name="_Toc76547871"/>
      <w:bookmarkStart w:id="371" w:name="_Toc164675463"/>
      <w:bookmarkStart w:id="372" w:name="_Toc164675552"/>
      <w:r w:rsidRPr="004D3578">
        <w:t>3.3</w:t>
      </w:r>
      <w:r w:rsidRPr="004D3578">
        <w:tab/>
        <w:t>Abbreviations</w:t>
      </w:r>
      <w:bookmarkEnd w:id="370"/>
      <w:bookmarkEnd w:id="371"/>
      <w:bookmarkEnd w:id="372"/>
    </w:p>
    <w:p w14:paraId="2B9DA738" w14:textId="58851C34" w:rsidR="00CD0675" w:rsidRDefault="00080512" w:rsidP="005F177F">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373" w:name="_Toc164675464"/>
      <w:bookmarkStart w:id="374" w:name="_Toc164675553"/>
      <w:r>
        <w:rPr>
          <w:rFonts w:hint="eastAsia"/>
          <w:lang w:eastAsia="zh-CN"/>
        </w:rPr>
        <w:lastRenderedPageBreak/>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373"/>
      <w:bookmarkEnd w:id="374"/>
    </w:p>
    <w:p w14:paraId="1C9ADC93" w14:textId="77777777" w:rsidR="00985F68" w:rsidRPr="004C7691" w:rsidRDefault="00985F68" w:rsidP="00985F68">
      <w:pPr>
        <w:pStyle w:val="Heading2"/>
        <w:rPr>
          <w:rFonts w:eastAsia="SimSun"/>
          <w:lang w:eastAsia="zh-CN"/>
        </w:rPr>
      </w:pPr>
      <w:bookmarkStart w:id="375" w:name="_Toc164675465"/>
      <w:bookmarkStart w:id="376" w:name="_Toc164675554"/>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375"/>
      <w:bookmarkEnd w:id="376"/>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Default="00985F68" w:rsidP="001F1F59">
      <w:pPr>
        <w:rPr>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41AA83AB" w14:textId="567D0FD1" w:rsidR="00EB5144" w:rsidRPr="00146BEB" w:rsidRDefault="00EB5144" w:rsidP="00EB5144">
      <w:pPr>
        <w:pStyle w:val="Heading2"/>
        <w:rPr>
          <w:rFonts w:eastAsia="SimSun"/>
          <w:lang w:eastAsia="zh-CN"/>
        </w:rPr>
      </w:pPr>
      <w:bookmarkStart w:id="377" w:name="_Toc164675466"/>
      <w:bookmarkStart w:id="378" w:name="_Toc164675555"/>
      <w:r>
        <w:rPr>
          <w:rFonts w:eastAsia="SimSun"/>
          <w:lang w:eastAsia="zh-CN"/>
        </w:rPr>
        <w:t>4.</w:t>
      </w:r>
      <w:r>
        <w:rPr>
          <w:rFonts w:eastAsia="SimSun" w:hint="eastAsia"/>
          <w:lang w:eastAsia="zh-CN"/>
        </w:rPr>
        <w:t>2</w:t>
      </w:r>
      <w:r w:rsidRPr="00354DBE">
        <w:rPr>
          <w:rFonts w:eastAsia="SimSun"/>
          <w:lang w:eastAsia="zh-CN"/>
        </w:rPr>
        <w:tab/>
      </w:r>
      <w:r>
        <w:rPr>
          <w:lang w:eastAsia="zh-CN"/>
        </w:rPr>
        <w:t xml:space="preserve">Architectural </w:t>
      </w:r>
      <w:r>
        <w:rPr>
          <w:rFonts w:hint="eastAsia"/>
          <w:lang w:eastAsia="zh-CN"/>
        </w:rPr>
        <w:t>requirements</w:t>
      </w:r>
      <w:bookmarkEnd w:id="377"/>
      <w:bookmarkEnd w:id="378"/>
    </w:p>
    <w:p w14:paraId="458A0F3D" w14:textId="16D49E78" w:rsidR="00EB514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-a]</w:t>
      </w:r>
      <w:r w:rsidRPr="00146BEB">
        <w:rPr>
          <w:rFonts w:eastAsia="SimSun" w:hint="eastAsia"/>
          <w:noProof/>
          <w:lang w:eastAsia="zh-CN"/>
        </w:rPr>
        <w:t xml:space="preserve"> The SEAL-LM shall enable </w:t>
      </w:r>
      <w:r w:rsidRPr="00534EE4">
        <w:rPr>
          <w:rFonts w:eastAsia="SimSun"/>
          <w:noProof/>
          <w:lang w:eastAsia="zh-CN"/>
        </w:rPr>
        <w:t>collecting target UE location</w:t>
      </w:r>
      <w:r>
        <w:rPr>
          <w:rFonts w:eastAsia="SimSun" w:hint="eastAsia"/>
          <w:noProof/>
          <w:lang w:eastAsia="zh-CN"/>
        </w:rPr>
        <w:t xml:space="preserve"> </w:t>
      </w:r>
      <w:r w:rsidRPr="00534EE4">
        <w:rPr>
          <w:rFonts w:eastAsia="SimSun"/>
          <w:noProof/>
          <w:lang w:eastAsia="zh-CN"/>
        </w:rPr>
        <w:t>via other UEs close to the target UE.</w:t>
      </w:r>
    </w:p>
    <w:p w14:paraId="5C776203" w14:textId="75D01764" w:rsidR="00EB5144" w:rsidRPr="00146BEB"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sidRPr="00146BEB">
        <w:rPr>
          <w:rFonts w:eastAsia="SimSun" w:hint="eastAsia"/>
          <w:lang w:eastAsia="zh-CN"/>
        </w:rPr>
        <w:t xml:space="preserve">SEAL-LM </w:t>
      </w:r>
      <w:r>
        <w:rPr>
          <w:rFonts w:eastAsia="SimSun" w:hint="eastAsia"/>
          <w:lang w:eastAsia="zh-CN"/>
        </w:rPr>
        <w:t xml:space="preserve">shall </w:t>
      </w:r>
      <w:r w:rsidRPr="00146BEB">
        <w:rPr>
          <w:rFonts w:eastAsia="SimSun" w:hint="eastAsia"/>
          <w:lang w:eastAsia="zh-CN"/>
        </w:rPr>
        <w:t>support Geofencing request from the VAL server</w:t>
      </w:r>
      <w:r>
        <w:rPr>
          <w:lang w:eastAsia="zh-CN"/>
        </w:rPr>
        <w:t>.</w:t>
      </w:r>
    </w:p>
    <w:p w14:paraId="6AF7F889" w14:textId="4B1E4134" w:rsidR="00EB5144" w:rsidRPr="00534EE4" w:rsidRDefault="00EB5144" w:rsidP="00EB5144">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c</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w:t>
      </w:r>
      <w:r w:rsidRPr="00534EE4">
        <w:rPr>
          <w:rFonts w:eastAsia="SimSun" w:hint="eastAsia"/>
          <w:lang w:eastAsia="zh-CN"/>
        </w:rPr>
        <w:t xml:space="preserve">support </w:t>
      </w:r>
      <w:r>
        <w:rPr>
          <w:rFonts w:eastAsia="SimSun" w:hint="eastAsia"/>
          <w:lang w:eastAsia="zh-CN"/>
        </w:rPr>
        <w:t>Location history</w:t>
      </w:r>
      <w:r w:rsidRPr="00534EE4">
        <w:rPr>
          <w:rFonts w:eastAsia="SimSun" w:hint="eastAsia"/>
          <w:lang w:eastAsia="zh-CN"/>
        </w:rPr>
        <w:t xml:space="preserve"> request from the VAL server</w:t>
      </w:r>
      <w:r>
        <w:rPr>
          <w:lang w:eastAsia="zh-CN"/>
        </w:rPr>
        <w:t>.</w:t>
      </w:r>
    </w:p>
    <w:p w14:paraId="5FEA7C2C" w14:textId="62B834B1" w:rsidR="00EB5144" w:rsidRPr="00EB5144" w:rsidRDefault="00EB5144" w:rsidP="001F1F59">
      <w:pPr>
        <w:rPr>
          <w:rFonts w:eastAsia="SimSun"/>
          <w:lang w:eastAsia="zh-CN"/>
        </w:rPr>
      </w:pPr>
      <w:r>
        <w:rPr>
          <w:noProof/>
        </w:rPr>
        <w:t>[A</w:t>
      </w:r>
      <w:r w:rsidRPr="004C7691">
        <w:rPr>
          <w:rFonts w:eastAsia="SimSun" w:hint="eastAsia"/>
          <w:noProof/>
          <w:lang w:eastAsia="zh-CN"/>
        </w:rPr>
        <w:t>A</w:t>
      </w:r>
      <w:r>
        <w:rPr>
          <w:noProof/>
        </w:rPr>
        <w:t>-4.</w:t>
      </w:r>
      <w:r>
        <w:rPr>
          <w:rFonts w:hint="eastAsia"/>
          <w:noProof/>
          <w:lang w:eastAsia="zh-CN"/>
        </w:rPr>
        <w:t>2</w:t>
      </w:r>
      <w:r>
        <w:rPr>
          <w:noProof/>
        </w:rPr>
        <w:t>-</w:t>
      </w:r>
      <w:r>
        <w:rPr>
          <w:rFonts w:eastAsia="SimSun" w:hint="eastAsia"/>
          <w:noProof/>
          <w:lang w:eastAsia="zh-CN"/>
        </w:rPr>
        <w:t>d</w:t>
      </w:r>
      <w:r>
        <w:rPr>
          <w:noProof/>
        </w:rPr>
        <w:t xml:space="preserve">] </w:t>
      </w:r>
      <w:r w:rsidRPr="000740F2">
        <w:rPr>
          <w:rFonts w:hint="eastAsia"/>
          <w:noProof/>
          <w:lang w:eastAsia="zh-CN"/>
        </w:rPr>
        <w:t>The</w:t>
      </w:r>
      <w:r>
        <w:rPr>
          <w:rFonts w:hint="eastAsia"/>
          <w:noProof/>
          <w:lang w:eastAsia="zh-CN"/>
        </w:rPr>
        <w:t xml:space="preserve"> </w:t>
      </w:r>
      <w:r w:rsidRPr="00534EE4">
        <w:rPr>
          <w:rFonts w:eastAsia="SimSun" w:hint="eastAsia"/>
          <w:lang w:eastAsia="zh-CN"/>
        </w:rPr>
        <w:t xml:space="preserve">SEAL-LM </w:t>
      </w:r>
      <w:r>
        <w:rPr>
          <w:rFonts w:eastAsia="SimSun" w:hint="eastAsia"/>
          <w:lang w:eastAsia="zh-CN"/>
        </w:rPr>
        <w:t xml:space="preserve">shall enable exposing the UE location with </w:t>
      </w:r>
      <w:r>
        <w:rPr>
          <w:rFonts w:ascii="Arial" w:hAnsi="Arial" w:cs="Arial"/>
          <w:sz w:val="18"/>
          <w:szCs w:val="18"/>
        </w:rPr>
        <w:t>more information</w:t>
      </w:r>
      <w:r w:rsidRPr="00BD1814">
        <w:t xml:space="preserve"> (e.g. velocity)</w:t>
      </w:r>
      <w:r w:rsidRPr="00BD1814">
        <w:rPr>
          <w:rFonts w:eastAsia="SimSun"/>
          <w:lang w:eastAsia="zh-CN"/>
        </w:rPr>
        <w:t xml:space="preserve"> </w:t>
      </w:r>
      <w:r w:rsidRPr="00146BEB">
        <w:rPr>
          <w:rFonts w:eastAsia="SimSun" w:hint="eastAsia"/>
          <w:lang w:eastAsia="zh-CN"/>
        </w:rPr>
        <w:t>to the VAL server</w:t>
      </w:r>
      <w:r>
        <w:rPr>
          <w:lang w:eastAsia="zh-CN"/>
        </w:rPr>
        <w:t>.</w:t>
      </w:r>
    </w:p>
    <w:p w14:paraId="270D38F1" w14:textId="74073AD6" w:rsidR="00A4331D" w:rsidRPr="005809A0" w:rsidRDefault="00825E76" w:rsidP="00A4331D">
      <w:pPr>
        <w:pStyle w:val="Heading1"/>
      </w:pPr>
      <w:bookmarkStart w:id="379" w:name="clause4"/>
      <w:bookmarkStart w:id="380" w:name="_Toc76547872"/>
      <w:bookmarkStart w:id="381" w:name="_Toc164675467"/>
      <w:bookmarkStart w:id="382" w:name="_Toc164675556"/>
      <w:bookmarkStart w:id="383" w:name="_Hlk75185868"/>
      <w:bookmarkEnd w:id="379"/>
      <w:r>
        <w:rPr>
          <w:rFonts w:hint="eastAsia"/>
          <w:lang w:eastAsia="zh-CN"/>
        </w:rPr>
        <w:t>5</w:t>
      </w:r>
      <w:r w:rsidR="00A4331D" w:rsidRPr="004D3578">
        <w:tab/>
      </w:r>
      <w:r w:rsidR="00A4331D">
        <w:t>Key Issues</w:t>
      </w:r>
      <w:bookmarkEnd w:id="380"/>
      <w:bookmarkEnd w:id="381"/>
      <w:bookmarkEnd w:id="382"/>
    </w:p>
    <w:p w14:paraId="0DD9EE20" w14:textId="77777777" w:rsidR="00251752" w:rsidRPr="0054533E" w:rsidRDefault="00251752" w:rsidP="00251752">
      <w:pPr>
        <w:pStyle w:val="Heading2"/>
        <w:rPr>
          <w:lang w:eastAsia="zh-CN"/>
        </w:rPr>
      </w:pPr>
      <w:bookmarkStart w:id="384" w:name="_Toc164675468"/>
      <w:bookmarkStart w:id="385" w:name="_Toc164675557"/>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386" w:name="OLE_LINK1"/>
      <w:bookmarkStart w:id="387" w:name="OLE_LINK2"/>
      <w:r w:rsidRPr="0054533E">
        <w:rPr>
          <w:lang w:eastAsia="zh-CN"/>
        </w:rPr>
        <w:t>Geofencing</w:t>
      </w:r>
      <w:bookmarkEnd w:id="384"/>
      <w:bookmarkEnd w:id="385"/>
      <w:bookmarkEnd w:id="386"/>
      <w:bookmarkEnd w:id="387"/>
    </w:p>
    <w:p w14:paraId="7C90F625" w14:textId="77777777" w:rsidR="00251752" w:rsidRPr="00CA5022" w:rsidRDefault="00251752" w:rsidP="00251752">
      <w:pPr>
        <w:rPr>
          <w:rFonts w:eastAsia="SimSun"/>
          <w:lang w:eastAsia="zh-CN"/>
        </w:rPr>
      </w:pPr>
      <w:bookmarkStart w:id="388" w:name="OLE_LINK17"/>
      <w:bookmarkStart w:id="389" w:name="OLE_LINK18"/>
      <w:r w:rsidRPr="00CA5022">
        <w:t>Geofencing</w:t>
      </w:r>
      <w:bookmarkEnd w:id="388"/>
      <w:bookmarkEnd w:id="389"/>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390" w:name="_Toc164675469"/>
      <w:bookmarkStart w:id="391" w:name="_Toc164675558"/>
      <w:r w:rsidRPr="00154AC0">
        <w:rPr>
          <w:lang w:eastAsia="zh-CN"/>
        </w:rPr>
        <w:lastRenderedPageBreak/>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392" w:name="OLE_LINK15"/>
      <w:bookmarkStart w:id="393"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390"/>
      <w:bookmarkEnd w:id="391"/>
      <w:bookmarkEnd w:id="392"/>
      <w:bookmarkEnd w:id="393"/>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394" w:name="_Toc164675470"/>
      <w:bookmarkStart w:id="395" w:name="_Toc164675559"/>
      <w:r>
        <w:rPr>
          <w:rFonts w:hint="eastAsia"/>
          <w:lang w:eastAsia="zh-CN"/>
        </w:rPr>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396" w:name="OLE_LINK45"/>
      <w:bookmarkStart w:id="397" w:name="OLE_LINK46"/>
      <w:bookmarkStart w:id="398" w:name="OLE_LINK13"/>
      <w:bookmarkStart w:id="399" w:name="OLE_LINK14"/>
      <w:r>
        <w:rPr>
          <w:lang w:val="en-US" w:eastAsia="zh-CN"/>
        </w:rPr>
        <w:t>Location QoS improvement</w:t>
      </w:r>
      <w:bookmarkEnd w:id="394"/>
      <w:bookmarkEnd w:id="395"/>
      <w:bookmarkEnd w:id="396"/>
      <w:bookmarkEnd w:id="397"/>
      <w:r w:rsidRPr="001601B6" w:rsidDel="00BA4910">
        <w:rPr>
          <w:rFonts w:eastAsia="SimSun" w:hint="eastAsia"/>
          <w:noProof/>
          <w:lang w:eastAsia="zh-CN"/>
        </w:rPr>
        <w:t xml:space="preserve"> </w:t>
      </w:r>
      <w:bookmarkEnd w:id="398"/>
      <w:bookmarkEnd w:id="399"/>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bookmarkStart w:id="400" w:name="OLE_LINK58"/>
      <w:bookmarkStart w:id="401" w:name="OLE_LINK59"/>
      <w:bookmarkStart w:id="402" w:name="OLE_LINK60"/>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bookmarkEnd w:id="400"/>
      <w:bookmarkEnd w:id="401"/>
      <w:bookmarkEnd w:id="402"/>
      <w:r w:rsidRPr="00A361DE">
        <w:rPr>
          <w:rFonts w:eastAsia="SimSun" w:hint="eastAsia"/>
          <w:noProof/>
          <w:lang w:val="en-US" w:eastAsia="zh-CN"/>
        </w:rPr>
        <w:t xml:space="preserv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403" w:name="OLE_LINK19"/>
      <w:bookmarkStart w:id="404" w:name="OLE_LINK20"/>
      <w:r>
        <w:rPr>
          <w:rFonts w:eastAsia="SimSun" w:hint="eastAsia"/>
          <w:lang w:eastAsia="zh-CN"/>
        </w:rPr>
        <w:t>provide more accurate UE location reports</w:t>
      </w:r>
      <w:bookmarkEnd w:id="403"/>
      <w:bookmarkEnd w:id="404"/>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405" w:name="_Toc164675471"/>
      <w:bookmarkStart w:id="406" w:name="_Toc164675560"/>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405"/>
      <w:bookmarkEnd w:id="406"/>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t>
      </w:r>
      <w:r>
        <w:rPr>
          <w:rFonts w:eastAsia="SimSun" w:hint="eastAsia"/>
          <w:lang w:eastAsia="zh-CN"/>
        </w:rPr>
        <w:lastRenderedPageBreak/>
        <w:t xml:space="preserve">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407" w:name="OLE_LINK33"/>
      <w:bookmarkStart w:id="408" w:name="OLE_LINK34"/>
      <w:r>
        <w:rPr>
          <w:rFonts w:eastAsia="SimSun"/>
          <w:lang w:eastAsia="zh-CN"/>
        </w:rPr>
        <w:t>vehicles</w:t>
      </w:r>
      <w:bookmarkEnd w:id="407"/>
      <w:bookmarkEnd w:id="408"/>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E43B5DB" w14:textId="1EB03EBA" w:rsidR="00631AB4" w:rsidRPr="00334D96" w:rsidRDefault="00631AB4" w:rsidP="00631AB4">
      <w:pPr>
        <w:pStyle w:val="Heading2"/>
        <w:rPr>
          <w:lang w:eastAsia="zh-CN"/>
        </w:rPr>
      </w:pPr>
      <w:bookmarkStart w:id="409" w:name="_Toc144371491"/>
      <w:bookmarkStart w:id="410" w:name="_Toc164675472"/>
      <w:bookmarkStart w:id="411" w:name="_Toc164675561"/>
      <w:r>
        <w:rPr>
          <w:lang w:eastAsia="zh-CN"/>
        </w:rPr>
        <w:t>5.</w:t>
      </w:r>
      <w:r>
        <w:rPr>
          <w:rFonts w:hint="eastAsia"/>
          <w:lang w:eastAsia="zh-CN"/>
        </w:rPr>
        <w:t>5</w:t>
      </w:r>
      <w:r>
        <w:rPr>
          <w:lang w:eastAsia="zh-CN"/>
        </w:rPr>
        <w:tab/>
      </w:r>
      <w:bookmarkEnd w:id="409"/>
      <w:r>
        <w:rPr>
          <w:lang w:eastAsia="zh-CN"/>
        </w:rPr>
        <w:t>Key Issue #</w:t>
      </w:r>
      <w:r>
        <w:rPr>
          <w:rFonts w:hint="eastAsia"/>
          <w:lang w:eastAsia="zh-CN"/>
        </w:rPr>
        <w:t>5</w:t>
      </w:r>
      <w:r>
        <w:rPr>
          <w:lang w:eastAsia="zh-CN"/>
        </w:rPr>
        <w:t>: Support for ranging/</w:t>
      </w:r>
      <w:proofErr w:type="spellStart"/>
      <w:r>
        <w:rPr>
          <w:lang w:eastAsia="zh-CN"/>
        </w:rPr>
        <w:t>sidelink</w:t>
      </w:r>
      <w:proofErr w:type="spellEnd"/>
      <w:r>
        <w:rPr>
          <w:lang w:eastAsia="zh-CN"/>
        </w:rPr>
        <w:t xml:space="preserve"> positioning services</w:t>
      </w:r>
      <w:bookmarkEnd w:id="410"/>
      <w:bookmarkEnd w:id="411"/>
    </w:p>
    <w:p w14:paraId="26A44B6E" w14:textId="77777777" w:rsidR="00631AB4" w:rsidRDefault="00631AB4" w:rsidP="00631AB4">
      <w:pPr>
        <w:rPr>
          <w:rFonts w:eastAsia="SimSun"/>
          <w:lang w:val="en-US" w:eastAsia="zh-CN" w:bidi="ar"/>
        </w:rPr>
      </w:pPr>
      <w:r>
        <w:rPr>
          <w:rFonts w:eastAsia="SimSun"/>
          <w:lang w:val="en-US" w:eastAsia="zh-CN" w:bidi="ar"/>
        </w:rPr>
        <w:t xml:space="preserve">Ranging-based services are the applications utilizing the distance between two UEs and/or the direction of one UE from the other one. In 3D case, direction includes horizontal direction </w:t>
      </w:r>
      <w:r>
        <w:rPr>
          <w:rFonts w:eastAsia="SimSun" w:hint="eastAsia"/>
          <w:lang w:val="en-US" w:eastAsia="zh-CN" w:bidi="ar"/>
        </w:rPr>
        <w:t>and</w:t>
      </w:r>
      <w:r>
        <w:rPr>
          <w:rFonts w:eastAsia="SimSun"/>
          <w:lang w:val="en-US" w:eastAsia="zh-CN" w:bidi="ar"/>
        </w:rPr>
        <w:t xml:space="preserve"> elevation direction. Ranging-based services </w:t>
      </w:r>
      <w:r>
        <w:rPr>
          <w:rFonts w:eastAsia="SimSun" w:hint="eastAsia"/>
          <w:lang w:val="en-US" w:eastAsia="zh-CN" w:bidi="ar"/>
        </w:rPr>
        <w:t>can</w:t>
      </w:r>
      <w:r>
        <w:rPr>
          <w:rFonts w:eastAsia="SimSun"/>
          <w:lang w:val="en-US" w:eastAsia="zh-CN" w:bidi="ar"/>
        </w:rPr>
        <w:t xml:space="preserve"> apply to a variety of verticals, such as smart home, smart city, smart transportation, smart retail, and industry 4.0. Some </w:t>
      </w:r>
      <w:r>
        <w:rPr>
          <w:rFonts w:eastAsia="SimSun" w:hint="eastAsia"/>
          <w:lang w:val="en-US" w:eastAsia="zh-CN" w:bidi="ar"/>
        </w:rPr>
        <w:t>r</w:t>
      </w:r>
      <w:r>
        <w:rPr>
          <w:rFonts w:eastAsia="SimSun"/>
          <w:lang w:val="en-US" w:eastAsia="zh-CN" w:bidi="ar"/>
        </w:rPr>
        <w:t xml:space="preserve">anging-based services can only require the distance measurement, some can only require direction measurement, others can require both distance and direction measurement.  </w:t>
      </w:r>
    </w:p>
    <w:p w14:paraId="07EE8FA2" w14:textId="77777777" w:rsidR="00631AB4" w:rsidRDefault="00631AB4" w:rsidP="00631AB4">
      <w:pPr>
        <w:pStyle w:val="B2"/>
        <w:ind w:left="0" w:firstLine="0"/>
        <w:jc w:val="both"/>
        <w:rPr>
          <w:lang w:eastAsia="zh-CN"/>
        </w:rPr>
      </w:pPr>
      <w:r>
        <w:rPr>
          <w:lang w:eastAsia="zh-CN"/>
        </w:rPr>
        <w:t xml:space="preserve">From network perspective, 3GPP currently focuses on aspects related to the authorization, provisioning, and discovery of UEs supporting or assisting ranging services. </w:t>
      </w:r>
    </w:p>
    <w:p w14:paraId="6608F711" w14:textId="77777777" w:rsidR="00631AB4" w:rsidRDefault="00631AB4" w:rsidP="00631AB4">
      <w:pPr>
        <w:spacing w:line="259" w:lineRule="auto"/>
        <w:contextualSpacing/>
        <w:rPr>
          <w:rFonts w:eastAsia="Calibri"/>
          <w:lang w:val="en-US"/>
        </w:rPr>
      </w:pPr>
      <w:r w:rsidRPr="000228D4">
        <w:rPr>
          <w:rFonts w:eastAsia="Calibri"/>
          <w:lang w:val="en-US"/>
        </w:rPr>
        <w:t xml:space="preserve">From enablement layer perspective, the issues </w:t>
      </w:r>
      <w:r>
        <w:rPr>
          <w:rFonts w:eastAsia="Calibri"/>
          <w:lang w:val="en-US"/>
        </w:rPr>
        <w:t>which can be part of the study are</w:t>
      </w:r>
      <w:r w:rsidRPr="000228D4">
        <w:rPr>
          <w:rFonts w:eastAsia="Calibri"/>
          <w:lang w:val="en-US"/>
        </w:rPr>
        <w:t xml:space="preserve"> the following</w:t>
      </w:r>
      <w:r>
        <w:rPr>
          <w:rFonts w:eastAsia="Calibri"/>
          <w:lang w:val="en-US"/>
        </w:rPr>
        <w:t>:</w:t>
      </w:r>
    </w:p>
    <w:p w14:paraId="00FB3061" w14:textId="6C98BD78" w:rsidR="00631AB4" w:rsidRPr="00631AB4" w:rsidRDefault="00030BA2" w:rsidP="00030BA2">
      <w:pPr>
        <w:pStyle w:val="B1"/>
        <w:rPr>
          <w:lang w:val="en-US"/>
        </w:rPr>
      </w:pPr>
      <w:r>
        <w:rPr>
          <w:lang w:val="en-US"/>
        </w:rPr>
        <w:t>-</w:t>
      </w:r>
      <w:r>
        <w:rPr>
          <w:lang w:val="en-US"/>
        </w:rPr>
        <w:tab/>
      </w:r>
      <w:r w:rsidR="00631AB4">
        <w:rPr>
          <w:lang w:val="en-US"/>
        </w:rPr>
        <w:t>How to support the selection and configuration of VAL UEs acting as reference UEs?</w:t>
      </w:r>
    </w:p>
    <w:p w14:paraId="21F7605B" w14:textId="6068DEA5" w:rsidR="00631AB4" w:rsidRDefault="00030BA2" w:rsidP="00030BA2">
      <w:pPr>
        <w:pStyle w:val="B1"/>
        <w:rPr>
          <w:ins w:id="412" w:author="S6-241469" w:date="2024-04-22T10:28:00Z"/>
          <w:lang w:val="en-US" w:eastAsia="zh-CN"/>
        </w:rPr>
      </w:pPr>
      <w:r>
        <w:rPr>
          <w:lang w:val="en-US"/>
        </w:rPr>
        <w:t>-</w:t>
      </w:r>
      <w:r>
        <w:rPr>
          <w:lang w:val="en-US"/>
        </w:rPr>
        <w:tab/>
      </w:r>
      <w:r w:rsidR="00631AB4">
        <w:rPr>
          <w:lang w:val="en-US"/>
        </w:rPr>
        <w:t>Whether and how the enabler layer can support exposing ranging information to 3</w:t>
      </w:r>
      <w:r w:rsidR="00631AB4" w:rsidRPr="00631AB4">
        <w:rPr>
          <w:lang w:val="en-US"/>
        </w:rPr>
        <w:t>rd</w:t>
      </w:r>
      <w:r w:rsidR="00631AB4">
        <w:rPr>
          <w:lang w:val="en-US"/>
        </w:rPr>
        <w:t xml:space="preserve"> party consumers?</w:t>
      </w:r>
    </w:p>
    <w:p w14:paraId="505F7B3C" w14:textId="7A8121CE" w:rsidR="00553286" w:rsidRDefault="00553286" w:rsidP="00553286">
      <w:pPr>
        <w:pStyle w:val="Heading2"/>
        <w:rPr>
          <w:ins w:id="413" w:author="S6-241469" w:date="2024-04-22T10:28:00Z"/>
          <w:rFonts w:eastAsia="SimSun"/>
          <w:lang w:eastAsia="zh-CN"/>
        </w:rPr>
      </w:pPr>
      <w:bookmarkStart w:id="414" w:name="_Toc164675473"/>
      <w:bookmarkStart w:id="415" w:name="_Toc164675562"/>
      <w:ins w:id="416" w:author="S6-241469" w:date="2024-04-22T10:28:00Z">
        <w:r>
          <w:rPr>
            <w:rFonts w:eastAsia="SimSun"/>
            <w:lang w:eastAsia="zh-CN"/>
          </w:rPr>
          <w:t>5</w:t>
        </w:r>
        <w:r>
          <w:rPr>
            <w:lang w:eastAsia="zh-CN"/>
          </w:rPr>
          <w:t>.</w:t>
        </w:r>
      </w:ins>
      <w:ins w:id="417" w:author="Editor" w:date="2024-04-22T10:29:00Z">
        <w:r>
          <w:rPr>
            <w:rFonts w:eastAsia="SimSun" w:hint="eastAsia"/>
            <w:lang w:eastAsia="zh-CN"/>
          </w:rPr>
          <w:t>6</w:t>
        </w:r>
      </w:ins>
      <w:ins w:id="418" w:author="S6-241469" w:date="2024-04-22T10:28:00Z">
        <w:del w:id="419" w:author="Editor" w:date="2024-04-22T10:29:00Z">
          <w:r w:rsidDel="00553286">
            <w:rPr>
              <w:rFonts w:eastAsia="SimSun"/>
              <w:lang w:eastAsia="zh-CN"/>
            </w:rPr>
            <w:delText>x</w:delText>
          </w:r>
        </w:del>
        <w:r>
          <w:rPr>
            <w:lang w:eastAsia="zh-CN"/>
          </w:rPr>
          <w:tab/>
          <w:t>Key Issue #</w:t>
        </w:r>
      </w:ins>
      <w:ins w:id="420" w:author="Editor" w:date="2024-04-22T10:29:00Z">
        <w:r>
          <w:rPr>
            <w:rFonts w:eastAsia="SimSun" w:hint="eastAsia"/>
            <w:lang w:eastAsia="zh-CN"/>
          </w:rPr>
          <w:t>6</w:t>
        </w:r>
      </w:ins>
      <w:ins w:id="421" w:author="S6-241469" w:date="2024-04-22T10:28:00Z">
        <w:del w:id="422" w:author="Editor" w:date="2024-04-22T10:29:00Z">
          <w:r w:rsidDel="00553286">
            <w:rPr>
              <w:rFonts w:eastAsia="SimSun"/>
              <w:lang w:eastAsia="zh-CN"/>
            </w:rPr>
            <w:delText>x</w:delText>
          </w:r>
        </w:del>
        <w:r>
          <w:rPr>
            <w:lang w:eastAsia="zh-CN"/>
          </w:rPr>
          <w:t xml:space="preserve">: </w:t>
        </w:r>
        <w:bookmarkStart w:id="423" w:name="OLE_LINK68"/>
        <w:bookmarkStart w:id="424" w:name="OLE_LINK69"/>
        <w:bookmarkStart w:id="425" w:name="OLE_LINK74"/>
        <w:r>
          <w:rPr>
            <w:rFonts w:eastAsia="SimSun"/>
            <w:lang w:eastAsia="zh-CN"/>
          </w:rPr>
          <w:t>S</w:t>
        </w:r>
        <w:r>
          <w:rPr>
            <w:lang w:eastAsia="zh-CN"/>
          </w:rPr>
          <w:t xml:space="preserve">upport </w:t>
        </w:r>
        <w:r>
          <w:rPr>
            <w:rFonts w:eastAsia="SimSun"/>
            <w:lang w:eastAsia="zh-CN"/>
          </w:rPr>
          <w:t xml:space="preserve">of </w:t>
        </w:r>
        <w:bookmarkStart w:id="426" w:name="OLE_LINK108"/>
        <w:bookmarkStart w:id="427" w:name="OLE_LINK107"/>
        <w:r>
          <w:rPr>
            <w:lang w:eastAsia="zh-CN"/>
          </w:rPr>
          <w:t>location services for multiple USIMs</w:t>
        </w:r>
        <w:r>
          <w:rPr>
            <w:rFonts w:eastAsia="SimSun"/>
            <w:lang w:eastAsia="zh-CN"/>
          </w:rPr>
          <w:t>/UEs</w:t>
        </w:r>
        <w:r>
          <w:rPr>
            <w:lang w:eastAsia="zh-CN"/>
          </w:rPr>
          <w:t xml:space="preserve"> </w:t>
        </w:r>
        <w:r>
          <w:rPr>
            <w:rFonts w:eastAsia="SimSun"/>
            <w:lang w:eastAsia="zh-CN"/>
          </w:rPr>
          <w:t>sharing the same location</w:t>
        </w:r>
        <w:bookmarkEnd w:id="414"/>
        <w:bookmarkEnd w:id="415"/>
        <w:r>
          <w:rPr>
            <w:rFonts w:eastAsia="SimSun"/>
            <w:lang w:eastAsia="zh-CN"/>
          </w:rPr>
          <w:t xml:space="preserve"> </w:t>
        </w:r>
        <w:bookmarkEnd w:id="423"/>
        <w:bookmarkEnd w:id="424"/>
        <w:bookmarkEnd w:id="425"/>
        <w:bookmarkEnd w:id="426"/>
        <w:bookmarkEnd w:id="427"/>
      </w:ins>
    </w:p>
    <w:p w14:paraId="7A078BCD" w14:textId="77777777" w:rsidR="00553286" w:rsidRDefault="00553286" w:rsidP="00553286">
      <w:pPr>
        <w:rPr>
          <w:ins w:id="428" w:author="S6-241469" w:date="2024-04-22T10:28:00Z"/>
          <w:rFonts w:eastAsia="SimSun"/>
          <w:lang w:val="en-US" w:eastAsia="zh-CN"/>
        </w:rPr>
      </w:pPr>
      <w:ins w:id="429" w:author="S6-241469" w:date="2024-04-22T10:28:00Z">
        <w:r>
          <w:rPr>
            <w:rFonts w:eastAsia="SimSun"/>
            <w:lang w:val="en-US" w:eastAsia="zh-CN"/>
          </w:rPr>
          <w:t xml:space="preserve">There are several scenarios about </w:t>
        </w:r>
        <w:bookmarkStart w:id="430" w:name="OLE_LINK180"/>
        <w:bookmarkStart w:id="431" w:name="OLE_LINK179"/>
        <w:r>
          <w:rPr>
            <w:rFonts w:eastAsia="SimSun"/>
            <w:lang w:val="en-US" w:eastAsia="zh-CN"/>
          </w:rPr>
          <w:t>multiple UEs</w:t>
        </w:r>
        <w:bookmarkEnd w:id="430"/>
        <w:bookmarkEnd w:id="431"/>
        <w:r>
          <w:rPr>
            <w:rFonts w:eastAsia="SimSun"/>
            <w:lang w:val="en-US" w:eastAsia="zh-CN"/>
          </w:rPr>
          <w:t xml:space="preserve"> with</w:t>
        </w:r>
        <w:bookmarkStart w:id="432" w:name="OLE_LINK182"/>
        <w:bookmarkStart w:id="433" w:name="OLE_LINK181"/>
        <w:r>
          <w:rPr>
            <w:rFonts w:eastAsia="SimSun"/>
            <w:lang w:val="en-US" w:eastAsia="zh-CN"/>
          </w:rPr>
          <w:t xml:space="preserve"> standalone</w:t>
        </w:r>
        <w:bookmarkEnd w:id="432"/>
        <w:bookmarkEnd w:id="433"/>
        <w:r>
          <w:rPr>
            <w:rFonts w:eastAsia="SimSun"/>
            <w:lang w:val="en-US" w:eastAsia="zh-CN"/>
          </w:rPr>
          <w:t xml:space="preserve"> USIMs may share the same location. Such as </w:t>
        </w:r>
        <w:bookmarkStart w:id="434" w:name="OLE_LINK104"/>
        <w:bookmarkStart w:id="435" w:name="OLE_LINK103"/>
        <w:r>
          <w:rPr>
            <w:rFonts w:eastAsia="SimSun"/>
            <w:lang w:val="en-US" w:eastAsia="zh-CN"/>
          </w:rPr>
          <w:t>a multi-USIM UE</w:t>
        </w:r>
        <w:bookmarkEnd w:id="434"/>
        <w:bookmarkEnd w:id="435"/>
        <w:r>
          <w:rPr>
            <w:rFonts w:eastAsia="SimSun"/>
            <w:lang w:val="en-US" w:eastAsia="zh-CN"/>
          </w:rPr>
          <w:t xml:space="preserve">, a vehicle with multiple </w:t>
        </w:r>
        <w:bookmarkStart w:id="436" w:name="OLE_LINK153"/>
        <w:r>
          <w:rPr>
            <w:rFonts w:eastAsia="SimSun"/>
            <w:lang w:val="en-US" w:eastAsia="zh-CN"/>
          </w:rPr>
          <w:t>vehicle-mounted devices</w:t>
        </w:r>
        <w:bookmarkEnd w:id="436"/>
        <w:r>
          <w:rPr>
            <w:rFonts w:eastAsia="SimSun"/>
            <w:lang w:val="en-US" w:eastAsia="zh-CN"/>
          </w:rPr>
          <w:t xml:space="preserve">, wearable devices belonging to a person, etc. </w:t>
        </w:r>
      </w:ins>
    </w:p>
    <w:p w14:paraId="0E8B43F7" w14:textId="77777777" w:rsidR="00553286" w:rsidRDefault="00553286" w:rsidP="00553286">
      <w:pPr>
        <w:rPr>
          <w:ins w:id="437" w:author="S6-241469" w:date="2024-04-22T10:28:00Z"/>
          <w:rFonts w:eastAsia="SimSun"/>
          <w:lang w:val="en-US" w:eastAsia="zh-CN"/>
        </w:rPr>
      </w:pPr>
      <w:ins w:id="438" w:author="S6-241469" w:date="2024-04-22T10:28:00Z">
        <w:r>
          <w:rPr>
            <w:rFonts w:eastAsia="SimSun"/>
            <w:lang w:val="en-US" w:eastAsia="zh-CN"/>
          </w:rPr>
          <w:t xml:space="preserve">There is a </w:t>
        </w:r>
        <w:bookmarkStart w:id="439" w:name="OLE_LINK106"/>
        <w:bookmarkStart w:id="440" w:name="OLE_LINK105"/>
        <w:r>
          <w:rPr>
            <w:rFonts w:eastAsia="SimSun"/>
            <w:lang w:val="en-US" w:eastAsia="zh-CN"/>
          </w:rPr>
          <w:t>common characteristic</w:t>
        </w:r>
        <w:bookmarkEnd w:id="439"/>
        <w:bookmarkEnd w:id="440"/>
        <w:r>
          <w:rPr>
            <w:rFonts w:eastAsia="SimSun"/>
            <w:lang w:val="en-US" w:eastAsia="zh-CN"/>
          </w:rPr>
          <w:t xml:space="preserve"> for these scenarios that these multiple UEs with standalone USIMs could share similar locations. So the location enabler in the application layer should consider utilizing the common characteristic to optimize the location service operations. </w:t>
        </w:r>
      </w:ins>
    </w:p>
    <w:p w14:paraId="0FBB2463" w14:textId="46FAE062" w:rsidR="00553286" w:rsidRDefault="00553286" w:rsidP="00553286">
      <w:pPr>
        <w:rPr>
          <w:ins w:id="441" w:author="S6-241469" w:date="2024-04-22T10:28:00Z"/>
          <w:rFonts w:eastAsia="SimSun"/>
          <w:lang w:val="en-US" w:eastAsia="zh-CN"/>
        </w:rPr>
      </w:pPr>
      <w:ins w:id="442" w:author="S6-241469" w:date="2024-04-22T10:28:00Z">
        <w:r>
          <w:rPr>
            <w:rFonts w:eastAsia="SimSun"/>
            <w:lang w:val="en-US" w:eastAsia="zh-CN"/>
          </w:rPr>
          <w:t>The figure 5.</w:t>
        </w:r>
      </w:ins>
      <w:ins w:id="443" w:author="Editor" w:date="2024-04-22T10:29:00Z">
        <w:r>
          <w:rPr>
            <w:rFonts w:eastAsia="SimSun" w:hint="eastAsia"/>
            <w:lang w:val="en-US" w:eastAsia="zh-CN"/>
          </w:rPr>
          <w:t>6</w:t>
        </w:r>
      </w:ins>
      <w:ins w:id="444" w:author="S6-241469" w:date="2024-04-22T10:28:00Z">
        <w:del w:id="445" w:author="Editor" w:date="2024-04-22T10:29:00Z">
          <w:r w:rsidDel="00553286">
            <w:rPr>
              <w:rFonts w:eastAsia="SimSun"/>
              <w:lang w:val="en-US" w:eastAsia="zh-CN"/>
            </w:rPr>
            <w:delText>x</w:delText>
          </w:r>
        </w:del>
        <w:r>
          <w:rPr>
            <w:rFonts w:eastAsia="SimSun"/>
            <w:lang w:val="en-US" w:eastAsia="zh-CN"/>
          </w:rPr>
          <w:t xml:space="preserve">.1-1 just lists an example to show how application enabler (e.g. LMS) handles if multiple USIMs belonging to one user share the same location. E.g. if one person wears the watch (USIM2) and the mobile phone (USIM1) at the same time, both of them could report the person’s location information to the LM Server respectively. Then the LM Server could estimate both of location information to get an accurate location data for the person. Further, there is no need for the LM Server to obtain the location for the watch separately if the location of the mobile phone has been known to the LM Server, </w:t>
        </w:r>
        <w:bookmarkStart w:id="446" w:name="OLE_LINK160"/>
        <w:r>
          <w:rPr>
            <w:rFonts w:eastAsia="SimSun"/>
            <w:lang w:val="en-US" w:eastAsia="zh-CN"/>
          </w:rPr>
          <w:t>which could reduce the signaling messages, save energy and power.</w:t>
        </w:r>
      </w:ins>
    </w:p>
    <w:p w14:paraId="196FB2A6" w14:textId="55B885FF" w:rsidR="00553286" w:rsidRDefault="00553286" w:rsidP="0065553F">
      <w:pPr>
        <w:pStyle w:val="TH"/>
        <w:rPr>
          <w:ins w:id="447" w:author="S6-241469" w:date="2024-04-22T10:28:00Z"/>
          <w:noProof/>
          <w:lang w:val="en-US" w:eastAsia="zh-CN"/>
        </w:rPr>
        <w:pPrChange w:id="448" w:author="MCC editorial" w:date="2024-04-22T21:48:00Z">
          <w:pPr>
            <w:pStyle w:val="EditorsNote"/>
            <w:jc w:val="center"/>
          </w:pPr>
        </w:pPrChange>
      </w:pPr>
      <w:ins w:id="449" w:author="S6-241469" w:date="2024-04-22T10:28:00Z">
        <w:r>
          <w:rPr>
            <w:noProof/>
            <w:lang w:val="en-US" w:eastAsia="zh-CN"/>
          </w:rPr>
          <w:lastRenderedPageBreak/>
          <w:drawing>
            <wp:inline distT="0" distB="0" distL="0" distR="0" wp14:anchorId="69572CD3" wp14:editId="04AF5766">
              <wp:extent cx="5279390" cy="17411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9390" cy="1741170"/>
                      </a:xfrm>
                      <a:prstGeom prst="rect">
                        <a:avLst/>
                      </a:prstGeom>
                      <a:noFill/>
                      <a:ln>
                        <a:noFill/>
                      </a:ln>
                    </pic:spPr>
                  </pic:pic>
                </a:graphicData>
              </a:graphic>
            </wp:inline>
          </w:drawing>
        </w:r>
      </w:ins>
    </w:p>
    <w:p w14:paraId="6D25451F" w14:textId="217EF5E2" w:rsidR="00553286" w:rsidRDefault="00553286" w:rsidP="0065553F">
      <w:pPr>
        <w:pStyle w:val="TF"/>
        <w:rPr>
          <w:ins w:id="450" w:author="S6-241469" w:date="2024-04-22T10:28:00Z"/>
          <w:lang w:val="en-US" w:eastAsia="zh-CN"/>
        </w:rPr>
        <w:pPrChange w:id="451" w:author="MCC editorial" w:date="2024-04-22T21:48:00Z">
          <w:pPr>
            <w:pStyle w:val="EditorsNote"/>
            <w:jc w:val="center"/>
          </w:pPr>
        </w:pPrChange>
      </w:pPr>
      <w:ins w:id="452" w:author="S6-241469" w:date="2024-04-22T10:28:00Z">
        <w:r>
          <w:rPr>
            <w:lang w:val="en-US"/>
          </w:rPr>
          <w:t>Figure 5.</w:t>
        </w:r>
      </w:ins>
      <w:ins w:id="453" w:author="Editor" w:date="2024-04-22T10:29:00Z">
        <w:r>
          <w:rPr>
            <w:rFonts w:hint="eastAsia"/>
            <w:lang w:val="en-US" w:eastAsia="zh-CN"/>
          </w:rPr>
          <w:t>6</w:t>
        </w:r>
      </w:ins>
      <w:ins w:id="454" w:author="S6-241469" w:date="2024-04-22T10:28:00Z">
        <w:del w:id="455" w:author="Editor" w:date="2024-04-22T10:29:00Z">
          <w:r w:rsidDel="00553286">
            <w:rPr>
              <w:lang w:val="en-US"/>
            </w:rPr>
            <w:delText>x</w:delText>
          </w:r>
        </w:del>
        <w:r>
          <w:rPr>
            <w:lang w:val="en-US"/>
          </w:rPr>
          <w:t>.1-1 Multiple USIMs belonging to one user share the same location</w:t>
        </w:r>
      </w:ins>
    </w:p>
    <w:bookmarkEnd w:id="446"/>
    <w:p w14:paraId="49D9A6A7" w14:textId="77777777" w:rsidR="00553286" w:rsidRDefault="00553286" w:rsidP="00553286">
      <w:pPr>
        <w:rPr>
          <w:ins w:id="456" w:author="S6-241469" w:date="2024-04-22T10:28:00Z"/>
          <w:rFonts w:eastAsia="SimSun"/>
          <w:lang w:eastAsia="zh-CN"/>
        </w:rPr>
      </w:pPr>
      <w:ins w:id="457" w:author="S6-241469" w:date="2024-04-22T10:28:00Z">
        <w:r>
          <w:rPr>
            <w:rFonts w:eastAsia="SimSun"/>
            <w:lang w:eastAsia="zh-CN"/>
          </w:rPr>
          <w:t>To support the above scenarios, the following aspects from the application enabler perspective need to be studied:</w:t>
        </w:r>
      </w:ins>
    </w:p>
    <w:p w14:paraId="3DDB4031" w14:textId="0EB44B05" w:rsidR="00553286" w:rsidRDefault="00553286" w:rsidP="00553286">
      <w:pPr>
        <w:pStyle w:val="B1"/>
        <w:rPr>
          <w:ins w:id="458" w:author="S6-241469" w:date="2024-04-22T10:28:00Z"/>
          <w:rFonts w:eastAsia="SimSun"/>
          <w:lang w:eastAsia="zh-CN"/>
        </w:rPr>
      </w:pPr>
      <w:ins w:id="459" w:author="S6-241469" w:date="2024-04-22T10:28:00Z">
        <w:r>
          <w:rPr>
            <w:rFonts w:eastAsia="SimSun"/>
            <w:lang w:eastAsia="zh-CN"/>
          </w:rPr>
          <w:t>-</w:t>
        </w:r>
      </w:ins>
      <w:ins w:id="460" w:author="MCC editorial" w:date="2024-04-22T21:48:00Z">
        <w:r w:rsidR="0065553F">
          <w:rPr>
            <w:rFonts w:eastAsia="SimSun"/>
            <w:lang w:eastAsia="zh-CN"/>
          </w:rPr>
          <w:tab/>
        </w:r>
      </w:ins>
      <w:ins w:id="461" w:author="S6-241469" w:date="2024-04-22T10:28:00Z">
        <w:r>
          <w:rPr>
            <w:rFonts w:eastAsia="SimSun"/>
            <w:lang w:eastAsia="zh-CN"/>
          </w:rPr>
          <w:t xml:space="preserve">How to identify the multiple UEs </w:t>
        </w:r>
        <w:r>
          <w:rPr>
            <w:rFonts w:eastAsia="SimSun"/>
            <w:lang w:val="en-US" w:eastAsia="zh-CN"/>
          </w:rPr>
          <w:t xml:space="preserve">with standalone USIMs </w:t>
        </w:r>
        <w:r>
          <w:rPr>
            <w:rFonts w:eastAsia="SimSun"/>
            <w:lang w:eastAsia="zh-CN"/>
          </w:rPr>
          <w:t>could share the same location data in the application enabled layer.</w:t>
        </w:r>
      </w:ins>
    </w:p>
    <w:p w14:paraId="1F3A6461" w14:textId="77777777" w:rsidR="00553286" w:rsidRDefault="00553286" w:rsidP="00553286">
      <w:pPr>
        <w:pStyle w:val="B1"/>
        <w:rPr>
          <w:ins w:id="462" w:author="S6-241469" w:date="2024-04-22T10:28:00Z"/>
          <w:rFonts w:eastAsia="SimSun"/>
          <w:lang w:eastAsia="zh-CN"/>
        </w:rPr>
      </w:pPr>
      <w:ins w:id="463" w:author="S6-241469" w:date="2024-04-22T10:28:00Z">
        <w:r>
          <w:rPr>
            <w:rFonts w:eastAsia="SimSun"/>
            <w:lang w:eastAsia="zh-CN"/>
          </w:rPr>
          <w:t>-</w:t>
        </w:r>
        <w:r>
          <w:rPr>
            <w:rFonts w:eastAsia="SimSun"/>
            <w:lang w:eastAsia="zh-CN"/>
          </w:rPr>
          <w:tab/>
          <w:t>How to select the proper UE among multiple UEs to obtain the UE location data to expose to the VAL server.</w:t>
        </w:r>
      </w:ins>
    </w:p>
    <w:p w14:paraId="69BFDA96" w14:textId="5E912B15" w:rsidR="00553286" w:rsidRPr="00553286" w:rsidRDefault="00553286" w:rsidP="00553286">
      <w:pPr>
        <w:pStyle w:val="B1"/>
        <w:rPr>
          <w:rFonts w:eastAsia="SimSun"/>
          <w:lang w:eastAsia="zh-CN"/>
        </w:rPr>
      </w:pPr>
      <w:ins w:id="464" w:author="S6-241469" w:date="2024-04-22T10:28:00Z">
        <w:r>
          <w:rPr>
            <w:rFonts w:eastAsia="SimSun"/>
            <w:lang w:eastAsia="zh-CN"/>
          </w:rPr>
          <w:t>-</w:t>
        </w:r>
      </w:ins>
      <w:ins w:id="465" w:author="MCC editorial" w:date="2024-04-22T21:49:00Z">
        <w:r w:rsidR="0065553F">
          <w:rPr>
            <w:rFonts w:eastAsia="SimSun"/>
            <w:lang w:eastAsia="zh-CN"/>
          </w:rPr>
          <w:tab/>
        </w:r>
      </w:ins>
      <w:ins w:id="466" w:author="S6-241469" w:date="2024-04-22T10:28:00Z">
        <w:r>
          <w:rPr>
            <w:rFonts w:eastAsia="SimSun"/>
            <w:lang w:eastAsia="zh-CN"/>
          </w:rPr>
          <w:t>Whether and how the existing application enablers support the above function.</w:t>
        </w:r>
      </w:ins>
    </w:p>
    <w:p w14:paraId="13F05FBE" w14:textId="68CDE38B" w:rsidR="005809A0" w:rsidRDefault="00B873BF" w:rsidP="005809A0">
      <w:pPr>
        <w:pStyle w:val="Heading1"/>
        <w:rPr>
          <w:lang w:eastAsia="zh-CN"/>
        </w:rPr>
      </w:pPr>
      <w:bookmarkStart w:id="467" w:name="_Toc76547875"/>
      <w:bookmarkStart w:id="468" w:name="_Toc164675474"/>
      <w:bookmarkStart w:id="469" w:name="_Toc164675563"/>
      <w:r>
        <w:rPr>
          <w:rFonts w:hint="eastAsia"/>
          <w:lang w:eastAsia="zh-CN"/>
        </w:rPr>
        <w:t>6</w:t>
      </w:r>
      <w:r w:rsidR="00080512" w:rsidRPr="004D3578">
        <w:tab/>
      </w:r>
      <w:bookmarkStart w:id="470" w:name="_Toc440360446"/>
      <w:bookmarkStart w:id="471" w:name="_Toc507354358"/>
      <w:r w:rsidR="005809A0" w:rsidRPr="005809A0">
        <w:t>Solutions</w:t>
      </w:r>
      <w:bookmarkEnd w:id="467"/>
      <w:bookmarkEnd w:id="468"/>
      <w:bookmarkEnd w:id="469"/>
      <w:bookmarkEnd w:id="470"/>
      <w:bookmarkEnd w:id="471"/>
    </w:p>
    <w:p w14:paraId="1D2D0AED" w14:textId="77777777" w:rsidR="00B22269" w:rsidRPr="00DE0D54" w:rsidRDefault="00B22269" w:rsidP="00B22269">
      <w:pPr>
        <w:pStyle w:val="Heading2"/>
        <w:rPr>
          <w:lang w:val="en-IN"/>
        </w:rPr>
      </w:pPr>
      <w:bookmarkStart w:id="472" w:name="_Toc82472200"/>
      <w:bookmarkStart w:id="473" w:name="_Toc82473745"/>
      <w:bookmarkStart w:id="474" w:name="_Toc113900639"/>
      <w:bookmarkStart w:id="475" w:name="_Toc117521224"/>
      <w:bookmarkStart w:id="476" w:name="_Toc164675475"/>
      <w:bookmarkStart w:id="477" w:name="_Toc164675564"/>
      <w:r w:rsidRPr="00B26E90">
        <w:rPr>
          <w:rFonts w:eastAsia="SimSun" w:hint="eastAsia"/>
          <w:lang w:val="en-IN" w:eastAsia="zh-CN"/>
        </w:rPr>
        <w:t>6</w:t>
      </w:r>
      <w:r w:rsidRPr="00DE0D54">
        <w:rPr>
          <w:lang w:val="en-IN"/>
        </w:rPr>
        <w:t>.0</w:t>
      </w:r>
      <w:r w:rsidRPr="00DE0D54">
        <w:rPr>
          <w:lang w:val="en-IN"/>
        </w:rPr>
        <w:tab/>
        <w:t>Mapping of solutions to key issues</w:t>
      </w:r>
      <w:bookmarkEnd w:id="472"/>
      <w:bookmarkEnd w:id="473"/>
      <w:bookmarkEnd w:id="474"/>
      <w:bookmarkEnd w:id="475"/>
      <w:bookmarkEnd w:id="476"/>
      <w:bookmarkEnd w:id="477"/>
    </w:p>
    <w:p w14:paraId="6408E410" w14:textId="44D16A3A" w:rsidR="00B22269" w:rsidRPr="00DE0D54" w:rsidRDefault="00B22269" w:rsidP="00B22269">
      <w:pPr>
        <w:pStyle w:val="TH"/>
      </w:pPr>
      <w:r>
        <w:t>Table</w:t>
      </w:r>
      <w:r>
        <w:rPr>
          <w:rFonts w:hint="eastAsia"/>
          <w:lang w:eastAsia="zh-CN"/>
        </w:rPr>
        <w:t xml:space="preserve"> </w:t>
      </w:r>
      <w:r w:rsidRPr="00B26E90">
        <w:rPr>
          <w:rFonts w:eastAsia="SimSun" w:hint="eastAsia"/>
          <w:lang w:eastAsia="zh-CN"/>
        </w:rPr>
        <w:t>6</w:t>
      </w:r>
      <w:r w:rsidRPr="00DE0D54">
        <w:t>.0-1</w:t>
      </w:r>
      <w:ins w:id="478" w:author="MCC editorial" w:date="2024-04-22T21:47:00Z">
        <w:r w:rsidR="00274A07">
          <w:t>:</w:t>
        </w:r>
      </w:ins>
      <w:r w:rsidRPr="00DE0D54">
        <w:t xml:space="preserve">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trPr>
        <w:tc>
          <w:tcPr>
            <w:tcW w:w="910" w:type="pct"/>
            <w:tcBorders>
              <w:tl2br w:val="single" w:sz="6" w:space="0" w:color="000000"/>
            </w:tcBorders>
            <w:shd w:val="clear" w:color="auto" w:fill="auto"/>
          </w:tcPr>
          <w:p w14:paraId="44221BF8" w14:textId="77777777" w:rsidR="00B22269" w:rsidRPr="005A052F" w:rsidRDefault="00B22269" w:rsidP="00A55775">
            <w:pPr>
              <w:rPr>
                <w:rFonts w:eastAsia="MS Mincho"/>
              </w:rPr>
            </w:pPr>
          </w:p>
        </w:tc>
        <w:tc>
          <w:tcPr>
            <w:tcW w:w="682" w:type="pct"/>
            <w:shd w:val="clear" w:color="auto" w:fill="auto"/>
            <w:vAlign w:val="center"/>
          </w:tcPr>
          <w:p w14:paraId="6B97D0FB" w14:textId="77777777" w:rsidR="00B22269" w:rsidRPr="00C173DF" w:rsidRDefault="00B22269" w:rsidP="00A55775">
            <w:pPr>
              <w:rPr>
                <w:rFonts w:eastAsia="MS Mincho"/>
              </w:rPr>
            </w:pPr>
            <w:r w:rsidRPr="00C173DF">
              <w:rPr>
                <w:rFonts w:eastAsia="MS Mincho"/>
              </w:rPr>
              <w:t>KI # 1</w:t>
            </w:r>
          </w:p>
        </w:tc>
        <w:tc>
          <w:tcPr>
            <w:tcW w:w="682" w:type="pct"/>
            <w:shd w:val="clear" w:color="auto" w:fill="auto"/>
            <w:vAlign w:val="center"/>
          </w:tcPr>
          <w:p w14:paraId="3A392FDC" w14:textId="77777777" w:rsidR="00B22269" w:rsidRPr="00C173DF" w:rsidRDefault="00B22269" w:rsidP="00A55775">
            <w:pPr>
              <w:rPr>
                <w:rFonts w:eastAsia="MS Mincho"/>
              </w:rPr>
            </w:pPr>
            <w:r w:rsidRPr="00C173DF">
              <w:rPr>
                <w:rFonts w:eastAsia="MS Mincho"/>
              </w:rPr>
              <w:t>KI # 2</w:t>
            </w:r>
          </w:p>
        </w:tc>
        <w:tc>
          <w:tcPr>
            <w:tcW w:w="680" w:type="pct"/>
            <w:shd w:val="clear" w:color="auto" w:fill="auto"/>
            <w:vAlign w:val="center"/>
          </w:tcPr>
          <w:p w14:paraId="3EEDDC5F" w14:textId="77777777" w:rsidR="00B22269" w:rsidRPr="00C173DF" w:rsidRDefault="00B22269" w:rsidP="00A55775">
            <w:pPr>
              <w:rPr>
                <w:rFonts w:eastAsia="MS Mincho"/>
              </w:rPr>
            </w:pPr>
            <w:r w:rsidRPr="00C173DF">
              <w:rPr>
                <w:rFonts w:eastAsia="MS Mincho"/>
              </w:rPr>
              <w:t>KI # 3</w:t>
            </w:r>
          </w:p>
        </w:tc>
        <w:tc>
          <w:tcPr>
            <w:tcW w:w="680" w:type="pct"/>
            <w:shd w:val="clear" w:color="auto" w:fill="auto"/>
            <w:vAlign w:val="center"/>
          </w:tcPr>
          <w:p w14:paraId="462BECFF" w14:textId="77777777" w:rsidR="00B22269" w:rsidRPr="00C173DF" w:rsidRDefault="00B22269" w:rsidP="00A55775">
            <w:pPr>
              <w:rPr>
                <w:rFonts w:eastAsia="MS Mincho"/>
              </w:rPr>
            </w:pPr>
            <w:r w:rsidRPr="00C173DF">
              <w:rPr>
                <w:rFonts w:eastAsia="MS Mincho"/>
              </w:rPr>
              <w:t>KI # 4</w:t>
            </w:r>
          </w:p>
        </w:tc>
        <w:tc>
          <w:tcPr>
            <w:tcW w:w="684" w:type="pct"/>
            <w:shd w:val="clear" w:color="auto" w:fill="auto"/>
            <w:vAlign w:val="center"/>
          </w:tcPr>
          <w:p w14:paraId="1E2FCD3A" w14:textId="6A6318F8" w:rsidR="00B22269" w:rsidRPr="00B26E90" w:rsidRDefault="00B22269" w:rsidP="00A55775">
            <w:pPr>
              <w:rPr>
                <w:rFonts w:eastAsia="SimSun"/>
                <w:lang w:eastAsia="zh-CN"/>
              </w:rPr>
            </w:pPr>
            <w:r w:rsidRPr="00C173DF">
              <w:rPr>
                <w:rFonts w:eastAsia="MS Mincho"/>
              </w:rPr>
              <w:t xml:space="preserve">KI # </w:t>
            </w:r>
            <w:r w:rsidR="00631AB4">
              <w:rPr>
                <w:rFonts w:eastAsia="SimSun" w:hint="eastAsia"/>
                <w:lang w:eastAsia="zh-CN"/>
              </w:rPr>
              <w:t>5</w:t>
            </w:r>
          </w:p>
        </w:tc>
        <w:tc>
          <w:tcPr>
            <w:tcW w:w="682" w:type="pct"/>
            <w:vAlign w:val="center"/>
          </w:tcPr>
          <w:p w14:paraId="2AE0F4B3" w14:textId="157308C3" w:rsidR="00B22269" w:rsidRPr="00B26E90" w:rsidRDefault="00B22269" w:rsidP="00A55775">
            <w:pPr>
              <w:rPr>
                <w:rFonts w:eastAsia="SimSun"/>
                <w:lang w:eastAsia="zh-CN"/>
              </w:rPr>
            </w:pPr>
            <w:r w:rsidRPr="00C173DF">
              <w:rPr>
                <w:rFonts w:eastAsia="MS Mincho"/>
              </w:rPr>
              <w:t xml:space="preserve">KI # </w:t>
            </w:r>
            <w:ins w:id="479" w:author="Editor" w:date="2024-04-22T10:03:00Z">
              <w:r w:rsidR="008715C3">
                <w:rPr>
                  <w:rFonts w:eastAsia="SimSun" w:hint="eastAsia"/>
                  <w:lang w:eastAsia="zh-CN"/>
                </w:rPr>
                <w:t>6</w:t>
              </w:r>
            </w:ins>
            <w:del w:id="480" w:author="Editor" w:date="2024-04-22T10:03:00Z">
              <w:r w:rsidRPr="00B26E90" w:rsidDel="008715C3">
                <w:rPr>
                  <w:rFonts w:eastAsia="SimSun" w:hint="eastAsia"/>
                  <w:lang w:eastAsia="zh-CN"/>
                </w:rPr>
                <w:delText>x</w:delText>
              </w:r>
            </w:del>
          </w:p>
        </w:tc>
      </w:tr>
      <w:tr w:rsidR="00B22269" w:rsidRPr="005A052F" w14:paraId="43C770F0" w14:textId="77777777" w:rsidTr="00A55775">
        <w:trPr>
          <w:trHeight w:val="386"/>
          <w:jc w:val="center"/>
        </w:trPr>
        <w:tc>
          <w:tcPr>
            <w:tcW w:w="910" w:type="pct"/>
            <w:shd w:val="clear" w:color="auto" w:fill="auto"/>
            <w:vAlign w:val="center"/>
          </w:tcPr>
          <w:p w14:paraId="2664AC03" w14:textId="77777777" w:rsidR="00B22269" w:rsidRPr="00C173DF" w:rsidRDefault="00B22269" w:rsidP="00A55775">
            <w:pPr>
              <w:rPr>
                <w:rFonts w:eastAsia="MS Mincho"/>
              </w:rPr>
            </w:pPr>
            <w:r w:rsidRPr="00C173DF">
              <w:rPr>
                <w:rFonts w:eastAsia="MS Mincho"/>
              </w:rPr>
              <w:t>Sol #1</w:t>
            </w:r>
          </w:p>
        </w:tc>
        <w:tc>
          <w:tcPr>
            <w:tcW w:w="682" w:type="pct"/>
            <w:shd w:val="clear" w:color="auto" w:fill="auto"/>
            <w:vAlign w:val="center"/>
          </w:tcPr>
          <w:p w14:paraId="7F27BDFC"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rFonts w:eastAsia="MS Mincho"/>
              </w:rPr>
            </w:pPr>
          </w:p>
        </w:tc>
        <w:tc>
          <w:tcPr>
            <w:tcW w:w="680" w:type="pct"/>
            <w:shd w:val="clear" w:color="auto" w:fill="auto"/>
            <w:vAlign w:val="center"/>
          </w:tcPr>
          <w:p w14:paraId="36D2A1B5"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49925AA5" w14:textId="77777777" w:rsidR="00B22269" w:rsidRPr="00C173DF" w:rsidRDefault="00B22269" w:rsidP="00A55775">
            <w:pPr>
              <w:jc w:val="center"/>
              <w:rPr>
                <w:rFonts w:eastAsia="MS Mincho"/>
              </w:rPr>
            </w:pPr>
          </w:p>
        </w:tc>
        <w:tc>
          <w:tcPr>
            <w:tcW w:w="684" w:type="pct"/>
            <w:shd w:val="clear" w:color="auto" w:fill="auto"/>
            <w:vAlign w:val="center"/>
          </w:tcPr>
          <w:p w14:paraId="0EAC4722" w14:textId="77777777" w:rsidR="00B22269" w:rsidRPr="00C173DF" w:rsidRDefault="00B22269" w:rsidP="00A55775">
            <w:pPr>
              <w:jc w:val="center"/>
              <w:rPr>
                <w:rFonts w:eastAsia="MS Mincho"/>
              </w:rPr>
            </w:pPr>
          </w:p>
        </w:tc>
        <w:tc>
          <w:tcPr>
            <w:tcW w:w="682" w:type="pct"/>
            <w:vAlign w:val="center"/>
          </w:tcPr>
          <w:p w14:paraId="02319901" w14:textId="77777777" w:rsidR="00B22269" w:rsidRPr="00C173DF" w:rsidRDefault="00B22269" w:rsidP="00A55775">
            <w:pPr>
              <w:jc w:val="center"/>
              <w:rPr>
                <w:rFonts w:eastAsia="MS Mincho"/>
              </w:rPr>
            </w:pPr>
          </w:p>
        </w:tc>
      </w:tr>
      <w:tr w:rsidR="00B22269" w:rsidRPr="005A052F" w14:paraId="29C77366" w14:textId="77777777" w:rsidTr="00A55775">
        <w:trPr>
          <w:trHeight w:val="527"/>
          <w:jc w:val="center"/>
        </w:trPr>
        <w:tc>
          <w:tcPr>
            <w:tcW w:w="910" w:type="pct"/>
            <w:shd w:val="clear" w:color="auto" w:fill="auto"/>
            <w:vAlign w:val="center"/>
          </w:tcPr>
          <w:p w14:paraId="55447C28" w14:textId="77777777" w:rsidR="00B22269" w:rsidRPr="00C173DF" w:rsidRDefault="00B22269" w:rsidP="00A55775">
            <w:pPr>
              <w:rPr>
                <w:rFonts w:eastAsia="MS Mincho"/>
              </w:rPr>
            </w:pPr>
            <w:r w:rsidRPr="00C173DF">
              <w:rPr>
                <w:rFonts w:eastAsia="MS Mincho"/>
              </w:rPr>
              <w:t>Sol #2</w:t>
            </w:r>
          </w:p>
        </w:tc>
        <w:tc>
          <w:tcPr>
            <w:tcW w:w="682" w:type="pct"/>
            <w:shd w:val="clear" w:color="auto" w:fill="auto"/>
            <w:vAlign w:val="center"/>
          </w:tcPr>
          <w:p w14:paraId="3F5BFAA0" w14:textId="77777777" w:rsidR="00B22269" w:rsidRPr="00C173DF" w:rsidRDefault="00B22269" w:rsidP="00A55775">
            <w:pPr>
              <w:jc w:val="center"/>
              <w:rPr>
                <w:rFonts w:eastAsia="MS Mincho"/>
              </w:rPr>
            </w:pPr>
            <w:bookmarkStart w:id="481" w:name="OLE_LINK50"/>
            <w:r w:rsidRPr="00604883">
              <w:rPr>
                <w:rFonts w:eastAsia="MS Mincho"/>
                <w:b/>
              </w:rPr>
              <w:t>X</w:t>
            </w:r>
            <w:bookmarkEnd w:id="481"/>
          </w:p>
        </w:tc>
        <w:tc>
          <w:tcPr>
            <w:tcW w:w="682" w:type="pct"/>
            <w:shd w:val="clear" w:color="auto" w:fill="auto"/>
            <w:vAlign w:val="center"/>
          </w:tcPr>
          <w:p w14:paraId="46AA9BC6" w14:textId="77777777" w:rsidR="00B22269" w:rsidRPr="00C173DF" w:rsidRDefault="00B22269" w:rsidP="00A55775">
            <w:pPr>
              <w:jc w:val="center"/>
              <w:rPr>
                <w:rFonts w:eastAsia="MS Mincho"/>
              </w:rPr>
            </w:pPr>
          </w:p>
        </w:tc>
        <w:tc>
          <w:tcPr>
            <w:tcW w:w="680" w:type="pct"/>
            <w:shd w:val="clear" w:color="auto" w:fill="auto"/>
            <w:vAlign w:val="center"/>
          </w:tcPr>
          <w:p w14:paraId="1A26D7FE" w14:textId="77777777" w:rsidR="00B22269" w:rsidRPr="00C173DF" w:rsidRDefault="00B22269" w:rsidP="00A55775">
            <w:pPr>
              <w:jc w:val="center"/>
              <w:rPr>
                <w:rFonts w:eastAsia="MS Mincho"/>
              </w:rPr>
            </w:pPr>
          </w:p>
        </w:tc>
        <w:tc>
          <w:tcPr>
            <w:tcW w:w="680" w:type="pct"/>
            <w:shd w:val="clear" w:color="auto" w:fill="auto"/>
            <w:vAlign w:val="center"/>
          </w:tcPr>
          <w:p w14:paraId="5F38F5AD" w14:textId="77777777" w:rsidR="00B22269" w:rsidRPr="00C173DF" w:rsidRDefault="00B22269" w:rsidP="00A55775">
            <w:pPr>
              <w:jc w:val="center"/>
              <w:rPr>
                <w:rFonts w:eastAsia="MS Mincho"/>
              </w:rPr>
            </w:pPr>
          </w:p>
        </w:tc>
        <w:tc>
          <w:tcPr>
            <w:tcW w:w="684" w:type="pct"/>
            <w:shd w:val="clear" w:color="auto" w:fill="auto"/>
            <w:vAlign w:val="center"/>
          </w:tcPr>
          <w:p w14:paraId="2735D5DA" w14:textId="77777777" w:rsidR="00B22269" w:rsidRPr="00C173DF" w:rsidRDefault="00B22269" w:rsidP="00A55775">
            <w:pPr>
              <w:jc w:val="center"/>
              <w:rPr>
                <w:rFonts w:eastAsia="MS Mincho"/>
              </w:rPr>
            </w:pPr>
          </w:p>
        </w:tc>
        <w:tc>
          <w:tcPr>
            <w:tcW w:w="682" w:type="pct"/>
            <w:vAlign w:val="center"/>
          </w:tcPr>
          <w:p w14:paraId="5759C42A" w14:textId="77777777" w:rsidR="00B22269" w:rsidRPr="00C173DF" w:rsidRDefault="00B22269" w:rsidP="00A55775">
            <w:pPr>
              <w:jc w:val="center"/>
              <w:rPr>
                <w:rFonts w:eastAsia="MS Mincho"/>
              </w:rPr>
            </w:pPr>
          </w:p>
        </w:tc>
      </w:tr>
      <w:tr w:rsidR="00B22269" w:rsidRPr="005A052F" w14:paraId="5647CF8E" w14:textId="77777777" w:rsidTr="00A55775">
        <w:trPr>
          <w:trHeight w:val="527"/>
          <w:jc w:val="center"/>
        </w:trPr>
        <w:tc>
          <w:tcPr>
            <w:tcW w:w="910" w:type="pct"/>
            <w:shd w:val="clear" w:color="auto" w:fill="auto"/>
            <w:vAlign w:val="center"/>
          </w:tcPr>
          <w:p w14:paraId="63A2D85C" w14:textId="77777777" w:rsidR="00B22269" w:rsidRPr="00C173DF" w:rsidRDefault="00B22269" w:rsidP="00A55775">
            <w:pPr>
              <w:rPr>
                <w:rFonts w:eastAsia="MS Mincho"/>
              </w:rPr>
            </w:pPr>
            <w:r w:rsidRPr="00C173DF">
              <w:rPr>
                <w:rFonts w:eastAsia="MS Mincho"/>
              </w:rPr>
              <w:t>Sol #3</w:t>
            </w:r>
          </w:p>
        </w:tc>
        <w:tc>
          <w:tcPr>
            <w:tcW w:w="682" w:type="pct"/>
            <w:shd w:val="clear" w:color="auto" w:fill="auto"/>
            <w:vAlign w:val="center"/>
          </w:tcPr>
          <w:p w14:paraId="7953261F"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rFonts w:eastAsia="MS Mincho"/>
              </w:rPr>
            </w:pPr>
            <w:bookmarkStart w:id="482" w:name="OLE_LINK47"/>
            <w:bookmarkStart w:id="483" w:name="OLE_LINK48"/>
            <w:r w:rsidRPr="00C173DF">
              <w:rPr>
                <w:rFonts w:eastAsia="MS Mincho"/>
                <w:b/>
              </w:rPr>
              <w:t>X</w:t>
            </w:r>
            <w:bookmarkEnd w:id="482"/>
            <w:bookmarkEnd w:id="483"/>
          </w:p>
        </w:tc>
        <w:tc>
          <w:tcPr>
            <w:tcW w:w="680" w:type="pct"/>
            <w:shd w:val="clear" w:color="auto" w:fill="auto"/>
            <w:vAlign w:val="center"/>
          </w:tcPr>
          <w:p w14:paraId="0F1465B4" w14:textId="77777777" w:rsidR="00B22269" w:rsidRPr="00C173DF" w:rsidRDefault="00B22269" w:rsidP="00A55775">
            <w:pPr>
              <w:jc w:val="center"/>
              <w:rPr>
                <w:rFonts w:eastAsia="MS Mincho"/>
              </w:rPr>
            </w:pPr>
          </w:p>
        </w:tc>
        <w:tc>
          <w:tcPr>
            <w:tcW w:w="680" w:type="pct"/>
            <w:shd w:val="clear" w:color="auto" w:fill="auto"/>
            <w:vAlign w:val="center"/>
          </w:tcPr>
          <w:p w14:paraId="1C8E692F" w14:textId="77777777" w:rsidR="00B22269" w:rsidRPr="00C173DF" w:rsidRDefault="00B22269" w:rsidP="00A55775">
            <w:pPr>
              <w:jc w:val="center"/>
              <w:rPr>
                <w:rFonts w:eastAsia="MS Mincho"/>
              </w:rPr>
            </w:pPr>
          </w:p>
        </w:tc>
        <w:tc>
          <w:tcPr>
            <w:tcW w:w="684" w:type="pct"/>
            <w:shd w:val="clear" w:color="auto" w:fill="auto"/>
            <w:vAlign w:val="center"/>
          </w:tcPr>
          <w:p w14:paraId="1E65EBCB" w14:textId="77777777" w:rsidR="00B22269" w:rsidRPr="00C173DF" w:rsidRDefault="00B22269" w:rsidP="00A55775">
            <w:pPr>
              <w:jc w:val="center"/>
              <w:rPr>
                <w:rFonts w:eastAsia="MS Mincho"/>
              </w:rPr>
            </w:pPr>
          </w:p>
        </w:tc>
        <w:tc>
          <w:tcPr>
            <w:tcW w:w="682" w:type="pct"/>
            <w:vAlign w:val="center"/>
          </w:tcPr>
          <w:p w14:paraId="47139BAB" w14:textId="77777777" w:rsidR="00B22269" w:rsidRPr="00C173DF" w:rsidRDefault="00B22269" w:rsidP="00A55775">
            <w:pPr>
              <w:jc w:val="center"/>
              <w:rPr>
                <w:rFonts w:eastAsia="MS Mincho"/>
              </w:rPr>
            </w:pPr>
          </w:p>
        </w:tc>
      </w:tr>
      <w:tr w:rsidR="00B22269" w:rsidRPr="005A052F" w14:paraId="4A34B558" w14:textId="77777777" w:rsidTr="00A55775">
        <w:trPr>
          <w:trHeight w:val="527"/>
          <w:jc w:val="center"/>
        </w:trPr>
        <w:tc>
          <w:tcPr>
            <w:tcW w:w="910" w:type="pct"/>
            <w:shd w:val="clear" w:color="auto" w:fill="auto"/>
            <w:vAlign w:val="center"/>
          </w:tcPr>
          <w:p w14:paraId="1BF24BA9" w14:textId="4797AC30" w:rsidR="00B22269" w:rsidRPr="00B26E90" w:rsidRDefault="00B22269" w:rsidP="00A55775">
            <w:pPr>
              <w:rPr>
                <w:rFonts w:eastAsia="SimSun"/>
                <w:lang w:eastAsia="zh-CN"/>
              </w:rPr>
            </w:pPr>
            <w:r w:rsidRPr="00C173DF">
              <w:rPr>
                <w:rFonts w:eastAsia="MS Mincho"/>
              </w:rPr>
              <w:t>Sol #</w:t>
            </w:r>
            <w:r w:rsidR="004C70A2">
              <w:rPr>
                <w:rFonts w:eastAsia="SimSun" w:hint="eastAsia"/>
                <w:lang w:eastAsia="zh-CN"/>
              </w:rPr>
              <w:t>4</w:t>
            </w:r>
          </w:p>
        </w:tc>
        <w:tc>
          <w:tcPr>
            <w:tcW w:w="682" w:type="pct"/>
            <w:shd w:val="clear" w:color="auto" w:fill="auto"/>
            <w:vAlign w:val="center"/>
          </w:tcPr>
          <w:p w14:paraId="394D5A67" w14:textId="68ABB585" w:rsidR="00B22269" w:rsidRPr="004C70A2" w:rsidRDefault="004C70A2" w:rsidP="00A55775">
            <w:pPr>
              <w:jc w:val="center"/>
              <w:rPr>
                <w:lang w:eastAsia="zh-CN"/>
              </w:rPr>
            </w:pPr>
            <w:r>
              <w:rPr>
                <w:rFonts w:hint="eastAsia"/>
                <w:lang w:eastAsia="zh-CN"/>
              </w:rPr>
              <w:t>X</w:t>
            </w:r>
          </w:p>
        </w:tc>
        <w:tc>
          <w:tcPr>
            <w:tcW w:w="682" w:type="pct"/>
            <w:shd w:val="clear" w:color="auto" w:fill="auto"/>
            <w:vAlign w:val="center"/>
          </w:tcPr>
          <w:p w14:paraId="6791EA3F" w14:textId="77777777" w:rsidR="00B22269" w:rsidRPr="00C173DF" w:rsidRDefault="00B22269" w:rsidP="00A55775">
            <w:pPr>
              <w:jc w:val="center"/>
              <w:rPr>
                <w:rFonts w:eastAsia="MS Mincho"/>
              </w:rPr>
            </w:pPr>
          </w:p>
        </w:tc>
        <w:tc>
          <w:tcPr>
            <w:tcW w:w="680" w:type="pct"/>
            <w:shd w:val="clear" w:color="auto" w:fill="auto"/>
            <w:vAlign w:val="center"/>
          </w:tcPr>
          <w:p w14:paraId="63D46201" w14:textId="77777777" w:rsidR="00B22269" w:rsidRPr="00C173DF" w:rsidRDefault="00B22269" w:rsidP="00A55775">
            <w:pPr>
              <w:jc w:val="center"/>
              <w:rPr>
                <w:rFonts w:eastAsia="MS Mincho"/>
                <w:b/>
                <w:bCs/>
              </w:rPr>
            </w:pPr>
          </w:p>
        </w:tc>
        <w:tc>
          <w:tcPr>
            <w:tcW w:w="680" w:type="pct"/>
            <w:shd w:val="clear" w:color="auto" w:fill="auto"/>
            <w:vAlign w:val="center"/>
          </w:tcPr>
          <w:p w14:paraId="65C0A883" w14:textId="77777777" w:rsidR="00B22269" w:rsidRPr="00C173DF" w:rsidRDefault="00B22269" w:rsidP="00A55775">
            <w:pPr>
              <w:jc w:val="center"/>
              <w:rPr>
                <w:rFonts w:eastAsia="MS Mincho"/>
              </w:rPr>
            </w:pPr>
          </w:p>
        </w:tc>
        <w:tc>
          <w:tcPr>
            <w:tcW w:w="684" w:type="pct"/>
            <w:shd w:val="clear" w:color="auto" w:fill="auto"/>
            <w:vAlign w:val="center"/>
          </w:tcPr>
          <w:p w14:paraId="2B0D95DD" w14:textId="77777777" w:rsidR="00B22269" w:rsidRPr="00B26E90" w:rsidRDefault="00B22269" w:rsidP="00A55775">
            <w:pPr>
              <w:jc w:val="center"/>
              <w:rPr>
                <w:rFonts w:eastAsia="SimSun"/>
                <w:lang w:eastAsia="zh-CN"/>
              </w:rPr>
            </w:pPr>
          </w:p>
        </w:tc>
        <w:tc>
          <w:tcPr>
            <w:tcW w:w="682" w:type="pct"/>
            <w:vAlign w:val="center"/>
          </w:tcPr>
          <w:p w14:paraId="433B04D2" w14:textId="77777777" w:rsidR="00B22269" w:rsidRPr="00C173DF" w:rsidRDefault="00B22269" w:rsidP="00A55775">
            <w:pPr>
              <w:jc w:val="center"/>
              <w:rPr>
                <w:lang w:eastAsia="zh-CN"/>
              </w:rPr>
            </w:pPr>
          </w:p>
        </w:tc>
      </w:tr>
      <w:tr w:rsidR="00B22269" w:rsidRPr="005A052F" w14:paraId="32E374AB" w14:textId="77777777" w:rsidTr="00A55775">
        <w:trPr>
          <w:trHeight w:val="527"/>
          <w:jc w:val="center"/>
        </w:trPr>
        <w:tc>
          <w:tcPr>
            <w:tcW w:w="910" w:type="pct"/>
            <w:shd w:val="clear" w:color="auto" w:fill="auto"/>
            <w:vAlign w:val="center"/>
          </w:tcPr>
          <w:p w14:paraId="631DCEA1" w14:textId="76C1D328" w:rsidR="00B22269" w:rsidRPr="00B26E90" w:rsidRDefault="00B22269" w:rsidP="00A55775">
            <w:pPr>
              <w:rPr>
                <w:rFonts w:eastAsia="SimSun"/>
                <w:lang w:eastAsia="zh-CN"/>
              </w:rPr>
            </w:pPr>
            <w:r w:rsidRPr="00C173DF">
              <w:rPr>
                <w:rFonts w:eastAsia="MS Mincho"/>
              </w:rPr>
              <w:t>Sol #</w:t>
            </w:r>
            <w:r w:rsidR="00631AB4">
              <w:rPr>
                <w:rFonts w:eastAsia="SimSun" w:hint="eastAsia"/>
                <w:lang w:eastAsia="zh-CN"/>
              </w:rPr>
              <w:t>5</w:t>
            </w:r>
          </w:p>
        </w:tc>
        <w:tc>
          <w:tcPr>
            <w:tcW w:w="682" w:type="pct"/>
            <w:shd w:val="clear" w:color="auto" w:fill="auto"/>
            <w:vAlign w:val="center"/>
          </w:tcPr>
          <w:p w14:paraId="098CD247" w14:textId="77777777" w:rsidR="00B22269" w:rsidRPr="00C173DF" w:rsidRDefault="00B22269" w:rsidP="00A55775">
            <w:pPr>
              <w:jc w:val="center"/>
              <w:rPr>
                <w:rFonts w:eastAsia="MS Mincho"/>
              </w:rPr>
            </w:pPr>
          </w:p>
        </w:tc>
        <w:tc>
          <w:tcPr>
            <w:tcW w:w="682" w:type="pct"/>
            <w:shd w:val="clear" w:color="auto" w:fill="auto"/>
            <w:vAlign w:val="center"/>
          </w:tcPr>
          <w:p w14:paraId="7A6BB4D2" w14:textId="77777777" w:rsidR="00B22269" w:rsidRPr="00C173DF" w:rsidRDefault="00B22269" w:rsidP="00A55775">
            <w:pPr>
              <w:jc w:val="center"/>
              <w:rPr>
                <w:rFonts w:eastAsia="MS Mincho"/>
              </w:rPr>
            </w:pPr>
          </w:p>
        </w:tc>
        <w:tc>
          <w:tcPr>
            <w:tcW w:w="680" w:type="pct"/>
            <w:shd w:val="clear" w:color="auto" w:fill="auto"/>
            <w:vAlign w:val="center"/>
          </w:tcPr>
          <w:p w14:paraId="1104E3FD" w14:textId="77777777" w:rsidR="00B22269" w:rsidRPr="00B26E90" w:rsidRDefault="00B22269" w:rsidP="00A55775">
            <w:pPr>
              <w:jc w:val="center"/>
              <w:rPr>
                <w:rFonts w:eastAsia="SimSun"/>
                <w:b/>
                <w:bCs/>
                <w:lang w:eastAsia="zh-CN"/>
              </w:rPr>
            </w:pPr>
          </w:p>
        </w:tc>
        <w:tc>
          <w:tcPr>
            <w:tcW w:w="680" w:type="pct"/>
            <w:shd w:val="clear" w:color="auto" w:fill="auto"/>
            <w:vAlign w:val="center"/>
          </w:tcPr>
          <w:p w14:paraId="03AB1297" w14:textId="7BA3577F" w:rsidR="00B22269" w:rsidRPr="00C173DF" w:rsidRDefault="00631AB4" w:rsidP="00A55775">
            <w:pPr>
              <w:jc w:val="center"/>
              <w:rPr>
                <w:rFonts w:eastAsia="MS Mincho"/>
              </w:rPr>
            </w:pPr>
            <w:r w:rsidRPr="00C173DF">
              <w:rPr>
                <w:rFonts w:eastAsia="MS Mincho"/>
                <w:b/>
              </w:rPr>
              <w:t>X</w:t>
            </w:r>
          </w:p>
        </w:tc>
        <w:tc>
          <w:tcPr>
            <w:tcW w:w="684" w:type="pct"/>
            <w:shd w:val="clear" w:color="auto" w:fill="auto"/>
            <w:vAlign w:val="center"/>
          </w:tcPr>
          <w:p w14:paraId="54F4EEBD" w14:textId="77777777" w:rsidR="00B22269" w:rsidRPr="00C173DF" w:rsidRDefault="00B22269" w:rsidP="00A55775">
            <w:pPr>
              <w:jc w:val="center"/>
              <w:rPr>
                <w:rFonts w:eastAsia="MS Mincho"/>
              </w:rPr>
            </w:pPr>
          </w:p>
        </w:tc>
        <w:tc>
          <w:tcPr>
            <w:tcW w:w="682" w:type="pct"/>
            <w:vAlign w:val="center"/>
          </w:tcPr>
          <w:p w14:paraId="5377B83A" w14:textId="77777777" w:rsidR="00B22269" w:rsidRPr="00C173DF" w:rsidRDefault="00B22269" w:rsidP="00A55775">
            <w:pPr>
              <w:jc w:val="center"/>
              <w:rPr>
                <w:lang w:eastAsia="zh-CN"/>
              </w:rPr>
            </w:pPr>
          </w:p>
        </w:tc>
      </w:tr>
      <w:tr w:rsidR="00B22269" w:rsidRPr="00C173DF" w14:paraId="60C8B8EF"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04CEA969" w:rsidR="00B22269" w:rsidRPr="00DB4915" w:rsidRDefault="00B22269" w:rsidP="00A55775">
            <w:pPr>
              <w:rPr>
                <w:lang w:eastAsia="zh-CN"/>
              </w:rPr>
            </w:pPr>
            <w:bookmarkStart w:id="484" w:name="OLE_LINK7"/>
            <w:r w:rsidRPr="00C173DF">
              <w:rPr>
                <w:rFonts w:eastAsia="MS Mincho"/>
              </w:rPr>
              <w:t>Sol #</w:t>
            </w:r>
            <w:r w:rsidR="00631AB4">
              <w:rPr>
                <w:rFonts w:hint="eastAsia"/>
                <w:lang w:eastAsia="zh-CN"/>
              </w:rPr>
              <w:t>6</w:t>
            </w:r>
            <w:bookmarkEnd w:id="484"/>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44609DF2" w:rsidR="00B22269" w:rsidRPr="00B26E90" w:rsidRDefault="00631AB4" w:rsidP="00A55775">
            <w:pPr>
              <w:jc w:val="center"/>
              <w:rPr>
                <w:rFonts w:eastAsia="SimSun"/>
                <w:b/>
                <w:bCs/>
                <w:lang w:eastAsia="zh-CN"/>
              </w:rPr>
            </w:pPr>
            <w:bookmarkStart w:id="485" w:name="OLE_LINK8"/>
            <w:bookmarkStart w:id="486" w:name="OLE_LINK9"/>
            <w:r w:rsidRPr="00C173DF">
              <w:rPr>
                <w:rFonts w:eastAsia="MS Mincho"/>
                <w:b/>
              </w:rPr>
              <w:t>X</w:t>
            </w:r>
            <w:bookmarkEnd w:id="485"/>
            <w:bookmarkEnd w:id="486"/>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lang w:eastAsia="zh-CN"/>
              </w:rPr>
            </w:pPr>
          </w:p>
        </w:tc>
      </w:tr>
      <w:tr w:rsidR="008715C3" w:rsidRPr="00C173DF" w14:paraId="119853A2" w14:textId="77777777" w:rsidTr="00A55775">
        <w:trPr>
          <w:trHeight w:val="527"/>
          <w:jc w:val="center"/>
          <w:ins w:id="487" w:author="Editor" w:date="2024-04-22T10:04: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59EFAEB" w14:textId="7899A8C9" w:rsidR="008715C3" w:rsidRPr="00C173DF" w:rsidRDefault="008715C3" w:rsidP="00A55775">
            <w:pPr>
              <w:rPr>
                <w:ins w:id="488" w:author="Editor" w:date="2024-04-22T10:04:00Z"/>
                <w:rFonts w:eastAsia="MS Mincho"/>
              </w:rPr>
            </w:pPr>
            <w:ins w:id="489" w:author="Editor" w:date="2024-04-22T10:04:00Z">
              <w:r w:rsidRPr="00C173DF">
                <w:rPr>
                  <w:rFonts w:eastAsia="MS Mincho"/>
                </w:rPr>
                <w:t>Sol #</w:t>
              </w:r>
              <w:r>
                <w:rPr>
                  <w:rFonts w:hint="eastAsia"/>
                  <w:lang w:eastAsia="zh-CN"/>
                </w:rPr>
                <w:t>7</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0CC1CA" w14:textId="77777777" w:rsidR="008715C3" w:rsidRPr="00C173DF" w:rsidRDefault="008715C3" w:rsidP="00A55775">
            <w:pPr>
              <w:jc w:val="center"/>
              <w:rPr>
                <w:ins w:id="490" w:author="Editor" w:date="2024-04-22T10:04: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77359F9" w14:textId="77777777" w:rsidR="008715C3" w:rsidRPr="00C173DF" w:rsidRDefault="008715C3" w:rsidP="00A55775">
            <w:pPr>
              <w:jc w:val="center"/>
              <w:rPr>
                <w:ins w:id="491" w:author="Editor" w:date="2024-04-22T10:04: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4F5509" w14:textId="77777777" w:rsidR="008715C3" w:rsidRPr="00C173DF" w:rsidRDefault="008715C3" w:rsidP="00A55775">
            <w:pPr>
              <w:jc w:val="center"/>
              <w:rPr>
                <w:ins w:id="492" w:author="Editor" w:date="2024-04-22T10:04: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7E2138" w14:textId="77777777" w:rsidR="008715C3" w:rsidRPr="00C173DF" w:rsidRDefault="008715C3" w:rsidP="00A55775">
            <w:pPr>
              <w:jc w:val="center"/>
              <w:rPr>
                <w:ins w:id="493" w:author="Editor" w:date="2024-04-22T10:04: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ECD5136" w14:textId="790843D2" w:rsidR="008715C3" w:rsidRPr="00C173DF" w:rsidRDefault="008715C3" w:rsidP="00A55775">
            <w:pPr>
              <w:jc w:val="center"/>
              <w:rPr>
                <w:ins w:id="494" w:author="Editor" w:date="2024-04-22T10:04:00Z"/>
                <w:rFonts w:eastAsia="MS Mincho"/>
              </w:rPr>
            </w:pPr>
            <w:ins w:id="495" w:author="Editor" w:date="2024-04-22T10:04:00Z">
              <w:r w:rsidRPr="00C173DF">
                <w:rPr>
                  <w:rFonts w:eastAsia="MS Mincho"/>
                  <w:b/>
                </w:rPr>
                <w:t>X</w:t>
              </w:r>
            </w:ins>
          </w:p>
        </w:tc>
        <w:tc>
          <w:tcPr>
            <w:tcW w:w="682" w:type="pct"/>
            <w:tcBorders>
              <w:top w:val="single" w:sz="6" w:space="0" w:color="000000"/>
              <w:left w:val="single" w:sz="6" w:space="0" w:color="000000"/>
              <w:bottom w:val="single" w:sz="6" w:space="0" w:color="000000"/>
              <w:right w:val="single" w:sz="6" w:space="0" w:color="000000"/>
            </w:tcBorders>
            <w:vAlign w:val="center"/>
          </w:tcPr>
          <w:p w14:paraId="55B165B9" w14:textId="77777777" w:rsidR="008715C3" w:rsidRPr="00C173DF" w:rsidRDefault="008715C3" w:rsidP="00A55775">
            <w:pPr>
              <w:jc w:val="center"/>
              <w:rPr>
                <w:ins w:id="496" w:author="Editor" w:date="2024-04-22T10:04:00Z"/>
                <w:lang w:eastAsia="zh-CN"/>
              </w:rPr>
            </w:pPr>
          </w:p>
        </w:tc>
      </w:tr>
      <w:tr w:rsidR="008715C3" w:rsidRPr="00C173DF" w14:paraId="08A8652B" w14:textId="77777777" w:rsidTr="00A55775">
        <w:trPr>
          <w:trHeight w:val="527"/>
          <w:jc w:val="center"/>
          <w:ins w:id="497" w:author="Editor" w:date="2024-04-22T10:03:00Z"/>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B55573D" w14:textId="5ABB9F3B" w:rsidR="008715C3" w:rsidRPr="00C173DF" w:rsidRDefault="008715C3" w:rsidP="00A55775">
            <w:pPr>
              <w:rPr>
                <w:ins w:id="498" w:author="Editor" w:date="2024-04-22T10:03:00Z"/>
                <w:rFonts w:eastAsia="MS Mincho"/>
              </w:rPr>
            </w:pPr>
            <w:ins w:id="499" w:author="Editor" w:date="2024-04-22T10:04:00Z">
              <w:r w:rsidRPr="00C173DF">
                <w:rPr>
                  <w:rFonts w:eastAsia="MS Mincho"/>
                </w:rPr>
                <w:t>Sol #</w:t>
              </w:r>
              <w:r>
                <w:rPr>
                  <w:rFonts w:hint="eastAsia"/>
                  <w:lang w:eastAsia="zh-CN"/>
                </w:rPr>
                <w:t>8</w:t>
              </w:r>
            </w:ins>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008F43" w14:textId="77777777" w:rsidR="008715C3" w:rsidRPr="00C173DF" w:rsidRDefault="008715C3" w:rsidP="00A55775">
            <w:pPr>
              <w:jc w:val="center"/>
              <w:rPr>
                <w:ins w:id="500" w:author="Editor" w:date="2024-04-22T10:03:00Z"/>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484B77C" w14:textId="77777777" w:rsidR="008715C3" w:rsidRPr="00C173DF" w:rsidRDefault="008715C3" w:rsidP="00A55775">
            <w:pPr>
              <w:jc w:val="center"/>
              <w:rPr>
                <w:ins w:id="501" w:author="Editor" w:date="2024-04-22T10:03:00Z"/>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27FE817" w14:textId="77777777" w:rsidR="008715C3" w:rsidRPr="00C173DF" w:rsidRDefault="008715C3" w:rsidP="00A55775">
            <w:pPr>
              <w:jc w:val="center"/>
              <w:rPr>
                <w:ins w:id="502" w:author="Editor" w:date="2024-04-22T10:03:00Z"/>
                <w:rFonts w:eastAsia="MS Mincho"/>
                <w:b/>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FF77E3D" w14:textId="77777777" w:rsidR="008715C3" w:rsidRPr="00C173DF" w:rsidRDefault="008715C3" w:rsidP="00A55775">
            <w:pPr>
              <w:jc w:val="center"/>
              <w:rPr>
                <w:ins w:id="503" w:author="Editor" w:date="2024-04-22T10:03:00Z"/>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4B2D9BA" w14:textId="4D1EB916" w:rsidR="008715C3" w:rsidRPr="00C173DF" w:rsidRDefault="008715C3" w:rsidP="00A55775">
            <w:pPr>
              <w:jc w:val="center"/>
              <w:rPr>
                <w:ins w:id="504" w:author="Editor" w:date="2024-04-22T10:03:00Z"/>
                <w:rFonts w:eastAsia="MS Mincho"/>
              </w:rPr>
            </w:pPr>
            <w:ins w:id="505" w:author="Editor" w:date="2024-04-22T10:04:00Z">
              <w:r w:rsidRPr="00C173DF">
                <w:rPr>
                  <w:rFonts w:eastAsia="MS Mincho"/>
                  <w:b/>
                </w:rPr>
                <w:t>X</w:t>
              </w:r>
            </w:ins>
          </w:p>
        </w:tc>
        <w:tc>
          <w:tcPr>
            <w:tcW w:w="682" w:type="pct"/>
            <w:tcBorders>
              <w:top w:val="single" w:sz="6" w:space="0" w:color="000000"/>
              <w:left w:val="single" w:sz="6" w:space="0" w:color="000000"/>
              <w:bottom w:val="single" w:sz="6" w:space="0" w:color="000000"/>
              <w:right w:val="single" w:sz="6" w:space="0" w:color="000000"/>
            </w:tcBorders>
            <w:vAlign w:val="center"/>
          </w:tcPr>
          <w:p w14:paraId="3C57A02B" w14:textId="77777777" w:rsidR="008715C3" w:rsidRPr="00C173DF" w:rsidRDefault="008715C3" w:rsidP="00A55775">
            <w:pPr>
              <w:jc w:val="center"/>
              <w:rPr>
                <w:ins w:id="506" w:author="Editor" w:date="2024-04-22T10:03:00Z"/>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507" w:name="_Toc440360447"/>
      <w:bookmarkStart w:id="508" w:name="_Toc507354359"/>
      <w:bookmarkStart w:id="509" w:name="_Toc76547876"/>
      <w:bookmarkStart w:id="510" w:name="_Toc164675476"/>
      <w:bookmarkStart w:id="511" w:name="_Toc164675565"/>
      <w:r>
        <w:rPr>
          <w:rFonts w:hint="eastAsia"/>
          <w:lang w:eastAsia="zh-CN"/>
        </w:rPr>
        <w:lastRenderedPageBreak/>
        <w:t>6</w:t>
      </w:r>
      <w:r w:rsidR="005809A0" w:rsidRPr="005809A0">
        <w:t>.1</w:t>
      </w:r>
      <w:r w:rsidR="005809A0" w:rsidRPr="005809A0">
        <w:tab/>
        <w:t>Solution #</w:t>
      </w:r>
      <w:r w:rsidR="009D37E6">
        <w:rPr>
          <w:rFonts w:hint="eastAsia"/>
          <w:lang w:eastAsia="zh-CN"/>
        </w:rPr>
        <w:t>1</w:t>
      </w:r>
      <w:r w:rsidR="005809A0" w:rsidRPr="005809A0">
        <w:t>:</w:t>
      </w:r>
      <w:bookmarkEnd w:id="507"/>
      <w:bookmarkEnd w:id="508"/>
      <w:bookmarkEnd w:id="509"/>
      <w:r w:rsidR="00986358" w:rsidRPr="00986358">
        <w:rPr>
          <w:lang w:val="en-US"/>
        </w:rPr>
        <w:t xml:space="preserve"> </w:t>
      </w:r>
      <w:r w:rsidR="00986358" w:rsidRPr="00B94EF1">
        <w:rPr>
          <w:lang w:val="en-US"/>
        </w:rPr>
        <w:t>Target UE Location provided by surrounding UEs.</w:t>
      </w:r>
      <w:bookmarkEnd w:id="510"/>
      <w:bookmarkEnd w:id="511"/>
    </w:p>
    <w:p w14:paraId="189C6395" w14:textId="198DB995" w:rsidR="005809A0" w:rsidRPr="005809A0" w:rsidRDefault="00B873BF" w:rsidP="00A4331D">
      <w:pPr>
        <w:pStyle w:val="Heading3"/>
      </w:pPr>
      <w:bookmarkStart w:id="512" w:name="_Toc440360448"/>
      <w:bookmarkStart w:id="513" w:name="_Toc507354360"/>
      <w:bookmarkStart w:id="514" w:name="_Toc76547877"/>
      <w:bookmarkStart w:id="515" w:name="_Toc164675477"/>
      <w:bookmarkStart w:id="516" w:name="_Toc164675566"/>
      <w:r>
        <w:rPr>
          <w:rFonts w:hint="eastAsia"/>
          <w:lang w:eastAsia="zh-CN"/>
        </w:rPr>
        <w:t>6</w:t>
      </w:r>
      <w:r w:rsidR="005809A0" w:rsidRPr="005809A0">
        <w:t>.1.1</w:t>
      </w:r>
      <w:r w:rsidR="005809A0" w:rsidRPr="005809A0">
        <w:tab/>
        <w:t>Description</w:t>
      </w:r>
      <w:bookmarkEnd w:id="512"/>
      <w:bookmarkEnd w:id="513"/>
      <w:bookmarkEnd w:id="514"/>
      <w:bookmarkEnd w:id="515"/>
      <w:bookmarkEnd w:id="516"/>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12" o:title=""/>
          </v:shape>
          <o:OLEObject Type="Embed" ProgID="VisioViewer.Viewer.1" ShapeID="_x0000_i1025" DrawAspect="Content" ObjectID="_1775328541" r:id="rId13"/>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0597D455"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517" w:name="OLE_LINK42"/>
      <w:bookmarkStart w:id="518" w:name="OLE_LINK43"/>
      <w:bookmarkStart w:id="519" w:name="OLE_LINK44"/>
      <w:r w:rsidR="00DD5232">
        <w:rPr>
          <w:rFonts w:hint="eastAsia"/>
          <w:lang w:eastAsia="zh-CN"/>
        </w:rPr>
        <w:t xml:space="preserve">an </w:t>
      </w:r>
      <w:r w:rsidR="00DD5232">
        <w:rPr>
          <w:lang w:eastAsia="zh-CN"/>
        </w:rPr>
        <w:t>optional</w:t>
      </w:r>
      <w:bookmarkEnd w:id="517"/>
      <w:bookmarkEnd w:id="518"/>
      <w:bookmarkEnd w:id="519"/>
      <w:r w:rsidRPr="00A44D3C">
        <w:t xml:space="preserve"> surrounding UE retrieval method (e.g. ProSe,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5717E49C" w:rsidR="00986358" w:rsidRPr="00B94EF1" w:rsidRDefault="00986358" w:rsidP="00986358">
      <w:pPr>
        <w:pStyle w:val="B1"/>
      </w:pPr>
      <w:r w:rsidRPr="00B94EF1">
        <w:t>NOTE</w:t>
      </w:r>
      <w:r w:rsidR="0083752F">
        <w:rPr>
          <w:rFonts w:hint="eastAsia"/>
          <w:lang w:eastAsia="zh-CN"/>
        </w:rPr>
        <w:t xml:space="preserve"> 1</w:t>
      </w:r>
      <w:r w:rsidRPr="00B94EF1">
        <w:t>:</w:t>
      </w:r>
      <w:r w:rsidRPr="00B94EF1">
        <w:tab/>
        <w:t xml:space="preserve">For ProSe capable UE, the </w:t>
      </w:r>
      <w:r w:rsidRPr="00A44D3C">
        <w:t>U</w:t>
      </w:r>
      <w:r w:rsidRPr="00B94EF1">
        <w:t xml:space="preserve">ser </w:t>
      </w:r>
      <w:r w:rsidRPr="00A44D3C">
        <w:t>I</w:t>
      </w:r>
      <w:r w:rsidRPr="00B94EF1">
        <w:t>nfo ID defined in 3GPP TS 23.586 [</w:t>
      </w:r>
      <w:r w:rsidR="000456BE">
        <w:rPr>
          <w:rFonts w:hint="eastAsia"/>
          <w:lang w:eastAsia="zh-CN"/>
        </w:rPr>
        <w:t>13</w:t>
      </w:r>
      <w:r w:rsidRPr="00B94EF1">
        <w:t xml:space="preserve">] </w:t>
      </w:r>
      <w:r w:rsidRPr="00A44D3C">
        <w:t xml:space="preserve">can </w:t>
      </w:r>
      <w:r w:rsidRPr="00B94EF1">
        <w:t>represent VAL user ID.</w:t>
      </w:r>
    </w:p>
    <w:p w14:paraId="741607E6" w14:textId="22D579F9" w:rsidR="00986358" w:rsidRPr="00B94EF1" w:rsidRDefault="00986358" w:rsidP="00986358">
      <w:pPr>
        <w:pStyle w:val="B1"/>
      </w:pPr>
      <w:r w:rsidRPr="00B94EF1">
        <w:lastRenderedPageBreak/>
        <w:t>NOTE</w:t>
      </w:r>
      <w:r w:rsidR="0083752F">
        <w:rPr>
          <w:rFonts w:hint="eastAsia"/>
          <w:lang w:eastAsia="zh-CN"/>
        </w:rPr>
        <w:t xml:space="preserve"> 2</w:t>
      </w:r>
      <w:r w:rsidRPr="00B94EF1">
        <w:t>:</w:t>
      </w:r>
      <w:r w:rsidRPr="00B94EF1">
        <w:tab/>
        <w:t>For Bluetooth capable UE, the Bluetooth MAC address can represent VAL UE ID.</w:t>
      </w:r>
    </w:p>
    <w:p w14:paraId="0C3A0A54" w14:textId="2725B350" w:rsidR="00986358" w:rsidRPr="00B94EF1" w:rsidRDefault="00986358" w:rsidP="00986358">
      <w:pPr>
        <w:pStyle w:val="B1"/>
      </w:pPr>
      <w:r w:rsidRPr="00B94EF1">
        <w:t>NOTE</w:t>
      </w:r>
      <w:r w:rsidR="0083752F">
        <w:rPr>
          <w:rFonts w:hint="eastAsia"/>
          <w:lang w:eastAsia="zh-CN"/>
        </w:rPr>
        <w:t xml:space="preserve"> 3</w:t>
      </w:r>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r w:rsidR="00DD5232" w:rsidRPr="00FE0DB5">
        <w:rPr>
          <w:rFonts w:eastAsia="SimSun"/>
          <w:lang w:eastAsia="zh-CN"/>
        </w:rPr>
        <w:t>internally</w:t>
      </w:r>
      <w:r w:rsidR="00DD5232" w:rsidRPr="00B94EF1">
        <w:rPr>
          <w:lang w:eastAsia="zh-CN"/>
        </w:rPr>
        <w:t xml:space="preserve"> </w:t>
      </w:r>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4AAA2956"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r w:rsidR="00DD5232">
        <w:rPr>
          <w:rFonts w:hint="eastAsia"/>
          <w:lang w:eastAsia="zh-CN"/>
        </w:rPr>
        <w:t>6</w:t>
      </w:r>
      <w:r w:rsidRPr="00B94EF1">
        <w:rPr>
          <w:lang w:eastAsia="zh-CN"/>
        </w:rPr>
        <w:t>.</w:t>
      </w:r>
    </w:p>
    <w:p w14:paraId="465B44FD" w14:textId="3298EA8A" w:rsidR="0083752F" w:rsidRDefault="00986358" w:rsidP="005D2BD9">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r w:rsidR="00DD5232">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r w:rsidR="00DD5232">
        <w:rPr>
          <w:rFonts w:hint="eastAsia"/>
          <w:lang w:eastAsia="zh-CN"/>
        </w:rPr>
        <w:t xml:space="preserve">an </w:t>
      </w:r>
      <w:r w:rsidR="00DD5232">
        <w:rPr>
          <w:lang w:eastAsia="zh-CN"/>
        </w:rPr>
        <w:t>optional</w:t>
      </w:r>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of 3GPP TS 23.434; if the UE </w:t>
      </w:r>
      <w:r w:rsidR="00CE22CD">
        <w:rPr>
          <w:rFonts w:hint="eastAsia"/>
          <w:lang w:eastAsia="zh-CN"/>
        </w:rPr>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B7D6F20" w14:textId="36728516" w:rsidR="0083752F" w:rsidRPr="0083752F" w:rsidRDefault="0083752F" w:rsidP="005D2BD9">
      <w:pPr>
        <w:pStyle w:val="NO"/>
        <w:rPr>
          <w:lang w:eastAsia="zh-CN"/>
        </w:rPr>
      </w:pPr>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7B4B6027" w14:textId="5D52F329" w:rsidR="00986358" w:rsidRDefault="00986358" w:rsidP="00986358">
      <w:pPr>
        <w:pStyle w:val="NO"/>
        <w:rPr>
          <w:lang w:eastAsia="zh-CN"/>
        </w:rPr>
      </w:pPr>
      <w:r w:rsidRPr="00B94EF1">
        <w:rPr>
          <w:lang w:eastAsia="zh-CN"/>
        </w:rPr>
        <w:t>NOTE</w:t>
      </w:r>
      <w:r w:rsidR="0083752F">
        <w:rPr>
          <w:rFonts w:hint="eastAsia"/>
          <w:lang w:eastAsia="zh-CN"/>
        </w:rPr>
        <w:t xml:space="preserve"> 5</w:t>
      </w:r>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r w:rsidR="0083752F">
        <w:rPr>
          <w:rFonts w:hint="eastAsia"/>
          <w:lang w:eastAsia="zh-CN"/>
        </w:rPr>
        <w:t xml:space="preserve"> 6</w:t>
      </w:r>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r w:rsidR="0083752F">
        <w:rPr>
          <w:rFonts w:hint="eastAsia"/>
          <w:lang w:eastAsia="zh-CN"/>
        </w:rPr>
        <w:t xml:space="preserve"> 7</w:t>
      </w:r>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r w:rsidR="0083752F">
        <w:rPr>
          <w:rFonts w:hint="eastAsia"/>
          <w:lang w:eastAsia="zh-CN"/>
        </w:rPr>
        <w:t xml:space="preserve"> 8</w:t>
      </w:r>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r w:rsidR="0083752F">
        <w:rPr>
          <w:rFonts w:hint="eastAsia"/>
          <w:lang w:eastAsia="zh-CN"/>
        </w:rPr>
        <w:t xml:space="preserve"> 9</w:t>
      </w:r>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1pt;height:303pt" o:ole="">
            <v:imagedata r:id="rId14" o:title=""/>
          </v:shape>
          <o:OLEObject Type="Embed" ProgID="VisioViewer.Viewer.1" ShapeID="_x0000_i1026" DrawAspect="Content" ObjectID="_1775328542" r:id="rId15"/>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520" w:name="_Toc164675478"/>
      <w:bookmarkStart w:id="521" w:name="_Toc164675567"/>
      <w:r w:rsidRPr="00657EF0">
        <w:rPr>
          <w:lang w:val="en-US"/>
        </w:rPr>
        <w:t>6.1.2</w:t>
      </w:r>
      <w:r w:rsidRPr="00657EF0">
        <w:rPr>
          <w:lang w:val="en-US"/>
        </w:rPr>
        <w:tab/>
        <w:t>Solution evaluation</w:t>
      </w:r>
      <w:bookmarkEnd w:id="520"/>
      <w:bookmarkEnd w:id="521"/>
    </w:p>
    <w:p w14:paraId="3B1BD815" w14:textId="47CFBCB0" w:rsidR="00CE22CD" w:rsidRDefault="00CE22CD" w:rsidP="00CE22CD">
      <w:pPr>
        <w:rPr>
          <w:rFonts w:eastAsia="Malgun Gothic"/>
        </w:rPr>
      </w:pPr>
      <w:r w:rsidRPr="00657EF0">
        <w:rPr>
          <w:noProof/>
          <w:lang w:val="en-US"/>
        </w:rPr>
        <w:t>This solution addresses KI#</w:t>
      </w:r>
      <w:r w:rsidR="00DD5232">
        <w:rPr>
          <w:rFonts w:hint="eastAsia"/>
          <w:noProof/>
          <w:lang w:val="en-US" w:eastAsia="zh-CN"/>
        </w:rPr>
        <w:t>3</w:t>
      </w:r>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0128FEAA" w14:textId="434FE681" w:rsidR="0083752F" w:rsidRPr="008E1A72" w:rsidRDefault="0083752F" w:rsidP="0083752F">
      <w:pPr>
        <w:pStyle w:val="NO"/>
        <w:rPr>
          <w:noProof/>
          <w:lang w:eastAsia="zh-CN"/>
        </w:rPr>
      </w:pPr>
      <w:r w:rsidRPr="008E1A72">
        <w:rPr>
          <w:noProof/>
        </w:rPr>
        <w:t>NOTE:</w:t>
      </w:r>
      <w:r w:rsidRPr="008E1A72">
        <w:rPr>
          <w:noProof/>
        </w:rPr>
        <w:tab/>
        <w:t>Different technology (e.g. BT, WiFi, RAN) has different accuracy in positioning. The LM server can, based on its internal algorithm, consolidate a UE location information for exposure to the VAL server.</w:t>
      </w:r>
    </w:p>
    <w:p w14:paraId="50EEBE32" w14:textId="07651097" w:rsidR="0083752F" w:rsidRPr="0083752F" w:rsidRDefault="0083752F" w:rsidP="0083752F">
      <w:pPr>
        <w:rPr>
          <w:lang w:val="en-US" w:eastAsia="zh-CN"/>
        </w:rPr>
      </w:pPr>
      <w:r>
        <w:rPr>
          <w:rFonts w:eastAsia="Malgun Gothic"/>
          <w:lang w:val="en-US"/>
        </w:rPr>
        <w:t xml:space="preserve">The existing service API </w:t>
      </w:r>
      <w:bookmarkStart w:id="522" w:name="OLE_LINK25"/>
      <w:bookmarkStart w:id="523" w:name="OLE_LINK26"/>
      <w:proofErr w:type="spellStart"/>
      <w:r w:rsidRPr="003167FF">
        <w:t>SS_LocationInfoEvent</w:t>
      </w:r>
      <w:bookmarkEnd w:id="522"/>
      <w:bookmarkEnd w:id="523"/>
      <w:proofErr w:type="spellEnd"/>
      <w:r w:rsidRPr="003167FF">
        <w:t xml:space="preserve"> </w:t>
      </w:r>
      <w:r>
        <w:rPr>
          <w:rFonts w:eastAsia="Malgun Gothic"/>
          <w:lang w:val="en-US"/>
        </w:rPr>
        <w:t>provided by LM server is used to accommodate needed enhancements in this solution.</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524" w:name="_Toc164675479"/>
      <w:bookmarkStart w:id="525" w:name="_Toc164675568"/>
      <w:r>
        <w:rPr>
          <w:rFonts w:hint="eastAsia"/>
          <w:lang w:eastAsia="zh-CN"/>
        </w:rPr>
        <w:lastRenderedPageBreak/>
        <w:t>6</w:t>
      </w:r>
      <w:r>
        <w:t>.</w:t>
      </w:r>
      <w:r>
        <w:rPr>
          <w:rFonts w:eastAsia="SimSun" w:hint="eastAsia"/>
          <w:lang w:eastAsia="zh-CN"/>
        </w:rPr>
        <w:t>2</w:t>
      </w:r>
      <w:r w:rsidRPr="005809A0">
        <w:tab/>
        <w:t>Solution #</w:t>
      </w:r>
      <w:r>
        <w:rPr>
          <w:rFonts w:eastAsia="SimSun" w:hint="eastAsia"/>
          <w:lang w:eastAsia="zh-CN"/>
        </w:rPr>
        <w:t>2</w:t>
      </w:r>
      <w:r w:rsidRPr="005809A0">
        <w:t xml:space="preserve">: </w:t>
      </w:r>
      <w:del w:id="526" w:author="MCC editorial" w:date="2024-04-22T21:49:00Z">
        <w:r w:rsidRPr="00986358" w:rsidDel="0065553F">
          <w:rPr>
            <w:lang w:val="en-US"/>
          </w:rPr>
          <w:delText xml:space="preserve"> </w:delText>
        </w:r>
      </w:del>
      <w:r w:rsidRPr="00AD388E">
        <w:rPr>
          <w:rFonts w:eastAsia="SimSun" w:hint="eastAsia"/>
          <w:lang w:val="en-US" w:eastAsia="zh-CN"/>
        </w:rPr>
        <w:t xml:space="preserve">Application enabled </w:t>
      </w:r>
      <w:r w:rsidRPr="00AC643D">
        <w:rPr>
          <w:rFonts w:eastAsia="SimSun" w:hint="eastAsia"/>
          <w:lang w:val="en-US" w:eastAsia="zh-CN"/>
        </w:rPr>
        <w:t>Geofencing</w:t>
      </w:r>
      <w:bookmarkEnd w:id="524"/>
      <w:bookmarkEnd w:id="525"/>
    </w:p>
    <w:p w14:paraId="291DA74A" w14:textId="442FA54D" w:rsidR="00120D9F" w:rsidRPr="00CE1835" w:rsidRDefault="00120D9F" w:rsidP="00120D9F">
      <w:pPr>
        <w:pStyle w:val="Heading3"/>
        <w:rPr>
          <w:rFonts w:eastAsia="SimSun"/>
          <w:lang w:eastAsia="zh-CN"/>
        </w:rPr>
      </w:pPr>
      <w:bookmarkStart w:id="527" w:name="_Toc164675480"/>
      <w:bookmarkStart w:id="528" w:name="_Toc164675569"/>
      <w:r>
        <w:rPr>
          <w:rFonts w:hint="eastAsia"/>
          <w:lang w:eastAsia="zh-CN"/>
        </w:rPr>
        <w:t>6</w:t>
      </w:r>
      <w:r>
        <w:t>.</w:t>
      </w:r>
      <w:r>
        <w:rPr>
          <w:rFonts w:eastAsia="SimSun" w:hint="eastAsia"/>
          <w:lang w:eastAsia="zh-CN"/>
        </w:rPr>
        <w:t>2</w:t>
      </w:r>
      <w:r w:rsidRPr="005809A0">
        <w:t>.1</w:t>
      </w:r>
      <w:r w:rsidRPr="005809A0">
        <w:tab/>
        <w:t>Description</w:t>
      </w:r>
      <w:bookmarkEnd w:id="527"/>
      <w:bookmarkEnd w:id="528"/>
    </w:p>
    <w:p w14:paraId="71A7937A" w14:textId="642153A7" w:rsidR="00120D9F" w:rsidRPr="00787659" w:rsidRDefault="00120D9F" w:rsidP="001601B6">
      <w:pPr>
        <w:pStyle w:val="Heading4"/>
        <w:rPr>
          <w:lang w:eastAsia="zh-CN"/>
        </w:rPr>
      </w:pPr>
      <w:bookmarkStart w:id="529" w:name="_Toc164675481"/>
      <w:bookmarkStart w:id="530" w:name="_Toc164675570"/>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529"/>
      <w:bookmarkEnd w:id="530"/>
    </w:p>
    <w:p w14:paraId="44D1A81B" w14:textId="6CBD6F62"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ins w:id="531" w:author="S6-241573" w:date="2024-04-22T10:12:00Z">
        <w:r w:rsidR="00063FD3" w:rsidRPr="00063FD3">
          <w:rPr>
            <w:rFonts w:eastAsia="SimSun"/>
            <w:lang w:val="en-US" w:eastAsia="zh-CN"/>
          </w:rPr>
          <w:t>The clause 6.2.1.2-1 describes the procedure of Geofencing subscription/</w:t>
        </w:r>
        <w:proofErr w:type="spellStart"/>
        <w:r w:rsidR="00063FD3" w:rsidRPr="00063FD3">
          <w:rPr>
            <w:rFonts w:eastAsia="SimSun"/>
            <w:lang w:val="en-US" w:eastAsia="zh-CN"/>
          </w:rPr>
          <w:t>unsubscription</w:t>
        </w:r>
        <w:proofErr w:type="spellEnd"/>
        <w:r w:rsidR="00063FD3" w:rsidRPr="00063FD3">
          <w:rPr>
            <w:rFonts w:eastAsia="SimSun"/>
            <w:lang w:val="en-US" w:eastAsia="zh-CN"/>
          </w:rPr>
          <w:t xml:space="preserve"> request/response and the clause 6.2.1.</w:t>
        </w:r>
      </w:ins>
      <w:ins w:id="532" w:author="Editor" w:date="2024-04-22T10:17:00Z">
        <w:r w:rsidR="00063FD3">
          <w:rPr>
            <w:rFonts w:eastAsia="SimSun" w:hint="eastAsia"/>
            <w:lang w:val="en-US" w:eastAsia="zh-CN"/>
          </w:rPr>
          <w:t>3</w:t>
        </w:r>
      </w:ins>
      <w:ins w:id="533" w:author="S6-241573" w:date="2024-04-22T10:12:00Z">
        <w:del w:id="534" w:author="Editor" w:date="2024-04-22T10:17:00Z">
          <w:r w:rsidR="00063FD3" w:rsidRPr="00063FD3" w:rsidDel="00063FD3">
            <w:rPr>
              <w:rFonts w:eastAsia="SimSun"/>
              <w:lang w:val="en-US" w:eastAsia="zh-CN"/>
            </w:rPr>
            <w:delText>x</w:delText>
          </w:r>
        </w:del>
        <w:r w:rsidR="00063FD3" w:rsidRPr="00063FD3">
          <w:rPr>
            <w:rFonts w:eastAsia="SimSun"/>
            <w:lang w:val="en-US" w:eastAsia="zh-CN"/>
          </w:rPr>
          <w:t>-1 describes the procedure of Geofencing UE(s) information request/response.</w:t>
        </w:r>
      </w:ins>
    </w:p>
    <w:p w14:paraId="3A2AE628" w14:textId="40AA28D3" w:rsidR="00120D9F" w:rsidRDefault="00120D9F" w:rsidP="001601B6">
      <w:pPr>
        <w:pStyle w:val="Heading4"/>
        <w:rPr>
          <w:lang w:eastAsia="zh-CN"/>
        </w:rPr>
      </w:pPr>
      <w:bookmarkStart w:id="535" w:name="_Toc164675482"/>
      <w:bookmarkStart w:id="536" w:name="_Toc164675571"/>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535"/>
      <w:bookmarkEnd w:id="536"/>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537" w:name="OLE_LINK38"/>
      <w:bookmarkStart w:id="538"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537"/>
      <w:bookmarkEnd w:id="538"/>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5pt;height:329.5pt" o:ole="">
            <v:imagedata r:id="rId16" o:title=""/>
          </v:shape>
          <o:OLEObject Type="Embed" ProgID="VisioViewer.Viewer.1" ShapeID="_x0000_i1027" DrawAspect="Content" ObjectID="_1775328543" r:id="rId17"/>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0001F939" w:rsidR="00120D9F" w:rsidRPr="00606A07" w:rsidRDefault="00120D9F" w:rsidP="0065553F">
      <w:pPr>
        <w:pStyle w:val="NO"/>
        <w:rPr>
          <w:lang w:eastAsia="zh-CN"/>
        </w:rPr>
        <w:pPrChange w:id="539" w:author="MCC editorial" w:date="2024-04-22T21:50:00Z">
          <w:pPr>
            <w:pStyle w:val="EditorsNote"/>
          </w:pPr>
        </w:pPrChange>
      </w:pPr>
      <w:r>
        <w:rPr>
          <w:rFonts w:hint="eastAsia"/>
          <w:lang w:eastAsia="zh-CN"/>
        </w:rPr>
        <w:t>NOTE 1:</w:t>
      </w:r>
      <w:ins w:id="540" w:author="MCC editorial" w:date="2024-04-22T21:50:00Z">
        <w:r w:rsidR="0065553F">
          <w:rPr>
            <w:lang w:eastAsia="zh-CN"/>
          </w:rPr>
          <w:tab/>
        </w:r>
      </w:ins>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 xml:space="preserve">the request as the UE </w:t>
      </w:r>
      <w:r>
        <w:rPr>
          <w:rFonts w:eastAsia="SimSun"/>
          <w:lang w:eastAsia="zh-CN"/>
        </w:rPr>
        <w:lastRenderedPageBreak/>
        <w:t>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2973DB84"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541" w:name="OLE_LINK40"/>
      <w:bookmarkStart w:id="542"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r w:rsidR="00564CD4">
        <w:rPr>
          <w:rFonts w:eastAsia="SimSun" w:hint="eastAsia"/>
          <w:lang w:eastAsia="zh-CN"/>
        </w:rPr>
        <w:t>service</w:t>
      </w:r>
      <w:bookmarkEnd w:id="541"/>
      <w:bookmarkEnd w:id="542"/>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71A0A473" w14:textId="77777777" w:rsidR="00120D9F" w:rsidRDefault="00120D9F" w:rsidP="00120D9F">
      <w:pPr>
        <w:pStyle w:val="B1"/>
        <w:ind w:leftChars="242" w:left="484" w:firstLine="0"/>
        <w:rPr>
          <w:rFonts w:eastAsia="SimSun"/>
          <w:lang w:eastAsia="zh-CN"/>
        </w:rPr>
      </w:pPr>
      <w:bookmarkStart w:id="543" w:name="OLE_LINK36"/>
      <w:bookmarkStart w:id="544"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543"/>
      <w:bookmarkEnd w:id="544"/>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390DD73C" w:rsidR="00120D9F" w:rsidRPr="004271E7" w:rsidRDefault="00120D9F" w:rsidP="0065553F">
      <w:pPr>
        <w:pStyle w:val="NO"/>
        <w:rPr>
          <w:lang w:eastAsia="zh-CN"/>
        </w:rPr>
        <w:pPrChange w:id="545" w:author="MCC editorial" w:date="2024-04-22T21:51:00Z">
          <w:pPr>
            <w:pStyle w:val="EditorsNote"/>
          </w:pPr>
        </w:pPrChange>
      </w:pPr>
      <w:r>
        <w:rPr>
          <w:rFonts w:hint="eastAsia"/>
          <w:lang w:eastAsia="zh-CN"/>
        </w:rPr>
        <w:t>NOTE 2:</w:t>
      </w:r>
      <w:del w:id="546" w:author="MCC editorial" w:date="2024-04-22T21:51:00Z">
        <w:r w:rsidDel="0065553F">
          <w:rPr>
            <w:rFonts w:hint="eastAsia"/>
            <w:lang w:eastAsia="zh-CN"/>
          </w:rPr>
          <w:delText xml:space="preserve"> </w:delText>
        </w:r>
      </w:del>
      <w:ins w:id="547" w:author="MCC editorial" w:date="2024-04-22T21:51:00Z">
        <w:r w:rsidR="0065553F">
          <w:rPr>
            <w:lang w:eastAsia="zh-CN"/>
          </w:rPr>
          <w:tab/>
        </w:r>
      </w:ins>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ins w:id="548" w:author="S6-241573" w:date="2024-04-22T10:13:00Z"/>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6394FE0D" w14:textId="477BA032" w:rsidR="00063FD3" w:rsidRPr="009323D0" w:rsidRDefault="00063FD3" w:rsidP="00063FD3">
      <w:pPr>
        <w:pStyle w:val="Heading4"/>
        <w:rPr>
          <w:ins w:id="549" w:author="S6-241573" w:date="2024-04-22T10:13:00Z"/>
          <w:szCs w:val="24"/>
        </w:rPr>
      </w:pPr>
      <w:bookmarkStart w:id="550" w:name="_Toc164675483"/>
      <w:bookmarkStart w:id="551" w:name="_Toc164675572"/>
      <w:ins w:id="552" w:author="S6-241573" w:date="2024-04-22T10:13:00Z">
        <w:r w:rsidRPr="009323D0">
          <w:rPr>
            <w:rFonts w:hint="eastAsia"/>
            <w:szCs w:val="24"/>
          </w:rPr>
          <w:t>6</w:t>
        </w:r>
        <w:r w:rsidRPr="009323D0">
          <w:rPr>
            <w:szCs w:val="24"/>
          </w:rPr>
          <w:t>.</w:t>
        </w:r>
        <w:r w:rsidRPr="009323D0">
          <w:rPr>
            <w:rFonts w:hint="eastAsia"/>
            <w:szCs w:val="24"/>
          </w:rPr>
          <w:t>2</w:t>
        </w:r>
        <w:r w:rsidRPr="009323D0">
          <w:rPr>
            <w:szCs w:val="24"/>
          </w:rPr>
          <w:t>.1</w:t>
        </w:r>
        <w:r w:rsidRPr="009323D0">
          <w:rPr>
            <w:rFonts w:hint="eastAsia"/>
            <w:szCs w:val="24"/>
          </w:rPr>
          <w:t>.</w:t>
        </w:r>
      </w:ins>
      <w:ins w:id="553" w:author="Editor" w:date="2024-04-22T10:17:00Z">
        <w:r>
          <w:rPr>
            <w:rFonts w:ascii="Malgun Gothic" w:hAnsi="Malgun Gothic" w:cs="Malgun Gothic" w:hint="eastAsia"/>
            <w:szCs w:val="24"/>
            <w:lang w:eastAsia="zh-CN"/>
          </w:rPr>
          <w:t>3</w:t>
        </w:r>
      </w:ins>
      <w:ins w:id="554" w:author="S6-241573" w:date="2024-04-22T10:13:00Z">
        <w:del w:id="555" w:author="Editor" w:date="2024-04-22T10:17:00Z">
          <w:r w:rsidRPr="009323D0" w:rsidDel="00063FD3">
            <w:rPr>
              <w:rFonts w:ascii="Malgun Gothic" w:hAnsi="Malgun Gothic" w:cs="Malgun Gothic" w:hint="eastAsia"/>
              <w:szCs w:val="24"/>
              <w:lang w:eastAsia="ko-KR"/>
            </w:rPr>
            <w:delText>x</w:delText>
          </w:r>
        </w:del>
        <w:r w:rsidRPr="009323D0">
          <w:rPr>
            <w:szCs w:val="24"/>
          </w:rPr>
          <w:tab/>
        </w:r>
        <w:r w:rsidRPr="009323D0">
          <w:rPr>
            <w:rFonts w:hint="eastAsia"/>
            <w:szCs w:val="24"/>
          </w:rPr>
          <w:t xml:space="preserve">Procedure of Geofencing </w:t>
        </w:r>
        <w:r w:rsidRPr="009323D0">
          <w:rPr>
            <w:szCs w:val="24"/>
          </w:rPr>
          <w:t>UE(s) Information</w:t>
        </w:r>
        <w:r w:rsidRPr="009323D0">
          <w:rPr>
            <w:rFonts w:hint="eastAsia"/>
            <w:szCs w:val="24"/>
          </w:rPr>
          <w:t xml:space="preserve"> request</w:t>
        </w:r>
        <w:r w:rsidRPr="009323D0">
          <w:rPr>
            <w:szCs w:val="24"/>
          </w:rPr>
          <w:t>/response</w:t>
        </w:r>
        <w:bookmarkEnd w:id="550"/>
        <w:bookmarkEnd w:id="551"/>
      </w:ins>
    </w:p>
    <w:p w14:paraId="65E32BF6" w14:textId="3A66FEE9" w:rsidR="00063FD3" w:rsidRDefault="00063FD3" w:rsidP="00063FD3">
      <w:pPr>
        <w:rPr>
          <w:ins w:id="556" w:author="S6-241573" w:date="2024-04-22T10:13:00Z"/>
          <w:rFonts w:eastAsia="SimSun"/>
          <w:lang w:eastAsia="zh-CN"/>
        </w:rPr>
      </w:pPr>
      <w:ins w:id="557" w:author="S6-241573" w:date="2024-04-22T10:13:00Z">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w:t>
        </w:r>
      </w:ins>
      <w:ins w:id="558" w:author="Editor" w:date="2024-04-22T10:17:00Z">
        <w:r>
          <w:rPr>
            <w:rFonts w:eastAsia="SimSun" w:hint="eastAsia"/>
            <w:lang w:eastAsia="zh-CN"/>
          </w:rPr>
          <w:t>3</w:t>
        </w:r>
      </w:ins>
      <w:ins w:id="559" w:author="S6-241573" w:date="2024-04-22T10:13:00Z">
        <w:del w:id="560" w:author="Editor" w:date="2024-04-22T10:17:00Z">
          <w:r w:rsidDel="00063FD3">
            <w:rPr>
              <w:rFonts w:eastAsia="SimSun"/>
              <w:lang w:eastAsia="zh-CN"/>
            </w:rPr>
            <w:delText>x</w:delText>
          </w:r>
        </w:del>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the</w:t>
        </w:r>
        <w:r w:rsidRPr="00076357">
          <w:rPr>
            <w:rFonts w:eastAsia="SimSun" w:hint="eastAsia"/>
            <w:lang w:eastAsia="zh-CN"/>
          </w:rPr>
          <w:t xml:space="preserve"> </w:t>
        </w:r>
        <w:r>
          <w:rPr>
            <w:rFonts w:eastAsia="SimSun" w:hint="eastAsia"/>
            <w:lang w:eastAsia="zh-CN"/>
          </w:rPr>
          <w:t xml:space="preserve">Geofencing </w:t>
        </w:r>
        <w:r>
          <w:rPr>
            <w:rFonts w:eastAsia="SimSun"/>
            <w:lang w:eastAsia="zh-CN"/>
          </w:rPr>
          <w:t>UE(s) information request/response</w:t>
        </w:r>
        <w:r>
          <w:rPr>
            <w:rFonts w:eastAsia="SimSun" w:hint="eastAsia"/>
            <w:lang w:eastAsia="zh-CN"/>
          </w:rPr>
          <w:t xml:space="preserve"> procedure </w:t>
        </w:r>
        <w:r>
          <w:rPr>
            <w:rFonts w:eastAsia="SimSun"/>
            <w:lang w:eastAsia="zh-CN"/>
          </w:rPr>
          <w:t>based on the procedure defined in clause 9.3.10 of TS 23.434[9].</w:t>
        </w:r>
      </w:ins>
    </w:p>
    <w:p w14:paraId="571A6424" w14:textId="77777777" w:rsidR="00063FD3" w:rsidRDefault="00063FD3" w:rsidP="0065553F">
      <w:pPr>
        <w:pStyle w:val="TH"/>
        <w:rPr>
          <w:ins w:id="561" w:author="S6-241573" w:date="2024-04-22T10:13:00Z"/>
          <w:rFonts w:eastAsia="SimSun"/>
          <w:lang w:eastAsia="zh-CN"/>
        </w:rPr>
        <w:pPrChange w:id="562" w:author="MCC editorial" w:date="2024-04-22T21:52:00Z">
          <w:pPr>
            <w:pStyle w:val="EditorsNote"/>
          </w:pPr>
        </w:pPrChange>
      </w:pPr>
      <w:ins w:id="563" w:author="S6-241573" w:date="2024-04-22T10:13:00Z">
        <w:r>
          <w:object w:dxaOrig="12210" w:dyaOrig="6143" w14:anchorId="5068E7E4">
            <v:shape id="_x0000_i1028" type="#_x0000_t75" style="width:481.5pt;height:243pt" o:ole="">
              <v:imagedata r:id="rId18" o:title=""/>
            </v:shape>
            <o:OLEObject Type="Embed" ProgID="Visio.Drawing.15" ShapeID="_x0000_i1028" DrawAspect="Content" ObjectID="_1775328544" r:id="rId19"/>
          </w:object>
        </w:r>
      </w:ins>
    </w:p>
    <w:p w14:paraId="24DB4D27" w14:textId="1C4DF14F" w:rsidR="00063FD3" w:rsidRPr="00063FD3" w:rsidRDefault="00063FD3" w:rsidP="0065553F">
      <w:pPr>
        <w:pStyle w:val="TF"/>
        <w:rPr>
          <w:ins w:id="564" w:author="S6-241573" w:date="2024-04-22T10:13:00Z"/>
          <w:lang w:eastAsia="zh-CN"/>
        </w:rPr>
        <w:pPrChange w:id="565" w:author="MCC editorial" w:date="2024-04-22T21:51:00Z">
          <w:pPr>
            <w:pStyle w:val="EditorsNote"/>
            <w:jc w:val="center"/>
          </w:pPr>
        </w:pPrChange>
      </w:pPr>
      <w:ins w:id="566" w:author="S6-241573" w:date="2024-04-22T10:13:00Z">
        <w:r w:rsidRPr="00DA7958">
          <w:t>Figure </w:t>
        </w:r>
        <w:r>
          <w:t>6.2.1.</w:t>
        </w:r>
      </w:ins>
      <w:ins w:id="567" w:author="Editor" w:date="2024-04-22T10:17:00Z">
        <w:r>
          <w:rPr>
            <w:rFonts w:hint="eastAsia"/>
            <w:lang w:eastAsia="zh-CN"/>
          </w:rPr>
          <w:t>3</w:t>
        </w:r>
      </w:ins>
      <w:ins w:id="568" w:author="S6-241573" w:date="2024-04-22T10:13:00Z">
        <w:del w:id="569" w:author="Editor" w:date="2024-04-22T10:17:00Z">
          <w:r w:rsidDel="00063FD3">
            <w:delText>x</w:delText>
          </w:r>
        </w:del>
        <w:r w:rsidRPr="00DA7958">
          <w:t xml:space="preserve">-1: </w:t>
        </w:r>
        <w:r>
          <w:t>Procedure of Geofencing UE(s) information request/response</w:t>
        </w:r>
      </w:ins>
    </w:p>
    <w:p w14:paraId="56BEDDFF" w14:textId="271FB663" w:rsidR="0065553F" w:rsidRDefault="0065553F" w:rsidP="0065553F">
      <w:pPr>
        <w:pStyle w:val="B1"/>
        <w:rPr>
          <w:ins w:id="570" w:author="S6-241573" w:date="2024-04-22T21:53:00Z"/>
          <w:lang w:eastAsia="ko-KR"/>
        </w:rPr>
        <w:pPrChange w:id="571" w:author="S6-241573" w:date="2024-04-22T21:53:00Z">
          <w:pPr/>
        </w:pPrChange>
      </w:pPr>
      <w:ins w:id="572" w:author="S6-241573" w:date="2024-04-22T21:53:00Z">
        <w:r>
          <w:rPr>
            <w:lang w:eastAsia="ko-KR"/>
          </w:rPr>
          <w:t>1.</w:t>
        </w:r>
        <w:r>
          <w:rPr>
            <w:lang w:eastAsia="ko-KR"/>
          </w:rPr>
          <w:tab/>
        </w:r>
        <w:r>
          <w:rPr>
            <w:rFonts w:hint="eastAsia"/>
            <w:lang w:eastAsia="ko-KR"/>
          </w:rPr>
          <w:t>T</w:t>
        </w:r>
        <w:r>
          <w:rPr>
            <w:lang w:eastAsia="ko-KR"/>
          </w:rPr>
          <w:t xml:space="preserve">he VAL server (i.e., Vertical Application Server) sends Geofencing UE(s) information request to the </w:t>
        </w:r>
        <w:r>
          <w:rPr>
            <w:rFonts w:hint="eastAsia"/>
            <w:lang w:eastAsia="ko-KR"/>
          </w:rPr>
          <w:t xml:space="preserve">location </w:t>
        </w:r>
        <w:r>
          <w:rPr>
            <w:lang w:eastAsia="ko-KR"/>
          </w:rPr>
          <w:t>management server to obtain location data of UE(s) within a range of location area. The request contains Geofencing criteria including</w:t>
        </w:r>
        <w:r w:rsidRPr="007B2DBC">
          <w:rPr>
            <w:rFonts w:hint="eastAsia"/>
            <w:lang w:eastAsia="ko-KR"/>
          </w:rPr>
          <w:t xml:space="preserve"> </w:t>
        </w:r>
        <w:r w:rsidRPr="007B2DBC">
          <w:rPr>
            <w:lang w:eastAsia="ko-KR"/>
          </w:rPr>
          <w:t>geographical area information</w:t>
        </w:r>
        <w:r>
          <w:rPr>
            <w:lang w:eastAsia="ko-KR"/>
          </w:rPr>
          <w:t xml:space="preserve"> (e.g., location area represented by geocode, polygon or circle)</w:t>
        </w:r>
        <w:r w:rsidRPr="007B2DBC">
          <w:rPr>
            <w:lang w:eastAsia="ko-KR"/>
          </w:rPr>
          <w:t xml:space="preserve"> or conditions</w:t>
        </w:r>
        <w:r>
          <w:rPr>
            <w:lang w:eastAsia="ko-KR"/>
          </w:rPr>
          <w:t xml:space="preserve"> (e.g., time).</w:t>
        </w:r>
      </w:ins>
    </w:p>
    <w:p w14:paraId="735765D6" w14:textId="462FD01A" w:rsidR="0065553F" w:rsidRDefault="0065553F" w:rsidP="0065553F">
      <w:pPr>
        <w:pStyle w:val="B1"/>
        <w:rPr>
          <w:ins w:id="573" w:author="S6-241573" w:date="2024-04-22T21:53:00Z"/>
          <w:lang w:eastAsia="ko-KR"/>
        </w:rPr>
        <w:pPrChange w:id="574" w:author="S6-241573" w:date="2024-04-22T21:53:00Z">
          <w:pPr/>
        </w:pPrChange>
      </w:pPr>
      <w:ins w:id="575" w:author="S6-241573" w:date="2024-04-22T21:53:00Z">
        <w:r>
          <w:rPr>
            <w:lang w:eastAsia="ko-KR"/>
          </w:rPr>
          <w:t>2.</w:t>
        </w:r>
        <w:r>
          <w:rPr>
            <w:lang w:eastAsia="ko-KR"/>
          </w:rPr>
          <w:tab/>
        </w:r>
        <w:r>
          <w:rPr>
            <w:rFonts w:hint="eastAsia"/>
            <w:lang w:eastAsia="ko-KR"/>
          </w:rPr>
          <w:t>T</w:t>
        </w:r>
        <w:r>
          <w:rPr>
            <w:lang w:eastAsia="ko-KR"/>
          </w:rPr>
          <w:t xml:space="preserve">he location management server </w:t>
        </w:r>
        <w:r>
          <w:rPr>
            <w:rFonts w:hint="eastAsia"/>
            <w:lang w:eastAsia="ko-KR"/>
          </w:rPr>
          <w:t>c</w:t>
        </w:r>
        <w:r>
          <w:rPr>
            <w:lang w:eastAsia="ko-KR"/>
          </w:rPr>
          <w:t>hecks</w:t>
        </w:r>
        <w:r>
          <w:rPr>
            <w:rFonts w:hint="eastAsia"/>
            <w:lang w:eastAsia="ko-KR"/>
          </w:rPr>
          <w:t xml:space="preserve"> whether </w:t>
        </w:r>
        <w:r>
          <w:rPr>
            <w:lang w:eastAsia="ko-KR"/>
          </w:rPr>
          <w:t xml:space="preserve">the VAL server is authorized to request Geofencing service. If the VAL server is authorized, the location management server obtains location data of one or more UE(s) which could reuse the procedure defined in clause 9.3.4 of TS 23.434[9] (in step 2b) with the support of 3GPP CN service to obtain the list of UE(s) within a location area (in step 2a). If the transformation of UE(s) location data is needed, the step 5 of the procedure defined in clause 6.2.1.2 of this document is used. </w:t>
        </w:r>
      </w:ins>
    </w:p>
    <w:p w14:paraId="7AEAB9A6" w14:textId="28EADFFE" w:rsidR="0065553F" w:rsidRDefault="0065553F" w:rsidP="0065553F">
      <w:pPr>
        <w:pStyle w:val="B1"/>
        <w:rPr>
          <w:ins w:id="576" w:author="S6-241573" w:date="2024-04-22T21:53:00Z"/>
          <w:lang w:eastAsia="ko-KR"/>
        </w:rPr>
        <w:pPrChange w:id="577" w:author="S6-241573" w:date="2024-04-22T21:53:00Z">
          <w:pPr/>
        </w:pPrChange>
      </w:pPr>
      <w:ins w:id="578" w:author="S6-241573" w:date="2024-04-22T21:54:00Z">
        <w:r>
          <w:rPr>
            <w:lang w:eastAsia="ko-KR"/>
          </w:rPr>
          <w:t>3</w:t>
        </w:r>
      </w:ins>
      <w:ins w:id="579" w:author="S6-241573" w:date="2024-04-22T21:53:00Z">
        <w:r>
          <w:rPr>
            <w:lang w:eastAsia="ko-KR"/>
          </w:rPr>
          <w:t>.</w:t>
        </w:r>
        <w:r>
          <w:rPr>
            <w:lang w:eastAsia="ko-KR"/>
          </w:rPr>
          <w:tab/>
        </w:r>
        <w:r>
          <w:rPr>
            <w:lang w:eastAsia="ko-KR"/>
          </w:rPr>
          <w:t>After collecting location data of one or more UE(s) in Step 2, the location management server applies the Geofencing criteria requested by the VAL server to select UE(s) that match the Geofencing criteria.</w:t>
        </w:r>
      </w:ins>
    </w:p>
    <w:p w14:paraId="364CC42B" w14:textId="0BC09BA9" w:rsidR="00063FD3" w:rsidRPr="0065553F" w:rsidDel="00BD1814" w:rsidRDefault="0065553F" w:rsidP="0065553F">
      <w:pPr>
        <w:pStyle w:val="B1"/>
        <w:rPr>
          <w:del w:id="580" w:author="Editor" w:date="2024-04-22T10:54:00Z"/>
          <w:lang w:eastAsia="ko-KR"/>
          <w:rPrChange w:id="581" w:author="S6-241573" w:date="2024-04-22T21:54:00Z">
            <w:rPr>
              <w:del w:id="582" w:author="Editor" w:date="2024-04-22T10:54:00Z"/>
              <w:rFonts w:eastAsia="SimSun"/>
              <w:lang w:eastAsia="zh-CN"/>
            </w:rPr>
          </w:rPrChange>
        </w:rPr>
        <w:pPrChange w:id="583" w:author="S6-241573" w:date="2024-04-22T21:54:00Z">
          <w:pPr>
            <w:pStyle w:val="B1"/>
            <w:ind w:left="0" w:firstLine="0"/>
          </w:pPr>
        </w:pPrChange>
      </w:pPr>
      <w:ins w:id="584" w:author="S6-241573" w:date="2024-04-22T21:54:00Z">
        <w:r>
          <w:rPr>
            <w:lang w:eastAsia="ko-KR"/>
          </w:rPr>
          <w:t>4.</w:t>
        </w:r>
        <w:r>
          <w:rPr>
            <w:lang w:eastAsia="ko-KR"/>
          </w:rPr>
          <w:tab/>
        </w:r>
      </w:ins>
      <w:ins w:id="585" w:author="S6-241573" w:date="2024-04-22T21:53:00Z">
        <w:r>
          <w:rPr>
            <w:lang w:eastAsia="ko-KR"/>
          </w:rPr>
          <w:t>The location management server sends Geofencing UE(s) information response to the VAL server with the location data of one of more UE(s) selected in step 3.</w:t>
        </w:r>
      </w:ins>
    </w:p>
    <w:p w14:paraId="17CA5B3B" w14:textId="0745C8A3" w:rsidR="009832A0" w:rsidRPr="006909A0" w:rsidRDefault="009832A0" w:rsidP="009832A0">
      <w:pPr>
        <w:pStyle w:val="Heading3"/>
        <w:rPr>
          <w:rFonts w:eastAsia="SimSun"/>
          <w:lang w:eastAsia="zh-CN"/>
        </w:rPr>
      </w:pPr>
      <w:bookmarkStart w:id="586" w:name="_Toc164675484"/>
      <w:bookmarkStart w:id="587" w:name="_Toc164675573"/>
      <w:r>
        <w:rPr>
          <w:rFonts w:hint="eastAsia"/>
          <w:lang w:eastAsia="zh-CN"/>
        </w:rPr>
        <w:t>6</w:t>
      </w:r>
      <w:r>
        <w:t>.</w:t>
      </w:r>
      <w:r>
        <w:rPr>
          <w:rFonts w:eastAsia="SimSun" w:hint="eastAsia"/>
          <w:lang w:eastAsia="zh-CN"/>
        </w:rPr>
        <w:t>2</w:t>
      </w:r>
      <w:r>
        <w:t>.</w:t>
      </w:r>
      <w:r>
        <w:rPr>
          <w:rFonts w:eastAsia="SimSun" w:hint="eastAsia"/>
          <w:lang w:eastAsia="zh-CN"/>
        </w:rPr>
        <w:t>2</w:t>
      </w:r>
      <w:r w:rsidRPr="005809A0">
        <w:tab/>
      </w:r>
      <w:r w:rsidRPr="006F6841">
        <w:t>Solution evaluation</w:t>
      </w:r>
      <w:bookmarkEnd w:id="586"/>
      <w:bookmarkEnd w:id="587"/>
    </w:p>
    <w:p w14:paraId="491AADD7" w14:textId="77777777" w:rsidR="009832A0" w:rsidRPr="006909A0" w:rsidRDefault="009832A0" w:rsidP="009832A0">
      <w:pPr>
        <w:rPr>
          <w:rFonts w:eastAsia="SimSun"/>
          <w:lang w:eastAsia="zh-CN"/>
        </w:rPr>
      </w:pPr>
      <w:r>
        <w:rPr>
          <w:rFonts w:eastAsia="SimSun" w:hint="eastAsia"/>
          <w:lang w:eastAsia="zh-CN"/>
        </w:rPr>
        <w:t xml:space="preserve">The solution addresses KI#2 to support </w:t>
      </w:r>
      <w:r>
        <w:rPr>
          <w:lang w:eastAsia="zh-CN"/>
        </w:rPr>
        <w:t>Geofencing</w:t>
      </w:r>
      <w:r w:rsidRPr="006909A0">
        <w:rPr>
          <w:rFonts w:eastAsia="SimSun" w:hint="eastAsia"/>
          <w:lang w:eastAsia="zh-CN"/>
        </w:rPr>
        <w:t xml:space="preserve"> requests from VAL server based on current </w:t>
      </w:r>
      <w:r w:rsidRPr="007C61D1">
        <w:rPr>
          <w:rFonts w:eastAsia="SimSun" w:hint="eastAsia"/>
          <w:lang w:eastAsia="zh-CN"/>
        </w:rPr>
        <w:t>SEAL-LM architecture and functional model</w:t>
      </w:r>
      <w:r w:rsidRPr="006909A0">
        <w:rPr>
          <w:rFonts w:eastAsia="SimSun" w:hint="eastAsia"/>
          <w:lang w:eastAsia="zh-CN"/>
        </w:rPr>
        <w:t xml:space="preserve">. </w:t>
      </w:r>
    </w:p>
    <w:p w14:paraId="1F8BEEEB" w14:textId="2B3FBE7E" w:rsidR="009832A0" w:rsidRDefault="009832A0" w:rsidP="009832A0">
      <w:pPr>
        <w:rPr>
          <w:rFonts w:eastAsia="SimSun"/>
          <w:lang w:eastAsia="zh-CN"/>
        </w:rPr>
      </w:pPr>
      <w:r>
        <w:rPr>
          <w:rFonts w:eastAsia="SimSun" w:hint="eastAsia"/>
          <w:lang w:eastAsia="zh-CN"/>
        </w:rPr>
        <w:t>T</w:t>
      </w:r>
      <w:r w:rsidRPr="00AC643D">
        <w:rPr>
          <w:rFonts w:eastAsia="SimSun" w:hint="eastAsia"/>
          <w:lang w:eastAsia="zh-CN"/>
        </w:rPr>
        <w: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can reuse the one as defined in clause </w:t>
      </w:r>
      <w:r w:rsidRPr="00713540">
        <w:rPr>
          <w:rFonts w:eastAsia="SimSun"/>
          <w:lang w:eastAsia="zh-CN"/>
        </w:rPr>
        <w:t>9.3.12</w:t>
      </w:r>
      <w:r>
        <w:rPr>
          <w:rFonts w:eastAsia="SimSun" w:hint="eastAsia"/>
          <w:lang w:eastAsia="zh-CN"/>
        </w:rPr>
        <w:t xml:space="preserve"> of TS 23.434[9] with some clarification and enhancements. </w:t>
      </w:r>
      <w:ins w:id="588" w:author="S6-241573" w:date="2024-04-22T10:16:00Z">
        <w:r w:rsidR="00063FD3">
          <w:rPr>
            <w:rFonts w:eastAsia="SimSun"/>
            <w:lang w:eastAsia="zh-CN"/>
          </w:rPr>
          <w:t>The Geofencing UE(s) information request/response procedure can reuse the procedure defined in clause 9.3.10 of TS 23.434[9] with some clarification and enhancement.</w:t>
        </w:r>
        <w:r w:rsidR="00063FD3">
          <w:rPr>
            <w:rFonts w:eastAsia="SimSun" w:hint="eastAsia"/>
            <w:lang w:eastAsia="zh-CN"/>
          </w:rPr>
          <w:t xml:space="preserve"> </w:t>
        </w:r>
      </w:ins>
      <w:r>
        <w:rPr>
          <w:rFonts w:eastAsia="SimSun"/>
          <w:lang w:eastAsia="zh-CN"/>
        </w:rPr>
        <w:t>T</w:t>
      </w:r>
      <w:r>
        <w:rPr>
          <w:rFonts w:eastAsia="SimSun" w:hint="eastAsia"/>
          <w:lang w:eastAsia="zh-CN"/>
        </w:rPr>
        <w:t>he main enhancement is Geofencing</w:t>
      </w:r>
      <w:r w:rsidRPr="007E764E">
        <w:rPr>
          <w:rFonts w:eastAsia="SimSun"/>
          <w:lang w:eastAsia="zh-CN"/>
        </w:rPr>
        <w:t xml:space="preserve"> criteria</w:t>
      </w:r>
      <w:r>
        <w:rPr>
          <w:rFonts w:eastAsia="SimSun" w:hint="eastAsia"/>
          <w:lang w:eastAsia="zh-CN"/>
        </w:rPr>
        <w:t xml:space="preserve"> is supported and </w:t>
      </w:r>
      <w:r>
        <w:rPr>
          <w:rFonts w:eastAsia="SimSun"/>
          <w:lang w:eastAsia="zh-CN"/>
        </w:rPr>
        <w:t>Geofencing information (e.g. UE status</w:t>
      </w:r>
      <w:r>
        <w:rPr>
          <w:rFonts w:eastAsia="SimSun" w:hint="eastAsia"/>
          <w:lang w:eastAsia="zh-CN"/>
        </w:rPr>
        <w:t>/UE amount</w:t>
      </w:r>
      <w:r>
        <w:rPr>
          <w:rFonts w:eastAsia="SimSun"/>
          <w:lang w:eastAsia="zh-CN"/>
        </w:rPr>
        <w:t xml:space="preserve"> for inside/outside</w:t>
      </w:r>
      <w:r>
        <w:rPr>
          <w:rFonts w:eastAsia="SimSun" w:hint="eastAsia"/>
          <w:lang w:eastAsia="zh-CN"/>
        </w:rPr>
        <w:t xml:space="preserve"> </w:t>
      </w:r>
      <w:r>
        <w:rPr>
          <w:rFonts w:eastAsia="SimSun"/>
          <w:lang w:eastAsia="zh-CN"/>
        </w:rPr>
        <w:t xml:space="preserve">of the geographical area, </w:t>
      </w:r>
      <w:r>
        <w:rPr>
          <w:rFonts w:eastAsia="SimSun" w:hint="eastAsia"/>
          <w:lang w:eastAsia="zh-CN"/>
        </w:rPr>
        <w:t xml:space="preserve">UE </w:t>
      </w:r>
      <w:r>
        <w:rPr>
          <w:rFonts w:eastAsia="SimSun"/>
          <w:lang w:eastAsia="zh-CN"/>
        </w:rPr>
        <w:t>enter</w:t>
      </w:r>
      <w:r>
        <w:rPr>
          <w:rFonts w:eastAsia="SimSun" w:hint="eastAsia"/>
          <w:lang w:eastAsia="zh-CN"/>
        </w:rPr>
        <w:t>ed time</w:t>
      </w:r>
      <w:r>
        <w:rPr>
          <w:rFonts w:eastAsia="SimSun"/>
          <w:lang w:eastAsia="zh-CN"/>
        </w:rPr>
        <w:t>/left time</w:t>
      </w:r>
      <w:r>
        <w:rPr>
          <w:rFonts w:eastAsia="SimSun" w:hint="eastAsia"/>
          <w:lang w:eastAsia="zh-CN"/>
        </w:rPr>
        <w:t>/</w:t>
      </w:r>
      <w:r>
        <w:rPr>
          <w:rFonts w:eastAsia="SimSun"/>
          <w:lang w:eastAsia="zh-CN"/>
        </w:rPr>
        <w:t xml:space="preserve">time duration in the dedicated location, etc.) </w:t>
      </w:r>
      <w:r>
        <w:rPr>
          <w:rFonts w:eastAsia="SimSun" w:hint="eastAsia"/>
          <w:lang w:eastAsia="zh-CN"/>
        </w:rPr>
        <w:t xml:space="preserve">will be reported to </w:t>
      </w:r>
      <w:r>
        <w:rPr>
          <w:rFonts w:eastAsia="SimSun"/>
          <w:lang w:eastAsia="zh-CN"/>
        </w:rPr>
        <w:t>the specific application server if the UE location matches the Geofencing criteria</w:t>
      </w:r>
      <w:r>
        <w:rPr>
          <w:rFonts w:eastAsia="SimSun" w:hint="eastAsia"/>
          <w:lang w:eastAsia="zh-CN"/>
        </w:rPr>
        <w:t xml:space="preserve">. </w:t>
      </w:r>
    </w:p>
    <w:p w14:paraId="3607BA40" w14:textId="40469B16" w:rsidR="009832A0" w:rsidRPr="009832A0" w:rsidRDefault="009832A0" w:rsidP="009832A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7E7E3EAF" w14:textId="59A8BFEB" w:rsidR="00FD2CCE" w:rsidRPr="007D2FC4" w:rsidRDefault="00FD2CCE" w:rsidP="00FD2CCE">
      <w:pPr>
        <w:pStyle w:val="Heading2"/>
        <w:rPr>
          <w:rFonts w:eastAsia="SimSun"/>
          <w:lang w:val="en-US" w:eastAsia="zh-CN"/>
        </w:rPr>
      </w:pPr>
      <w:bookmarkStart w:id="589" w:name="_Toc164675485"/>
      <w:bookmarkStart w:id="590" w:name="_Toc164675574"/>
      <w:bookmarkStart w:id="591" w:name="OLE_LINK49"/>
      <w:bookmarkStart w:id="592" w:name="OLE_LINK51"/>
      <w:bookmarkStart w:id="593" w:name="OLE_LINK52"/>
      <w:bookmarkStart w:id="594" w:name="OLE_LINK53"/>
      <w:bookmarkStart w:id="595" w:name="OLE_LINK54"/>
      <w:bookmarkStart w:id="596" w:name="OLE_LINK55"/>
      <w:r>
        <w:rPr>
          <w:rFonts w:hint="eastAsia"/>
          <w:lang w:eastAsia="zh-CN"/>
        </w:rPr>
        <w:lastRenderedPageBreak/>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589"/>
      <w:bookmarkEnd w:id="590"/>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597" w:name="_Toc164675486"/>
      <w:bookmarkStart w:id="598" w:name="_Toc164675575"/>
      <w:r>
        <w:rPr>
          <w:rFonts w:hint="eastAsia"/>
          <w:lang w:eastAsia="zh-CN"/>
        </w:rPr>
        <w:t>6</w:t>
      </w:r>
      <w:r>
        <w:t>.</w:t>
      </w:r>
      <w:r>
        <w:rPr>
          <w:rFonts w:eastAsia="SimSun" w:hint="eastAsia"/>
          <w:lang w:eastAsia="zh-CN"/>
        </w:rPr>
        <w:t>3</w:t>
      </w:r>
      <w:r w:rsidRPr="005809A0">
        <w:t>.1</w:t>
      </w:r>
      <w:r w:rsidRPr="005809A0">
        <w:tab/>
        <w:t>Description</w:t>
      </w:r>
      <w:bookmarkEnd w:id="597"/>
      <w:bookmarkEnd w:id="598"/>
    </w:p>
    <w:p w14:paraId="10D0B1F6" w14:textId="54B01FA4" w:rsidR="00FD2CCE" w:rsidRPr="00EE02D2" w:rsidRDefault="00FD2CCE" w:rsidP="001601B6">
      <w:pPr>
        <w:pStyle w:val="Heading4"/>
        <w:rPr>
          <w:lang w:eastAsia="zh-CN"/>
        </w:rPr>
      </w:pPr>
      <w:bookmarkStart w:id="599" w:name="_Toc164675487"/>
      <w:bookmarkStart w:id="600" w:name="_Toc164675576"/>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599"/>
      <w:bookmarkEnd w:id="600"/>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601" w:name="_Toc164675488"/>
      <w:bookmarkStart w:id="602" w:name="_Toc164675577"/>
      <w:r>
        <w:rPr>
          <w:rFonts w:hint="eastAsia"/>
          <w:lang w:eastAsia="zh-CN"/>
        </w:rPr>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601"/>
      <w:bookmarkEnd w:id="602"/>
    </w:p>
    <w:p w14:paraId="341C6D30" w14:textId="77777777" w:rsidR="00FD2CCE" w:rsidRDefault="00FD2CCE" w:rsidP="001601B6">
      <w:pPr>
        <w:pStyle w:val="TH"/>
        <w:rPr>
          <w:lang w:eastAsia="zh-CN"/>
        </w:rPr>
      </w:pPr>
      <w:r>
        <w:object w:dxaOrig="10147" w:dyaOrig="6575" w14:anchorId="593C6F14">
          <v:shape id="_x0000_i1029" type="#_x0000_t75" style="width:507.5pt;height:329.5pt" o:ole="">
            <v:imagedata r:id="rId20" o:title=""/>
          </v:shape>
          <o:OLEObject Type="Embed" ProgID="VisioViewer.Viewer.1" ShapeID="_x0000_i1029" DrawAspect="Content" ObjectID="_1775328545" r:id="rId21"/>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r w:rsidR="00996B40">
        <w:rPr>
          <w:rFonts w:eastAsia="SimSun" w:hint="eastAsia"/>
          <w:lang w:eastAsia="zh-CN"/>
        </w:rPr>
        <w:t>s</w:t>
      </w:r>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6DE57E1D"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sidR="00996B40">
        <w:rPr>
          <w:rFonts w:eastAsia="SimSun" w:hint="eastAsia"/>
          <w:lang w:eastAsia="zh-CN"/>
        </w:rPr>
        <w:t xml:space="preserve">location </w:t>
      </w:r>
      <w:r>
        <w:rPr>
          <w:rFonts w:eastAsia="SimSun"/>
          <w:lang w:eastAsia="zh-CN"/>
        </w:rPr>
        <w:t xml:space="preserve"> tracing</w:t>
      </w:r>
      <w:r>
        <w:rPr>
          <w:rFonts w:eastAsia="SimSun" w:hint="eastAsia"/>
          <w:lang w:eastAsia="zh-CN"/>
        </w:rPr>
        <w:t xml:space="preserve"> </w:t>
      </w:r>
      <w:r w:rsidR="00996B40">
        <w:rPr>
          <w:rFonts w:eastAsia="SimSun" w:hint="eastAsia"/>
          <w:lang w:eastAsia="zh-CN"/>
        </w:rPr>
        <w:t>configuration</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w:t>
      </w:r>
      <w:r w:rsidRPr="007E764E">
        <w:rPr>
          <w:rFonts w:eastAsia="SimSun"/>
          <w:lang w:eastAsia="zh-CN"/>
        </w:rPr>
        <w:lastRenderedPageBreak/>
        <w:t xml:space="preserve">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r w:rsidR="00996B40">
        <w:rPr>
          <w:rFonts w:eastAsia="SimSun" w:hint="eastAsia"/>
          <w:lang w:eastAsia="zh-CN"/>
        </w:rPr>
        <w:t>location</w:t>
      </w:r>
      <w:r>
        <w:rPr>
          <w:rFonts w:eastAsia="SimSun" w:hint="eastAsia"/>
          <w:lang w:eastAsia="zh-CN"/>
        </w:rPr>
        <w:t xml:space="preserve"> tracing </w:t>
      </w:r>
      <w:r w:rsidR="00996B40">
        <w:rPr>
          <w:rFonts w:eastAsia="SimSun" w:hint="eastAsia"/>
          <w:lang w:eastAsia="zh-CN"/>
        </w:rPr>
        <w:t>service</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lang w:val="en-US"/>
        </w:rPr>
      </w:pPr>
      <w:bookmarkStart w:id="603" w:name="_Toc164675489"/>
      <w:bookmarkStart w:id="604" w:name="_Toc164675578"/>
      <w:r>
        <w:rPr>
          <w:lang w:val="en-US"/>
        </w:rPr>
        <w:t>6.</w:t>
      </w:r>
      <w:r w:rsidRPr="007C61D1">
        <w:rPr>
          <w:rFonts w:eastAsia="SimSun" w:hint="eastAsia"/>
          <w:lang w:val="en-US" w:eastAsia="zh-CN"/>
        </w:rPr>
        <w:t>3</w:t>
      </w:r>
      <w:r>
        <w:rPr>
          <w:lang w:val="en-US"/>
        </w:rPr>
        <w:t>.2</w:t>
      </w:r>
      <w:r>
        <w:rPr>
          <w:lang w:val="en-US"/>
        </w:rPr>
        <w:tab/>
        <w:t>Solution evaluation</w:t>
      </w:r>
      <w:bookmarkEnd w:id="603"/>
      <w:bookmarkEnd w:id="604"/>
    </w:p>
    <w:p w14:paraId="29436A8C" w14:textId="77777777" w:rsidR="00996B40" w:rsidRPr="007C61D1" w:rsidRDefault="00996B40" w:rsidP="00996B40">
      <w:pPr>
        <w:rPr>
          <w:rFonts w:eastAsia="SimSun"/>
          <w:noProof/>
          <w:lang w:val="en-US" w:eastAsia="zh-CN"/>
        </w:rPr>
      </w:pPr>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p>
    <w:p w14:paraId="1A5B4BFC" w14:textId="77777777" w:rsidR="00996B40" w:rsidRDefault="00996B40" w:rsidP="00996B40">
      <w:pPr>
        <w:rPr>
          <w:rFonts w:eastAsia="SimSun"/>
          <w:lang w:eastAsia="zh-CN"/>
        </w:rPr>
      </w:pPr>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p>
    <w:p w14:paraId="3B7ED532" w14:textId="26710B7F" w:rsidR="00996B40" w:rsidRPr="007C2536" w:rsidRDefault="00996B40" w:rsidP="00F22180">
      <w:pPr>
        <w:pStyle w:val="NO"/>
        <w:rPr>
          <w:lang w:eastAsia="zh-CN"/>
        </w:rPr>
        <w:pPrChange w:id="605" w:author="MCC editorial" w:date="2024-04-22T21:59:00Z">
          <w:pPr>
            <w:pStyle w:val="EditorsNote"/>
          </w:pPr>
        </w:pPrChange>
      </w:pPr>
      <w:r>
        <w:rPr>
          <w:lang w:eastAsia="zh-CN"/>
        </w:rPr>
        <w:t>NOTE:</w:t>
      </w:r>
      <w:del w:id="606" w:author="MCC editorial" w:date="2024-04-22T21:59:00Z">
        <w:r w:rsidDel="00F22180">
          <w:rPr>
            <w:lang w:eastAsia="zh-CN"/>
          </w:rPr>
          <w:delText xml:space="preserve"> </w:delText>
        </w:r>
      </w:del>
      <w:ins w:id="607" w:author="MCC editorial" w:date="2024-04-22T21:59:00Z">
        <w:r w:rsidR="00F22180">
          <w:rPr>
            <w:lang w:eastAsia="zh-CN"/>
          </w:rPr>
          <w:tab/>
        </w:r>
      </w:ins>
      <w:r>
        <w:rPr>
          <w:lang w:eastAsia="zh-CN"/>
        </w:rPr>
        <w:t>Whether the procedure of location history tracing service can reuse the current SEAL-LM procedure will be determined in normative phase.</w:t>
      </w:r>
    </w:p>
    <w:p w14:paraId="37FD36AC" w14:textId="3799F81A" w:rsidR="00996B40" w:rsidRPr="00996B40" w:rsidRDefault="00996B40" w:rsidP="00996B4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00C447ED" w14:textId="70D585A0" w:rsidR="00A55775" w:rsidRPr="00986358" w:rsidRDefault="00A55775" w:rsidP="00A55775">
      <w:pPr>
        <w:pStyle w:val="Heading2"/>
        <w:rPr>
          <w:lang w:val="en-US" w:eastAsia="zh-CN"/>
        </w:rPr>
      </w:pPr>
      <w:bookmarkStart w:id="608" w:name="_Toc164675490"/>
      <w:bookmarkStart w:id="609" w:name="_Toc164675579"/>
      <w:bookmarkEnd w:id="591"/>
      <w:bookmarkEnd w:id="592"/>
      <w:bookmarkEnd w:id="593"/>
      <w:bookmarkEnd w:id="594"/>
      <w:bookmarkEnd w:id="595"/>
      <w:bookmarkEnd w:id="596"/>
      <w:r>
        <w:rPr>
          <w:rFonts w:hint="eastAsia"/>
          <w:lang w:eastAsia="zh-CN"/>
        </w:rPr>
        <w:t>6</w:t>
      </w:r>
      <w:r w:rsidRPr="005809A0">
        <w:t>.</w:t>
      </w:r>
      <w:r w:rsidR="000456BE">
        <w:rPr>
          <w:rFonts w:hint="eastAsia"/>
          <w:lang w:eastAsia="zh-CN"/>
        </w:rPr>
        <w:t>4</w:t>
      </w:r>
      <w:r w:rsidRPr="005809A0">
        <w:tab/>
        <w:t>Solution #</w:t>
      </w:r>
      <w:r w:rsidR="00CE5712">
        <w:rPr>
          <w:rFonts w:hint="eastAsia"/>
          <w:lang w:eastAsia="zh-CN"/>
        </w:rPr>
        <w:t>4</w:t>
      </w:r>
      <w:r w:rsidRPr="005809A0">
        <w:t>:</w:t>
      </w:r>
      <w:r w:rsidRPr="00986358">
        <w:rPr>
          <w:lang w:val="en-US"/>
        </w:rPr>
        <w:t xml:space="preserve"> </w:t>
      </w:r>
      <w:r>
        <w:rPr>
          <w:lang w:val="en-US"/>
        </w:rPr>
        <w:t>Support dynamic Geofencing</w:t>
      </w:r>
      <w:bookmarkEnd w:id="608"/>
      <w:bookmarkEnd w:id="609"/>
    </w:p>
    <w:p w14:paraId="05080008" w14:textId="3D29457E" w:rsidR="00A55775" w:rsidRPr="005809A0" w:rsidRDefault="00A55775" w:rsidP="00A55775">
      <w:pPr>
        <w:pStyle w:val="Heading3"/>
      </w:pPr>
      <w:bookmarkStart w:id="610" w:name="_Toc164675491"/>
      <w:bookmarkStart w:id="611" w:name="_Toc164675580"/>
      <w:r>
        <w:rPr>
          <w:rFonts w:hint="eastAsia"/>
          <w:lang w:eastAsia="zh-CN"/>
        </w:rPr>
        <w:t>6</w:t>
      </w:r>
      <w:r w:rsidRPr="005809A0">
        <w:t>.</w:t>
      </w:r>
      <w:r w:rsidR="000456BE">
        <w:rPr>
          <w:rFonts w:hint="eastAsia"/>
          <w:lang w:eastAsia="zh-CN"/>
        </w:rPr>
        <w:t>4</w:t>
      </w:r>
      <w:r w:rsidRPr="005809A0">
        <w:t>.1</w:t>
      </w:r>
      <w:r w:rsidRPr="005809A0">
        <w:tab/>
        <w:t>Description</w:t>
      </w:r>
      <w:bookmarkEnd w:id="610"/>
      <w:bookmarkEnd w:id="611"/>
    </w:p>
    <w:p w14:paraId="1EF5D77A" w14:textId="77777777" w:rsidR="00A55775" w:rsidRDefault="00A55775" w:rsidP="00A55775">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58581482" w14:textId="77777777" w:rsidR="00A55775" w:rsidRDefault="00A55775" w:rsidP="00A55775">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4617B5BA" w14:textId="77777777" w:rsidR="00A55775" w:rsidRDefault="00A55775" w:rsidP="00A55775">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16A3716C" w14:textId="77777777" w:rsidR="00A55775" w:rsidRDefault="00A55775" w:rsidP="00A55775">
      <w:pPr>
        <w:pStyle w:val="B1"/>
        <w:rPr>
          <w:lang w:eastAsia="zh-CN"/>
        </w:rPr>
      </w:pPr>
      <w:r>
        <w:rPr>
          <w:lang w:eastAsia="zh-CN"/>
        </w:rPr>
        <w:t>-</w:t>
      </w:r>
      <w:r>
        <w:rPr>
          <w:lang w:eastAsia="zh-CN"/>
        </w:rPr>
        <w:tab/>
        <w:t>multiple target UEs can be specified by the VAL server.</w:t>
      </w:r>
    </w:p>
    <w:p w14:paraId="1742EF57" w14:textId="77777777" w:rsidR="00A55775" w:rsidRDefault="00A55775" w:rsidP="00A55775">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DE48B6F" w14:textId="77777777" w:rsidR="00A55775" w:rsidRDefault="00A55775" w:rsidP="00A55775">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43C60F52" w14:textId="77777777" w:rsidR="00A55775" w:rsidRDefault="00A55775" w:rsidP="00A55775">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20468925" w14:textId="77777777" w:rsidR="00A55775" w:rsidRPr="00B94EF1" w:rsidRDefault="00A55775" w:rsidP="00A55775">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4D080770" w14:textId="77777777" w:rsidR="00A55775" w:rsidRPr="00B94EF1" w:rsidRDefault="00A55775" w:rsidP="00A55775">
      <w:pPr>
        <w:pStyle w:val="TH"/>
        <w:rPr>
          <w:lang w:eastAsia="zh-CN"/>
        </w:rPr>
      </w:pPr>
      <w:r w:rsidRPr="003167FF">
        <w:object w:dxaOrig="10973" w:dyaOrig="7635" w14:anchorId="0F53111D">
          <v:shape id="_x0000_i1030" type="#_x0000_t75" style="width:468.5pt;height:326pt" o:ole="">
            <v:imagedata r:id="rId22" o:title=""/>
          </v:shape>
          <o:OLEObject Type="Embed" ProgID="VisioViewer.Viewer.1" ShapeID="_x0000_i1030" DrawAspect="Content" ObjectID="_1775328546" r:id="rId23"/>
        </w:object>
      </w:r>
    </w:p>
    <w:p w14:paraId="481239F7" w14:textId="735BCFFB" w:rsidR="00A55775" w:rsidRPr="00B94EF1" w:rsidRDefault="00A55775" w:rsidP="00A55775">
      <w:pPr>
        <w:pStyle w:val="TF"/>
        <w:rPr>
          <w:lang w:eastAsia="zh-CN"/>
        </w:rPr>
      </w:pPr>
      <w:r w:rsidRPr="00B94EF1">
        <w:rPr>
          <w:lang w:eastAsia="zh-CN"/>
        </w:rPr>
        <w:t xml:space="preserve">Figure </w:t>
      </w:r>
      <w:r>
        <w:rPr>
          <w:rFonts w:hint="eastAsia"/>
          <w:lang w:eastAsia="zh-CN"/>
        </w:rPr>
        <w:t>6</w:t>
      </w:r>
      <w:r w:rsidRPr="00B94EF1">
        <w:rPr>
          <w:lang w:eastAsia="zh-CN"/>
        </w:rPr>
        <w:t>.</w:t>
      </w:r>
      <w:r w:rsidR="000456BE">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7E46903E" w14:textId="77777777" w:rsidR="00A55775" w:rsidRDefault="00A55775" w:rsidP="00A55775">
      <w:pPr>
        <w:pStyle w:val="B1"/>
        <w:rPr>
          <w:lang w:eastAsia="zh-CN"/>
        </w:rPr>
      </w:pPr>
      <w:r w:rsidRPr="003167FF">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7418A0B8" w14:textId="77777777" w:rsidR="00A55775" w:rsidRPr="003167FF" w:rsidRDefault="00A55775" w:rsidP="00A55775">
      <w:pPr>
        <w:pStyle w:val="NO"/>
      </w:pPr>
      <w:r>
        <w:t>NOTE 3:</w:t>
      </w:r>
      <w:r>
        <w:tab/>
        <w:t>Geofencing subscription service re-uses Monitor Location subscription service.</w:t>
      </w:r>
    </w:p>
    <w:p w14:paraId="6FDA98F8" w14:textId="77777777" w:rsidR="00A55775" w:rsidRDefault="00A55775" w:rsidP="00A55775">
      <w:pPr>
        <w:pStyle w:val="B1"/>
      </w:pPr>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02B521D" w14:textId="77777777" w:rsidR="00A55775" w:rsidRPr="003167FF" w:rsidRDefault="00A55775" w:rsidP="00A55775">
      <w:pPr>
        <w:pStyle w:val="NO"/>
      </w:pPr>
      <w:r>
        <w:t>NOTE 4:</w:t>
      </w:r>
      <w:r>
        <w:tab/>
      </w:r>
      <w:bookmarkStart w:id="612" w:name="OLE_LINK30"/>
      <w:bookmarkStart w:id="613" w:name="OLE_LINK31"/>
      <w:bookmarkStart w:id="614" w:name="OLE_LINK32"/>
      <w:r>
        <w:t>For temporal condition with time of day and day of week, the LM server supervises the time since it is not supported by UE location service in CN.</w:t>
      </w:r>
    </w:p>
    <w:bookmarkEnd w:id="612"/>
    <w:bookmarkEnd w:id="613"/>
    <w:bookmarkEnd w:id="614"/>
    <w:p w14:paraId="08F9EB4B" w14:textId="7373C201" w:rsidR="00A55775" w:rsidRPr="003167FF" w:rsidRDefault="00A55775" w:rsidP="00A55775">
      <w:pPr>
        <w:pStyle w:val="B1"/>
      </w:pPr>
      <w:r w:rsidRPr="003167FF">
        <w:t>3.</w:t>
      </w:r>
      <w:r w:rsidRPr="003167FF">
        <w:tab/>
      </w:r>
      <w:r>
        <w:t>In order to know UE status (e.g. purged or detached) in 3GPP CN, the LM server requests 3GPP CN (i.e. NEF service for loss</w:t>
      </w:r>
      <w:del w:id="615" w:author="MCC editorial" w:date="2024-04-22T21:59:00Z">
        <w:r w:rsidDel="00F22180">
          <w:delText>s</w:delText>
        </w:r>
      </w:del>
      <w:r>
        <w:t xml:space="preserve"> of connectivity</w:t>
      </w:r>
      <w:r w:rsidRPr="000702A6">
        <w:t xml:space="preserve"> </w:t>
      </w:r>
      <w:r>
        <w:t>as specified in 3GPP TS 23.502 [7]) for both target UE(s) and reference UE.</w:t>
      </w:r>
    </w:p>
    <w:p w14:paraId="76C45E08" w14:textId="77777777" w:rsidR="00A55775" w:rsidRPr="003167FF" w:rsidRDefault="00A55775" w:rsidP="00A55775">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658452D" w14:textId="77777777" w:rsidR="00A55775" w:rsidRPr="003167FF" w:rsidRDefault="00A55775" w:rsidP="00A55775">
      <w:pPr>
        <w:pStyle w:val="B1"/>
      </w:pPr>
      <w:r w:rsidRPr="003167FF">
        <w:t>5.</w:t>
      </w:r>
      <w:r w:rsidRPr="003167FF">
        <w:tab/>
      </w:r>
      <w:r>
        <w:t xml:space="preserve">Same as </w:t>
      </w:r>
      <w:r>
        <w:rPr>
          <w:lang w:eastAsia="zh-CN"/>
        </w:rPr>
        <w:t>step 5, clause 9.3.11.2 of 3GPP TS 23.434 [9].</w:t>
      </w:r>
    </w:p>
    <w:p w14:paraId="6362BB51" w14:textId="77777777" w:rsidR="00A55775" w:rsidRDefault="00A55775" w:rsidP="00A55775">
      <w:pPr>
        <w:pStyle w:val="B1"/>
        <w:rPr>
          <w:lang w:eastAsia="zh-CN"/>
        </w:rPr>
      </w:pPr>
      <w:r w:rsidRPr="003167FF">
        <w:t xml:space="preserve">6a. </w:t>
      </w:r>
      <w:r>
        <w:t xml:space="preserve">Same as </w:t>
      </w:r>
      <w:r>
        <w:rPr>
          <w:lang w:eastAsia="zh-CN"/>
        </w:rPr>
        <w:t>step 6a, clause 9.3.11.2 of 3GPP TS 23.434 [9].</w:t>
      </w:r>
    </w:p>
    <w:p w14:paraId="5DB908D0" w14:textId="77777777" w:rsidR="00A55775" w:rsidRPr="003167FF" w:rsidRDefault="00A55775" w:rsidP="00A55775">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1E93ED1B" w14:textId="77777777" w:rsidR="00A55775" w:rsidRDefault="00A55775" w:rsidP="00A55775">
      <w:pPr>
        <w:pStyle w:val="B1"/>
        <w:rPr>
          <w:lang w:eastAsia="zh-CN"/>
        </w:rPr>
      </w:pPr>
      <w:bookmarkStart w:id="616" w:name="_Hlk61015415"/>
      <w:r w:rsidRPr="003167FF">
        <w:lastRenderedPageBreak/>
        <w:t>7.</w:t>
      </w:r>
      <w:r w:rsidRPr="003167FF">
        <w:tab/>
      </w:r>
      <w:bookmarkEnd w:id="616"/>
      <w:r>
        <w:t xml:space="preserve">Same as </w:t>
      </w:r>
      <w:r>
        <w:rPr>
          <w:lang w:eastAsia="zh-CN"/>
        </w:rPr>
        <w:t>step 7, clause 9.3.11.2 of 3GPP TS 23.434 [9].</w:t>
      </w:r>
    </w:p>
    <w:p w14:paraId="2BFBDA9C" w14:textId="77777777" w:rsidR="00A55775" w:rsidRPr="003167FF" w:rsidRDefault="00A55775" w:rsidP="00A55775">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p>
    <w:p w14:paraId="77FE562E" w14:textId="77777777" w:rsidR="00A55775" w:rsidRDefault="00A55775" w:rsidP="00A55775">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p>
    <w:p w14:paraId="733D15CC" w14:textId="77777777" w:rsidR="00A55775" w:rsidRDefault="00A55775" w:rsidP="00A55775">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097A3351" w14:textId="77777777" w:rsidR="00A55775" w:rsidRDefault="00A55775" w:rsidP="00A55775">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300F55D0" w14:textId="77777777" w:rsidR="00A55775" w:rsidRDefault="00A55775" w:rsidP="00A55775">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575BC68E" w14:textId="77777777" w:rsidR="00A55775" w:rsidRPr="003167FF" w:rsidRDefault="00A55775" w:rsidP="00A55775">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6DD260D" w14:textId="2446CEE4" w:rsidR="00A55775" w:rsidRPr="00657EF0" w:rsidRDefault="00A55775" w:rsidP="00A55775">
      <w:pPr>
        <w:pStyle w:val="Heading3"/>
        <w:rPr>
          <w:lang w:val="en-US"/>
        </w:rPr>
      </w:pPr>
      <w:bookmarkStart w:id="617" w:name="_Toc164675492"/>
      <w:bookmarkStart w:id="618" w:name="_Toc164675581"/>
      <w:r w:rsidRPr="00657EF0">
        <w:rPr>
          <w:lang w:val="en-US"/>
        </w:rPr>
        <w:t>6.</w:t>
      </w:r>
      <w:r w:rsidR="000456BE">
        <w:rPr>
          <w:rFonts w:hint="eastAsia"/>
          <w:lang w:val="en-US" w:eastAsia="zh-CN"/>
        </w:rPr>
        <w:t>4</w:t>
      </w:r>
      <w:r w:rsidRPr="00657EF0">
        <w:rPr>
          <w:lang w:val="en-US"/>
        </w:rPr>
        <w:t>.2</w:t>
      </w:r>
      <w:r w:rsidRPr="00657EF0">
        <w:rPr>
          <w:lang w:val="en-US"/>
        </w:rPr>
        <w:tab/>
        <w:t>Solution evaluation</w:t>
      </w:r>
      <w:bookmarkEnd w:id="617"/>
      <w:bookmarkEnd w:id="618"/>
    </w:p>
    <w:p w14:paraId="1D09B337" w14:textId="77777777" w:rsidR="00A55775" w:rsidRDefault="00A55775" w:rsidP="00A55775">
      <w:pPr>
        <w:rPr>
          <w:rFonts w:eastAsia="Malgun Gothic"/>
        </w:rPr>
      </w:pPr>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p>
    <w:p w14:paraId="13CE4F1D" w14:textId="511036A9" w:rsidR="00FD2CCE" w:rsidRDefault="00A55775" w:rsidP="00A55775">
      <w:pPr>
        <w:rPr>
          <w:lang w:eastAsia="zh-CN"/>
        </w:rPr>
      </w:pPr>
      <w:r>
        <w:rPr>
          <w:rFonts w:eastAsia="Malgun Gothic"/>
        </w:rPr>
        <w:t>The impacted entities are VAL server and LM server.</w:t>
      </w:r>
    </w:p>
    <w:p w14:paraId="6D8ADE30" w14:textId="6B40B235" w:rsidR="00EB5144" w:rsidRPr="008E1A72" w:rsidRDefault="00EB5144" w:rsidP="00EB5144">
      <w:pPr>
        <w:pStyle w:val="Heading2"/>
        <w:rPr>
          <w:rFonts w:eastAsia="SimSun"/>
          <w:lang w:val="fr-FR" w:eastAsia="zh-CN"/>
        </w:rPr>
      </w:pPr>
      <w:bookmarkStart w:id="619" w:name="_Toc164675493"/>
      <w:bookmarkStart w:id="620" w:name="_Toc164675582"/>
      <w:bookmarkStart w:id="621" w:name="OLE_LINK271"/>
      <w:bookmarkStart w:id="622" w:name="OLE_LINK270"/>
      <w:r w:rsidRPr="008E1A72">
        <w:rPr>
          <w:lang w:val="fr-FR" w:eastAsia="zh-CN"/>
        </w:rPr>
        <w:t>6</w:t>
      </w:r>
      <w:r w:rsidRPr="008E1A72">
        <w:rPr>
          <w:lang w:val="fr-FR"/>
        </w:rPr>
        <w:t>.</w:t>
      </w:r>
      <w:r w:rsidRPr="008E1A72">
        <w:rPr>
          <w:rFonts w:eastAsia="SimSun" w:hint="eastAsia"/>
          <w:lang w:val="fr-FR" w:eastAsia="zh-CN"/>
        </w:rPr>
        <w:t>5</w:t>
      </w:r>
      <w:r w:rsidRPr="008E1A72">
        <w:rPr>
          <w:lang w:val="fr-FR"/>
        </w:rPr>
        <w:tab/>
        <w:t>Solution #</w:t>
      </w:r>
      <w:r w:rsidRPr="008E1A72">
        <w:rPr>
          <w:rFonts w:eastAsia="SimSun" w:hint="eastAsia"/>
          <w:lang w:val="fr-FR" w:eastAsia="zh-CN"/>
        </w:rPr>
        <w:t>5</w:t>
      </w:r>
      <w:r w:rsidRPr="008E1A72">
        <w:rPr>
          <w:lang w:val="fr-FR"/>
        </w:rPr>
        <w:t xml:space="preserve">:  </w:t>
      </w:r>
      <w:r w:rsidRPr="008E1A72">
        <w:rPr>
          <w:rFonts w:eastAsia="SimSun"/>
          <w:lang w:val="fr-FR" w:eastAsia="zh-CN"/>
        </w:rPr>
        <w:t>Location information exposure enhancement</w:t>
      </w:r>
      <w:bookmarkEnd w:id="619"/>
      <w:bookmarkEnd w:id="620"/>
    </w:p>
    <w:p w14:paraId="037ADB8A" w14:textId="2C017A44" w:rsidR="00EB5144" w:rsidRPr="008E1A72" w:rsidRDefault="00EB5144" w:rsidP="00EB5144">
      <w:pPr>
        <w:pStyle w:val="Heading3"/>
        <w:rPr>
          <w:rFonts w:eastAsia="SimSun"/>
          <w:lang w:val="fr-FR" w:eastAsia="zh-CN"/>
        </w:rPr>
      </w:pPr>
      <w:bookmarkStart w:id="623" w:name="_Toc164675494"/>
      <w:bookmarkStart w:id="624" w:name="_Toc164675583"/>
      <w:bookmarkEnd w:id="621"/>
      <w:bookmarkEnd w:id="622"/>
      <w:r w:rsidRPr="008E1A72">
        <w:rPr>
          <w:lang w:val="fr-FR" w:eastAsia="zh-CN"/>
        </w:rPr>
        <w:t>6</w:t>
      </w:r>
      <w:r w:rsidRPr="008E1A72">
        <w:rPr>
          <w:lang w:val="fr-FR"/>
        </w:rPr>
        <w:t>.</w:t>
      </w:r>
      <w:r w:rsidRPr="008E1A72">
        <w:rPr>
          <w:rFonts w:eastAsia="SimSun" w:hint="eastAsia"/>
          <w:lang w:val="fr-FR" w:eastAsia="zh-CN"/>
        </w:rPr>
        <w:t>5</w:t>
      </w:r>
      <w:r w:rsidRPr="008E1A72">
        <w:rPr>
          <w:lang w:val="fr-FR"/>
        </w:rPr>
        <w:t>.</w:t>
      </w:r>
      <w:r w:rsidRPr="008E1A72">
        <w:rPr>
          <w:rFonts w:eastAsia="SimSun"/>
          <w:lang w:val="fr-FR" w:eastAsia="zh-CN"/>
        </w:rPr>
        <w:t>1</w:t>
      </w:r>
      <w:r w:rsidRPr="008E1A72">
        <w:rPr>
          <w:lang w:val="fr-FR"/>
        </w:rPr>
        <w:tab/>
        <w:t>Description</w:t>
      </w:r>
      <w:bookmarkEnd w:id="623"/>
      <w:bookmarkEnd w:id="624"/>
    </w:p>
    <w:p w14:paraId="1B44F99A" w14:textId="4FBC4277" w:rsidR="00EB5144" w:rsidRDefault="00EB5144" w:rsidP="00EB5144">
      <w:pPr>
        <w:pStyle w:val="Heading4"/>
        <w:rPr>
          <w:rFonts w:eastAsia="SimSun"/>
          <w:lang w:eastAsia="zh-CN"/>
        </w:rPr>
      </w:pPr>
      <w:bookmarkStart w:id="625" w:name="_Toc164675495"/>
      <w:bookmarkStart w:id="626" w:name="_Toc164675584"/>
      <w:r>
        <w:rPr>
          <w:lang w:eastAsia="zh-CN"/>
        </w:rPr>
        <w:t>6</w:t>
      </w:r>
      <w:r>
        <w:t>.</w:t>
      </w:r>
      <w:r>
        <w:rPr>
          <w:rFonts w:eastAsia="SimSun" w:hint="eastAsia"/>
          <w:lang w:eastAsia="zh-CN"/>
        </w:rPr>
        <w:t>5</w:t>
      </w:r>
      <w:r>
        <w:t>.1</w:t>
      </w:r>
      <w:r>
        <w:rPr>
          <w:lang w:eastAsia="zh-CN"/>
        </w:rPr>
        <w:t>.1</w:t>
      </w:r>
      <w:r>
        <w:tab/>
      </w:r>
      <w:r>
        <w:rPr>
          <w:lang w:eastAsia="zh-CN"/>
        </w:rPr>
        <w:t>General</w:t>
      </w:r>
      <w:bookmarkEnd w:id="625"/>
      <w:bookmarkEnd w:id="626"/>
    </w:p>
    <w:p w14:paraId="402852D3" w14:textId="77777777" w:rsidR="00EB5144" w:rsidRDefault="00EB5144" w:rsidP="00EB5144">
      <w:pPr>
        <w:rPr>
          <w:rFonts w:ascii="SimSun" w:eastAsia="SimSun" w:hAnsi="SimSun"/>
          <w:lang w:val="en-US" w:eastAsia="zh-CN"/>
        </w:rPr>
      </w:pPr>
      <w:bookmarkStart w:id="627" w:name="OLE_LINK156"/>
      <w:bookmarkStart w:id="628" w:name="OLE_LINK155"/>
      <w:bookmarkStart w:id="629" w:name="OLE_LINK355"/>
      <w:bookmarkStart w:id="630" w:name="OLE_LINK354"/>
      <w:r>
        <w:rPr>
          <w:rFonts w:eastAsia="SimSun"/>
          <w:lang w:val="en-US" w:eastAsia="zh-CN"/>
        </w:rPr>
        <w:t>This solution addresses the key issue #</w:t>
      </w:r>
      <w:bookmarkEnd w:id="627"/>
      <w:bookmarkEnd w:id="628"/>
      <w:r>
        <w:rPr>
          <w:rFonts w:eastAsia="SimSun"/>
          <w:lang w:val="en-US" w:eastAsia="zh-CN"/>
        </w:rPr>
        <w:t>4</w:t>
      </w:r>
      <w:bookmarkEnd w:id="629"/>
      <w:bookmarkEnd w:id="630"/>
      <w:r>
        <w:rPr>
          <w:rFonts w:eastAsia="SimSun"/>
          <w:lang w:val="en-US" w:eastAsia="zh-CN"/>
        </w:rPr>
        <w:t>:</w:t>
      </w:r>
      <w:r>
        <w:rPr>
          <w:lang w:val="en-US"/>
        </w:rPr>
        <w:t xml:space="preserve"> </w:t>
      </w:r>
      <w:r>
        <w:rPr>
          <w:rFonts w:eastAsia="SimSun"/>
          <w:lang w:eastAsia="zh-CN"/>
        </w:rPr>
        <w:t>Enhancement to support location information exposure</w:t>
      </w:r>
      <w:r>
        <w:rPr>
          <w:rFonts w:ascii="SimSun" w:eastAsia="SimSun" w:hAnsi="SimSun" w:hint="eastAsia"/>
          <w:lang w:val="en-US" w:eastAsia="zh-CN"/>
        </w:rPr>
        <w:t>.</w:t>
      </w:r>
    </w:p>
    <w:p w14:paraId="65FE463C" w14:textId="77777777" w:rsidR="00EB5144" w:rsidRDefault="00EB5144" w:rsidP="00EB5144">
      <w:pPr>
        <w:rPr>
          <w:rFonts w:eastAsia="SimSun"/>
          <w:lang w:eastAsia="zh-CN"/>
        </w:rPr>
      </w:pPr>
      <w:r>
        <w:rPr>
          <w:rFonts w:eastAsia="SimSun"/>
          <w:lang w:eastAsia="zh-CN"/>
        </w:rPr>
        <w:t xml:space="preserve">After obtained different level UE location information from different sources, </w:t>
      </w:r>
      <w:bookmarkStart w:id="631" w:name="OLE_LINK357"/>
      <w:bookmarkStart w:id="632" w:name="OLE_LINK356"/>
      <w:r>
        <w:rPr>
          <w:rFonts w:eastAsia="SimSun"/>
          <w:lang w:eastAsia="zh-CN"/>
        </w:rPr>
        <w:t xml:space="preserve">the LMS could </w:t>
      </w:r>
      <w:bookmarkStart w:id="633" w:name="OLE_LINK345"/>
      <w:bookmarkStart w:id="634" w:name="OLE_LINK344"/>
      <w:r>
        <w:rPr>
          <w:rFonts w:eastAsia="SimSun"/>
          <w:lang w:eastAsia="zh-CN"/>
        </w:rPr>
        <w:t xml:space="preserve">statistic and calculate these UE location data </w:t>
      </w:r>
      <w:r>
        <w:rPr>
          <w:lang w:eastAsia="zh-CN"/>
        </w:rPr>
        <w:t xml:space="preserve">per the </w:t>
      </w:r>
      <w:bookmarkStart w:id="635" w:name="OLE_LINK311"/>
      <w:bookmarkStart w:id="636" w:name="OLE_LINK312"/>
      <w:bookmarkStart w:id="637" w:name="OLE_LINK313"/>
      <w:bookmarkStart w:id="638" w:name="OLE_LINK329"/>
      <w:r>
        <w:rPr>
          <w:rFonts w:eastAsia="SimSun"/>
          <w:lang w:eastAsia="zh-CN"/>
        </w:rPr>
        <w:t>t</w:t>
      </w:r>
      <w:r>
        <w:t>emporal</w:t>
      </w:r>
      <w:r>
        <w:rPr>
          <w:lang w:eastAsia="zh-CN"/>
        </w:rPr>
        <w:t>/</w:t>
      </w:r>
      <w:bookmarkStart w:id="639" w:name="OLE_LINK310"/>
      <w:bookmarkStart w:id="640" w:name="OLE_LINK309"/>
      <w:r>
        <w:rPr>
          <w:rFonts w:eastAsia="SimSun"/>
          <w:lang w:eastAsia="zh-CN"/>
        </w:rPr>
        <w:t>s</w:t>
      </w:r>
      <w:r>
        <w:t>patial</w:t>
      </w:r>
      <w:r>
        <w:rPr>
          <w:rFonts w:eastAsia="SimSun"/>
          <w:lang w:eastAsia="zh-CN"/>
        </w:rPr>
        <w:t xml:space="preserve"> </w:t>
      </w:r>
      <w:bookmarkEnd w:id="639"/>
      <w:bookmarkEnd w:id="640"/>
      <w:r>
        <w:rPr>
          <w:lang w:eastAsia="zh-CN"/>
        </w:rPr>
        <w:t>granularity</w:t>
      </w:r>
      <w:bookmarkEnd w:id="633"/>
      <w:bookmarkEnd w:id="634"/>
      <w:bookmarkEnd w:id="635"/>
      <w:bookmarkEnd w:id="636"/>
      <w:bookmarkEnd w:id="637"/>
      <w:bookmarkEnd w:id="638"/>
      <w:r>
        <w:rPr>
          <w:rFonts w:eastAsia="SimSun"/>
          <w:lang w:eastAsia="zh-CN"/>
        </w:rPr>
        <w:t xml:space="preserve"> and expose the value-added UE location data with different </w:t>
      </w:r>
      <w:r>
        <w:rPr>
          <w:lang w:eastAsia="zh-CN"/>
        </w:rPr>
        <w:t>granularity</w:t>
      </w:r>
      <w:r>
        <w:rPr>
          <w:rFonts w:eastAsia="SimSun"/>
          <w:lang w:eastAsia="zh-CN"/>
        </w:rPr>
        <w:t xml:space="preserve"> as well as additional parameters (e.g., </w:t>
      </w:r>
      <w:bookmarkStart w:id="641" w:name="OLE_LINK325"/>
      <w:bookmarkStart w:id="642" w:name="OLE_LINK316"/>
      <w:bookmarkStart w:id="643" w:name="OLE_LINK315"/>
      <w:bookmarkStart w:id="644" w:name="OLE_LINK314"/>
      <w:r>
        <w:rPr>
          <w:lang w:eastAsia="zh-CN"/>
        </w:rPr>
        <w:t>velocity</w:t>
      </w:r>
      <w:bookmarkEnd w:id="641"/>
      <w:bookmarkEnd w:id="642"/>
      <w:bookmarkEnd w:id="643"/>
      <w:bookmarkEnd w:id="644"/>
      <w:r>
        <w:rPr>
          <w:rFonts w:eastAsia="SimSun"/>
          <w:lang w:eastAsia="zh-CN"/>
        </w:rPr>
        <w:t xml:space="preserve">) to the VAL server. </w:t>
      </w:r>
    </w:p>
    <w:bookmarkEnd w:id="631"/>
    <w:bookmarkEnd w:id="632"/>
    <w:p w14:paraId="66D966FA" w14:textId="044EBF2D" w:rsidR="00EB5144" w:rsidRDefault="00EB5144" w:rsidP="00EB5144">
      <w:pPr>
        <w:rPr>
          <w:rFonts w:eastAsia="SimSun"/>
          <w:lang w:val="en-US" w:eastAsia="zh-CN"/>
        </w:rPr>
      </w:pPr>
      <w:r>
        <w:rPr>
          <w:rFonts w:eastAsia="SimSun"/>
          <w:lang w:eastAsia="zh-CN"/>
        </w:rPr>
        <w:t>The figure 6.</w:t>
      </w:r>
      <w:r>
        <w:rPr>
          <w:rFonts w:eastAsia="SimSun" w:hint="eastAsia"/>
          <w:lang w:eastAsia="zh-CN"/>
        </w:rPr>
        <w:t>5</w:t>
      </w:r>
      <w:r>
        <w:rPr>
          <w:rFonts w:eastAsia="SimSun"/>
          <w:lang w:eastAsia="zh-CN"/>
        </w:rPr>
        <w:t xml:space="preserve">.1.2-1 describes the procedure of </w:t>
      </w:r>
      <w:bookmarkStart w:id="645" w:name="OLE_LINK79"/>
      <w:bookmarkStart w:id="646" w:name="OLE_LINK78"/>
      <w:bookmarkStart w:id="647" w:name="OLE_LINK324"/>
      <w:bookmarkStart w:id="648" w:name="OLE_LINK323"/>
      <w:bookmarkStart w:id="649" w:name="OLE_LINK163"/>
      <w:bookmarkStart w:id="650" w:name="OLE_LINK162"/>
      <w:r>
        <w:rPr>
          <w:rFonts w:eastAsia="SimSun"/>
          <w:lang w:eastAsia="zh-CN"/>
        </w:rPr>
        <w:t xml:space="preserve">LMS </w:t>
      </w:r>
      <w:bookmarkEnd w:id="645"/>
      <w:bookmarkEnd w:id="646"/>
      <w:r>
        <w:rPr>
          <w:rFonts w:eastAsia="SimSun"/>
          <w:lang w:eastAsia="zh-CN"/>
        </w:rPr>
        <w:t xml:space="preserve">supporting to expose </w:t>
      </w:r>
      <w:bookmarkStart w:id="651" w:name="OLE_LINK322"/>
      <w:bookmarkStart w:id="652" w:name="OLE_LINK321"/>
      <w:r>
        <w:rPr>
          <w:rFonts w:eastAsia="SimSun"/>
          <w:lang w:eastAsia="zh-CN"/>
        </w:rPr>
        <w:t>the value-added</w:t>
      </w:r>
      <w:bookmarkEnd w:id="651"/>
      <w:bookmarkEnd w:id="652"/>
      <w:r>
        <w:rPr>
          <w:rFonts w:eastAsia="SimSun"/>
          <w:lang w:eastAsia="zh-CN"/>
        </w:rPr>
        <w:t xml:space="preserve"> UE location data.</w:t>
      </w:r>
      <w:bookmarkEnd w:id="647"/>
      <w:bookmarkEnd w:id="648"/>
    </w:p>
    <w:bookmarkEnd w:id="649"/>
    <w:bookmarkEnd w:id="650"/>
    <w:p w14:paraId="3D507656" w14:textId="77777777" w:rsidR="00EB5144" w:rsidRDefault="00EB5144" w:rsidP="00EB5144">
      <w:pPr>
        <w:rPr>
          <w:rFonts w:eastAsia="SimSun"/>
          <w:lang w:val="en-US" w:eastAsia="zh-CN"/>
        </w:rPr>
      </w:pPr>
    </w:p>
    <w:p w14:paraId="52D8A233" w14:textId="5C08E30F" w:rsidR="00EB5144" w:rsidRDefault="00EB5144" w:rsidP="00EB5144">
      <w:pPr>
        <w:pStyle w:val="Heading4"/>
        <w:rPr>
          <w:rFonts w:eastAsia="SimSun"/>
          <w:lang w:eastAsia="zh-CN"/>
        </w:rPr>
      </w:pPr>
      <w:bookmarkStart w:id="653" w:name="_Toc164675496"/>
      <w:bookmarkStart w:id="654" w:name="_Toc164675585"/>
      <w:r>
        <w:rPr>
          <w:lang w:eastAsia="zh-CN"/>
        </w:rPr>
        <w:lastRenderedPageBreak/>
        <w:t>6</w:t>
      </w:r>
      <w:r>
        <w:t>.</w:t>
      </w:r>
      <w:r>
        <w:rPr>
          <w:rFonts w:eastAsia="SimSun" w:hint="eastAsia"/>
          <w:lang w:eastAsia="zh-CN"/>
        </w:rPr>
        <w:t>5</w:t>
      </w:r>
      <w:r>
        <w:t>.1</w:t>
      </w:r>
      <w:r>
        <w:rPr>
          <w:lang w:eastAsia="zh-CN"/>
        </w:rPr>
        <w:t>.2</w:t>
      </w:r>
      <w:r>
        <w:tab/>
      </w:r>
      <w:r>
        <w:rPr>
          <w:lang w:eastAsia="zh-CN"/>
        </w:rPr>
        <w:t xml:space="preserve">Procedure of </w:t>
      </w:r>
      <w:r>
        <w:rPr>
          <w:rFonts w:eastAsia="SimSun"/>
          <w:lang w:eastAsia="zh-CN"/>
        </w:rPr>
        <w:t>LMS supporting to expose value-added UE location data</w:t>
      </w:r>
      <w:bookmarkEnd w:id="653"/>
      <w:bookmarkEnd w:id="654"/>
    </w:p>
    <w:bookmarkStart w:id="655" w:name="_MON_1769875991"/>
    <w:bookmarkEnd w:id="655"/>
    <w:p w14:paraId="0D293151" w14:textId="1D9B45FA" w:rsidR="00796A5B" w:rsidRPr="00796A5B" w:rsidRDefault="00796A5B" w:rsidP="008552ED">
      <w:pPr>
        <w:pStyle w:val="TH"/>
        <w:rPr>
          <w:lang w:eastAsia="zh-CN"/>
        </w:rPr>
      </w:pPr>
      <w:r w:rsidRPr="00796A5B">
        <w:rPr>
          <w:lang w:eastAsia="zh-CN"/>
        </w:rPr>
        <w:object w:dxaOrig="11168" w:dyaOrig="9063" w14:anchorId="70D45A5B">
          <v:shape id="_x0000_i1069" type="#_x0000_t75" style="width:455pt;height:341pt" o:ole="">
            <v:imagedata r:id="rId24" o:title=""/>
          </v:shape>
          <o:OLEObject Type="Embed" ProgID="VisioViewer.Viewer.1" ShapeID="_x0000_i1069" DrawAspect="Content" ObjectID="_1775328547" r:id="rId25"/>
        </w:object>
      </w:r>
    </w:p>
    <w:p w14:paraId="56311CF9" w14:textId="5BFB9BC0" w:rsidR="00EB5144" w:rsidRDefault="00EB5144" w:rsidP="00EB5144">
      <w:pPr>
        <w:pStyle w:val="TF"/>
        <w:rPr>
          <w:rFonts w:eastAsia="SimSun"/>
          <w:lang w:eastAsia="zh-CN"/>
        </w:rPr>
      </w:pPr>
      <w:r>
        <w:rPr>
          <w:lang w:eastAsia="zh-CN"/>
        </w:rPr>
        <w:t>Figure 6.</w:t>
      </w:r>
      <w:r>
        <w:rPr>
          <w:rFonts w:hint="eastAsia"/>
          <w:lang w:eastAsia="zh-CN"/>
        </w:rPr>
        <w:t>5</w:t>
      </w:r>
      <w:r>
        <w:rPr>
          <w:lang w:eastAsia="zh-CN"/>
        </w:rPr>
        <w:t>.1.</w:t>
      </w:r>
      <w:r>
        <w:rPr>
          <w:rFonts w:eastAsia="SimSun"/>
          <w:lang w:eastAsia="zh-CN"/>
        </w:rPr>
        <w:t>2</w:t>
      </w:r>
      <w:r>
        <w:rPr>
          <w:lang w:eastAsia="zh-CN"/>
        </w:rPr>
        <w:t xml:space="preserve">-1: Procedure of </w:t>
      </w:r>
      <w:r>
        <w:rPr>
          <w:rFonts w:eastAsia="SimSun"/>
          <w:lang w:eastAsia="zh-CN"/>
        </w:rPr>
        <w:t>LMS supporting to expose value-added UE location data</w:t>
      </w:r>
    </w:p>
    <w:p w14:paraId="35316E46" w14:textId="0466EAED" w:rsidR="00EB5144" w:rsidRDefault="005F6E2A" w:rsidP="005F6E2A">
      <w:pPr>
        <w:pStyle w:val="B1"/>
        <w:rPr>
          <w:rFonts w:eastAsia="SimSun"/>
          <w:lang w:eastAsia="zh-CN"/>
        </w:rPr>
      </w:pPr>
      <w:bookmarkStart w:id="656" w:name="OLE_LINK286"/>
      <w:bookmarkStart w:id="657" w:name="OLE_LINK287"/>
      <w:r>
        <w:t>1.</w:t>
      </w:r>
      <w:r>
        <w:tab/>
      </w:r>
      <w:r w:rsidR="00EB5144">
        <w:t>The VAL server</w:t>
      </w:r>
      <w:r w:rsidR="00EB5144">
        <w:rPr>
          <w:lang w:eastAsia="zh-CN"/>
        </w:rPr>
        <w:t xml:space="preserve"> sends a location information</w:t>
      </w:r>
      <w:r w:rsidR="00EB5144">
        <w:t xml:space="preserve"> </w:t>
      </w:r>
      <w:r w:rsidR="00EB5144">
        <w:rPr>
          <w:lang w:eastAsia="zh-CN"/>
        </w:rPr>
        <w:t>subscription request to the location management server to subscribe location information</w:t>
      </w:r>
      <w:r w:rsidR="00EB5144">
        <w:t xml:space="preserve"> </w:t>
      </w:r>
      <w:r w:rsidR="00EB5144">
        <w:rPr>
          <w:lang w:eastAsia="zh-CN"/>
        </w:rPr>
        <w:t>of one or more VAL users or VAL UEs.</w:t>
      </w:r>
      <w:r w:rsidR="00EB5144">
        <w:rPr>
          <w:rFonts w:eastAsia="SimSun"/>
          <w:lang w:eastAsia="zh-CN"/>
        </w:rPr>
        <w:t xml:space="preserve"> </w:t>
      </w:r>
      <w:bookmarkStart w:id="658" w:name="OLE_LINK352"/>
      <w:bookmarkStart w:id="659" w:name="OLE_LINK353"/>
      <w:r w:rsidR="00EB5144">
        <w:rPr>
          <w:rFonts w:eastAsia="SimSun"/>
          <w:lang w:eastAsia="zh-CN"/>
        </w:rPr>
        <w:t xml:space="preserve">The request may include the </w:t>
      </w:r>
      <w:bookmarkStart w:id="660" w:name="OLE_LINK337"/>
      <w:bookmarkStart w:id="661" w:name="OLE_LINK336"/>
      <w:r w:rsidR="00EB5144">
        <w:t>velocity</w:t>
      </w:r>
      <w:bookmarkEnd w:id="660"/>
      <w:bookmarkEnd w:id="661"/>
      <w:r w:rsidR="00EB5144">
        <w:t xml:space="preserve"> information of target UEs</w:t>
      </w:r>
      <w:bookmarkEnd w:id="658"/>
      <w:bookmarkEnd w:id="659"/>
      <w:r w:rsidR="00EB5144">
        <w:rPr>
          <w:rFonts w:eastAsia="SimSun"/>
          <w:lang w:eastAsia="zh-CN"/>
        </w:rPr>
        <w:t xml:space="preserve">, an indication whether </w:t>
      </w:r>
      <w:bookmarkStart w:id="662" w:name="OLE_LINK340"/>
      <w:bookmarkStart w:id="663" w:name="OLE_LINK341"/>
      <w:r w:rsidR="00EB5144">
        <w:rPr>
          <w:rFonts w:eastAsia="SimSun"/>
          <w:lang w:eastAsia="zh-CN"/>
        </w:rPr>
        <w:t xml:space="preserve">the </w:t>
      </w:r>
      <w:bookmarkStart w:id="664" w:name="OLE_LINK347"/>
      <w:bookmarkStart w:id="665" w:name="OLE_LINK346"/>
      <w:r w:rsidR="00EB5144">
        <w:rPr>
          <w:rFonts w:eastAsia="SimSun"/>
          <w:lang w:eastAsia="zh-CN"/>
        </w:rPr>
        <w:t>statistic</w:t>
      </w:r>
      <w:bookmarkEnd w:id="664"/>
      <w:bookmarkEnd w:id="665"/>
      <w:r w:rsidR="00EB5144">
        <w:rPr>
          <w:rFonts w:eastAsia="SimSun"/>
          <w:lang w:eastAsia="zh-CN"/>
        </w:rPr>
        <w:t xml:space="preserve"> of target UE location is needed</w:t>
      </w:r>
      <w:bookmarkEnd w:id="662"/>
      <w:bookmarkEnd w:id="663"/>
      <w:r w:rsidR="00EB5144">
        <w:rPr>
          <w:rFonts w:eastAsia="SimSun"/>
          <w:lang w:eastAsia="zh-CN"/>
        </w:rPr>
        <w:t xml:space="preserve"> per e.g., </w:t>
      </w:r>
      <w:bookmarkStart w:id="666" w:name="OLE_LINK338"/>
      <w:bookmarkStart w:id="667" w:name="OLE_LINK339"/>
      <w:bookmarkStart w:id="668" w:name="OLE_LINK342"/>
      <w:bookmarkStart w:id="669" w:name="OLE_LINK343"/>
      <w:r w:rsidR="00EB5144">
        <w:rPr>
          <w:rFonts w:eastAsia="SimSun"/>
          <w:lang w:eastAsia="zh-CN"/>
        </w:rPr>
        <w:t>t</w:t>
      </w:r>
      <w:r w:rsidR="00EB5144">
        <w:t>emporal</w:t>
      </w:r>
      <w:r w:rsidR="00EB5144">
        <w:rPr>
          <w:lang w:eastAsia="zh-CN"/>
        </w:rPr>
        <w:t>/</w:t>
      </w:r>
      <w:bookmarkStart w:id="670" w:name="OLE_LINK351"/>
      <w:bookmarkStart w:id="671" w:name="OLE_LINK350"/>
      <w:r w:rsidR="00EB5144">
        <w:rPr>
          <w:rFonts w:eastAsia="SimSun"/>
          <w:lang w:eastAsia="zh-CN"/>
        </w:rPr>
        <w:t>s</w:t>
      </w:r>
      <w:r w:rsidR="00EB5144">
        <w:t>patial</w:t>
      </w:r>
      <w:bookmarkEnd w:id="666"/>
      <w:bookmarkEnd w:id="667"/>
      <w:bookmarkEnd w:id="670"/>
      <w:bookmarkEnd w:id="671"/>
      <w:r w:rsidR="00EB5144">
        <w:rPr>
          <w:rFonts w:eastAsia="SimSun"/>
          <w:lang w:eastAsia="zh-CN"/>
        </w:rPr>
        <w:t xml:space="preserve"> </w:t>
      </w:r>
      <w:r w:rsidR="00EB5144">
        <w:rPr>
          <w:lang w:eastAsia="zh-CN"/>
        </w:rPr>
        <w:t>granularity</w:t>
      </w:r>
      <w:bookmarkEnd w:id="668"/>
      <w:bookmarkEnd w:id="669"/>
      <w:r w:rsidR="00EB5144">
        <w:rPr>
          <w:rFonts w:eastAsia="SimSun"/>
          <w:lang w:eastAsia="zh-CN"/>
        </w:rPr>
        <w:t xml:space="preserve">, the time/location validity if the indication is included, etc. </w:t>
      </w:r>
    </w:p>
    <w:p w14:paraId="446049E6" w14:textId="7175165D" w:rsidR="00EB5144" w:rsidRDefault="005F6E2A" w:rsidP="005F6E2A">
      <w:pPr>
        <w:pStyle w:val="B1"/>
        <w:rPr>
          <w:rFonts w:eastAsia="SimSun"/>
          <w:lang w:eastAsia="zh-CN"/>
        </w:rPr>
      </w:pPr>
      <w:r>
        <w:rPr>
          <w:rFonts w:eastAsia="SimSun"/>
          <w:lang w:eastAsia="zh-CN"/>
        </w:rPr>
        <w:t>2.</w:t>
      </w:r>
      <w:r>
        <w:rPr>
          <w:rFonts w:eastAsia="SimSun"/>
          <w:lang w:eastAsia="zh-CN"/>
        </w:rPr>
        <w:tab/>
      </w:r>
      <w:r w:rsidR="00EB5144">
        <w:rPr>
          <w:rFonts w:eastAsia="SimSun"/>
          <w:lang w:eastAsia="zh-CN"/>
        </w:rPr>
        <w:t xml:space="preserve">Same with the Step 2~3 as defined in clause 9.3.7 of TS 23.434[9], the LMS </w:t>
      </w:r>
      <w:r w:rsidR="00EB5144">
        <w:rPr>
          <w:lang w:eastAsia="zh-CN"/>
        </w:rPr>
        <w:t>shall check if the VAL server is authorized to initiate the l</w:t>
      </w:r>
      <w:r w:rsidR="00EB5144">
        <w:t xml:space="preserve">ocation </w:t>
      </w:r>
      <w:r w:rsidR="00EB5144">
        <w:rPr>
          <w:lang w:eastAsia="zh-CN"/>
        </w:rPr>
        <w:t>information</w:t>
      </w:r>
      <w:r w:rsidR="00EB5144">
        <w:t xml:space="preserve"> </w:t>
      </w:r>
      <w:r w:rsidR="00EB5144">
        <w:rPr>
          <w:lang w:eastAsia="zh-CN"/>
        </w:rPr>
        <w:t>subscription</w:t>
      </w:r>
      <w:r w:rsidR="00EB5144">
        <w:t xml:space="preserve"> </w:t>
      </w:r>
      <w:r w:rsidR="00EB5144">
        <w:rPr>
          <w:lang w:eastAsia="zh-CN"/>
        </w:rPr>
        <w:t>request</w:t>
      </w:r>
      <w:r w:rsidR="00EB5144">
        <w:rPr>
          <w:rFonts w:eastAsia="SimSun"/>
          <w:lang w:eastAsia="zh-CN"/>
        </w:rPr>
        <w:t xml:space="preserve"> and obtain the target UE location information from different sources with requested parameters (e.g.,</w:t>
      </w:r>
      <w:r w:rsidR="00EB5144">
        <w:t xml:space="preserve"> velocity</w:t>
      </w:r>
      <w:r w:rsidR="00EB5144">
        <w:rPr>
          <w:rFonts w:eastAsia="SimSun"/>
          <w:lang w:eastAsia="zh-CN"/>
        </w:rPr>
        <w:t>, t</w:t>
      </w:r>
      <w:r w:rsidR="00EB5144">
        <w:t>emporal</w:t>
      </w:r>
      <w:r w:rsidR="00EB5144">
        <w:rPr>
          <w:rFonts w:eastAsia="SimSun"/>
          <w:lang w:eastAsia="zh-CN"/>
        </w:rPr>
        <w:t>, s</w:t>
      </w:r>
      <w:r w:rsidR="00EB5144">
        <w:t>patial</w:t>
      </w:r>
      <w:r w:rsidR="00EB5144">
        <w:rPr>
          <w:rFonts w:eastAsia="SimSun"/>
          <w:lang w:eastAsia="zh-CN"/>
        </w:rPr>
        <w:t xml:space="preserve"> information) received in Step 1. </w:t>
      </w:r>
      <w:bookmarkEnd w:id="656"/>
      <w:bookmarkEnd w:id="657"/>
    </w:p>
    <w:p w14:paraId="3CFFC78F" w14:textId="06FA7AD3" w:rsidR="00EB5144" w:rsidRDefault="00EB5144" w:rsidP="00EB5144">
      <w:pPr>
        <w:pStyle w:val="B1"/>
        <w:ind w:leftChars="142" w:left="584" w:hangingChars="150" w:hanging="300"/>
        <w:rPr>
          <w:rFonts w:eastAsia="SimSun"/>
          <w:lang w:eastAsia="zh-CN"/>
        </w:rPr>
      </w:pPr>
      <w:r>
        <w:rPr>
          <w:rFonts w:eastAsia="SimSun"/>
          <w:lang w:eastAsia="zh-CN"/>
        </w:rPr>
        <w:t>3a</w:t>
      </w:r>
      <w:bookmarkStart w:id="672" w:name="OLE_LINK218"/>
      <w:bookmarkStart w:id="673" w:name="OLE_LINK219"/>
      <w:bookmarkStart w:id="674" w:name="OLE_LINK220"/>
      <w:r>
        <w:rPr>
          <w:rFonts w:eastAsia="SimSun"/>
          <w:lang w:eastAsia="zh-CN"/>
        </w:rPr>
        <w:t>.</w:t>
      </w:r>
      <w:bookmarkStart w:id="675" w:name="OLE_LINK349"/>
      <w:bookmarkStart w:id="676" w:name="OLE_LINK348"/>
      <w:r w:rsidR="005207F5">
        <w:rPr>
          <w:rFonts w:eastAsia="SimSun"/>
          <w:lang w:eastAsia="zh-CN"/>
        </w:rPr>
        <w:tab/>
      </w:r>
      <w:r>
        <w:rPr>
          <w:rFonts w:eastAsia="SimSun"/>
          <w:lang w:eastAsia="zh-CN"/>
        </w:rPr>
        <w:t>If the indication that the statistic of target UE location is needed per t</w:t>
      </w:r>
      <w:r>
        <w:t>emporal</w:t>
      </w:r>
      <w:r>
        <w:rPr>
          <w:rFonts w:eastAsia="SimSun"/>
          <w:lang w:eastAsia="zh-CN"/>
        </w:rPr>
        <w:t xml:space="preserve"> </w:t>
      </w:r>
      <w:r>
        <w:rPr>
          <w:lang w:eastAsia="zh-CN"/>
        </w:rPr>
        <w:t>granularity</w:t>
      </w:r>
      <w:r>
        <w:rPr>
          <w:rFonts w:eastAsia="SimSun"/>
          <w:lang w:eastAsia="zh-CN"/>
        </w:rPr>
        <w:t xml:space="preserve"> </w:t>
      </w:r>
      <w:ins w:id="677" w:author="S6-241574" w:date="2024-04-22T10:20:00Z">
        <w:r w:rsidR="00063FD3">
          <w:rPr>
            <w:rFonts w:eastAsia="SimSun"/>
            <w:lang w:eastAsia="zh-CN"/>
          </w:rPr>
          <w:t>(e.g., all of location data for the requested UE for a period)</w:t>
        </w:r>
        <w:r w:rsidR="00063FD3">
          <w:rPr>
            <w:rFonts w:eastAsia="SimSun" w:hint="eastAsia"/>
            <w:lang w:eastAsia="zh-CN"/>
          </w:rPr>
          <w:t xml:space="preserve"> </w:t>
        </w:r>
      </w:ins>
      <w:r>
        <w:rPr>
          <w:rFonts w:eastAsia="SimSun"/>
          <w:lang w:eastAsia="zh-CN"/>
        </w:rPr>
        <w:t>is included in Step 1, the LMS</w:t>
      </w:r>
      <w:bookmarkEnd w:id="672"/>
      <w:bookmarkEnd w:id="673"/>
      <w:bookmarkEnd w:id="674"/>
      <w:r>
        <w:rPr>
          <w:rFonts w:eastAsia="SimSun"/>
          <w:lang w:eastAsia="zh-CN"/>
        </w:rPr>
        <w:t xml:space="preserve"> will statistic and calculate the received UE location data in Step 2 </w:t>
      </w:r>
      <w:r>
        <w:rPr>
          <w:lang w:eastAsia="zh-CN"/>
        </w:rPr>
        <w:t xml:space="preserve">per the </w:t>
      </w:r>
      <w:r>
        <w:rPr>
          <w:rFonts w:eastAsia="SimSun"/>
          <w:lang w:eastAsia="zh-CN"/>
        </w:rPr>
        <w:t>t</w:t>
      </w:r>
      <w:r>
        <w:t>emporal</w:t>
      </w:r>
      <w:r>
        <w:rPr>
          <w:rFonts w:eastAsia="SimSun"/>
          <w:lang w:eastAsia="zh-CN"/>
        </w:rPr>
        <w:t xml:space="preserve"> </w:t>
      </w:r>
      <w:r>
        <w:rPr>
          <w:lang w:eastAsia="zh-CN"/>
        </w:rPr>
        <w:t>granularity</w:t>
      </w:r>
      <w:r>
        <w:rPr>
          <w:rFonts w:eastAsia="SimSun"/>
          <w:lang w:eastAsia="zh-CN"/>
        </w:rPr>
        <w:t xml:space="preserve"> with the requested time validity</w:t>
      </w:r>
      <w:bookmarkEnd w:id="675"/>
      <w:bookmarkEnd w:id="676"/>
      <w:r>
        <w:rPr>
          <w:rFonts w:eastAsia="SimSun"/>
          <w:lang w:eastAsia="zh-CN"/>
        </w:rPr>
        <w:t>.</w:t>
      </w:r>
    </w:p>
    <w:p w14:paraId="3B978BF8" w14:textId="162008A6" w:rsidR="00EB5144" w:rsidRDefault="00EB5144" w:rsidP="00EB5144">
      <w:pPr>
        <w:pStyle w:val="B1"/>
        <w:ind w:leftChars="150" w:left="600" w:hangingChars="150" w:hanging="300"/>
        <w:rPr>
          <w:rFonts w:eastAsia="SimSun"/>
          <w:lang w:eastAsia="zh-CN"/>
        </w:rPr>
      </w:pPr>
      <w:r>
        <w:rPr>
          <w:rFonts w:eastAsia="SimSun"/>
          <w:lang w:eastAsia="zh-CN"/>
        </w:rPr>
        <w:t>3b.</w:t>
      </w:r>
      <w:r w:rsidR="005207F5">
        <w:rPr>
          <w:rFonts w:eastAsia="SimSun"/>
          <w:lang w:eastAsia="zh-CN"/>
        </w:rPr>
        <w:tab/>
      </w:r>
      <w:r>
        <w:rPr>
          <w:rFonts w:eastAsia="SimSun"/>
          <w:lang w:eastAsia="zh-CN"/>
        </w:rPr>
        <w:t>If the indication that the statistic of target UE location is needed per s</w:t>
      </w:r>
      <w:r>
        <w:t>patial</w:t>
      </w:r>
      <w:r>
        <w:rPr>
          <w:rFonts w:eastAsia="SimSun"/>
          <w:lang w:eastAsia="zh-CN"/>
        </w:rPr>
        <w:t xml:space="preserve"> </w:t>
      </w:r>
      <w:r>
        <w:rPr>
          <w:lang w:eastAsia="zh-CN"/>
        </w:rPr>
        <w:t>granularity</w:t>
      </w:r>
      <w:r>
        <w:rPr>
          <w:rFonts w:eastAsia="SimSun"/>
          <w:lang w:eastAsia="zh-CN"/>
        </w:rPr>
        <w:t xml:space="preserve"> </w:t>
      </w:r>
      <w:ins w:id="678" w:author="S6-241574" w:date="2024-04-22T10:20:00Z">
        <w:r w:rsidR="00063FD3">
          <w:rPr>
            <w:rFonts w:eastAsia="SimSun"/>
            <w:lang w:eastAsia="zh-CN"/>
          </w:rPr>
          <w:t xml:space="preserve">(e.g., the </w:t>
        </w:r>
        <w:bookmarkStart w:id="679" w:name="OLE_LINK138"/>
        <w:r w:rsidR="00063FD3">
          <w:rPr>
            <w:rFonts w:eastAsia="SimSun"/>
            <w:lang w:eastAsia="zh-CN"/>
          </w:rPr>
          <w:t>frequency</w:t>
        </w:r>
        <w:bookmarkEnd w:id="679"/>
        <w:r w:rsidR="00063FD3">
          <w:rPr>
            <w:rFonts w:eastAsia="SimSun"/>
            <w:lang w:eastAsia="zh-CN"/>
          </w:rPr>
          <w:t xml:space="preserve"> of UEs entering and exiting the requested area)</w:t>
        </w:r>
        <w:r w:rsidR="00063FD3">
          <w:rPr>
            <w:rFonts w:eastAsia="SimSun" w:hint="eastAsia"/>
            <w:lang w:eastAsia="zh-CN"/>
          </w:rPr>
          <w:t xml:space="preserve"> </w:t>
        </w:r>
      </w:ins>
      <w:r>
        <w:rPr>
          <w:rFonts w:eastAsia="SimSun"/>
          <w:lang w:eastAsia="zh-CN"/>
        </w:rPr>
        <w:t xml:space="preserve">is included in Step 1, the LMS will statistic and calculate the received UE location data in Step 2 </w:t>
      </w:r>
      <w:r>
        <w:rPr>
          <w:lang w:eastAsia="zh-CN"/>
        </w:rPr>
        <w:t xml:space="preserve">per the </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with the requested location validity</w:t>
      </w:r>
      <w:r>
        <w:t>.</w:t>
      </w:r>
    </w:p>
    <w:p w14:paraId="3FE18CD3" w14:textId="5BFEC33A" w:rsidR="00EB5144" w:rsidRDefault="00EB5144" w:rsidP="00EB5144">
      <w:pPr>
        <w:pStyle w:val="B1"/>
        <w:ind w:leftChars="150" w:left="600" w:hangingChars="150" w:hanging="300"/>
        <w:rPr>
          <w:rFonts w:eastAsia="SimSun"/>
          <w:lang w:eastAsia="zh-CN"/>
        </w:rPr>
      </w:pPr>
      <w:r>
        <w:rPr>
          <w:rFonts w:eastAsia="SimSun"/>
          <w:lang w:eastAsia="zh-CN"/>
        </w:rPr>
        <w:t>3c.</w:t>
      </w:r>
      <w:r w:rsidR="005207F5">
        <w:rPr>
          <w:rFonts w:eastAsia="SimSun"/>
          <w:lang w:eastAsia="zh-CN"/>
        </w:rPr>
        <w:tab/>
      </w:r>
      <w:r>
        <w:rPr>
          <w:rFonts w:eastAsia="SimSun"/>
          <w:lang w:eastAsia="zh-CN"/>
        </w:rPr>
        <w:t xml:space="preserve">If the additional parameters, e.g., </w:t>
      </w:r>
      <w:r>
        <w:t>velocity information of target UEs</w:t>
      </w:r>
      <w:r>
        <w:rPr>
          <w:rFonts w:eastAsia="SimSun"/>
          <w:lang w:eastAsia="zh-CN"/>
        </w:rPr>
        <w:t xml:space="preserve"> is included in Step 1, the LMS </w:t>
      </w:r>
      <w:bookmarkStart w:id="680" w:name="OLE_LINK118"/>
      <w:bookmarkStart w:id="681" w:name="OLE_LINK119"/>
      <w:r>
        <w:rPr>
          <w:rFonts w:eastAsia="SimSun"/>
          <w:lang w:eastAsia="zh-CN"/>
        </w:rPr>
        <w:t>will</w:t>
      </w:r>
      <w:bookmarkStart w:id="682" w:name="OLE_LINK117"/>
      <w:bookmarkStart w:id="683" w:name="OLE_LINK116"/>
      <w:r>
        <w:rPr>
          <w:rFonts w:eastAsia="SimSun"/>
          <w:lang w:eastAsia="zh-CN"/>
        </w:rPr>
        <w:t xml:space="preserve"> </w:t>
      </w:r>
      <w:bookmarkEnd w:id="682"/>
      <w:bookmarkEnd w:id="683"/>
      <w:r>
        <w:rPr>
          <w:rFonts w:eastAsia="SimSun"/>
          <w:lang w:eastAsia="zh-CN"/>
        </w:rPr>
        <w:t xml:space="preserve">report </w:t>
      </w:r>
      <w:bookmarkEnd w:id="680"/>
      <w:bookmarkEnd w:id="681"/>
      <w:r>
        <w:rPr>
          <w:rFonts w:eastAsia="SimSun"/>
          <w:lang w:eastAsia="zh-CN"/>
        </w:rPr>
        <w:t xml:space="preserve">the target UE location data with the requested </w:t>
      </w:r>
      <w:r>
        <w:t>velocity information</w:t>
      </w:r>
      <w:r>
        <w:rPr>
          <w:rFonts w:eastAsia="SimSun"/>
          <w:lang w:eastAsia="zh-CN"/>
        </w:rPr>
        <w:t>.</w:t>
      </w:r>
    </w:p>
    <w:p w14:paraId="4AE44B6D" w14:textId="094F9238" w:rsidR="00EB5144" w:rsidRDefault="005F6E2A" w:rsidP="005F6E2A">
      <w:pPr>
        <w:pStyle w:val="B1"/>
        <w:rPr>
          <w:ins w:id="684" w:author="S6-241574" w:date="2024-04-22T10:21:00Z"/>
          <w:lang w:eastAsia="zh-CN"/>
        </w:rPr>
      </w:pPr>
      <w:r>
        <w:rPr>
          <w:lang w:eastAsia="zh-CN"/>
        </w:rPr>
        <w:t>4.</w:t>
      </w:r>
      <w:r>
        <w:rPr>
          <w:lang w:eastAsia="zh-CN"/>
        </w:rPr>
        <w:tab/>
      </w:r>
      <w:r w:rsidR="00EB5144">
        <w:rPr>
          <w:lang w:eastAsia="zh-CN"/>
        </w:rPr>
        <w:t>The LMS sends a location information subscription response or location information notification to the VAL server with the target UE location information as well as the additional parameters.</w:t>
      </w:r>
    </w:p>
    <w:p w14:paraId="357DF28F" w14:textId="5C390B5C" w:rsidR="00063FD3" w:rsidRDefault="00063FD3" w:rsidP="00063FD3">
      <w:pPr>
        <w:pStyle w:val="Heading3"/>
        <w:rPr>
          <w:ins w:id="685" w:author="S6-241574" w:date="2024-04-22T10:21:00Z"/>
          <w:rFonts w:eastAsia="SimSun"/>
          <w:lang w:eastAsia="zh-CN"/>
        </w:rPr>
      </w:pPr>
      <w:bookmarkStart w:id="686" w:name="_Toc164675497"/>
      <w:bookmarkStart w:id="687" w:name="_Toc164675586"/>
      <w:ins w:id="688" w:author="S6-241574" w:date="2024-04-22T10:21:00Z">
        <w:r>
          <w:rPr>
            <w:lang w:val="en-US"/>
          </w:rPr>
          <w:t>6.</w:t>
        </w:r>
      </w:ins>
      <w:ins w:id="689" w:author="Editor" w:date="2024-04-22T10:22:00Z">
        <w:r w:rsidR="006C3769">
          <w:rPr>
            <w:rFonts w:eastAsia="SimSun" w:hint="eastAsia"/>
            <w:lang w:val="en-US" w:eastAsia="zh-CN"/>
          </w:rPr>
          <w:t>5</w:t>
        </w:r>
      </w:ins>
      <w:ins w:id="690" w:author="S6-241574" w:date="2024-04-22T10:21:00Z">
        <w:del w:id="691" w:author="Editor" w:date="2024-04-22T10:22:00Z">
          <w:r w:rsidDel="006C3769">
            <w:rPr>
              <w:rFonts w:eastAsia="SimSun"/>
              <w:lang w:val="en-US" w:eastAsia="zh-CN"/>
            </w:rPr>
            <w:delText>x</w:delText>
          </w:r>
        </w:del>
        <w:r>
          <w:rPr>
            <w:lang w:val="en-US"/>
          </w:rPr>
          <w:t>.2</w:t>
        </w:r>
        <w:r>
          <w:rPr>
            <w:lang w:val="en-US"/>
          </w:rPr>
          <w:tab/>
          <w:t>Solution evaluation</w:t>
        </w:r>
        <w:bookmarkEnd w:id="686"/>
        <w:bookmarkEnd w:id="687"/>
      </w:ins>
    </w:p>
    <w:p w14:paraId="3BCF15D7" w14:textId="77777777" w:rsidR="00063FD3" w:rsidRDefault="00063FD3" w:rsidP="00063FD3">
      <w:pPr>
        <w:rPr>
          <w:ins w:id="692" w:author="S6-241574" w:date="2024-04-22T10:21:00Z"/>
          <w:rFonts w:eastAsia="SimSun"/>
          <w:lang w:val="en-US" w:eastAsia="zh-CN"/>
        </w:rPr>
      </w:pPr>
      <w:ins w:id="693" w:author="S6-241574" w:date="2024-04-22T10:21:00Z">
        <w:r>
          <w:rPr>
            <w:rFonts w:eastAsia="SimSun"/>
            <w:lang w:val="en-US" w:eastAsia="zh-CN"/>
          </w:rPr>
          <w:t>This solution addresses the key issue #4.</w:t>
        </w:r>
      </w:ins>
    </w:p>
    <w:p w14:paraId="1285B44C" w14:textId="77777777" w:rsidR="00063FD3" w:rsidRDefault="00063FD3" w:rsidP="00063FD3">
      <w:pPr>
        <w:rPr>
          <w:ins w:id="694" w:author="S6-241574" w:date="2024-04-22T10:21:00Z"/>
          <w:rFonts w:eastAsia="SimSun"/>
          <w:lang w:eastAsia="zh-CN"/>
        </w:rPr>
      </w:pPr>
      <w:ins w:id="695" w:author="S6-241574" w:date="2024-04-22T10:21:00Z">
        <w:r>
          <w:rPr>
            <w:rFonts w:eastAsia="SimSun"/>
            <w:lang w:val="en-US" w:eastAsia="zh-CN"/>
          </w:rPr>
          <w:lastRenderedPageBreak/>
          <w:t>Based on this solution, t</w:t>
        </w:r>
        <w:r>
          <w:rPr>
            <w:rFonts w:eastAsia="SimSun"/>
            <w:lang w:eastAsia="zh-CN"/>
          </w:rPr>
          <w:t xml:space="preserve">he LMS could statistic and calculate the received UE location data </w:t>
        </w:r>
        <w:r>
          <w:rPr>
            <w:lang w:eastAsia="zh-CN"/>
          </w:rPr>
          <w:t xml:space="preserve">per the </w:t>
        </w:r>
        <w:r>
          <w:rPr>
            <w:rFonts w:eastAsia="SimSun"/>
            <w:lang w:eastAsia="zh-CN"/>
          </w:rPr>
          <w:t>t</w:t>
        </w:r>
        <w:r>
          <w:t>emporal</w:t>
        </w:r>
        <w:r>
          <w:rPr>
            <w:lang w:eastAsia="zh-CN"/>
          </w:rPr>
          <w:t>/</w:t>
        </w:r>
        <w:r>
          <w:rPr>
            <w:rFonts w:eastAsia="SimSun"/>
            <w:lang w:eastAsia="zh-CN"/>
          </w:rPr>
          <w:t>s</w:t>
        </w:r>
        <w:r>
          <w:t>patial</w:t>
        </w:r>
        <w:r>
          <w:rPr>
            <w:rFonts w:eastAsia="SimSun"/>
            <w:lang w:eastAsia="zh-CN"/>
          </w:rPr>
          <w:t xml:space="preserve"> </w:t>
        </w:r>
        <w:r>
          <w:rPr>
            <w:lang w:eastAsia="zh-CN"/>
          </w:rPr>
          <w:t>granularity</w:t>
        </w:r>
        <w:r>
          <w:rPr>
            <w:rFonts w:eastAsia="SimSun"/>
            <w:lang w:eastAsia="zh-CN"/>
          </w:rPr>
          <w:t xml:space="preserve"> and expose the value-added UE location data with different </w:t>
        </w:r>
        <w:r>
          <w:rPr>
            <w:lang w:eastAsia="zh-CN"/>
          </w:rPr>
          <w:t>granularity</w:t>
        </w:r>
        <w:r>
          <w:rPr>
            <w:rFonts w:eastAsia="SimSun"/>
            <w:lang w:eastAsia="zh-CN"/>
          </w:rPr>
          <w:t xml:space="preserve"> (e.g., frequency) as well as additional information (e.g., </w:t>
        </w:r>
        <w:r>
          <w:rPr>
            <w:lang w:eastAsia="zh-CN"/>
          </w:rPr>
          <w:t>velocity</w:t>
        </w:r>
        <w:r>
          <w:rPr>
            <w:rFonts w:eastAsia="SimSun"/>
            <w:lang w:eastAsia="zh-CN"/>
          </w:rPr>
          <w:t xml:space="preserve">) to the VAL server. </w:t>
        </w:r>
      </w:ins>
    </w:p>
    <w:p w14:paraId="65F87FE6" w14:textId="0909E8EA" w:rsidR="00063FD3" w:rsidRPr="006C3769" w:rsidRDefault="00063FD3" w:rsidP="006C3769">
      <w:pPr>
        <w:rPr>
          <w:lang w:eastAsia="zh-CN"/>
        </w:rPr>
      </w:pPr>
      <w:ins w:id="696" w:author="S6-241574" w:date="2024-04-22T10:21:00Z">
        <w:r>
          <w:rPr>
            <w:rFonts w:eastAsia="Malgun Gothic"/>
          </w:rPr>
          <w:t>The impacted entities are LM server</w:t>
        </w:r>
        <w:r>
          <w:rPr>
            <w:rFonts w:eastAsia="SimSun"/>
            <w:lang w:eastAsia="zh-CN"/>
          </w:rPr>
          <w:t xml:space="preserve"> and VAL server</w:t>
        </w:r>
        <w:r>
          <w:rPr>
            <w:rFonts w:eastAsia="Malgun Gothic"/>
          </w:rPr>
          <w:t>.</w:t>
        </w:r>
      </w:ins>
    </w:p>
    <w:p w14:paraId="08C8B670" w14:textId="492AC23F" w:rsidR="00D612DE" w:rsidRPr="007D2FC4" w:rsidRDefault="00D612DE" w:rsidP="00D612DE">
      <w:pPr>
        <w:pStyle w:val="Heading2"/>
        <w:rPr>
          <w:rFonts w:eastAsia="SimSun"/>
          <w:lang w:val="en-US" w:eastAsia="zh-CN"/>
        </w:rPr>
      </w:pPr>
      <w:bookmarkStart w:id="697" w:name="_Toc164675498"/>
      <w:bookmarkStart w:id="698" w:name="_Toc164675587"/>
      <w:r>
        <w:rPr>
          <w:rFonts w:hint="eastAsia"/>
          <w:lang w:eastAsia="zh-CN"/>
        </w:rPr>
        <w:t>6</w:t>
      </w:r>
      <w:r>
        <w:t>.</w:t>
      </w:r>
      <w:r>
        <w:rPr>
          <w:rFonts w:eastAsia="SimSun" w:hint="eastAsia"/>
          <w:lang w:eastAsia="zh-CN"/>
        </w:rPr>
        <w:t>6</w:t>
      </w:r>
      <w:r w:rsidRPr="005809A0">
        <w:tab/>
        <w:t>Solution #</w:t>
      </w:r>
      <w:r>
        <w:rPr>
          <w:rFonts w:eastAsia="SimSun" w:hint="eastAsia"/>
          <w:lang w:eastAsia="zh-CN"/>
        </w:rPr>
        <w:t>6</w:t>
      </w:r>
      <w:r w:rsidRPr="005809A0">
        <w:t>:</w:t>
      </w:r>
      <w:r w:rsidRPr="00986358">
        <w:rPr>
          <w:lang w:val="en-US"/>
        </w:rPr>
        <w:t xml:space="preserve"> </w:t>
      </w:r>
      <w:r>
        <w:rPr>
          <w:rFonts w:eastAsia="SimSun" w:hint="eastAsia"/>
          <w:lang w:val="en-US" w:eastAsia="zh-CN"/>
        </w:rPr>
        <w:t>Reduce response time for LCS QoS</w:t>
      </w:r>
      <w:bookmarkEnd w:id="697"/>
      <w:bookmarkEnd w:id="698"/>
      <w:r>
        <w:rPr>
          <w:rFonts w:eastAsia="SimSun" w:hint="eastAsia"/>
          <w:lang w:val="en-US" w:eastAsia="zh-CN"/>
        </w:rPr>
        <w:t xml:space="preserve"> </w:t>
      </w:r>
    </w:p>
    <w:p w14:paraId="170B9DF3" w14:textId="086ACC13" w:rsidR="00D612DE" w:rsidRPr="00EE02D2" w:rsidRDefault="00D612DE" w:rsidP="00D612DE">
      <w:pPr>
        <w:pStyle w:val="Heading3"/>
        <w:rPr>
          <w:rFonts w:eastAsia="SimSun"/>
          <w:lang w:eastAsia="zh-CN"/>
        </w:rPr>
      </w:pPr>
      <w:bookmarkStart w:id="699" w:name="_Toc164675499"/>
      <w:bookmarkStart w:id="700" w:name="_Toc164675588"/>
      <w:r>
        <w:rPr>
          <w:rFonts w:hint="eastAsia"/>
          <w:lang w:eastAsia="zh-CN"/>
        </w:rPr>
        <w:t>6</w:t>
      </w:r>
      <w:r>
        <w:t>.</w:t>
      </w:r>
      <w:r>
        <w:rPr>
          <w:rFonts w:eastAsia="SimSun" w:hint="eastAsia"/>
          <w:lang w:eastAsia="zh-CN"/>
        </w:rPr>
        <w:t>6</w:t>
      </w:r>
      <w:r w:rsidRPr="005809A0">
        <w:t>.1</w:t>
      </w:r>
      <w:r w:rsidRPr="005809A0">
        <w:tab/>
        <w:t>Description</w:t>
      </w:r>
      <w:bookmarkEnd w:id="699"/>
      <w:bookmarkEnd w:id="700"/>
    </w:p>
    <w:p w14:paraId="33B73866" w14:textId="04239892" w:rsidR="00D612DE" w:rsidRPr="00EE02D2" w:rsidRDefault="00D612DE" w:rsidP="00D612DE">
      <w:pPr>
        <w:pStyle w:val="Heading4"/>
        <w:rPr>
          <w:lang w:eastAsia="zh-CN"/>
        </w:rPr>
      </w:pPr>
      <w:bookmarkStart w:id="701" w:name="_Toc164675500"/>
      <w:bookmarkStart w:id="702" w:name="_Toc164675589"/>
      <w:r>
        <w:rPr>
          <w:rFonts w:hint="eastAsia"/>
          <w:lang w:eastAsia="zh-CN"/>
        </w:rPr>
        <w:t>6</w:t>
      </w:r>
      <w:r>
        <w:t>.</w:t>
      </w:r>
      <w:r>
        <w:rPr>
          <w:rFonts w:eastAsia="SimSun" w:hint="eastAsia"/>
          <w:lang w:eastAsia="zh-CN"/>
        </w:rPr>
        <w:t>6</w:t>
      </w:r>
      <w:r w:rsidRPr="005809A0">
        <w:t>.1</w:t>
      </w:r>
      <w:r w:rsidRPr="00EE02D2">
        <w:rPr>
          <w:rFonts w:hint="eastAsia"/>
          <w:lang w:eastAsia="zh-CN"/>
        </w:rPr>
        <w:t>.1</w:t>
      </w:r>
      <w:r w:rsidRPr="005809A0">
        <w:tab/>
      </w:r>
      <w:r w:rsidRPr="00EE02D2">
        <w:rPr>
          <w:rFonts w:hint="eastAsia"/>
          <w:lang w:eastAsia="zh-CN"/>
        </w:rPr>
        <w:t>General</w:t>
      </w:r>
      <w:bookmarkEnd w:id="701"/>
      <w:bookmarkEnd w:id="702"/>
    </w:p>
    <w:p w14:paraId="16FB7D55" w14:textId="77777777" w:rsidR="00D612DE" w:rsidRDefault="00D612DE" w:rsidP="00D612DE">
      <w:pPr>
        <w:rPr>
          <w:rFonts w:ascii="SimSun" w:eastAsia="SimSun" w:hAnsi="SimSun"/>
          <w:lang w:val="en-US" w:eastAsia="zh-CN"/>
        </w:rPr>
      </w:pPr>
      <w:bookmarkStart w:id="703" w:name="OLE_LINK290"/>
      <w:bookmarkStart w:id="704" w:name="OLE_LINK291"/>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3:</w:t>
      </w:r>
      <w:r w:rsidRPr="000708A8">
        <w:t xml:space="preserve"> </w:t>
      </w:r>
      <w:r>
        <w:rPr>
          <w:lang w:val="en-US"/>
        </w:rPr>
        <w:t>Location QoS improvement</w:t>
      </w:r>
      <w:r>
        <w:rPr>
          <w:rFonts w:ascii="SimSun" w:eastAsia="SimSun" w:hAnsi="SimSun" w:hint="eastAsia"/>
          <w:lang w:val="en-US" w:eastAsia="zh-CN"/>
        </w:rPr>
        <w:t>.</w:t>
      </w:r>
    </w:p>
    <w:bookmarkEnd w:id="703"/>
    <w:bookmarkEnd w:id="704"/>
    <w:p w14:paraId="4903E0A9" w14:textId="77777777" w:rsidR="00D612DE" w:rsidRDefault="00D612DE" w:rsidP="00D612DE">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w:t>
      </w:r>
      <w:r>
        <w:rPr>
          <w:rFonts w:eastAsia="SimSun" w:hint="eastAsia"/>
          <w:noProof/>
          <w:lang w:val="en-US" w:eastAsia="zh-CN"/>
        </w:rPr>
        <w:t xml:space="preserve"> </w:t>
      </w:r>
      <w:r>
        <w:rPr>
          <w:rFonts w:eastAsia="SimSun"/>
          <w:noProof/>
          <w:lang w:val="en-US" w:eastAsia="zh-CN"/>
        </w:rPr>
        <w:t>A</w:t>
      </w:r>
      <w:r>
        <w:rPr>
          <w:rFonts w:eastAsia="SimSun" w:hint="eastAsia"/>
          <w:noProof/>
          <w:lang w:val="en-US" w:eastAsia="zh-CN"/>
        </w:rPr>
        <w:t xml:space="preserve">nd this solution </w:t>
      </w:r>
      <w:bookmarkStart w:id="705" w:name="OLE_LINK157"/>
      <w:bookmarkStart w:id="706" w:name="OLE_LINK158"/>
      <w:r>
        <w:rPr>
          <w:rFonts w:eastAsia="SimSun" w:hint="eastAsia"/>
          <w:noProof/>
          <w:lang w:val="en-US" w:eastAsia="zh-CN"/>
        </w:rPr>
        <w:t>improves the LCS QoS mainly by reducing the response time</w:t>
      </w:r>
      <w:bookmarkEnd w:id="705"/>
      <w:bookmarkEnd w:id="706"/>
      <w:r>
        <w:rPr>
          <w:rFonts w:eastAsia="SimSun" w:hint="eastAsia"/>
          <w:noProof/>
          <w:lang w:val="en-US" w:eastAsia="zh-CN"/>
        </w:rPr>
        <w:t>.</w:t>
      </w:r>
    </w:p>
    <w:p w14:paraId="34CE8D1F" w14:textId="77777777" w:rsidR="00D612DE" w:rsidRDefault="00D612DE" w:rsidP="00D612DE">
      <w:pPr>
        <w:rPr>
          <w:rFonts w:eastAsia="SimSun"/>
          <w:noProof/>
          <w:lang w:val="en-US" w:eastAsia="zh-CN"/>
        </w:rPr>
      </w:pPr>
      <w:r>
        <w:rPr>
          <w:rFonts w:eastAsia="SimSun"/>
          <w:noProof/>
          <w:lang w:val="en-US" w:eastAsia="zh-CN"/>
        </w:rPr>
        <w:t>T</w:t>
      </w:r>
      <w:r>
        <w:rPr>
          <w:rFonts w:eastAsia="SimSun" w:hint="eastAsia"/>
          <w:noProof/>
          <w:lang w:val="en-US" w:eastAsia="zh-CN"/>
        </w:rPr>
        <w:t>he way how to reduce the response time for LMS is as follows:</w:t>
      </w:r>
    </w:p>
    <w:p w14:paraId="7308B8B3" w14:textId="3819DCE3" w:rsidR="00D612DE" w:rsidRDefault="00D612DE" w:rsidP="00D612DE">
      <w:pPr>
        <w:pStyle w:val="B1"/>
        <w:rPr>
          <w:rFonts w:eastAsia="SimSun"/>
          <w:lang w:eastAsia="zh-CN"/>
        </w:rPr>
      </w:pPr>
      <w:r w:rsidRPr="00782A82">
        <w:rPr>
          <w:rFonts w:eastAsia="SimSun" w:hint="eastAsia"/>
        </w:rPr>
        <w:t>-</w:t>
      </w:r>
      <w:r>
        <w:rPr>
          <w:rFonts w:eastAsia="SimSun" w:hint="eastAsia"/>
          <w:lang w:eastAsia="zh-CN"/>
        </w:rPr>
        <w:tab/>
        <w:t>T</w:t>
      </w:r>
      <w:r w:rsidRPr="00782A82">
        <w:rPr>
          <w:rFonts w:eastAsia="SimSun" w:hint="eastAsia"/>
        </w:rPr>
        <w:t xml:space="preserve">he LMS can </w:t>
      </w:r>
      <w:bookmarkStart w:id="707" w:name="OLE_LINK122"/>
      <w:bookmarkStart w:id="708" w:name="OLE_LINK123"/>
      <w:r w:rsidRPr="00782A82">
        <w:rPr>
          <w:rFonts w:eastAsia="SimSun" w:hint="eastAsia"/>
        </w:rPr>
        <w:t xml:space="preserve">reuse </w:t>
      </w:r>
      <w:bookmarkStart w:id="709" w:name="OLE_LINK161"/>
      <w:r w:rsidRPr="00782A82">
        <w:rPr>
          <w:rFonts w:eastAsia="SimSun" w:hint="eastAsia"/>
        </w:rPr>
        <w:t>the stored UE location information</w:t>
      </w:r>
      <w:bookmarkEnd w:id="709"/>
      <w:r w:rsidRPr="00782A82">
        <w:rPr>
          <w:rFonts w:eastAsia="SimSun" w:hint="eastAsia"/>
        </w:rPr>
        <w:t xml:space="preserve"> instead of re-obtaining them from the LMC and/or 3GPP CN to reduce the response time</w:t>
      </w:r>
      <w:bookmarkEnd w:id="707"/>
      <w:bookmarkEnd w:id="708"/>
      <w:r w:rsidRPr="00782A82">
        <w:rPr>
          <w:rFonts w:eastAsia="SimSun" w:hint="eastAsia"/>
        </w:rPr>
        <w:t xml:space="preserve">. </w:t>
      </w:r>
    </w:p>
    <w:p w14:paraId="556EDAF0" w14:textId="0C4F341E" w:rsidR="00645BA0" w:rsidRDefault="00645BA0" w:rsidP="00D612DE">
      <w:pPr>
        <w:rPr>
          <w:rFonts w:eastAsia="SimSun"/>
          <w:noProof/>
          <w:lang w:val="en-US" w:eastAsia="zh-CN"/>
        </w:rPr>
      </w:pPr>
      <w:bookmarkStart w:id="710" w:name="OLE_LINK319"/>
      <w:bookmarkStart w:id="711" w:name="OLE_LINK320"/>
      <w:r w:rsidRPr="00645BA0">
        <w:rPr>
          <w:rFonts w:eastAsia="SimSun"/>
          <w:noProof/>
          <w:lang w:val="en-US" w:eastAsia="zh-CN"/>
        </w:rPr>
        <w:t>T</w:t>
      </w:r>
      <w:r w:rsidRPr="00645BA0">
        <w:rPr>
          <w:rFonts w:eastAsia="SimSun" w:hint="eastAsia"/>
          <w:noProof/>
          <w:lang w:val="en-US" w:eastAsia="zh-CN"/>
        </w:rPr>
        <w:t xml:space="preserve">he figure 6.6.1.2-1 </w:t>
      </w:r>
      <w:r w:rsidRPr="00645BA0">
        <w:rPr>
          <w:rFonts w:eastAsia="SimSun"/>
          <w:noProof/>
          <w:lang w:val="en-US" w:eastAsia="zh-CN"/>
        </w:rPr>
        <w:t>describes</w:t>
      </w:r>
      <w:r w:rsidRPr="00645BA0">
        <w:rPr>
          <w:rFonts w:eastAsia="SimSun" w:hint="eastAsia"/>
          <w:noProof/>
          <w:lang w:val="en-US" w:eastAsia="zh-CN"/>
        </w:rPr>
        <w:t xml:space="preserve"> the procedure of LMS checking if the stored UE location data can be reused to report it to the VAL server to reduce the response time</w:t>
      </w:r>
      <w:r>
        <w:rPr>
          <w:rFonts w:eastAsia="SimSun" w:hint="eastAsia"/>
          <w:noProof/>
          <w:lang w:val="en-US" w:eastAsia="zh-CN"/>
        </w:rPr>
        <w:t>.</w:t>
      </w:r>
    </w:p>
    <w:p w14:paraId="74FDA5BA" w14:textId="3C76B0E7" w:rsidR="00D612DE" w:rsidRPr="00645BA0" w:rsidRDefault="00D612DE" w:rsidP="00D612DE">
      <w:pPr>
        <w:pStyle w:val="Heading4"/>
        <w:rPr>
          <w:lang w:eastAsia="zh-CN"/>
        </w:rPr>
      </w:pPr>
      <w:bookmarkStart w:id="712" w:name="_Toc164675501"/>
      <w:bookmarkStart w:id="713" w:name="_Toc164675590"/>
      <w:bookmarkStart w:id="714" w:name="OLE_LINK76"/>
      <w:bookmarkStart w:id="715" w:name="OLE_LINK77"/>
      <w:bookmarkEnd w:id="710"/>
      <w:bookmarkEnd w:id="711"/>
      <w:r>
        <w:rPr>
          <w:rFonts w:hint="eastAsia"/>
          <w:lang w:eastAsia="zh-CN"/>
        </w:rPr>
        <w:t>6</w:t>
      </w:r>
      <w:r>
        <w:rPr>
          <w:lang w:eastAsia="zh-CN"/>
        </w:rPr>
        <w:t>.</w:t>
      </w:r>
      <w:r w:rsidRPr="00645BA0">
        <w:rPr>
          <w:rFonts w:hint="eastAsia"/>
          <w:lang w:eastAsia="zh-CN"/>
        </w:rPr>
        <w:t>6</w:t>
      </w:r>
      <w:r w:rsidRPr="005809A0">
        <w:rPr>
          <w:lang w:eastAsia="zh-CN"/>
        </w:rPr>
        <w:t>.1</w:t>
      </w:r>
      <w:r>
        <w:rPr>
          <w:rFonts w:hint="eastAsia"/>
          <w:lang w:eastAsia="zh-CN"/>
        </w:rPr>
        <w:t>.2</w:t>
      </w:r>
      <w:r w:rsidRPr="005809A0">
        <w:rPr>
          <w:lang w:eastAsia="zh-CN"/>
        </w:rPr>
        <w:tab/>
      </w:r>
      <w:r>
        <w:rPr>
          <w:rFonts w:hint="eastAsia"/>
          <w:lang w:eastAsia="zh-CN"/>
        </w:rPr>
        <w:t xml:space="preserve">Procedure of </w:t>
      </w:r>
      <w:bookmarkStart w:id="716" w:name="OLE_LINK83"/>
      <w:bookmarkStart w:id="717" w:name="OLE_LINK84"/>
      <w:r w:rsidRPr="00645BA0">
        <w:rPr>
          <w:rFonts w:hint="eastAsia"/>
          <w:lang w:eastAsia="zh-CN"/>
        </w:rPr>
        <w:t xml:space="preserve">LMS </w:t>
      </w:r>
      <w:ins w:id="718" w:author="S6-241468" w:date="2024-04-22T10:24:00Z">
        <w:r w:rsidR="006C3769">
          <w:rPr>
            <w:rFonts w:eastAsia="SimSun"/>
            <w:noProof/>
            <w:lang w:val="en-US" w:eastAsia="zh-CN"/>
          </w:rPr>
          <w:t>checking if the stored UE location data can be reused</w:t>
        </w:r>
      </w:ins>
      <w:del w:id="719" w:author="S6-241468" w:date="2024-04-22T10:24:00Z">
        <w:r w:rsidRPr="00645BA0" w:rsidDel="006C3769">
          <w:rPr>
            <w:rFonts w:hint="eastAsia"/>
            <w:lang w:eastAsia="zh-CN"/>
          </w:rPr>
          <w:delText xml:space="preserve">subscribing </w:delText>
        </w:r>
        <w:r w:rsidRPr="005D2CF1" w:rsidDel="006C3769">
          <w:rPr>
            <w:lang w:eastAsia="zh-CN"/>
          </w:rPr>
          <w:delText>UE mobility analytics</w:delText>
        </w:r>
        <w:r w:rsidRPr="00645BA0" w:rsidDel="006C3769">
          <w:rPr>
            <w:rFonts w:hint="eastAsia"/>
            <w:lang w:eastAsia="zh-CN"/>
          </w:rPr>
          <w:delText xml:space="preserve"> to NWDAF</w:delText>
        </w:r>
      </w:del>
      <w:bookmarkEnd w:id="712"/>
      <w:bookmarkEnd w:id="713"/>
      <w:bookmarkEnd w:id="716"/>
      <w:bookmarkEnd w:id="717"/>
    </w:p>
    <w:p w14:paraId="41CBCCE0" w14:textId="77777777" w:rsidR="00D612DE" w:rsidRPr="006A39E9" w:rsidRDefault="00D612DE" w:rsidP="00D612DE">
      <w:pPr>
        <w:rPr>
          <w:rFonts w:eastAsia="SimSun"/>
          <w:lang w:eastAsia="zh-CN"/>
        </w:rPr>
      </w:pPr>
    </w:p>
    <w:bookmarkStart w:id="720" w:name="OLE_LINK88"/>
    <w:bookmarkStart w:id="721" w:name="OLE_LINK89"/>
    <w:p w14:paraId="427F9467" w14:textId="77777777" w:rsidR="00D612DE" w:rsidRPr="006A39E9" w:rsidRDefault="00D612DE" w:rsidP="008552ED">
      <w:pPr>
        <w:pStyle w:val="TH"/>
        <w:rPr>
          <w:rFonts w:eastAsia="SimSun"/>
          <w:lang w:eastAsia="zh-CN"/>
        </w:rPr>
      </w:pPr>
      <w:r>
        <w:object w:dxaOrig="7280" w:dyaOrig="8290" w14:anchorId="2ECCFB12">
          <v:shape id="_x0000_i1070" type="#_x0000_t75" style="width:297.5pt;height:302.5pt" o:ole="">
            <v:imagedata r:id="rId26" o:title=""/>
          </v:shape>
          <o:OLEObject Type="Embed" ProgID="VisioViewer.Viewer.1" ShapeID="_x0000_i1070" DrawAspect="Content" ObjectID="_1775328548" r:id="rId27"/>
        </w:object>
      </w:r>
      <w:bookmarkEnd w:id="720"/>
      <w:bookmarkEnd w:id="721"/>
    </w:p>
    <w:p w14:paraId="336D03E4" w14:textId="376950D4" w:rsidR="00D612DE" w:rsidRPr="007D2FC4" w:rsidRDefault="00D612DE" w:rsidP="00645BA0">
      <w:pPr>
        <w:pStyle w:val="TF"/>
        <w:rPr>
          <w:lang w:eastAsia="zh-CN"/>
        </w:rPr>
      </w:pPr>
      <w:bookmarkStart w:id="722" w:name="OLE_LINK136"/>
      <w:bookmarkStart w:id="723" w:name="OLE_LINK137"/>
      <w:bookmarkStart w:id="724" w:name="OLE_LINK175"/>
      <w:bookmarkStart w:id="725" w:name="OLE_LINK176"/>
      <w:bookmarkStart w:id="726" w:name="OLE_LINK173"/>
      <w:bookmarkStart w:id="727" w:name="OLE_LINK174"/>
      <w:bookmarkEnd w:id="714"/>
      <w:bookmarkEnd w:id="715"/>
      <w:r>
        <w:rPr>
          <w:lang w:eastAsia="zh-CN"/>
        </w:rPr>
        <w:t xml:space="preserve">Figure </w:t>
      </w:r>
      <w:r w:rsidRPr="007D2FC4">
        <w:rPr>
          <w:rFonts w:hint="eastAsia"/>
          <w:lang w:eastAsia="zh-CN"/>
        </w:rPr>
        <w:t>6</w:t>
      </w:r>
      <w:r>
        <w:rPr>
          <w:lang w:eastAsia="zh-CN"/>
        </w:rPr>
        <w:t>.</w:t>
      </w:r>
      <w:r>
        <w:rPr>
          <w:rFonts w:hint="eastAsia"/>
          <w:lang w:eastAsia="zh-CN"/>
        </w:rPr>
        <w:t>6</w:t>
      </w:r>
      <w:r>
        <w:rPr>
          <w:lang w:eastAsia="zh-CN"/>
        </w:rPr>
        <w:t>.1</w:t>
      </w:r>
      <w:r w:rsidRPr="00EE02D2">
        <w:rPr>
          <w:rFonts w:hint="eastAsia"/>
          <w:lang w:eastAsia="zh-CN"/>
        </w:rPr>
        <w:t>.</w:t>
      </w:r>
      <w:r>
        <w:rPr>
          <w:rFonts w:hint="eastAsia"/>
          <w:lang w:eastAsia="zh-CN"/>
        </w:rPr>
        <w:t>2</w:t>
      </w:r>
      <w:r>
        <w:rPr>
          <w:lang w:eastAsia="zh-CN"/>
        </w:rPr>
        <w:t>-1</w:t>
      </w:r>
      <w:bookmarkEnd w:id="722"/>
      <w:bookmarkEnd w:id="723"/>
      <w:r>
        <w:rPr>
          <w:lang w:eastAsia="zh-CN"/>
        </w:rPr>
        <w:t xml:space="preserve">: </w:t>
      </w:r>
      <w:r w:rsidRPr="007D2FC4">
        <w:rPr>
          <w:rFonts w:hint="eastAsia"/>
          <w:lang w:eastAsia="zh-CN"/>
        </w:rPr>
        <w:t xml:space="preserve">Procedure of </w:t>
      </w:r>
      <w:r>
        <w:rPr>
          <w:lang w:eastAsia="zh-CN"/>
        </w:rPr>
        <w:t xml:space="preserve">LMS </w:t>
      </w:r>
      <w:ins w:id="728" w:author="S6-241468" w:date="2024-04-22T10:24:00Z">
        <w:r w:rsidR="006C3769">
          <w:rPr>
            <w:rFonts w:eastAsia="SimSun"/>
            <w:noProof/>
            <w:lang w:val="en-US" w:eastAsia="zh-CN"/>
          </w:rPr>
          <w:t>checking if the stored UE location data can be reused</w:t>
        </w:r>
      </w:ins>
      <w:del w:id="729" w:author="S6-241468" w:date="2024-04-22T10:24:00Z">
        <w:r w:rsidDel="006C3769">
          <w:rPr>
            <w:rFonts w:hint="eastAsia"/>
            <w:lang w:eastAsia="zh-CN"/>
          </w:rPr>
          <w:delText>subscribing</w:delText>
        </w:r>
        <w:r w:rsidDel="006C3769">
          <w:rPr>
            <w:lang w:eastAsia="zh-CN"/>
          </w:rPr>
          <w:delText xml:space="preserve"> </w:delText>
        </w:r>
        <w:r w:rsidDel="006C3769">
          <w:delText>UE mobility analytics</w:delText>
        </w:r>
        <w:r w:rsidDel="006C3769">
          <w:rPr>
            <w:lang w:eastAsia="zh-CN"/>
          </w:rPr>
          <w:delText xml:space="preserve"> </w:delText>
        </w:r>
        <w:r w:rsidDel="006C3769">
          <w:rPr>
            <w:rFonts w:hint="eastAsia"/>
            <w:lang w:eastAsia="zh-CN"/>
          </w:rPr>
          <w:delText>to</w:delText>
        </w:r>
        <w:r w:rsidDel="006C3769">
          <w:rPr>
            <w:lang w:eastAsia="zh-CN"/>
          </w:rPr>
          <w:delText xml:space="preserve"> NWDAF</w:delText>
        </w:r>
      </w:del>
      <w:bookmarkEnd w:id="724"/>
      <w:bookmarkEnd w:id="725"/>
    </w:p>
    <w:bookmarkEnd w:id="726"/>
    <w:bookmarkEnd w:id="727"/>
    <w:p w14:paraId="783B1ED0" w14:textId="10C3AFD6" w:rsidR="00D612DE" w:rsidRPr="00050456" w:rsidRDefault="005207F5" w:rsidP="005207F5">
      <w:pPr>
        <w:pStyle w:val="B1"/>
        <w:rPr>
          <w:lang w:eastAsia="zh-CN"/>
        </w:rPr>
      </w:pPr>
      <w:r>
        <w:rPr>
          <w:lang w:eastAsia="zh-CN"/>
        </w:rPr>
        <w:lastRenderedPageBreak/>
        <w:t>1.</w:t>
      </w:r>
      <w:r>
        <w:rPr>
          <w:lang w:eastAsia="zh-CN"/>
        </w:rPr>
        <w:tab/>
      </w:r>
      <w:r w:rsidR="00D612DE">
        <w:rPr>
          <w:rFonts w:hint="eastAsia"/>
          <w:lang w:eastAsia="zh-CN"/>
        </w:rPr>
        <w:t>The VAL server may request the target UE location</w:t>
      </w:r>
      <w:r w:rsidR="00D612DE">
        <w:rPr>
          <w:lang w:eastAsia="zh-CN"/>
        </w:rPr>
        <w:t>.</w:t>
      </w:r>
    </w:p>
    <w:p w14:paraId="0F19FB5D" w14:textId="4648EC63" w:rsidR="00D612DE" w:rsidRDefault="005207F5" w:rsidP="005207F5">
      <w:pPr>
        <w:pStyle w:val="B1"/>
        <w:rPr>
          <w:lang w:eastAsia="zh-CN"/>
        </w:rPr>
      </w:pPr>
      <w:bookmarkStart w:id="730" w:name="OLE_LINK145"/>
      <w:bookmarkStart w:id="731" w:name="OLE_LINK146"/>
      <w:r>
        <w:rPr>
          <w:lang w:eastAsia="zh-CN"/>
        </w:rPr>
        <w:t>2.</w:t>
      </w:r>
      <w:r>
        <w:rPr>
          <w:lang w:eastAsia="zh-CN"/>
        </w:rPr>
        <w:tab/>
      </w:r>
      <w:r w:rsidR="00D612DE">
        <w:rPr>
          <w:rFonts w:hint="eastAsia"/>
          <w:lang w:eastAsia="zh-CN"/>
        </w:rPr>
        <w:t>The LMS will check if there is stored and valid UE location data for the target UE. If yes, LMS will reuse</w:t>
      </w:r>
      <w:r w:rsidR="00D612DE" w:rsidRPr="00782A82">
        <w:rPr>
          <w:rFonts w:hint="eastAsia"/>
        </w:rPr>
        <w:t xml:space="preserve"> the stored UE location information </w:t>
      </w:r>
      <w:r w:rsidR="00D612DE">
        <w:rPr>
          <w:rFonts w:hint="eastAsia"/>
          <w:lang w:eastAsia="zh-CN"/>
        </w:rPr>
        <w:t xml:space="preserve">and </w:t>
      </w:r>
      <w:bookmarkStart w:id="732" w:name="OLE_LINK98"/>
      <w:bookmarkStart w:id="733" w:name="OLE_LINK99"/>
      <w:bookmarkStart w:id="734" w:name="OLE_LINK100"/>
      <w:r w:rsidR="00D612DE">
        <w:rPr>
          <w:rFonts w:hint="eastAsia"/>
          <w:lang w:eastAsia="zh-CN"/>
        </w:rPr>
        <w:t>report it to the VAL server</w:t>
      </w:r>
      <w:bookmarkEnd w:id="732"/>
      <w:bookmarkEnd w:id="733"/>
      <w:bookmarkEnd w:id="734"/>
      <w:r w:rsidR="00D612DE">
        <w:rPr>
          <w:rFonts w:hint="eastAsia"/>
          <w:lang w:eastAsia="zh-CN"/>
        </w:rPr>
        <w:t xml:space="preserve"> </w:t>
      </w:r>
      <w:r w:rsidR="00D612DE" w:rsidRPr="00782A82">
        <w:rPr>
          <w:rFonts w:hint="eastAsia"/>
        </w:rPr>
        <w:t>to reduce the response time</w:t>
      </w:r>
      <w:r w:rsidR="00D612DE">
        <w:rPr>
          <w:rFonts w:hint="eastAsia"/>
          <w:lang w:eastAsia="zh-CN"/>
        </w:rPr>
        <w:t>.</w:t>
      </w:r>
    </w:p>
    <w:p w14:paraId="72CCE48A" w14:textId="549BA857" w:rsidR="00D612DE" w:rsidRDefault="005207F5" w:rsidP="005207F5">
      <w:pPr>
        <w:pStyle w:val="B1"/>
        <w:rPr>
          <w:lang w:eastAsia="zh-CN"/>
        </w:rPr>
      </w:pPr>
      <w:r>
        <w:rPr>
          <w:lang w:eastAsia="zh-CN"/>
        </w:rPr>
        <w:t>3.</w:t>
      </w:r>
      <w:r>
        <w:rPr>
          <w:lang w:eastAsia="zh-CN"/>
        </w:rPr>
        <w:tab/>
      </w:r>
      <w:r w:rsidR="00D612DE">
        <w:rPr>
          <w:rFonts w:hint="eastAsia"/>
          <w:lang w:eastAsia="zh-CN"/>
        </w:rPr>
        <w:t xml:space="preserve">If there is no stored target UE location data or the stored UE location data is invalid, LMS will re-obtain the UE location data via </w:t>
      </w:r>
      <w:r w:rsidR="00D612DE">
        <w:t>initiat</w:t>
      </w:r>
      <w:r w:rsidR="00D612DE" w:rsidRPr="006A39E9">
        <w:rPr>
          <w:rFonts w:hint="eastAsia"/>
          <w:lang w:eastAsia="zh-CN"/>
        </w:rPr>
        <w:t>ing</w:t>
      </w:r>
      <w:r w:rsidR="00D612DE" w:rsidRPr="00F2731B">
        <w:t xml:space="preserve"> an on-demand location reporting procedure or an event-triggered location reporting procedure</w:t>
      </w:r>
      <w:r w:rsidR="00D612DE" w:rsidRPr="006A39E9">
        <w:rPr>
          <w:rFonts w:hint="eastAsia"/>
          <w:lang w:eastAsia="zh-CN"/>
        </w:rPr>
        <w:t xml:space="preserve"> as defined in clause 9.3.4 and 9.3.5 of TS 23.434[9].</w:t>
      </w:r>
    </w:p>
    <w:p w14:paraId="39688675" w14:textId="5E8BEFF5" w:rsidR="00D612DE" w:rsidRDefault="005207F5" w:rsidP="005207F5">
      <w:pPr>
        <w:pStyle w:val="B1"/>
        <w:rPr>
          <w:lang w:eastAsia="zh-CN"/>
        </w:rPr>
      </w:pPr>
      <w:bookmarkStart w:id="735" w:name="OLE_LINK151"/>
      <w:bookmarkStart w:id="736" w:name="OLE_LINK152"/>
      <w:bookmarkEnd w:id="730"/>
      <w:bookmarkEnd w:id="731"/>
      <w:r>
        <w:rPr>
          <w:lang w:eastAsia="zh-CN"/>
        </w:rPr>
        <w:t>4.</w:t>
      </w:r>
      <w:r>
        <w:rPr>
          <w:lang w:eastAsia="zh-CN"/>
        </w:rPr>
        <w:tab/>
      </w:r>
      <w:r w:rsidR="00D612DE">
        <w:rPr>
          <w:rFonts w:hint="eastAsia"/>
          <w:lang w:eastAsia="zh-CN"/>
        </w:rPr>
        <w:t xml:space="preserve">The LMS reports the target UE location data to the VAL server. </w:t>
      </w:r>
    </w:p>
    <w:p w14:paraId="784A05DE" w14:textId="3ECF6849" w:rsidR="006C3769" w:rsidRDefault="006C3769" w:rsidP="006C3769">
      <w:pPr>
        <w:pStyle w:val="Heading3"/>
        <w:rPr>
          <w:ins w:id="737" w:author="S6-241468" w:date="2024-04-22T10:25:00Z"/>
          <w:rFonts w:eastAsia="SimSun"/>
          <w:lang w:eastAsia="zh-CN"/>
        </w:rPr>
      </w:pPr>
      <w:bookmarkStart w:id="738" w:name="_Toc164675502"/>
      <w:bookmarkStart w:id="739" w:name="_Toc164675591"/>
      <w:bookmarkEnd w:id="735"/>
      <w:bookmarkEnd w:id="736"/>
      <w:ins w:id="740" w:author="S6-241468" w:date="2024-04-22T10:25:00Z">
        <w:r>
          <w:rPr>
            <w:lang w:val="en-US"/>
          </w:rPr>
          <w:t>6.</w:t>
        </w:r>
      </w:ins>
      <w:ins w:id="741" w:author="Editor" w:date="2024-04-22T10:26:00Z">
        <w:r>
          <w:rPr>
            <w:rFonts w:eastAsia="SimSun" w:hint="eastAsia"/>
            <w:lang w:val="en-US" w:eastAsia="zh-CN"/>
          </w:rPr>
          <w:t>6</w:t>
        </w:r>
      </w:ins>
      <w:ins w:id="742" w:author="S6-241468" w:date="2024-04-22T10:25:00Z">
        <w:del w:id="743" w:author="Editor" w:date="2024-04-22T10:26:00Z">
          <w:r w:rsidDel="006C3769">
            <w:rPr>
              <w:rFonts w:eastAsia="SimSun"/>
              <w:lang w:val="en-US" w:eastAsia="zh-CN"/>
            </w:rPr>
            <w:delText>x</w:delText>
          </w:r>
        </w:del>
        <w:r>
          <w:rPr>
            <w:lang w:val="en-US"/>
          </w:rPr>
          <w:t>.2</w:t>
        </w:r>
        <w:r>
          <w:rPr>
            <w:lang w:val="en-US"/>
          </w:rPr>
          <w:tab/>
          <w:t>Solution evaluation</w:t>
        </w:r>
        <w:bookmarkEnd w:id="738"/>
        <w:bookmarkEnd w:id="739"/>
      </w:ins>
    </w:p>
    <w:p w14:paraId="4AD0085D" w14:textId="77777777" w:rsidR="006C3769" w:rsidRDefault="006C3769" w:rsidP="006C3769">
      <w:pPr>
        <w:rPr>
          <w:ins w:id="744" w:author="S6-241468" w:date="2024-04-22T10:25:00Z"/>
          <w:rFonts w:eastAsia="SimSun"/>
          <w:noProof/>
          <w:lang w:val="en-US" w:eastAsia="zh-CN"/>
        </w:rPr>
      </w:pPr>
      <w:ins w:id="745" w:author="S6-241468" w:date="2024-04-22T10:25:00Z">
        <w:r>
          <w:rPr>
            <w:rFonts w:eastAsia="SimSun"/>
            <w:lang w:val="en-US" w:eastAsia="zh-CN"/>
          </w:rPr>
          <w:t xml:space="preserve">This solution addresses the key issue #3 and </w:t>
        </w:r>
        <w:r>
          <w:rPr>
            <w:rFonts w:eastAsia="SimSun"/>
            <w:noProof/>
            <w:lang w:val="en-US" w:eastAsia="zh-CN"/>
          </w:rPr>
          <w:t>improves the LCS QoS mainly by reducing the response time</w:t>
        </w:r>
        <w:r>
          <w:rPr>
            <w:rFonts w:eastAsia="SimSun"/>
            <w:lang w:val="en-US" w:eastAsia="zh-CN"/>
          </w:rPr>
          <w:t>.</w:t>
        </w:r>
      </w:ins>
    </w:p>
    <w:p w14:paraId="29DDB539" w14:textId="77777777" w:rsidR="006C3769" w:rsidRDefault="006C3769" w:rsidP="006C3769">
      <w:pPr>
        <w:rPr>
          <w:ins w:id="746" w:author="S6-241468" w:date="2024-04-22T10:25:00Z"/>
          <w:rFonts w:eastAsia="SimSun"/>
          <w:lang w:eastAsia="zh-CN"/>
        </w:rPr>
      </w:pPr>
      <w:ins w:id="747" w:author="S6-241468" w:date="2024-04-22T10:25:00Z">
        <w:r>
          <w:rPr>
            <w:rFonts w:eastAsia="SimSun"/>
            <w:lang w:val="en-US" w:eastAsia="zh-CN"/>
          </w:rPr>
          <w:t>T</w:t>
        </w:r>
        <w:r>
          <w:rPr>
            <w:rFonts w:eastAsia="SimSun"/>
            <w:lang w:eastAsia="zh-CN"/>
          </w:rPr>
          <w:t xml:space="preserve">he LMS can reuse </w:t>
        </w:r>
        <w:r>
          <w:rPr>
            <w:rFonts w:eastAsia="SimSun"/>
          </w:rPr>
          <w:t>the stored UE location information</w:t>
        </w:r>
        <w:r>
          <w:rPr>
            <w:rFonts w:eastAsia="SimSun"/>
            <w:lang w:eastAsia="zh-CN"/>
          </w:rPr>
          <w:t xml:space="preserve"> to report to the VAL server to reduce the response time.</w:t>
        </w:r>
      </w:ins>
    </w:p>
    <w:p w14:paraId="281E124F" w14:textId="5BF771A3" w:rsidR="00EB5144" w:rsidRDefault="006C3769" w:rsidP="00A55775">
      <w:pPr>
        <w:rPr>
          <w:ins w:id="748" w:author="S6-241471" w:date="2024-04-22T10:32:00Z"/>
          <w:lang w:eastAsia="zh-CN"/>
        </w:rPr>
      </w:pPr>
      <w:bookmarkStart w:id="749" w:name="OLE_LINK358"/>
      <w:bookmarkStart w:id="750" w:name="OLE_LINK359"/>
      <w:bookmarkStart w:id="751" w:name="OLE_LINK360"/>
      <w:bookmarkStart w:id="752" w:name="OLE_LINK361"/>
      <w:bookmarkStart w:id="753" w:name="OLE_LINK362"/>
      <w:ins w:id="754" w:author="S6-241468" w:date="2024-04-22T10:25:00Z">
        <w:r>
          <w:rPr>
            <w:rFonts w:eastAsia="Malgun Gothic"/>
          </w:rPr>
          <w:t>The impacted entities are LM server</w:t>
        </w:r>
        <w:bookmarkEnd w:id="749"/>
        <w:bookmarkEnd w:id="750"/>
        <w:bookmarkEnd w:id="751"/>
        <w:bookmarkEnd w:id="752"/>
        <w:bookmarkEnd w:id="753"/>
        <w:r>
          <w:rPr>
            <w:rFonts w:hint="eastAsia"/>
            <w:lang w:eastAsia="zh-CN"/>
          </w:rPr>
          <w:t>s.</w:t>
        </w:r>
      </w:ins>
    </w:p>
    <w:p w14:paraId="7E926DDA" w14:textId="155BF4A0" w:rsidR="00D812EB" w:rsidRDefault="00D812EB" w:rsidP="00D812EB">
      <w:pPr>
        <w:pStyle w:val="Heading2"/>
        <w:rPr>
          <w:ins w:id="755" w:author="S6-241471" w:date="2024-04-22T10:32:00Z"/>
        </w:rPr>
      </w:pPr>
      <w:bookmarkStart w:id="756" w:name="_Toc161046086"/>
      <w:bookmarkStart w:id="757" w:name="_Toc164675503"/>
      <w:bookmarkStart w:id="758" w:name="_Toc164675592"/>
      <w:ins w:id="759" w:author="Editor" w:date="2024-04-22T10:33:00Z">
        <w:r>
          <w:rPr>
            <w:rFonts w:hint="eastAsia"/>
            <w:lang w:eastAsia="zh-CN"/>
          </w:rPr>
          <w:t>6</w:t>
        </w:r>
      </w:ins>
      <w:ins w:id="760" w:author="S6-241471" w:date="2024-04-22T10:32:00Z">
        <w:del w:id="761" w:author="Editor" w:date="2024-04-22T10:33:00Z">
          <w:r w:rsidDel="00D812EB">
            <w:rPr>
              <w:lang w:eastAsia="zh-CN"/>
            </w:rPr>
            <w:delText>8</w:delText>
          </w:r>
        </w:del>
        <w:r>
          <w:t>.</w:t>
        </w:r>
      </w:ins>
      <w:ins w:id="762" w:author="Editor" w:date="2024-04-22T10:33:00Z">
        <w:r>
          <w:rPr>
            <w:rFonts w:hint="eastAsia"/>
            <w:lang w:eastAsia="zh-CN"/>
          </w:rPr>
          <w:t>7</w:t>
        </w:r>
      </w:ins>
      <w:ins w:id="763" w:author="S6-241471" w:date="2024-04-22T10:32:00Z">
        <w:del w:id="764" w:author="Editor" w:date="2024-04-22T10:33:00Z">
          <w:r w:rsidDel="00D812EB">
            <w:delText>x</w:delText>
          </w:r>
        </w:del>
        <w:r>
          <w:tab/>
        </w:r>
        <w:r>
          <w:rPr>
            <w:lang w:val="en-US"/>
          </w:rPr>
          <w:t>Solution #</w:t>
        </w:r>
      </w:ins>
      <w:ins w:id="765" w:author="Editor" w:date="2024-04-22T10:33:00Z">
        <w:r>
          <w:rPr>
            <w:rFonts w:hint="eastAsia"/>
            <w:lang w:val="en-US" w:eastAsia="zh-CN"/>
          </w:rPr>
          <w:t>7</w:t>
        </w:r>
      </w:ins>
      <w:ins w:id="766" w:author="S6-241471" w:date="2024-04-22T10:32:00Z">
        <w:del w:id="767" w:author="Editor" w:date="2024-04-22T10:33:00Z">
          <w:r w:rsidDel="00D812EB">
            <w:rPr>
              <w:lang w:val="en-US"/>
            </w:rPr>
            <w:delText>x</w:delText>
          </w:r>
        </w:del>
        <w:r>
          <w:rPr>
            <w:lang w:val="en-US"/>
          </w:rPr>
          <w:t xml:space="preserve">: </w:t>
        </w:r>
        <w:bookmarkEnd w:id="756"/>
        <w:r>
          <w:t>Support for SL positioning/ranging enablement</w:t>
        </w:r>
        <w:bookmarkEnd w:id="757"/>
        <w:bookmarkEnd w:id="758"/>
      </w:ins>
    </w:p>
    <w:p w14:paraId="528D411A" w14:textId="6658CBC2" w:rsidR="00D812EB" w:rsidRDefault="00D812EB" w:rsidP="00D812EB">
      <w:pPr>
        <w:pStyle w:val="Heading3"/>
        <w:rPr>
          <w:ins w:id="768" w:author="S6-241471" w:date="2024-04-22T10:32:00Z"/>
        </w:rPr>
      </w:pPr>
      <w:bookmarkStart w:id="769" w:name="_Toc464463366"/>
      <w:bookmarkStart w:id="770" w:name="_Toc161046087"/>
      <w:bookmarkStart w:id="771" w:name="_Toc78314760"/>
      <w:bookmarkStart w:id="772" w:name="_Toc7485786"/>
      <w:bookmarkStart w:id="773" w:name="_Toc478400631"/>
      <w:bookmarkStart w:id="774" w:name="_Toc475064960"/>
      <w:bookmarkStart w:id="775" w:name="_Toc164675504"/>
      <w:bookmarkStart w:id="776" w:name="_Toc164675593"/>
      <w:ins w:id="777" w:author="Editor" w:date="2024-04-22T10:33:00Z">
        <w:r>
          <w:rPr>
            <w:rFonts w:hint="eastAsia"/>
            <w:lang w:eastAsia="zh-CN"/>
          </w:rPr>
          <w:t>6</w:t>
        </w:r>
      </w:ins>
      <w:ins w:id="778" w:author="S6-241471" w:date="2024-04-22T10:32:00Z">
        <w:del w:id="779" w:author="Editor" w:date="2024-04-22T10:33:00Z">
          <w:r w:rsidDel="00D812EB">
            <w:rPr>
              <w:lang w:eastAsia="zh-CN"/>
            </w:rPr>
            <w:delText>8</w:delText>
          </w:r>
        </w:del>
        <w:r>
          <w:t>.</w:t>
        </w:r>
      </w:ins>
      <w:ins w:id="780" w:author="Editor" w:date="2024-04-22T10:33:00Z">
        <w:r>
          <w:rPr>
            <w:rFonts w:hint="eastAsia"/>
            <w:lang w:eastAsia="zh-CN"/>
          </w:rPr>
          <w:t>7</w:t>
        </w:r>
      </w:ins>
      <w:ins w:id="781" w:author="S6-241471" w:date="2024-04-22T10:32:00Z">
        <w:del w:id="782" w:author="Editor" w:date="2024-04-22T10:33:00Z">
          <w:r w:rsidDel="00D812EB">
            <w:delText>x</w:delText>
          </w:r>
        </w:del>
        <w:r>
          <w:t>.1</w:t>
        </w:r>
        <w:r>
          <w:tab/>
        </w:r>
        <w:bookmarkEnd w:id="769"/>
        <w:r>
          <w:t>Solution description</w:t>
        </w:r>
        <w:bookmarkEnd w:id="770"/>
        <w:bookmarkEnd w:id="771"/>
        <w:bookmarkEnd w:id="772"/>
        <w:bookmarkEnd w:id="773"/>
        <w:bookmarkEnd w:id="774"/>
        <w:bookmarkEnd w:id="775"/>
        <w:bookmarkEnd w:id="776"/>
      </w:ins>
    </w:p>
    <w:p w14:paraId="4894D719" w14:textId="77777777" w:rsidR="00993A2F" w:rsidRDefault="00993A2F" w:rsidP="00993A2F">
      <w:pPr>
        <w:rPr>
          <w:ins w:id="783" w:author="S6-241471" w:date="2024-04-22T21:44:00Z"/>
        </w:rPr>
      </w:pPr>
      <w:bookmarkStart w:id="784" w:name="_Toc161046090"/>
      <w:bookmarkStart w:id="785" w:name="_Toc78314761"/>
      <w:bookmarkStart w:id="786" w:name="_Toc532993748"/>
      <w:ins w:id="787" w:author="S6-241471" w:date="2024-04-22T21:44:00Z">
        <w:r>
          <w:t xml:space="preserve">This solution provides a mechanism for configuring and provisioning via application layer information on the entities to be used and their responsibilities for a ranging / SL positioning service. This solution assumes that the VAL UEs of different capabilities and potential roles (reference, target, client) have instantiated a location enablement client (LMC). In this solution, an SL positioning enabler at LMS is authorized / delegated by SL positioning server to support the provisioning/delivery of ranging services in an area. </w:t>
        </w:r>
      </w:ins>
    </w:p>
    <w:p w14:paraId="110CB559" w14:textId="77777777" w:rsidR="00993A2F" w:rsidRDefault="00993A2F" w:rsidP="00993A2F">
      <w:pPr>
        <w:jc w:val="both"/>
        <w:rPr>
          <w:ins w:id="788" w:author="S6-241471" w:date="2024-04-22T21:44:00Z"/>
        </w:rPr>
      </w:pPr>
      <w:ins w:id="789" w:author="S6-241471" w:date="2024-04-22T21:44:00Z">
        <w:r>
          <w:t>Figure 6.7.1-1 shows a high-level procedure with the details.</w:t>
        </w:r>
      </w:ins>
    </w:p>
    <w:p w14:paraId="2F95D3F3" w14:textId="77777777" w:rsidR="00993A2F" w:rsidRDefault="00993A2F" w:rsidP="00993A2F">
      <w:pPr>
        <w:pStyle w:val="TH"/>
        <w:rPr>
          <w:ins w:id="790" w:author="S6-241471" w:date="2024-04-22T21:44:00Z"/>
        </w:rPr>
      </w:pPr>
      <w:ins w:id="791" w:author="S6-241471" w:date="2024-04-22T21:44:00Z">
        <w:r w:rsidRPr="002B20E4">
          <w:t xml:space="preserve"> </w:t>
        </w:r>
        <w:r>
          <w:object w:dxaOrig="14325" w:dyaOrig="7546" w14:anchorId="0AC1D1A8">
            <v:shape id="_x0000_i1079" type="#_x0000_t75" style="width:481.5pt;height:253.5pt" o:ole="">
              <v:imagedata r:id="rId28" o:title=""/>
            </v:shape>
            <o:OLEObject Type="Embed" ProgID="Visio.Drawing.15" ShapeID="_x0000_i1079" DrawAspect="Content" ObjectID="_1775328549" r:id="rId29"/>
          </w:object>
        </w:r>
      </w:ins>
    </w:p>
    <w:p w14:paraId="21F0E918" w14:textId="77777777" w:rsidR="00993A2F" w:rsidRDefault="00993A2F" w:rsidP="00993A2F">
      <w:pPr>
        <w:pStyle w:val="TF"/>
        <w:rPr>
          <w:ins w:id="792" w:author="S6-241471" w:date="2024-04-22T21:44:00Z"/>
        </w:rPr>
      </w:pPr>
      <w:ins w:id="793" w:author="S6-241471" w:date="2024-04-22T21:44:00Z">
        <w:r>
          <w:t>Figure 6.7.1-1: Support for ranging procedure</w:t>
        </w:r>
      </w:ins>
    </w:p>
    <w:p w14:paraId="322B1310" w14:textId="77777777" w:rsidR="00993A2F" w:rsidRDefault="00993A2F" w:rsidP="00993A2F">
      <w:pPr>
        <w:jc w:val="both"/>
        <w:rPr>
          <w:ins w:id="794" w:author="S6-241471" w:date="2024-04-22T21:44:00Z"/>
        </w:rPr>
      </w:pPr>
    </w:p>
    <w:p w14:paraId="39872262" w14:textId="77777777" w:rsidR="00993A2F" w:rsidRPr="0023022A" w:rsidRDefault="00993A2F" w:rsidP="00993A2F">
      <w:pPr>
        <w:pStyle w:val="B1"/>
        <w:rPr>
          <w:ins w:id="795" w:author="S6-241471" w:date="2024-04-22T21:44:00Z"/>
        </w:rPr>
      </w:pPr>
      <w:ins w:id="796" w:author="S6-241471" w:date="2024-04-22T21:44:00Z">
        <w:r>
          <w:lastRenderedPageBreak/>
          <w:t>1.</w:t>
        </w:r>
        <w:r>
          <w:tab/>
          <w:t xml:space="preserve">VAL server (SL Positioning / Ranging Server) sends a subscription request to LMS </w:t>
        </w:r>
        <w:r w:rsidRPr="00CD2E1C">
          <w:t>to provision and manage ranging operation and configurations</w:t>
        </w:r>
        <w:r>
          <w:t xml:space="preserve">. This includes monitoring, </w:t>
        </w:r>
        <w:r w:rsidRPr="0023022A">
          <w:t>discovering</w:t>
        </w:r>
        <w:r>
          <w:t xml:space="preserve"> of UEs assisting the operation, and delivering the configuration</w:t>
        </w:r>
        <w:r w:rsidRPr="0023022A">
          <w:t xml:space="preserve"> for a target service area</w:t>
        </w:r>
        <w:r>
          <w:t>, or for a target set of UEs to server as reference and target. This request can also include a list of client UEs that their location needs to be discovered (based on the client UE request).</w:t>
        </w:r>
      </w:ins>
    </w:p>
    <w:p w14:paraId="103ECDB7" w14:textId="77777777" w:rsidR="00993A2F" w:rsidRDefault="00993A2F" w:rsidP="00993A2F">
      <w:pPr>
        <w:pStyle w:val="B1"/>
        <w:rPr>
          <w:ins w:id="797" w:author="S6-241471" w:date="2024-04-22T21:44:00Z"/>
        </w:rPr>
      </w:pPr>
      <w:ins w:id="798" w:author="S6-241471" w:date="2024-04-22T21:44:00Z">
        <w:r>
          <w:t>2.</w:t>
        </w:r>
        <w:r>
          <w:tab/>
          <w:t xml:space="preserve">LMS sends a subscription response to requestor VAL Server. </w:t>
        </w:r>
      </w:ins>
    </w:p>
    <w:p w14:paraId="54669D3A" w14:textId="77777777" w:rsidR="00993A2F" w:rsidRDefault="00993A2F" w:rsidP="00993A2F">
      <w:pPr>
        <w:pStyle w:val="B1"/>
        <w:rPr>
          <w:ins w:id="799" w:author="S6-241471" w:date="2024-04-22T21:44:00Z"/>
        </w:rPr>
      </w:pPr>
      <w:ins w:id="800" w:author="S6-241471" w:date="2024-04-22T21:44:00Z">
        <w:r>
          <w:t>3.</w:t>
        </w:r>
        <w:r>
          <w:tab/>
        </w:r>
        <w:r w:rsidRPr="0023022A">
          <w:t xml:space="preserve">LMS </w:t>
        </w:r>
        <w:r>
          <w:t>finds</w:t>
        </w:r>
        <w:r w:rsidRPr="0023022A">
          <w:t xml:space="preserve"> all the LMCs in the target service area, </w:t>
        </w:r>
        <w:r>
          <w:t xml:space="preserve">and categorizes them by their capabilities as </w:t>
        </w:r>
        <w:r w:rsidRPr="00A754D9">
          <w:rPr>
            <w:rFonts w:eastAsia="Calibri"/>
            <w:lang w:val="en-US"/>
          </w:rPr>
          <w:t xml:space="preserve">target UE, Reference UEs, </w:t>
        </w:r>
        <w:r>
          <w:rPr>
            <w:rFonts w:eastAsia="Calibri"/>
            <w:lang w:val="en-US"/>
          </w:rPr>
          <w:t>or even</w:t>
        </w:r>
        <w:r w:rsidRPr="00A754D9">
          <w:rPr>
            <w:rFonts w:eastAsia="Calibri"/>
            <w:lang w:val="en-US"/>
          </w:rPr>
          <w:t xml:space="preserve"> Located UEs</w:t>
        </w:r>
        <w:r>
          <w:t xml:space="preserve"> (if Reference UE location is known or for out of coverage scenarios). The identification of UEs in a target area can happen via existing SEAL LMS procedures.</w:t>
        </w:r>
      </w:ins>
    </w:p>
    <w:p w14:paraId="7FAA994D" w14:textId="77777777" w:rsidR="00993A2F" w:rsidRDefault="00993A2F" w:rsidP="00993A2F">
      <w:pPr>
        <w:pStyle w:val="B1"/>
        <w:rPr>
          <w:ins w:id="801" w:author="S6-241471" w:date="2024-04-22T21:44:00Z"/>
        </w:rPr>
      </w:pPr>
      <w:ins w:id="802" w:author="S6-241471" w:date="2024-04-22T21:44:00Z">
        <w:r>
          <w:t>4.</w:t>
        </w:r>
        <w:r>
          <w:tab/>
          <w:t xml:space="preserve">LMS after getting all UE information at the target area, calculates the relative distances </w:t>
        </w:r>
        <w:r w:rsidRPr="00604F8F">
          <w:t xml:space="preserve">among them, and also may request/receive </w:t>
        </w:r>
        <w:proofErr w:type="spellStart"/>
        <w:r w:rsidRPr="00604F8F">
          <w:t>HDMaps</w:t>
        </w:r>
        <w:proofErr w:type="spellEnd"/>
        <w:r w:rsidRPr="00604F8F">
          <w:t xml:space="preserve"> (e.g.</w:t>
        </w:r>
        <w:r>
          <w:t>,</w:t>
        </w:r>
        <w:r w:rsidRPr="00604F8F">
          <w:t xml:space="preserve"> from other VAL servers) for the target area. This will help identifying </w:t>
        </w:r>
        <w:proofErr w:type="spellStart"/>
        <w:r w:rsidRPr="00604F8F">
          <w:t>LoS</w:t>
        </w:r>
        <w:proofErr w:type="spellEnd"/>
        <w:r w:rsidRPr="00604F8F">
          <w:t xml:space="preserve"> or </w:t>
        </w:r>
        <w:proofErr w:type="spellStart"/>
        <w:r w:rsidRPr="00604F8F">
          <w:t>NLoS</w:t>
        </w:r>
        <w:proofErr w:type="spellEnd"/>
        <w:r w:rsidRPr="00604F8F">
          <w:t xml:space="preserve"> situations. </w:t>
        </w:r>
      </w:ins>
    </w:p>
    <w:p w14:paraId="4EC81A01" w14:textId="77777777" w:rsidR="00993A2F" w:rsidRPr="00CF2121" w:rsidRDefault="00993A2F" w:rsidP="00993A2F">
      <w:pPr>
        <w:pStyle w:val="B1"/>
        <w:rPr>
          <w:ins w:id="803" w:author="S6-241471" w:date="2024-04-22T21:44:00Z"/>
        </w:rPr>
      </w:pPr>
      <w:ins w:id="804" w:author="S6-241471" w:date="2024-04-22T21:44:00Z">
        <w:r>
          <w:t>5.</w:t>
        </w:r>
        <w:r>
          <w:tab/>
        </w:r>
        <w:r w:rsidRPr="00CF2121">
          <w:t xml:space="preserve">LMS evaluates the need of </w:t>
        </w:r>
        <w:r>
          <w:t>reference</w:t>
        </w:r>
        <w:r w:rsidRPr="00CF2121">
          <w:t xml:space="preserve"> UE, and if </w:t>
        </w:r>
        <w:r>
          <w:t>reference</w:t>
        </w:r>
        <w:r w:rsidRPr="00CF2121">
          <w:t xml:space="preserve"> UE is needed</w:t>
        </w:r>
        <w:r>
          <w:t xml:space="preserve">, </w:t>
        </w:r>
        <w:r w:rsidRPr="00CF2121">
          <w:t xml:space="preserve">LMS selects the appropriate UE to server as </w:t>
        </w:r>
        <w:r>
          <w:t>reference</w:t>
        </w:r>
        <w:r w:rsidRPr="00CF2121">
          <w:t xml:space="preserve"> (also considering the capabilities) and configures </w:t>
        </w:r>
        <w:r>
          <w:t>reference</w:t>
        </w:r>
        <w:r w:rsidRPr="00CF2121">
          <w:t xml:space="preserve"> UE with information, thresholds etc.., </w:t>
        </w:r>
        <w:r w:rsidRPr="00CF2121">
          <w:rPr>
            <w:lang w:eastAsia="zh-CN"/>
          </w:rPr>
          <w:t>o</w:t>
        </w:r>
        <w:r w:rsidRPr="00CF2121">
          <w:t xml:space="preserve">ne time or period ranging, ranging for distance or direction measurement or both. </w:t>
        </w:r>
      </w:ins>
    </w:p>
    <w:p w14:paraId="6D9A7C17" w14:textId="77777777" w:rsidR="00993A2F" w:rsidRDefault="00993A2F" w:rsidP="00993A2F">
      <w:pPr>
        <w:pStyle w:val="B1"/>
        <w:rPr>
          <w:ins w:id="805" w:author="S6-241471" w:date="2024-04-22T21:44:00Z"/>
        </w:rPr>
      </w:pPr>
      <w:ins w:id="806" w:author="S6-241471" w:date="2024-04-22T21:44:00Z">
        <w:r>
          <w:t>6.</w:t>
        </w:r>
        <w:r>
          <w:tab/>
          <w:t xml:space="preserve">LMS configures LMCs with all the configuration information from step 5 and in particular the expected responsibility in relation ranging/SL positioning application service. </w:t>
        </w:r>
      </w:ins>
    </w:p>
    <w:p w14:paraId="5A97757D" w14:textId="77777777" w:rsidR="00993A2F" w:rsidRDefault="00993A2F" w:rsidP="00993A2F">
      <w:pPr>
        <w:pStyle w:val="B1"/>
        <w:ind w:firstLine="0"/>
        <w:rPr>
          <w:ins w:id="807" w:author="S6-241471" w:date="2024-04-22T21:44:00Z"/>
        </w:rPr>
      </w:pPr>
      <w:ins w:id="808" w:author="S6-241471" w:date="2024-04-22T21:44:00Z">
        <w:r>
          <w:t>In this step, Client UE gets provisioned also with ranging UEs, so as to be aware of the entity when he needs to request from LMS or from reference UE to get ranging parameter.</w:t>
        </w:r>
      </w:ins>
    </w:p>
    <w:p w14:paraId="7F83356A" w14:textId="77777777" w:rsidR="00993A2F" w:rsidRDefault="00993A2F" w:rsidP="00993A2F">
      <w:pPr>
        <w:pStyle w:val="B1"/>
        <w:rPr>
          <w:ins w:id="809" w:author="S6-241471" w:date="2024-04-22T21:44:00Z"/>
        </w:rPr>
      </w:pPr>
      <w:ins w:id="810" w:author="S6-241471" w:date="2024-04-22T21:44:00Z">
        <w:r>
          <w:t>7.</w:t>
        </w:r>
        <w:r>
          <w:tab/>
          <w:t>The LMCs interact with their VAL clients in the corresponding VAL UEs (of client, reference, target) of to convey the configuration.</w:t>
        </w:r>
      </w:ins>
    </w:p>
    <w:p w14:paraId="6A3BB983" w14:textId="6D72F189" w:rsidR="00993A2F" w:rsidRDefault="00993A2F" w:rsidP="00993A2F">
      <w:pPr>
        <w:pStyle w:val="B1"/>
        <w:rPr>
          <w:ins w:id="811" w:author="S6-241471" w:date="2024-04-22T10:32:00Z"/>
        </w:rPr>
        <w:pPrChange w:id="812" w:author="S6-241471" w:date="2024-04-22T21:44:00Z">
          <w:pPr>
            <w:jc w:val="both"/>
          </w:pPr>
        </w:pPrChange>
      </w:pPr>
      <w:ins w:id="813" w:author="S6-241471" w:date="2024-04-22T21:44:00Z">
        <w:r>
          <w:t>8</w:t>
        </w:r>
        <w:r>
          <w:tab/>
          <w:t>LMS sends a notification to the VAL server to indicate the reference UE and the feasibility of SL positioning based on steps 4 and 5.</w:t>
        </w:r>
      </w:ins>
    </w:p>
    <w:p w14:paraId="3510C2FD" w14:textId="77125536" w:rsidR="00D812EB" w:rsidRDefault="00D812EB" w:rsidP="00D812EB">
      <w:pPr>
        <w:pStyle w:val="Heading3"/>
        <w:rPr>
          <w:ins w:id="814" w:author="S6-241471" w:date="2024-04-22T10:32:00Z"/>
        </w:rPr>
      </w:pPr>
      <w:bookmarkStart w:id="815" w:name="_Toc164675505"/>
      <w:bookmarkStart w:id="816" w:name="_Toc164675594"/>
      <w:ins w:id="817" w:author="Editor" w:date="2024-04-22T10:33:00Z">
        <w:r>
          <w:rPr>
            <w:rFonts w:hint="eastAsia"/>
            <w:lang w:eastAsia="zh-CN"/>
          </w:rPr>
          <w:t>6</w:t>
        </w:r>
      </w:ins>
      <w:ins w:id="818" w:author="S6-241471" w:date="2024-04-22T10:32:00Z">
        <w:del w:id="819" w:author="Editor" w:date="2024-04-22T10:33:00Z">
          <w:r w:rsidDel="00D812EB">
            <w:delText>8</w:delText>
          </w:r>
        </w:del>
        <w:r>
          <w:t>.</w:t>
        </w:r>
      </w:ins>
      <w:ins w:id="820" w:author="Editor" w:date="2024-04-22T10:33:00Z">
        <w:r>
          <w:rPr>
            <w:rFonts w:hint="eastAsia"/>
            <w:lang w:eastAsia="zh-CN"/>
          </w:rPr>
          <w:t>7</w:t>
        </w:r>
      </w:ins>
      <w:ins w:id="821" w:author="S6-241471" w:date="2024-04-22T10:32:00Z">
        <w:del w:id="822" w:author="Editor" w:date="2024-04-22T10:33:00Z">
          <w:r w:rsidDel="00D812EB">
            <w:rPr>
              <w:lang w:eastAsia="zh-CN"/>
            </w:rPr>
            <w:delText>x</w:delText>
          </w:r>
        </w:del>
        <w:r>
          <w:t>.</w:t>
        </w:r>
        <w:r>
          <w:rPr>
            <w:lang w:eastAsia="zh-CN"/>
          </w:rPr>
          <w:t>2</w:t>
        </w:r>
        <w:r>
          <w:tab/>
        </w:r>
        <w:r>
          <w:rPr>
            <w:lang w:eastAsia="zh-CN"/>
          </w:rPr>
          <w:t>Solution e</w:t>
        </w:r>
        <w:r>
          <w:t>valuation</w:t>
        </w:r>
        <w:bookmarkEnd w:id="784"/>
        <w:bookmarkEnd w:id="785"/>
        <w:bookmarkEnd w:id="786"/>
        <w:bookmarkEnd w:id="815"/>
        <w:bookmarkEnd w:id="816"/>
      </w:ins>
    </w:p>
    <w:p w14:paraId="6352596D" w14:textId="4B5F3266" w:rsidR="00D812EB" w:rsidRDefault="00D812EB" w:rsidP="00D812EB">
      <w:pPr>
        <w:pStyle w:val="EditorsNote"/>
        <w:rPr>
          <w:ins w:id="823" w:author="S6-241575" w:date="2024-04-22T10:39:00Z"/>
          <w:lang w:eastAsia="zh-CN"/>
        </w:rPr>
      </w:pPr>
      <w:ins w:id="824" w:author="S6-241471" w:date="2024-04-22T10:32: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255F4B67" w14:textId="3DB1C413" w:rsidR="00D812EB" w:rsidRPr="00030BDA" w:rsidRDefault="00D812EB" w:rsidP="00D812EB">
      <w:pPr>
        <w:pStyle w:val="Heading2"/>
        <w:rPr>
          <w:ins w:id="825" w:author="S6-241575" w:date="2024-04-22T10:39:00Z"/>
          <w:lang w:eastAsia="zh-CN"/>
        </w:rPr>
      </w:pPr>
      <w:bookmarkStart w:id="826" w:name="_Toc164675506"/>
      <w:bookmarkStart w:id="827" w:name="_Toc164675595"/>
      <w:ins w:id="828" w:author="Editor" w:date="2024-04-22T10:40:00Z">
        <w:r>
          <w:rPr>
            <w:rFonts w:hint="eastAsia"/>
            <w:lang w:eastAsia="zh-CN"/>
          </w:rPr>
          <w:t xml:space="preserve">6.8 </w:t>
        </w:r>
      </w:ins>
      <w:ins w:id="829" w:author="Editor" w:date="2024-04-22T10:51:00Z">
        <w:r w:rsidR="00600D66">
          <w:rPr>
            <w:rFonts w:hint="eastAsia"/>
            <w:lang w:eastAsia="zh-CN"/>
          </w:rPr>
          <w:tab/>
        </w:r>
      </w:ins>
      <w:ins w:id="830" w:author="S6-241575" w:date="2024-04-22T10:39:00Z">
        <w:r w:rsidRPr="00030BDA">
          <w:rPr>
            <w:lang w:eastAsia="zh-CN"/>
          </w:rPr>
          <w:t>Solution #</w:t>
        </w:r>
      </w:ins>
      <w:ins w:id="831" w:author="Editor" w:date="2024-04-22T10:40:00Z">
        <w:r>
          <w:rPr>
            <w:rFonts w:hint="eastAsia"/>
            <w:lang w:eastAsia="zh-CN"/>
          </w:rPr>
          <w:t>8</w:t>
        </w:r>
      </w:ins>
      <w:ins w:id="832" w:author="S6-241575" w:date="2024-04-22T10:39:00Z">
        <w:del w:id="833" w:author="Editor" w:date="2024-04-22T10:40:00Z">
          <w:r w:rsidRPr="00030BDA" w:rsidDel="00D812EB">
            <w:rPr>
              <w:lang w:eastAsia="zh-CN"/>
            </w:rPr>
            <w:delText>X</w:delText>
          </w:r>
        </w:del>
        <w:r w:rsidRPr="00030BDA">
          <w:rPr>
            <w:lang w:eastAsia="zh-CN"/>
          </w:rPr>
          <w:t xml:space="preserve">: </w:t>
        </w:r>
        <w:r w:rsidRPr="00B74499">
          <w:rPr>
            <w:lang w:eastAsia="zh-CN"/>
          </w:rPr>
          <w:t>New ADAE Analytics Based on Ranging/</w:t>
        </w:r>
        <w:proofErr w:type="spellStart"/>
        <w:r w:rsidRPr="00B74499">
          <w:rPr>
            <w:lang w:eastAsia="zh-CN"/>
          </w:rPr>
          <w:t>Sidelink</w:t>
        </w:r>
        <w:proofErr w:type="spellEnd"/>
        <w:r w:rsidRPr="00B74499">
          <w:rPr>
            <w:lang w:eastAsia="zh-CN"/>
          </w:rPr>
          <w:t xml:space="preserve"> Positioning Information Exposure</w:t>
        </w:r>
        <w:bookmarkEnd w:id="826"/>
        <w:bookmarkEnd w:id="827"/>
      </w:ins>
    </w:p>
    <w:p w14:paraId="53DC6A5C" w14:textId="283CAE59" w:rsidR="00D812EB" w:rsidRPr="00030BDA" w:rsidRDefault="00D812EB" w:rsidP="00D812EB">
      <w:pPr>
        <w:pStyle w:val="Heading3"/>
        <w:rPr>
          <w:ins w:id="834" w:author="S6-241575" w:date="2024-04-22T10:39:00Z"/>
          <w:lang w:val="en-US" w:eastAsia="zh-CN"/>
        </w:rPr>
      </w:pPr>
      <w:bookmarkStart w:id="835" w:name="_Toc164675507"/>
      <w:bookmarkStart w:id="836" w:name="_Toc164675596"/>
      <w:ins w:id="837" w:author="S6-241575" w:date="2024-04-22T10:39:00Z">
        <w:r>
          <w:rPr>
            <w:lang w:val="en-US" w:eastAsia="zh-CN"/>
          </w:rPr>
          <w:t>6</w:t>
        </w:r>
        <w:r w:rsidRPr="00030BDA">
          <w:rPr>
            <w:lang w:val="en-US" w:eastAsia="zh-CN"/>
          </w:rPr>
          <w:t>.</w:t>
        </w:r>
      </w:ins>
      <w:ins w:id="838" w:author="Editor" w:date="2024-04-22T10:41:00Z">
        <w:r w:rsidR="00600D66">
          <w:rPr>
            <w:rFonts w:hint="eastAsia"/>
            <w:lang w:val="en-US" w:eastAsia="zh-CN"/>
          </w:rPr>
          <w:t>8</w:t>
        </w:r>
      </w:ins>
      <w:ins w:id="839" w:author="S6-241575" w:date="2024-04-22T10:39:00Z">
        <w:del w:id="840" w:author="Editor" w:date="2024-04-22T10:41:00Z">
          <w:r w:rsidRPr="00030BDA" w:rsidDel="00600D66">
            <w:rPr>
              <w:lang w:val="en-US" w:eastAsia="zh-CN"/>
            </w:rPr>
            <w:delText>X</w:delText>
          </w:r>
        </w:del>
        <w:r w:rsidRPr="00030BDA">
          <w:rPr>
            <w:lang w:val="en-US" w:eastAsia="zh-CN"/>
          </w:rPr>
          <w:t>.1</w:t>
        </w:r>
        <w:r w:rsidRPr="00030BDA">
          <w:rPr>
            <w:lang w:val="en-US" w:eastAsia="zh-CN"/>
          </w:rPr>
          <w:tab/>
          <w:t>General</w:t>
        </w:r>
        <w:bookmarkEnd w:id="835"/>
        <w:bookmarkEnd w:id="836"/>
      </w:ins>
    </w:p>
    <w:p w14:paraId="49E93140" w14:textId="77777777" w:rsidR="00D812EB" w:rsidRPr="00AD0EEE" w:rsidRDefault="00D812EB" w:rsidP="00D812EB">
      <w:pPr>
        <w:rPr>
          <w:ins w:id="841" w:author="S6-241575" w:date="2024-04-22T10:39:00Z"/>
          <w:noProof/>
          <w:rPrChange w:id="842" w:author="MCC editorial" w:date="2024-04-22T21:30:00Z">
            <w:rPr>
              <w:ins w:id="843" w:author="S6-241575" w:date="2024-04-22T10:39:00Z"/>
              <w:noProof/>
              <w:lang w:val="fr-FR"/>
            </w:rPr>
          </w:rPrChange>
        </w:rPr>
      </w:pPr>
      <w:ins w:id="844" w:author="S6-241575" w:date="2024-04-22T10:39:00Z">
        <w:r w:rsidRPr="00030BDA">
          <w:rPr>
            <w:lang w:eastAsia="zh-CN"/>
          </w:rPr>
          <w:t xml:space="preserve">The following clauses specify procedures, information flows and APIs for KI#5 to support </w:t>
        </w:r>
        <w:r w:rsidRPr="00AD0EEE">
          <w:rPr>
            <w:noProof/>
            <w:rPrChange w:id="845" w:author="MCC editorial" w:date="2024-04-22T21:30:00Z">
              <w:rPr>
                <w:noProof/>
                <w:lang w:val="fr-FR"/>
              </w:rPr>
            </w:rPrChange>
          </w:rPr>
          <w:t>new ADAE analytics</w:t>
        </w:r>
        <w:r w:rsidRPr="00AD0EEE" w:rsidDel="005A1C29">
          <w:rPr>
            <w:rStyle w:val="CommentReference"/>
            <w:noProof/>
            <w:rPrChange w:id="846" w:author="MCC editorial" w:date="2024-04-22T21:30:00Z">
              <w:rPr>
                <w:rStyle w:val="CommentReference"/>
                <w:noProof/>
                <w:lang w:val="fr-FR"/>
              </w:rPr>
            </w:rPrChange>
          </w:rPr>
          <w:t xml:space="preserve"> </w:t>
        </w:r>
        <w:r w:rsidRPr="00AD0EEE">
          <w:rPr>
            <w:noProof/>
            <w:rPrChange w:id="847" w:author="MCC editorial" w:date="2024-04-22T21:30:00Z">
              <w:rPr>
                <w:noProof/>
                <w:lang w:val="fr-FR"/>
              </w:rPr>
            </w:rPrChange>
          </w:rPr>
          <w:t xml:space="preserve">on collision detection among UEs by using ranging/sidelink positioning information exposured from 5GC, the location information of devices from SEAL LM server, LM client, and/or 3rd party LM server. </w:t>
        </w:r>
      </w:ins>
    </w:p>
    <w:p w14:paraId="12133853" w14:textId="77777777" w:rsidR="00D812EB" w:rsidRPr="00AD0EEE" w:rsidRDefault="00D812EB" w:rsidP="00D812EB">
      <w:pPr>
        <w:pStyle w:val="CRCoverPage"/>
        <w:rPr>
          <w:ins w:id="848" w:author="S6-241575" w:date="2024-04-22T10:39:00Z"/>
          <w:rFonts w:ascii="Times New Roman" w:hAnsi="Times New Roman"/>
          <w:noProof/>
          <w:rPrChange w:id="849" w:author="MCC editorial" w:date="2024-04-22T21:30:00Z">
            <w:rPr>
              <w:ins w:id="850" w:author="S6-241575" w:date="2024-04-22T10:39:00Z"/>
              <w:rFonts w:ascii="Times New Roman" w:hAnsi="Times New Roman"/>
              <w:noProof/>
              <w:lang w:val="fr-FR"/>
            </w:rPr>
          </w:rPrChange>
        </w:rPr>
      </w:pPr>
      <w:ins w:id="851" w:author="S6-241575" w:date="2024-04-22T10:39:00Z">
        <w:r w:rsidRPr="00AD0EEE">
          <w:rPr>
            <w:rFonts w:ascii="Times New Roman" w:hAnsi="Times New Roman"/>
            <w:noProof/>
            <w:rPrChange w:id="852" w:author="MCC editorial" w:date="2024-04-22T21:30:00Z">
              <w:rPr>
                <w:rFonts w:ascii="Times New Roman" w:hAnsi="Times New Roman"/>
                <w:noProof/>
                <w:lang w:val="fr-FR"/>
              </w:rPr>
            </w:rPrChange>
          </w:rPr>
          <w:t xml:space="preserve">Different from existing NWDAF, ADAE Server is able to collect data directly from the wider range of data producers (e.g., from 5GC for ranging/sidelink positioning information of UEs, from ADAE client, SEAL LM server, LM client, and 3rd party LM server for location information of UEs.), and generate analytics with the application information as inputs, which make the generated analytics easier be used in various applications. Based on information available in the application layer (e.g., VAL Service ID), the ADAE server can determine the shape and size of the UEs that will increase the collision detection accuracy. </w:t>
        </w:r>
      </w:ins>
    </w:p>
    <w:p w14:paraId="066473FD" w14:textId="4CBE14C0" w:rsidR="00D812EB" w:rsidRDefault="00D812EB" w:rsidP="00D812EB">
      <w:pPr>
        <w:pStyle w:val="CRCoverPage"/>
        <w:rPr>
          <w:ins w:id="853" w:author="S6-241575" w:date="2024-04-22T10:39:00Z"/>
          <w:rFonts w:ascii="Times New Roman" w:hAnsi="Times New Roman"/>
        </w:rPr>
      </w:pPr>
      <w:ins w:id="854" w:author="S6-241575" w:date="2024-04-22T10:39:00Z">
        <w:r w:rsidRPr="00AD0EEE">
          <w:rPr>
            <w:rFonts w:ascii="Times New Roman" w:hAnsi="Times New Roman"/>
            <w:noProof/>
            <w:rPrChange w:id="855" w:author="MCC editorial" w:date="2024-04-22T21:30:00Z">
              <w:rPr>
                <w:rFonts w:ascii="Times New Roman" w:hAnsi="Times New Roman"/>
                <w:noProof/>
                <w:lang w:val="fr-FR"/>
              </w:rPr>
            </w:rPrChange>
          </w:rPr>
          <w:t>The new ADAE analytics considers wider range of objects for collision detection, e.g., moving devices (e.g., UAS devices, V2X devices, robots, and/or people with UE), static devices (e.g., infrastructures), and UEs in 5G network.</w:t>
        </w:r>
        <w:r w:rsidRPr="00AD0EEE">
          <w:rPr>
            <w:noProof/>
            <w:rPrChange w:id="856" w:author="MCC editorial" w:date="2024-04-22T21:30:00Z">
              <w:rPr>
                <w:noProof/>
                <w:lang w:val="fr-FR"/>
              </w:rPr>
            </w:rPrChange>
          </w:rPr>
          <w:t xml:space="preserve"> </w:t>
        </w:r>
        <w:r w:rsidRPr="00AD0EEE">
          <w:rPr>
            <w:rFonts w:ascii="Times New Roman" w:hAnsi="Times New Roman"/>
            <w:noProof/>
            <w:rPrChange w:id="857" w:author="MCC editorial" w:date="2024-04-22T21:30:00Z">
              <w:rPr>
                <w:rFonts w:ascii="Times New Roman" w:hAnsi="Times New Roman"/>
                <w:noProof/>
                <w:lang w:val="fr-FR"/>
              </w:rPr>
            </w:rPrChange>
          </w:rPr>
          <w:t>Furthermore, supports 5G</w:t>
        </w:r>
        <w:r w:rsidRPr="006415D4">
          <w:rPr>
            <w:rFonts w:ascii="Times New Roman" w:hAnsi="Times New Roman"/>
          </w:rPr>
          <w:t xml:space="preserve"> non-registered UEs (i.e., not limited to PC5 </w:t>
        </w:r>
        <w:r>
          <w:rPr>
            <w:rFonts w:ascii="Times New Roman" w:hAnsi="Times New Roman"/>
          </w:rPr>
          <w:t>ProS</w:t>
        </w:r>
        <w:r w:rsidRPr="006415D4">
          <w:rPr>
            <w:rFonts w:ascii="Times New Roman" w:hAnsi="Times New Roman"/>
          </w:rPr>
          <w:t>e), or even the NSWO UEs</w:t>
        </w:r>
        <w:r>
          <w:rPr>
            <w:rFonts w:ascii="Times New Roman" w:hAnsi="Times New Roman"/>
          </w:rPr>
          <w:t xml:space="preserve"> as defined in </w:t>
        </w:r>
      </w:ins>
      <w:ins w:id="858" w:author="Editor" w:date="2024-04-22T10:42:00Z">
        <w:r w:rsidR="00600D66">
          <w:rPr>
            <w:rFonts w:ascii="Times New Roman" w:hAnsi="Times New Roman"/>
          </w:rPr>
          <w:t>clause</w:t>
        </w:r>
      </w:ins>
      <w:ins w:id="859" w:author="S6-241575" w:date="2024-04-22T10:39:00Z">
        <w:r w:rsidRPr="00030BDA">
          <w:rPr>
            <w:lang w:eastAsia="zh-CN"/>
          </w:rPr>
          <w:t> </w:t>
        </w:r>
        <w:r>
          <w:rPr>
            <w:rFonts w:ascii="Times New Roman" w:hAnsi="Times New Roman"/>
          </w:rPr>
          <w:t>5.42 of 3GPP</w:t>
        </w:r>
        <w:r w:rsidRPr="00030BDA">
          <w:rPr>
            <w:lang w:eastAsia="zh-CN"/>
          </w:rPr>
          <w:t> </w:t>
        </w:r>
        <w:r>
          <w:rPr>
            <w:rFonts w:ascii="Times New Roman" w:hAnsi="Times New Roman"/>
          </w:rPr>
          <w:t>TS</w:t>
        </w:r>
        <w:r w:rsidRPr="00030BDA">
          <w:rPr>
            <w:lang w:eastAsia="zh-CN"/>
          </w:rPr>
          <w:t> </w:t>
        </w:r>
        <w:r>
          <w:rPr>
            <w:rFonts w:ascii="Times New Roman" w:hAnsi="Times New Roman"/>
          </w:rPr>
          <w:t>23.501 [6]</w:t>
        </w:r>
        <w:r w:rsidRPr="006415D4">
          <w:rPr>
            <w:rFonts w:ascii="Times New Roman" w:hAnsi="Times New Roman"/>
          </w:rPr>
          <w:t>.</w:t>
        </w:r>
      </w:ins>
    </w:p>
    <w:p w14:paraId="56C26E5A" w14:textId="77777777" w:rsidR="00D812EB" w:rsidRPr="00AD0EEE" w:rsidRDefault="00D812EB" w:rsidP="00D812EB">
      <w:pPr>
        <w:pStyle w:val="CRCoverPage"/>
        <w:rPr>
          <w:ins w:id="860" w:author="S6-241575" w:date="2024-04-22T10:39:00Z"/>
          <w:rFonts w:ascii="Times New Roman" w:hAnsi="Times New Roman"/>
          <w:noProof/>
          <w:rPrChange w:id="861" w:author="MCC editorial" w:date="2024-04-22T21:30:00Z">
            <w:rPr>
              <w:ins w:id="862" w:author="S6-241575" w:date="2024-04-22T10:39:00Z"/>
              <w:rFonts w:ascii="Times New Roman" w:hAnsi="Times New Roman"/>
              <w:noProof/>
              <w:lang w:val="fr-FR"/>
            </w:rPr>
          </w:rPrChange>
        </w:rPr>
      </w:pPr>
      <w:ins w:id="863" w:author="S6-241575" w:date="2024-04-22T10:39:00Z">
        <w:r>
          <w:rPr>
            <w:rFonts w:ascii="Times New Roman" w:hAnsi="Times New Roman"/>
          </w:rPr>
          <w:t>This solution is applicable for ranging and non-ranging services.</w:t>
        </w:r>
      </w:ins>
    </w:p>
    <w:p w14:paraId="7C104A6F" w14:textId="3AF94CB2" w:rsidR="00D812EB" w:rsidRPr="000D7659" w:rsidRDefault="00D812EB" w:rsidP="00D812EB">
      <w:pPr>
        <w:pStyle w:val="Heading3"/>
        <w:rPr>
          <w:ins w:id="864" w:author="S6-241575" w:date="2024-04-22T10:39:00Z"/>
        </w:rPr>
      </w:pPr>
      <w:bookmarkStart w:id="865" w:name="_Toc164675508"/>
      <w:bookmarkStart w:id="866" w:name="_Toc164675597"/>
      <w:ins w:id="867" w:author="S6-241575" w:date="2024-04-22T10:39:00Z">
        <w:r>
          <w:lastRenderedPageBreak/>
          <w:t>6</w:t>
        </w:r>
        <w:r w:rsidRPr="000D7659">
          <w:t>.</w:t>
        </w:r>
      </w:ins>
      <w:ins w:id="868" w:author="Editor" w:date="2024-04-22T10:41:00Z">
        <w:r w:rsidR="00600D66">
          <w:rPr>
            <w:rFonts w:hint="eastAsia"/>
            <w:lang w:eastAsia="zh-CN"/>
          </w:rPr>
          <w:t>8</w:t>
        </w:r>
      </w:ins>
      <w:ins w:id="869" w:author="S6-241575" w:date="2024-04-22T10:39:00Z">
        <w:del w:id="870" w:author="Editor" w:date="2024-04-22T10:41:00Z">
          <w:r w:rsidRPr="000D7659" w:rsidDel="00600D66">
            <w:delText>X</w:delText>
          </w:r>
        </w:del>
        <w:r w:rsidRPr="000D7659">
          <w:t>.2</w:t>
        </w:r>
        <w:r w:rsidRPr="000D7659">
          <w:tab/>
          <w:t>Procedure</w:t>
        </w:r>
        <w:bookmarkEnd w:id="865"/>
        <w:bookmarkEnd w:id="866"/>
      </w:ins>
    </w:p>
    <w:p w14:paraId="18047911" w14:textId="77777777" w:rsidR="00D812EB" w:rsidRPr="00F53EED" w:rsidRDefault="00D812EB" w:rsidP="00D812EB">
      <w:pPr>
        <w:rPr>
          <w:ins w:id="871" w:author="S6-241575" w:date="2024-04-22T10:39:00Z"/>
          <w:lang w:eastAsia="zh-CN"/>
        </w:rPr>
      </w:pPr>
      <w:ins w:id="872" w:author="S6-241575" w:date="2024-04-22T10:39:00Z">
        <w:r w:rsidRPr="00F53EED">
          <w:rPr>
            <w:lang w:eastAsia="zh-CN"/>
          </w:rPr>
          <w:t>Pre-conditions:</w:t>
        </w:r>
      </w:ins>
    </w:p>
    <w:p w14:paraId="7EA53480" w14:textId="77777777" w:rsidR="00D812EB" w:rsidRPr="00F53EED" w:rsidRDefault="00D812EB" w:rsidP="00D812EB">
      <w:pPr>
        <w:pStyle w:val="B1"/>
        <w:rPr>
          <w:ins w:id="873" w:author="S6-241575" w:date="2024-04-22T10:39:00Z"/>
          <w:lang w:eastAsia="zh-CN"/>
        </w:rPr>
      </w:pPr>
      <w:ins w:id="874" w:author="S6-241575" w:date="2024-04-22T10:39:00Z">
        <w:r w:rsidRPr="00F53EED">
          <w:rPr>
            <w:lang w:eastAsia="zh-CN"/>
          </w:rPr>
          <w:t>-</w:t>
        </w:r>
        <w:r w:rsidRPr="00F53EED">
          <w:rPr>
            <w:lang w:eastAsia="zh-CN"/>
          </w:rPr>
          <w:tab/>
          <w:t xml:space="preserve">Information about environment, e.g. static </w:t>
        </w:r>
        <w:r>
          <w:rPr>
            <w:lang w:eastAsia="zh-CN"/>
          </w:rPr>
          <w:t>devices</w:t>
        </w:r>
        <w:r w:rsidRPr="00F53EED">
          <w:rPr>
            <w:lang w:eastAsia="zh-CN"/>
          </w:rPr>
          <w:t>, are available from the 3</w:t>
        </w:r>
        <w:r w:rsidRPr="00F53EED">
          <w:rPr>
            <w:vertAlign w:val="superscript"/>
            <w:lang w:eastAsia="zh-CN"/>
          </w:rPr>
          <w:t>rd</w:t>
        </w:r>
        <w:r w:rsidRPr="00F53EED">
          <w:rPr>
            <w:lang w:eastAsia="zh-CN"/>
          </w:rPr>
          <w:t xml:space="preserve"> party LM</w:t>
        </w:r>
        <w:r>
          <w:rPr>
            <w:lang w:eastAsia="zh-CN"/>
          </w:rPr>
          <w:t xml:space="preserve"> server</w:t>
        </w:r>
        <w:r w:rsidRPr="00F53EED">
          <w:rPr>
            <w:lang w:eastAsia="zh-CN"/>
          </w:rPr>
          <w:t>.</w:t>
        </w:r>
      </w:ins>
    </w:p>
    <w:p w14:paraId="22DBFC9A" w14:textId="77777777" w:rsidR="00D812EB" w:rsidRDefault="00D812EB" w:rsidP="00D812EB">
      <w:pPr>
        <w:pStyle w:val="B1"/>
        <w:rPr>
          <w:ins w:id="875" w:author="S6-241575" w:date="2024-04-22T10:39:00Z"/>
          <w:lang w:eastAsia="zh-CN"/>
        </w:rPr>
      </w:pPr>
      <w:ins w:id="876" w:author="S6-241575" w:date="2024-04-22T10:39:00Z">
        <w:r w:rsidRPr="00F53EED">
          <w:rPr>
            <w:lang w:eastAsia="zh-CN"/>
          </w:rPr>
          <w:t>-</w:t>
        </w:r>
        <w:r w:rsidRPr="00F53EED">
          <w:rPr>
            <w:lang w:eastAsia="zh-CN"/>
          </w:rPr>
          <w:tab/>
          <w:t>The location information about the UEs is available at SEAL LM server</w:t>
        </w:r>
        <w:r>
          <w:rPr>
            <w:lang w:eastAsia="zh-CN"/>
          </w:rPr>
          <w:t xml:space="preserve"> and/or LM client.</w:t>
        </w:r>
      </w:ins>
    </w:p>
    <w:p w14:paraId="6C765B36" w14:textId="77777777" w:rsidR="00D812EB" w:rsidRPr="000D7659" w:rsidRDefault="00D812EB" w:rsidP="00D812EB">
      <w:pPr>
        <w:pStyle w:val="B1"/>
        <w:rPr>
          <w:ins w:id="877" w:author="S6-241575" w:date="2024-04-22T10:39:00Z"/>
          <w:lang w:eastAsia="zh-CN"/>
        </w:rPr>
      </w:pPr>
      <w:ins w:id="878" w:author="S6-241575" w:date="2024-04-22T10:39:00Z">
        <w:r w:rsidRPr="00F53EED">
          <w:rPr>
            <w:lang w:eastAsia="zh-CN"/>
          </w:rPr>
          <w:t>-</w:t>
        </w:r>
        <w:r w:rsidRPr="00F53EED">
          <w:rPr>
            <w:lang w:eastAsia="zh-CN"/>
          </w:rPr>
          <w:tab/>
        </w:r>
        <w:r>
          <w:rPr>
            <w:lang w:eastAsia="zh-CN"/>
          </w:rPr>
          <w:t xml:space="preserve">The </w:t>
        </w:r>
        <w:r w:rsidRPr="00B74499">
          <w:rPr>
            <w:lang w:eastAsia="zh-CN"/>
          </w:rPr>
          <w:t>Ranging/</w:t>
        </w:r>
        <w:proofErr w:type="spellStart"/>
        <w:r w:rsidRPr="00B74499">
          <w:rPr>
            <w:lang w:eastAsia="zh-CN"/>
          </w:rPr>
          <w:t>Sidelink</w:t>
        </w:r>
        <w:proofErr w:type="spellEnd"/>
        <w:r w:rsidRPr="00B74499">
          <w:rPr>
            <w:lang w:eastAsia="zh-CN"/>
          </w:rPr>
          <w:t xml:space="preserve"> Positioning </w:t>
        </w:r>
        <w:r>
          <w:rPr>
            <w:lang w:eastAsia="zh-CN"/>
          </w:rPr>
          <w:t>i</w:t>
        </w:r>
        <w:r w:rsidRPr="00B74499">
          <w:rPr>
            <w:lang w:eastAsia="zh-CN"/>
          </w:rPr>
          <w:t>nformation</w:t>
        </w:r>
        <w:r w:rsidRPr="00F53EED">
          <w:rPr>
            <w:lang w:eastAsia="zh-CN"/>
          </w:rPr>
          <w:t xml:space="preserve"> </w:t>
        </w:r>
        <w:r>
          <w:rPr>
            <w:lang w:eastAsia="zh-CN"/>
          </w:rPr>
          <w:t xml:space="preserve">exposure of the UEs is allowed at </w:t>
        </w:r>
        <w:r w:rsidRPr="00F53EED">
          <w:rPr>
            <w:lang w:eastAsia="zh-CN"/>
          </w:rPr>
          <w:t>5GC.</w:t>
        </w:r>
      </w:ins>
    </w:p>
    <w:p w14:paraId="13961A76" w14:textId="2E0C1BD7" w:rsidR="00D812EB" w:rsidRPr="000D7659" w:rsidRDefault="00D812EB" w:rsidP="00D812EB">
      <w:pPr>
        <w:pStyle w:val="Heading4"/>
        <w:rPr>
          <w:ins w:id="879" w:author="S6-241575" w:date="2024-04-22T10:39:00Z"/>
          <w:lang w:val="en-IN"/>
        </w:rPr>
      </w:pPr>
      <w:bookmarkStart w:id="880" w:name="_Toc164675509"/>
      <w:bookmarkStart w:id="881" w:name="_Toc164675598"/>
      <w:ins w:id="882" w:author="S6-241575" w:date="2024-04-22T10:39:00Z">
        <w:r>
          <w:rPr>
            <w:lang w:val="en-IN"/>
          </w:rPr>
          <w:t>6</w:t>
        </w:r>
        <w:r w:rsidRPr="000D7659">
          <w:rPr>
            <w:lang w:val="en-IN"/>
          </w:rPr>
          <w:t>.</w:t>
        </w:r>
      </w:ins>
      <w:ins w:id="883" w:author="Editor" w:date="2024-04-22T10:42:00Z">
        <w:r w:rsidR="00600D66">
          <w:rPr>
            <w:rFonts w:hint="eastAsia"/>
            <w:lang w:val="en-IN" w:eastAsia="zh-CN"/>
          </w:rPr>
          <w:t>8</w:t>
        </w:r>
      </w:ins>
      <w:ins w:id="884" w:author="S6-241575" w:date="2024-04-22T10:39:00Z">
        <w:del w:id="885" w:author="Editor" w:date="2024-04-22T10:42:00Z">
          <w:r w:rsidRPr="000D7659" w:rsidDel="00600D66">
            <w:rPr>
              <w:lang w:val="en-IN"/>
            </w:rPr>
            <w:delText>X</w:delText>
          </w:r>
        </w:del>
        <w:r w:rsidRPr="000D7659">
          <w:rPr>
            <w:lang w:val="en-IN"/>
          </w:rPr>
          <w:t>.2.1</w:t>
        </w:r>
        <w:r w:rsidRPr="000D7659">
          <w:rPr>
            <w:lang w:val="en-IN"/>
          </w:rPr>
          <w:tab/>
          <w:t>Subscribe-notify model</w:t>
        </w:r>
        <w:bookmarkEnd w:id="880"/>
        <w:bookmarkEnd w:id="881"/>
      </w:ins>
    </w:p>
    <w:p w14:paraId="0081CD4E" w14:textId="77777777" w:rsidR="00D812EB" w:rsidRPr="000D7659" w:rsidRDefault="00D812EB" w:rsidP="00D812EB">
      <w:pPr>
        <w:jc w:val="center"/>
        <w:rPr>
          <w:ins w:id="886" w:author="S6-241575" w:date="2024-04-22T10:39:00Z"/>
          <w:lang w:val="en-IN"/>
        </w:rPr>
      </w:pPr>
      <w:ins w:id="887" w:author="S6-241575" w:date="2024-04-22T10:39:00Z">
        <w:r>
          <w:object w:dxaOrig="12391" w:dyaOrig="6561" w14:anchorId="0C0BAD1E">
            <v:shape id="_x0000_i1034" type="#_x0000_t75" style="width:483pt;height:251.5pt" o:ole="">
              <v:imagedata r:id="rId30" o:title=""/>
            </v:shape>
            <o:OLEObject Type="Embed" ProgID="Visio.Drawing.15" ShapeID="_x0000_i1034" DrawAspect="Content" ObjectID="_1775328550" r:id="rId31"/>
          </w:object>
        </w:r>
      </w:ins>
    </w:p>
    <w:p w14:paraId="0EADD1CD" w14:textId="332EE816" w:rsidR="00D812EB" w:rsidRPr="000D7659" w:rsidRDefault="00D812EB" w:rsidP="00D812EB">
      <w:pPr>
        <w:pStyle w:val="TF"/>
        <w:rPr>
          <w:ins w:id="888" w:author="S6-241575" w:date="2024-04-22T10:39:00Z"/>
        </w:rPr>
      </w:pPr>
      <w:ins w:id="889" w:author="S6-241575" w:date="2024-04-22T10:39:00Z">
        <w:r w:rsidRPr="000D7659">
          <w:t>Figure</w:t>
        </w:r>
        <w:r w:rsidRPr="00030BDA">
          <w:t> </w:t>
        </w:r>
        <w:r>
          <w:t>6</w:t>
        </w:r>
        <w:r w:rsidRPr="000D7659">
          <w:t>.</w:t>
        </w:r>
      </w:ins>
      <w:ins w:id="890" w:author="Editor" w:date="2024-04-22T10:43:00Z">
        <w:r w:rsidR="00600D66">
          <w:rPr>
            <w:rFonts w:hint="eastAsia"/>
            <w:lang w:eastAsia="zh-CN"/>
          </w:rPr>
          <w:t>8</w:t>
        </w:r>
      </w:ins>
      <w:ins w:id="891" w:author="S6-241575" w:date="2024-04-22T10:39:00Z">
        <w:del w:id="892" w:author="Editor" w:date="2024-04-22T10:43:00Z">
          <w:r w:rsidRPr="000D7659" w:rsidDel="00600D66">
            <w:delText>X</w:delText>
          </w:r>
        </w:del>
        <w:r w:rsidRPr="000D7659">
          <w:t>.2</w:t>
        </w:r>
        <w:r>
          <w:t>.</w:t>
        </w:r>
        <w:r w:rsidRPr="000D7659">
          <w:t xml:space="preserve">1-1: ADAES support for </w:t>
        </w:r>
        <w:r>
          <w:t>collision detection</w:t>
        </w:r>
        <w:r w:rsidRPr="000D7659">
          <w:t xml:space="preserve"> analytics</w:t>
        </w:r>
      </w:ins>
    </w:p>
    <w:p w14:paraId="3D565C3F" w14:textId="298A61C5" w:rsidR="00D812EB" w:rsidRDefault="00D812EB" w:rsidP="00D812EB">
      <w:pPr>
        <w:pStyle w:val="B1"/>
        <w:numPr>
          <w:ilvl w:val="0"/>
          <w:numId w:val="24"/>
        </w:numPr>
        <w:rPr>
          <w:ins w:id="893" w:author="S6-241575" w:date="2024-04-22T10:39:00Z"/>
        </w:rPr>
      </w:pPr>
      <w:ins w:id="894" w:author="S6-241575" w:date="2024-04-22T10:39:00Z">
        <w:r w:rsidRPr="000D7659">
          <w:rPr>
            <w:lang w:eastAsia="zh-CN"/>
          </w:rPr>
          <w:t xml:space="preserve"> The analytics consumer (e.g. VAL Server</w:t>
        </w:r>
        <w:r>
          <w:rPr>
            <w:lang w:eastAsia="zh-CN"/>
          </w:rPr>
          <w:t xml:space="preserve">, LM server, </w:t>
        </w:r>
        <w:r w:rsidRPr="00C8651F">
          <w:rPr>
            <w:lang w:eastAsia="zh-CN"/>
          </w:rPr>
          <w:t>UAE server, UAS application specific server</w:t>
        </w:r>
        <w:r w:rsidRPr="000D7659">
          <w:t xml:space="preserve">) sends analytics subscription request for </w:t>
        </w:r>
        <w:r>
          <w:t>collision detection</w:t>
        </w:r>
        <w:r w:rsidRPr="000D7659">
          <w:t xml:space="preserve"> analytics to ADAE server. </w:t>
        </w:r>
        <w:r>
          <w:t xml:space="preserve">The Analytics ID in the request message is set to "Collision detection analytics". </w:t>
        </w:r>
        <w:r w:rsidRPr="000D7659">
          <w:t>For analytics subscription request, the request contains message as defined in table</w:t>
        </w:r>
        <w:r w:rsidRPr="00030BDA">
          <w:t> </w:t>
        </w:r>
        <w:r>
          <w:t>6</w:t>
        </w:r>
        <w:r w:rsidRPr="000D7659">
          <w:t>.</w:t>
        </w:r>
      </w:ins>
      <w:ins w:id="895" w:author="Editor" w:date="2024-04-22T10:43:00Z">
        <w:r w:rsidR="00600D66">
          <w:rPr>
            <w:rFonts w:hint="eastAsia"/>
            <w:lang w:eastAsia="zh-CN"/>
          </w:rPr>
          <w:t>8</w:t>
        </w:r>
      </w:ins>
      <w:ins w:id="896" w:author="S6-241575" w:date="2024-04-22T10:39:00Z">
        <w:del w:id="897" w:author="Editor" w:date="2024-04-22T10:43:00Z">
          <w:r w:rsidRPr="000D7659" w:rsidDel="00600D66">
            <w:delText>X</w:delText>
          </w:r>
        </w:del>
        <w:r w:rsidRPr="000D7659">
          <w:t>.3.2-1.</w:t>
        </w:r>
      </w:ins>
    </w:p>
    <w:p w14:paraId="351DB9C3" w14:textId="77777777" w:rsidR="00D812EB" w:rsidRPr="000D7659" w:rsidRDefault="00D812EB" w:rsidP="00D812EB">
      <w:pPr>
        <w:pStyle w:val="B1"/>
        <w:numPr>
          <w:ilvl w:val="0"/>
          <w:numId w:val="24"/>
        </w:numPr>
        <w:rPr>
          <w:ins w:id="898" w:author="S6-241575" w:date="2024-04-22T10:39:00Z"/>
        </w:rPr>
      </w:pPr>
      <w:ins w:id="899" w:author="S6-241575" w:date="2024-04-22T10:39:00Z">
        <w:r w:rsidRPr="000D7659">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rsidRPr="000D7659">
          <w:t>sends a service API event subscription response indicating successful subscription.</w:t>
        </w:r>
      </w:ins>
    </w:p>
    <w:p w14:paraId="506C3A0B" w14:textId="2E813A2F" w:rsidR="00D812EB" w:rsidRPr="006B6185" w:rsidRDefault="00D812EB" w:rsidP="00D812EB">
      <w:pPr>
        <w:pStyle w:val="B1"/>
        <w:numPr>
          <w:ilvl w:val="0"/>
          <w:numId w:val="24"/>
        </w:numPr>
        <w:rPr>
          <w:ins w:id="900" w:author="S6-241575" w:date="2024-04-22T10:39:00Z"/>
          <w:bCs/>
          <w:lang w:val="en-US"/>
        </w:rPr>
      </w:pPr>
      <w:ins w:id="901" w:author="S6-241575" w:date="2024-04-22T10:39:00Z">
        <w:r w:rsidRPr="000D7659">
          <w:rPr>
            <w:bCs/>
          </w:rPr>
          <w:t xml:space="preserve">The ADAE server sends a subscription request to the </w:t>
        </w:r>
        <w:r w:rsidRPr="000D7659">
          <w:t>Data Producer</w:t>
        </w:r>
        <w:r>
          <w:t xml:space="preserve"> </w:t>
        </w:r>
        <w:r>
          <w:rPr>
            <w:rFonts w:hint="eastAsia"/>
            <w:lang w:eastAsia="zh-CN"/>
          </w:rPr>
          <w:t>(</w:t>
        </w:r>
        <w:r>
          <w:t xml:space="preserve">e.g. </w:t>
        </w:r>
        <w:r>
          <w:rPr>
            <w:bCs/>
          </w:rPr>
          <w:t xml:space="preserve">5GC NFs </w:t>
        </w:r>
        <w:r w:rsidRPr="000D7659">
          <w:rPr>
            <w:bCs/>
          </w:rPr>
          <w:t>(</w:t>
        </w:r>
        <w:r>
          <w:rPr>
            <w:bCs/>
          </w:rPr>
          <w:t xml:space="preserve">e.g. GMLC, NWDAF), </w:t>
        </w:r>
        <w:r w:rsidRPr="00A302AE">
          <w:rPr>
            <w:bCs/>
          </w:rPr>
          <w:t xml:space="preserve">ADAE Client, </w:t>
        </w:r>
        <w:r w:rsidRPr="00A302AE">
          <w:rPr>
            <w:lang w:eastAsia="zh-CN"/>
          </w:rPr>
          <w:t>LM server, LM client, 3</w:t>
        </w:r>
        <w:r w:rsidRPr="00A302AE">
          <w:rPr>
            <w:vertAlign w:val="superscript"/>
            <w:lang w:eastAsia="zh-CN"/>
          </w:rPr>
          <w:t>rd</w:t>
        </w:r>
        <w:r w:rsidRPr="00A302AE">
          <w:rPr>
            <w:lang w:eastAsia="zh-CN"/>
          </w:rPr>
          <w:t xml:space="preserve"> </w:t>
        </w:r>
        <w:r w:rsidRPr="006B6185">
          <w:rPr>
            <w:lang w:eastAsia="zh-CN"/>
          </w:rPr>
          <w:t>party LM server, A-ADRF for historical data</w:t>
        </w:r>
        <w:r w:rsidRPr="006B6185">
          <w:rPr>
            <w:bCs/>
          </w:rPr>
          <w:t xml:space="preserve">) with the respective Data Collection Event ID and the requirement for collection of </w:t>
        </w:r>
        <w:r w:rsidRPr="006B6185">
          <w:rPr>
            <w:bCs/>
            <w:lang w:val="en-US"/>
          </w:rPr>
          <w:t xml:space="preserve">ranging and/or </w:t>
        </w:r>
        <w:proofErr w:type="spellStart"/>
        <w:r w:rsidRPr="006B6185">
          <w:rPr>
            <w:bCs/>
            <w:lang w:val="en-US"/>
          </w:rPr>
          <w:t>sidelink</w:t>
        </w:r>
        <w:proofErr w:type="spellEnd"/>
        <w:r w:rsidRPr="006B6185">
          <w:rPr>
            <w:bCs/>
            <w:lang w:val="en-US"/>
          </w:rPr>
          <w:t xml:space="preserve"> positioning related data or analytics of UEs, and location information of UEs</w:t>
        </w:r>
        <w:r w:rsidRPr="006B6185">
          <w:rPr>
            <w:bCs/>
          </w:rPr>
          <w:t xml:space="preserve">. </w:t>
        </w:r>
        <w:r w:rsidRPr="006B6185">
          <w:t>Data collection at the UE(s) reuses the SA4 mechanism based on EVEX study (3GPP TS 26.531 [</w:t>
        </w:r>
      </w:ins>
      <w:ins w:id="902" w:author="Editor" w:date="2024-04-22T10:44:00Z">
        <w:r w:rsidR="00600D66">
          <w:rPr>
            <w:rFonts w:hint="eastAsia"/>
            <w:lang w:eastAsia="zh-CN"/>
          </w:rPr>
          <w:t>17</w:t>
        </w:r>
      </w:ins>
      <w:ins w:id="903" w:author="S6-241575" w:date="2024-04-22T10:39:00Z">
        <w:del w:id="904" w:author="Editor" w:date="2024-04-22T10:44:00Z">
          <w:r w:rsidRPr="006B6185" w:rsidDel="00600D66">
            <w:delText>Y</w:delText>
          </w:r>
        </w:del>
        <w:r w:rsidRPr="006B6185">
          <w:t>]).</w:t>
        </w:r>
      </w:ins>
    </w:p>
    <w:p w14:paraId="62FB876B" w14:textId="77777777" w:rsidR="00D812EB" w:rsidRPr="006B6185" w:rsidRDefault="00D812EB" w:rsidP="00D812EB">
      <w:pPr>
        <w:pStyle w:val="B1"/>
        <w:numPr>
          <w:ilvl w:val="0"/>
          <w:numId w:val="24"/>
        </w:numPr>
        <w:rPr>
          <w:ins w:id="905" w:author="S6-241575" w:date="2024-04-22T10:39:00Z"/>
          <w:bCs/>
          <w:lang w:val="en-US"/>
        </w:rPr>
      </w:pPr>
      <w:ins w:id="906" w:author="S6-241575" w:date="2024-04-22T10:39:00Z">
        <w:r w:rsidRPr="006B6185">
          <w:rPr>
            <w:bCs/>
            <w:lang w:val="en-US"/>
          </w:rPr>
          <w:t xml:space="preserve">The </w:t>
        </w:r>
        <w:r w:rsidRPr="006B6185">
          <w:t xml:space="preserve">Data Producer </w:t>
        </w:r>
        <w:r w:rsidRPr="006B6185">
          <w:rPr>
            <w:bCs/>
            <w:lang w:val="en-US"/>
          </w:rPr>
          <w:t>sends subscription response as a positive or negative acknowledgement to the ADAE server.</w:t>
        </w:r>
      </w:ins>
    </w:p>
    <w:p w14:paraId="66870263" w14:textId="77777777" w:rsidR="00D812EB" w:rsidRPr="006B6185" w:rsidRDefault="00D812EB" w:rsidP="00D812EB">
      <w:pPr>
        <w:pStyle w:val="B1"/>
        <w:numPr>
          <w:ilvl w:val="0"/>
          <w:numId w:val="24"/>
        </w:numPr>
        <w:rPr>
          <w:ins w:id="907" w:author="S6-241575" w:date="2024-04-22T10:39:00Z"/>
          <w:bCs/>
          <w:lang w:val="en-US"/>
        </w:rPr>
      </w:pPr>
      <w:ins w:id="908" w:author="S6-241575" w:date="2024-04-22T10:39:00Z">
        <w:r w:rsidRPr="006B6185">
          <w:rPr>
            <w:bCs/>
            <w:lang w:val="en-US"/>
          </w:rPr>
          <w:t xml:space="preserve">The ADAE server based on subscription receive ranging and/or </w:t>
        </w:r>
        <w:proofErr w:type="spellStart"/>
        <w:r w:rsidRPr="006B6185">
          <w:rPr>
            <w:bCs/>
            <w:lang w:val="en-US"/>
          </w:rPr>
          <w:t>sidelink</w:t>
        </w:r>
        <w:proofErr w:type="spellEnd"/>
        <w:r w:rsidRPr="006B6185">
          <w:rPr>
            <w:bCs/>
            <w:lang w:val="en-US"/>
          </w:rPr>
          <w:t xml:space="preserve"> positioning related data/analytics of </w:t>
        </w:r>
        <w:proofErr w:type="spellStart"/>
        <w:r w:rsidRPr="006B6185">
          <w:rPr>
            <w:bCs/>
            <w:lang w:val="en-US"/>
          </w:rPr>
          <w:t>Ues</w:t>
        </w:r>
        <w:proofErr w:type="spellEnd"/>
        <w:r w:rsidRPr="006B6185">
          <w:rPr>
            <w:bCs/>
            <w:lang w:val="en-US"/>
          </w:rPr>
          <w:t>, and location information of UEs.</w:t>
        </w:r>
      </w:ins>
    </w:p>
    <w:p w14:paraId="64738D18" w14:textId="77777777" w:rsidR="00D812EB" w:rsidRPr="006B6185" w:rsidRDefault="00D812EB" w:rsidP="00D812EB">
      <w:pPr>
        <w:pStyle w:val="NO"/>
        <w:rPr>
          <w:ins w:id="909" w:author="S6-241575" w:date="2024-04-22T10:39:00Z"/>
          <w:lang w:val="en-US"/>
        </w:rPr>
      </w:pPr>
      <w:ins w:id="910" w:author="S6-241575" w:date="2024-04-22T10:39:00Z">
        <w:r w:rsidRPr="006B6185">
          <w:rPr>
            <w:lang w:val="en-US"/>
          </w:rPr>
          <w:t>NOTE:</w:t>
        </w:r>
        <w:r w:rsidRPr="006B6185">
          <w:rPr>
            <w:lang w:val="en-US"/>
          </w:rPr>
          <w:tab/>
          <w:t>The procedures for UE related data collection need to take user consent into account.</w:t>
        </w:r>
      </w:ins>
    </w:p>
    <w:p w14:paraId="3FF8B898" w14:textId="77777777" w:rsidR="00D812EB" w:rsidRPr="006B6185" w:rsidRDefault="00D812EB" w:rsidP="00D812EB">
      <w:pPr>
        <w:pStyle w:val="B1"/>
        <w:numPr>
          <w:ilvl w:val="0"/>
          <w:numId w:val="24"/>
        </w:numPr>
        <w:rPr>
          <w:ins w:id="911" w:author="S6-241575" w:date="2024-04-22T10:39:00Z"/>
        </w:rPr>
      </w:pPr>
      <w:ins w:id="912" w:author="S6-241575" w:date="2024-04-22T10:39:00Z">
        <w:r w:rsidRPr="006B6185">
          <w:t xml:space="preserve"> The ADAE server performs analytics relevant operations to generate the analytics</w:t>
        </w:r>
        <w:r>
          <w:t xml:space="preserve"> for the collision </w:t>
        </w:r>
        <w:proofErr w:type="spellStart"/>
        <w:r>
          <w:t>detecton</w:t>
        </w:r>
        <w:proofErr w:type="spellEnd"/>
        <w:r>
          <w:t xml:space="preserve"> between any target VAL UEs, collision </w:t>
        </w:r>
        <w:proofErr w:type="spellStart"/>
        <w:r>
          <w:t>detecton</w:t>
        </w:r>
        <w:proofErr w:type="spellEnd"/>
        <w:r>
          <w:t xml:space="preserve"> between any UEs and target VAL UEs, or collision detection </w:t>
        </w:r>
        <w:r>
          <w:lastRenderedPageBreak/>
          <w:t>between any UE within the Area of Interest</w:t>
        </w:r>
        <w:r w:rsidRPr="007A75E1">
          <w:t xml:space="preserve"> </w:t>
        </w:r>
        <w:r>
          <w:t xml:space="preserve">and </w:t>
        </w:r>
        <w:r w:rsidRPr="006B6185">
          <w:t>based on the</w:t>
        </w:r>
        <w:r w:rsidRPr="00202076">
          <w:t xml:space="preserve"> </w:t>
        </w:r>
        <w:r>
          <w:t>request provided in step 1 and</w:t>
        </w:r>
        <w:r w:rsidRPr="006B6185">
          <w:t xml:space="preserve"> data received from the Data Producer (e.g. </w:t>
        </w:r>
        <w:r w:rsidRPr="006B6185">
          <w:rPr>
            <w:bCs/>
          </w:rPr>
          <w:t>5GC NFs (e.g. GMLC, NWDAF), ADAE Client, LM server, LM client, 3</w:t>
        </w:r>
        <w:r w:rsidRPr="006B6185">
          <w:rPr>
            <w:bCs/>
            <w:vertAlign w:val="superscript"/>
          </w:rPr>
          <w:t>rd</w:t>
        </w:r>
        <w:r w:rsidRPr="006B6185">
          <w:rPr>
            <w:bCs/>
          </w:rPr>
          <w:t xml:space="preserve"> party LM server</w:t>
        </w:r>
        <w:r w:rsidRPr="006B6185">
          <w:rPr>
            <w:lang w:eastAsia="zh-CN"/>
          </w:rPr>
          <w:t>, A-ADRF for historical data</w:t>
        </w:r>
        <w:r w:rsidRPr="006B6185">
          <w:t>).</w:t>
        </w:r>
      </w:ins>
    </w:p>
    <w:p w14:paraId="43CE881E" w14:textId="77777777" w:rsidR="00D812EB" w:rsidRPr="000D7659" w:rsidRDefault="00D812EB" w:rsidP="00D812EB">
      <w:pPr>
        <w:pStyle w:val="B1"/>
        <w:numPr>
          <w:ilvl w:val="0"/>
          <w:numId w:val="24"/>
        </w:numPr>
        <w:rPr>
          <w:ins w:id="913" w:author="S6-241575" w:date="2024-04-22T10:39:00Z"/>
        </w:rPr>
      </w:pPr>
      <w:ins w:id="914" w:author="S6-241575" w:date="2024-04-22T10:39:00Z">
        <w:r w:rsidRPr="000D7659">
          <w:t>The ADAE</w:t>
        </w:r>
        <w:r>
          <w:t xml:space="preserve"> server</w:t>
        </w:r>
        <w:r w:rsidRPr="000D7659">
          <w:t xml:space="preserve"> sends notifications to the consumer with the required </w:t>
        </w:r>
        <w:r>
          <w:t>collision detection</w:t>
        </w:r>
        <w:r w:rsidRPr="000D7659">
          <w:t xml:space="preserve"> analytics.</w:t>
        </w:r>
      </w:ins>
    </w:p>
    <w:p w14:paraId="6548CC20" w14:textId="2194D6C2" w:rsidR="00D812EB" w:rsidRPr="000D7659" w:rsidRDefault="00D812EB" w:rsidP="00D812EB">
      <w:pPr>
        <w:pStyle w:val="Heading4"/>
        <w:rPr>
          <w:ins w:id="915" w:author="S6-241575" w:date="2024-04-22T10:39:00Z"/>
          <w:lang w:val="en-IN"/>
        </w:rPr>
      </w:pPr>
      <w:bookmarkStart w:id="916" w:name="_Toc164675510"/>
      <w:bookmarkStart w:id="917" w:name="_Toc164675599"/>
      <w:ins w:id="918" w:author="S6-241575" w:date="2024-04-22T10:39:00Z">
        <w:r>
          <w:rPr>
            <w:lang w:val="en-IN"/>
          </w:rPr>
          <w:t>6</w:t>
        </w:r>
        <w:r w:rsidRPr="000D7659">
          <w:rPr>
            <w:lang w:val="en-IN"/>
          </w:rPr>
          <w:t>.</w:t>
        </w:r>
      </w:ins>
      <w:ins w:id="919" w:author="Editor" w:date="2024-04-22T10:42:00Z">
        <w:r w:rsidR="00600D66">
          <w:rPr>
            <w:rFonts w:hint="eastAsia"/>
            <w:lang w:val="en-IN" w:eastAsia="zh-CN"/>
          </w:rPr>
          <w:t>8</w:t>
        </w:r>
      </w:ins>
      <w:ins w:id="920" w:author="S6-241575" w:date="2024-04-22T10:39:00Z">
        <w:del w:id="921" w:author="Editor" w:date="2024-04-22T10:42:00Z">
          <w:r w:rsidRPr="000D7659" w:rsidDel="00600D66">
            <w:rPr>
              <w:lang w:val="en-IN"/>
            </w:rPr>
            <w:delText>X</w:delText>
          </w:r>
        </w:del>
        <w:r w:rsidRPr="000D7659">
          <w:rPr>
            <w:lang w:val="en-IN"/>
          </w:rPr>
          <w:t>.2.2</w:t>
        </w:r>
        <w:r w:rsidRPr="000D7659">
          <w:rPr>
            <w:lang w:val="en-IN"/>
          </w:rPr>
          <w:tab/>
          <w:t>Request-response model</w:t>
        </w:r>
        <w:bookmarkEnd w:id="916"/>
        <w:bookmarkEnd w:id="917"/>
      </w:ins>
    </w:p>
    <w:p w14:paraId="34CBD0AD" w14:textId="77777777" w:rsidR="00D812EB" w:rsidRPr="000D7659" w:rsidRDefault="00D812EB" w:rsidP="00D812EB">
      <w:pPr>
        <w:rPr>
          <w:ins w:id="922" w:author="S6-241575" w:date="2024-04-22T10:39:00Z"/>
          <w:lang w:eastAsia="zh-CN"/>
        </w:rPr>
      </w:pPr>
      <w:ins w:id="923" w:author="S6-241575" w:date="2024-04-22T10:39:00Z">
        <w:r w:rsidRPr="000D7659">
          <w:rPr>
            <w:lang w:eastAsia="zh-CN"/>
          </w:rPr>
          <w:t>Pre-conditions:</w:t>
        </w:r>
      </w:ins>
    </w:p>
    <w:p w14:paraId="0A1149A7" w14:textId="4CD42A42" w:rsidR="00D812EB" w:rsidRPr="000D7659" w:rsidRDefault="00D812EB" w:rsidP="00D812EB">
      <w:pPr>
        <w:pStyle w:val="B1"/>
        <w:rPr>
          <w:ins w:id="924" w:author="S6-241575" w:date="2024-04-22T10:39:00Z"/>
          <w:lang w:eastAsia="zh-CN"/>
        </w:rPr>
      </w:pPr>
      <w:ins w:id="925" w:author="S6-241575" w:date="2024-04-22T10:39:00Z">
        <w:r w:rsidRPr="000D7659">
          <w:rPr>
            <w:lang w:eastAsia="zh-CN"/>
          </w:rPr>
          <w:t>-</w:t>
        </w:r>
        <w:r w:rsidRPr="000D7659">
          <w:rPr>
            <w:lang w:eastAsia="zh-CN"/>
          </w:rPr>
          <w:tab/>
          <w:t xml:space="preserve">ADAE </w:t>
        </w:r>
        <w:r>
          <w:rPr>
            <w:lang w:eastAsia="zh-CN"/>
          </w:rPr>
          <w:t>S</w:t>
        </w:r>
        <w:r w:rsidRPr="000D7659">
          <w:rPr>
            <w:lang w:eastAsia="zh-CN"/>
          </w:rPr>
          <w:t>erver already have the analytics data derived from steps 3-</w:t>
        </w:r>
        <w:r>
          <w:rPr>
            <w:lang w:eastAsia="zh-CN"/>
          </w:rPr>
          <w:t>6</w:t>
        </w:r>
        <w:r w:rsidRPr="000D7659">
          <w:rPr>
            <w:lang w:eastAsia="zh-CN"/>
          </w:rPr>
          <w:t xml:space="preserve"> in the procedure introduced in clause</w:t>
        </w:r>
        <w:r w:rsidRPr="00030BDA">
          <w:t> </w:t>
        </w:r>
      </w:ins>
      <w:ins w:id="926" w:author="Editor" w:date="2024-04-22T10:45:00Z">
        <w:r w:rsidR="00600D66">
          <w:rPr>
            <w:rFonts w:hint="eastAsia"/>
            <w:lang w:eastAsia="zh-CN"/>
          </w:rPr>
          <w:t>6</w:t>
        </w:r>
      </w:ins>
      <w:ins w:id="927" w:author="S6-241575" w:date="2024-04-22T10:39:00Z">
        <w:del w:id="928" w:author="Editor" w:date="2024-04-22T10:45:00Z">
          <w:r w:rsidRPr="000D7659" w:rsidDel="00600D66">
            <w:delText>8</w:delText>
          </w:r>
        </w:del>
        <w:r w:rsidRPr="000D7659">
          <w:t>.</w:t>
        </w:r>
      </w:ins>
      <w:ins w:id="929" w:author="Editor" w:date="2024-04-22T10:45:00Z">
        <w:r w:rsidR="00600D66">
          <w:rPr>
            <w:rFonts w:hint="eastAsia"/>
            <w:lang w:eastAsia="zh-CN"/>
          </w:rPr>
          <w:t>8</w:t>
        </w:r>
      </w:ins>
      <w:ins w:id="930" w:author="S6-241575" w:date="2024-04-22T10:39:00Z">
        <w:del w:id="931" w:author="Editor" w:date="2024-04-22T10:45:00Z">
          <w:r w:rsidRPr="000D7659" w:rsidDel="00600D66">
            <w:delText>X</w:delText>
          </w:r>
        </w:del>
        <w:r w:rsidRPr="000D7659">
          <w:t>.2.1</w:t>
        </w:r>
        <w:r w:rsidRPr="000D7659">
          <w:rPr>
            <w:lang w:eastAsia="zh-CN"/>
          </w:rPr>
          <w:t>.</w:t>
        </w:r>
      </w:ins>
    </w:p>
    <w:p w14:paraId="5443461C" w14:textId="77777777" w:rsidR="00D812EB" w:rsidRDefault="00D812EB" w:rsidP="00D812EB">
      <w:pPr>
        <w:pStyle w:val="B1"/>
        <w:ind w:left="0" w:firstLine="0"/>
        <w:jc w:val="center"/>
        <w:rPr>
          <w:ins w:id="932" w:author="S6-241575" w:date="2024-04-22T10:39:00Z"/>
        </w:rPr>
      </w:pPr>
      <w:ins w:id="933" w:author="S6-241575" w:date="2024-04-22T10:39:00Z">
        <w:r>
          <w:object w:dxaOrig="5711" w:dyaOrig="4141" w14:anchorId="36FD1018">
            <v:shape id="_x0000_i1035" type="#_x0000_t75" style="width:4in;height:208.5pt" o:ole="">
              <v:imagedata r:id="rId32" o:title=""/>
            </v:shape>
            <o:OLEObject Type="Embed" ProgID="Visio.Drawing.15" ShapeID="_x0000_i1035" DrawAspect="Content" ObjectID="_1775328551" r:id="rId33"/>
          </w:object>
        </w:r>
      </w:ins>
    </w:p>
    <w:p w14:paraId="33E59416" w14:textId="2EA1FB43" w:rsidR="00D812EB" w:rsidRPr="000D7659" w:rsidRDefault="00D812EB" w:rsidP="00D812EB">
      <w:pPr>
        <w:pStyle w:val="TF"/>
        <w:rPr>
          <w:ins w:id="934" w:author="S6-241575" w:date="2024-04-22T10:39:00Z"/>
        </w:rPr>
      </w:pPr>
      <w:ins w:id="935" w:author="S6-241575" w:date="2024-04-22T10:39:00Z">
        <w:r>
          <w:t>Figure</w:t>
        </w:r>
        <w:r w:rsidRPr="00030BDA">
          <w:t> </w:t>
        </w:r>
        <w:r>
          <w:t>6.</w:t>
        </w:r>
      </w:ins>
      <w:ins w:id="936" w:author="Editor" w:date="2024-04-22T10:44:00Z">
        <w:r w:rsidR="00600D66">
          <w:rPr>
            <w:rFonts w:hint="eastAsia"/>
            <w:lang w:eastAsia="zh-CN"/>
          </w:rPr>
          <w:t>8</w:t>
        </w:r>
      </w:ins>
      <w:ins w:id="937" w:author="S6-241575" w:date="2024-04-22T10:39:00Z">
        <w:del w:id="938" w:author="Editor" w:date="2024-04-22T10:44:00Z">
          <w:r w:rsidDel="00600D66">
            <w:delText>X</w:delText>
          </w:r>
        </w:del>
        <w:r>
          <w:t>.2.2-1: ADAES support for collision detection analytics</w:t>
        </w:r>
      </w:ins>
    </w:p>
    <w:p w14:paraId="096EE9C3" w14:textId="026609EF" w:rsidR="00D812EB" w:rsidRPr="000D7659" w:rsidRDefault="00D812EB" w:rsidP="00D812EB">
      <w:pPr>
        <w:pStyle w:val="B1"/>
        <w:rPr>
          <w:ins w:id="939" w:author="S6-241575" w:date="2024-04-22T10:39:00Z"/>
        </w:rPr>
      </w:pPr>
      <w:ins w:id="940" w:author="S6-241575" w:date="2024-04-22T10:39:00Z">
        <w:r w:rsidRPr="000D7659">
          <w:rPr>
            <w:lang w:val="en-US"/>
          </w:rPr>
          <w:t>1.</w:t>
        </w:r>
        <w:r w:rsidRPr="000D7659">
          <w:rPr>
            <w:lang w:val="en-US"/>
          </w:rPr>
          <w:tab/>
        </w:r>
        <w:r w:rsidRPr="000D7659">
          <w:t xml:space="preserve">The analytics consumer </w:t>
        </w:r>
        <w:r w:rsidRPr="000D7659">
          <w:rPr>
            <w:lang w:eastAsia="zh-CN"/>
          </w:rPr>
          <w:t>(e.g. VAL Server</w:t>
        </w:r>
        <w:r>
          <w:rPr>
            <w:lang w:eastAsia="zh-CN"/>
          </w:rPr>
          <w:t>, LM Server</w:t>
        </w:r>
        <w:r w:rsidRPr="003E4A5E">
          <w:rPr>
            <w:lang w:eastAsia="zh-CN"/>
          </w:rPr>
          <w:t>, UAE server, UAS application specific server</w:t>
        </w:r>
        <w:r w:rsidRPr="003E4A5E">
          <w:t>) sends</w:t>
        </w:r>
        <w:r w:rsidRPr="000D7659">
          <w:t xml:space="preserve"> a request message to the ADAE server to receive analytics data for </w:t>
        </w:r>
        <w:r>
          <w:t xml:space="preserve">collision detection </w:t>
        </w:r>
        <w:r w:rsidRPr="000D7659">
          <w:t>analytics</w:t>
        </w:r>
        <w:r>
          <w:t xml:space="preserve"> with Analytics ID in the request message setting to "Collision detection analytics"</w:t>
        </w:r>
        <w:r w:rsidRPr="000D7659">
          <w:t>. The request contains message as defined in table</w:t>
        </w:r>
        <w:r w:rsidRPr="00030BDA">
          <w:t> </w:t>
        </w:r>
        <w:r>
          <w:t>6</w:t>
        </w:r>
        <w:r w:rsidRPr="000D7659">
          <w:t>.</w:t>
        </w:r>
      </w:ins>
      <w:ins w:id="941" w:author="Editor" w:date="2024-04-22T10:46:00Z">
        <w:r w:rsidR="00600D66">
          <w:rPr>
            <w:rFonts w:hint="eastAsia"/>
            <w:lang w:eastAsia="zh-CN"/>
          </w:rPr>
          <w:t>8</w:t>
        </w:r>
      </w:ins>
      <w:ins w:id="942" w:author="S6-241575" w:date="2024-04-22T10:39:00Z">
        <w:del w:id="943" w:author="Editor" w:date="2024-04-22T10:46:00Z">
          <w:r w:rsidRPr="000D7659" w:rsidDel="00600D66">
            <w:delText>X</w:delText>
          </w:r>
        </w:del>
        <w:r w:rsidRPr="000D7659">
          <w:t>.3.8-1.</w:t>
        </w:r>
      </w:ins>
    </w:p>
    <w:p w14:paraId="7F0A822D" w14:textId="77777777" w:rsidR="00D812EB" w:rsidRPr="000D7659" w:rsidRDefault="00D812EB" w:rsidP="00D812EB">
      <w:pPr>
        <w:pStyle w:val="B1"/>
        <w:rPr>
          <w:ins w:id="944" w:author="S6-241575" w:date="2024-04-22T10:39:00Z"/>
          <w:lang w:val="en-US"/>
        </w:rPr>
      </w:pPr>
      <w:ins w:id="945" w:author="S6-241575" w:date="2024-04-22T10:39:00Z">
        <w:r w:rsidRPr="000D7659">
          <w:rPr>
            <w:lang w:val="en-US"/>
          </w:rPr>
          <w:t>2.</w:t>
        </w:r>
        <w:r w:rsidRPr="000D7659">
          <w:rPr>
            <w:lang w:val="en-US"/>
          </w:rPr>
          <w:tab/>
          <w:t xml:space="preserve">Upon receiving the request, the </w:t>
        </w:r>
        <w:r w:rsidRPr="000D7659">
          <w:t xml:space="preserve">ADAE </w:t>
        </w:r>
        <w:r w:rsidRPr="000D7659">
          <w:rPr>
            <w:lang w:val="en-US"/>
          </w:rPr>
          <w:t xml:space="preserve">server authenticates and authorizes the </w:t>
        </w:r>
        <w:r w:rsidRPr="000D7659">
          <w:t>analytics consumer</w:t>
        </w:r>
        <w:r w:rsidRPr="000D7659">
          <w:rPr>
            <w:lang w:val="en-US"/>
          </w:rPr>
          <w:t>.</w:t>
        </w:r>
      </w:ins>
    </w:p>
    <w:p w14:paraId="5130FC39" w14:textId="77777777" w:rsidR="00D812EB" w:rsidRPr="000D7659" w:rsidRDefault="00D812EB" w:rsidP="00D812EB">
      <w:pPr>
        <w:pStyle w:val="B1"/>
        <w:rPr>
          <w:ins w:id="946" w:author="S6-241575" w:date="2024-04-22T10:39:00Z"/>
          <w:lang w:val="en-US"/>
        </w:rPr>
      </w:pPr>
      <w:ins w:id="947" w:author="S6-241575" w:date="2024-04-22T10:39:00Z">
        <w:r w:rsidRPr="000D7659">
          <w:rPr>
            <w:lang w:val="en-US"/>
          </w:rPr>
          <w:t>3.</w:t>
        </w:r>
        <w:r w:rsidRPr="000D7659">
          <w:rPr>
            <w:lang w:val="en-US"/>
          </w:rPr>
          <w:tab/>
          <w:t xml:space="preserve">If the </w:t>
        </w:r>
        <w:r w:rsidRPr="000D7659">
          <w:t xml:space="preserve">analytics consumer </w:t>
        </w:r>
        <w:r w:rsidRPr="000D7659">
          <w:rPr>
            <w:lang w:val="en-US"/>
          </w:rPr>
          <w:t xml:space="preserve">is authorized, the ADAE server sends a response message including the analytics data (statistical and/or predictive) of the </w:t>
        </w:r>
        <w:r>
          <w:t xml:space="preserve">collision detection </w:t>
        </w:r>
        <w:r w:rsidRPr="000D7659">
          <w:t>analytics</w:t>
        </w:r>
        <w:r w:rsidRPr="000D7659">
          <w:rPr>
            <w:lang w:val="en-US"/>
          </w:rPr>
          <w:t>.</w:t>
        </w:r>
      </w:ins>
    </w:p>
    <w:p w14:paraId="5F48E48E" w14:textId="090023A1" w:rsidR="00D812EB" w:rsidRPr="000D7659" w:rsidRDefault="00D812EB" w:rsidP="00D812EB">
      <w:pPr>
        <w:pStyle w:val="Heading3"/>
        <w:rPr>
          <w:ins w:id="948" w:author="S6-241575" w:date="2024-04-22T10:39:00Z"/>
        </w:rPr>
      </w:pPr>
      <w:bookmarkStart w:id="949" w:name="_Toc164675511"/>
      <w:bookmarkStart w:id="950" w:name="_Toc164675600"/>
      <w:ins w:id="951" w:author="S6-241575" w:date="2024-04-22T10:39:00Z">
        <w:r>
          <w:t>6</w:t>
        </w:r>
        <w:r w:rsidRPr="000D7659">
          <w:t>.</w:t>
        </w:r>
      </w:ins>
      <w:ins w:id="952" w:author="Editor" w:date="2024-04-22T10:41:00Z">
        <w:r w:rsidR="00600D66">
          <w:rPr>
            <w:rFonts w:hint="eastAsia"/>
            <w:lang w:eastAsia="zh-CN"/>
          </w:rPr>
          <w:t>8</w:t>
        </w:r>
      </w:ins>
      <w:ins w:id="953" w:author="S6-241575" w:date="2024-04-22T10:39:00Z">
        <w:del w:id="954" w:author="Editor" w:date="2024-04-22T10:41:00Z">
          <w:r w:rsidRPr="000D7659" w:rsidDel="00600D66">
            <w:delText>X</w:delText>
          </w:r>
        </w:del>
        <w:r w:rsidRPr="000D7659">
          <w:t>.3</w:t>
        </w:r>
        <w:r w:rsidRPr="000D7659">
          <w:tab/>
          <w:t>Information flows</w:t>
        </w:r>
        <w:bookmarkEnd w:id="949"/>
        <w:bookmarkEnd w:id="950"/>
      </w:ins>
    </w:p>
    <w:p w14:paraId="0A75113A" w14:textId="65639E98" w:rsidR="00D812EB" w:rsidRPr="000D7659" w:rsidRDefault="00D812EB" w:rsidP="00D812EB">
      <w:pPr>
        <w:pStyle w:val="Heading4"/>
        <w:rPr>
          <w:ins w:id="955" w:author="S6-241575" w:date="2024-04-22T10:39:00Z"/>
        </w:rPr>
      </w:pPr>
      <w:bookmarkStart w:id="956" w:name="_Toc164675512"/>
      <w:bookmarkStart w:id="957" w:name="_Toc164675601"/>
      <w:ins w:id="958" w:author="S6-241575" w:date="2024-04-22T10:39:00Z">
        <w:r>
          <w:t>6</w:t>
        </w:r>
        <w:r w:rsidRPr="000D7659">
          <w:t>.</w:t>
        </w:r>
      </w:ins>
      <w:ins w:id="959" w:author="Editor" w:date="2024-04-22T10:41:00Z">
        <w:r w:rsidR="00600D66">
          <w:rPr>
            <w:rFonts w:hint="eastAsia"/>
            <w:lang w:eastAsia="zh-CN"/>
          </w:rPr>
          <w:t>8</w:t>
        </w:r>
      </w:ins>
      <w:ins w:id="960" w:author="S6-241575" w:date="2024-04-22T10:39:00Z">
        <w:del w:id="961" w:author="Editor" w:date="2024-04-22T10:41:00Z">
          <w:r w:rsidRPr="000D7659" w:rsidDel="00600D66">
            <w:delText>X</w:delText>
          </w:r>
        </w:del>
        <w:r w:rsidRPr="000D7659">
          <w:t>.3.1</w:t>
        </w:r>
        <w:r w:rsidRPr="000D7659">
          <w:tab/>
          <w:t>General</w:t>
        </w:r>
        <w:bookmarkEnd w:id="956"/>
        <w:bookmarkEnd w:id="957"/>
      </w:ins>
    </w:p>
    <w:p w14:paraId="4822984A" w14:textId="1F97D524" w:rsidR="00D812EB" w:rsidRPr="000D7659" w:rsidRDefault="00D812EB" w:rsidP="00D812EB">
      <w:pPr>
        <w:rPr>
          <w:ins w:id="962" w:author="S6-241575" w:date="2024-04-22T10:39:00Z"/>
        </w:rPr>
      </w:pPr>
      <w:ins w:id="963" w:author="S6-241575" w:date="2024-04-22T10:39:00Z">
        <w:r w:rsidRPr="000D7659">
          <w:t xml:space="preserve">The following information flows are specified for </w:t>
        </w:r>
        <w:r>
          <w:t xml:space="preserve">collision detection </w:t>
        </w:r>
        <w:r w:rsidRPr="000D7659">
          <w:t xml:space="preserve">analytics based on </w:t>
        </w:r>
        <w:r>
          <w:t>clause</w:t>
        </w:r>
        <w:r w:rsidRPr="00030BDA">
          <w:t> </w:t>
        </w:r>
        <w:r>
          <w:t>6</w:t>
        </w:r>
        <w:r w:rsidRPr="000D7659">
          <w:t>.</w:t>
        </w:r>
      </w:ins>
      <w:ins w:id="964" w:author="Editor" w:date="2024-04-22T10:47:00Z">
        <w:r w:rsidR="00600D66">
          <w:rPr>
            <w:rFonts w:hint="eastAsia"/>
            <w:lang w:eastAsia="zh-CN"/>
          </w:rPr>
          <w:t>8</w:t>
        </w:r>
      </w:ins>
      <w:ins w:id="965" w:author="S6-241575" w:date="2024-04-22T10:39:00Z">
        <w:del w:id="966" w:author="Editor" w:date="2024-04-22T10:47:00Z">
          <w:r w:rsidRPr="000D7659" w:rsidDel="00600D66">
            <w:delText>X</w:delText>
          </w:r>
        </w:del>
        <w:r w:rsidRPr="000D7659">
          <w:t>.2.</w:t>
        </w:r>
      </w:ins>
    </w:p>
    <w:p w14:paraId="72392DE4" w14:textId="39C81585" w:rsidR="00D812EB" w:rsidRPr="000D7659" w:rsidRDefault="00D812EB" w:rsidP="00D812EB">
      <w:pPr>
        <w:pStyle w:val="Heading4"/>
        <w:rPr>
          <w:ins w:id="967" w:author="S6-241575" w:date="2024-04-22T10:39:00Z"/>
          <w:rFonts w:eastAsia="Times New Roman"/>
        </w:rPr>
      </w:pPr>
      <w:bookmarkStart w:id="968" w:name="_Toc164675513"/>
      <w:bookmarkStart w:id="969" w:name="_Toc164675602"/>
      <w:ins w:id="970" w:author="S6-241575" w:date="2024-04-22T10:39:00Z">
        <w:r>
          <w:rPr>
            <w:rFonts w:eastAsia="Times New Roman"/>
          </w:rPr>
          <w:t>6</w:t>
        </w:r>
        <w:r w:rsidRPr="000D7659">
          <w:rPr>
            <w:rFonts w:eastAsia="Times New Roman"/>
          </w:rPr>
          <w:t>.</w:t>
        </w:r>
      </w:ins>
      <w:ins w:id="971" w:author="Editor" w:date="2024-04-22T10:41:00Z">
        <w:r w:rsidR="00600D66">
          <w:rPr>
            <w:rFonts w:hint="eastAsia"/>
            <w:lang w:eastAsia="zh-CN"/>
          </w:rPr>
          <w:t>8</w:t>
        </w:r>
      </w:ins>
      <w:ins w:id="972" w:author="S6-241575" w:date="2024-04-22T10:39:00Z">
        <w:del w:id="973" w:author="Editor" w:date="2024-04-22T10:41:00Z">
          <w:r w:rsidRPr="000D7659" w:rsidDel="00600D66">
            <w:rPr>
              <w:rFonts w:eastAsia="Times New Roman"/>
            </w:rPr>
            <w:delText>X</w:delText>
          </w:r>
        </w:del>
        <w:r w:rsidRPr="000D7659">
          <w:rPr>
            <w:rFonts w:eastAsia="Times New Roman"/>
          </w:rPr>
          <w:t>.3.2</w:t>
        </w:r>
        <w:r w:rsidRPr="000D7659">
          <w:rPr>
            <w:rFonts w:eastAsia="Times New Roman"/>
          </w:rPr>
          <w:tab/>
        </w:r>
        <w:r>
          <w:t xml:space="preserve">Collision detection </w:t>
        </w:r>
        <w:r w:rsidRPr="000D7659">
          <w:t>analytics subscription request</w:t>
        </w:r>
        <w:bookmarkEnd w:id="968"/>
        <w:bookmarkEnd w:id="969"/>
      </w:ins>
    </w:p>
    <w:p w14:paraId="16A269F5" w14:textId="1ED88C37" w:rsidR="00D812EB" w:rsidRPr="000D7659" w:rsidRDefault="00D812EB" w:rsidP="00D812EB">
      <w:pPr>
        <w:rPr>
          <w:ins w:id="974" w:author="S6-241575" w:date="2024-04-22T10:39:00Z"/>
        </w:rPr>
      </w:pPr>
      <w:ins w:id="975" w:author="S6-241575" w:date="2024-04-22T10:39:00Z">
        <w:r w:rsidRPr="000D7659">
          <w:t>Table </w:t>
        </w:r>
        <w:r>
          <w:rPr>
            <w:rFonts w:eastAsia="Times New Roman"/>
          </w:rPr>
          <w:t>6</w:t>
        </w:r>
        <w:r w:rsidRPr="000D7659">
          <w:rPr>
            <w:rFonts w:eastAsia="Times New Roman"/>
          </w:rPr>
          <w:t>.</w:t>
        </w:r>
      </w:ins>
      <w:ins w:id="976" w:author="Editor" w:date="2024-04-22T10:47:00Z">
        <w:r w:rsidR="00600D66">
          <w:rPr>
            <w:rFonts w:hint="eastAsia"/>
            <w:lang w:eastAsia="zh-CN"/>
          </w:rPr>
          <w:t>8</w:t>
        </w:r>
      </w:ins>
      <w:ins w:id="977" w:author="S6-241575" w:date="2024-04-22T10:39:00Z">
        <w:del w:id="978" w:author="Editor" w:date="2024-04-22T10:47:00Z">
          <w:r w:rsidRPr="000D7659" w:rsidDel="00600D66">
            <w:rPr>
              <w:rFonts w:eastAsia="Times New Roman"/>
            </w:rPr>
            <w:delText>X</w:delText>
          </w:r>
        </w:del>
        <w:r w:rsidRPr="000D7659">
          <w:rPr>
            <w:rFonts w:eastAsia="Times New Roman"/>
          </w:rPr>
          <w:t>.3.2</w:t>
        </w:r>
        <w:r w:rsidRPr="000D7659">
          <w:rPr>
            <w:lang w:eastAsia="zh-CN"/>
          </w:rPr>
          <w:t>-1</w:t>
        </w:r>
        <w:r w:rsidRPr="000D7659">
          <w:t xml:space="preserve"> describes the information flow from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request or update request for the </w:t>
        </w:r>
        <w:r>
          <w:t xml:space="preserve">collision detection </w:t>
        </w:r>
        <w:r w:rsidRPr="000D7659">
          <w:t>analytics.</w:t>
        </w:r>
      </w:ins>
    </w:p>
    <w:p w14:paraId="6FC7A5A8" w14:textId="7487E50E" w:rsidR="00D812EB" w:rsidRPr="000D7659" w:rsidRDefault="00D812EB" w:rsidP="00D812EB">
      <w:pPr>
        <w:pStyle w:val="TH"/>
        <w:rPr>
          <w:ins w:id="979" w:author="S6-241575" w:date="2024-04-22T10:39:00Z"/>
        </w:rPr>
      </w:pPr>
      <w:ins w:id="980" w:author="S6-241575" w:date="2024-04-22T10:39:00Z">
        <w:r w:rsidRPr="000D7659">
          <w:lastRenderedPageBreak/>
          <w:t>Table </w:t>
        </w:r>
        <w:r>
          <w:rPr>
            <w:rFonts w:eastAsia="Times New Roman"/>
          </w:rPr>
          <w:t>6</w:t>
        </w:r>
        <w:r w:rsidRPr="000D7659">
          <w:rPr>
            <w:rFonts w:eastAsia="Times New Roman"/>
          </w:rPr>
          <w:t>.</w:t>
        </w:r>
      </w:ins>
      <w:ins w:id="981" w:author="Editor" w:date="2024-04-22T10:47:00Z">
        <w:r w:rsidR="00600D66">
          <w:rPr>
            <w:rFonts w:hint="eastAsia"/>
            <w:lang w:eastAsia="zh-CN"/>
          </w:rPr>
          <w:t>8</w:t>
        </w:r>
      </w:ins>
      <w:ins w:id="982" w:author="S6-241575" w:date="2024-04-22T10:39:00Z">
        <w:del w:id="983" w:author="Editor" w:date="2024-04-22T10:47:00Z">
          <w:r w:rsidRPr="000D7659" w:rsidDel="00600D66">
            <w:rPr>
              <w:rFonts w:eastAsia="Times New Roman"/>
            </w:rPr>
            <w:delText>X</w:delText>
          </w:r>
        </w:del>
        <w:r w:rsidRPr="000D7659">
          <w:rPr>
            <w:rFonts w:eastAsia="Times New Roman"/>
          </w:rPr>
          <w:t>.3.2</w:t>
        </w:r>
        <w:r w:rsidRPr="000D7659">
          <w:rPr>
            <w:lang w:eastAsia="zh-CN"/>
          </w:rPr>
          <w:t>-1</w:t>
        </w:r>
        <w:r w:rsidRPr="000D7659">
          <w:t xml:space="preserve">: </w:t>
        </w:r>
        <w:r>
          <w:t xml:space="preserve">Collision detection </w:t>
        </w:r>
        <w:r w:rsidRPr="000D7659">
          <w:t>analytics</w:t>
        </w:r>
        <w:r>
          <w:t xml:space="preserv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812EB" w:rsidRPr="000D7659" w14:paraId="0BD3F458" w14:textId="77777777" w:rsidTr="00600D66">
        <w:trPr>
          <w:jc w:val="center"/>
          <w:ins w:id="98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92B0D13" w14:textId="77777777" w:rsidR="00D812EB" w:rsidRPr="000D7659" w:rsidRDefault="00D812EB" w:rsidP="00600D66">
            <w:pPr>
              <w:pStyle w:val="TAH"/>
              <w:rPr>
                <w:ins w:id="985" w:author="S6-241575" w:date="2024-04-22T10:39:00Z"/>
              </w:rPr>
            </w:pPr>
            <w:ins w:id="986" w:author="S6-241575" w:date="2024-04-22T10:39: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3A17315" w14:textId="77777777" w:rsidR="00D812EB" w:rsidRPr="000D7659" w:rsidRDefault="00D812EB" w:rsidP="00600D66">
            <w:pPr>
              <w:pStyle w:val="TAH"/>
              <w:rPr>
                <w:ins w:id="987" w:author="S6-241575" w:date="2024-04-22T10:39:00Z"/>
              </w:rPr>
            </w:pPr>
            <w:ins w:id="988" w:author="S6-241575" w:date="2024-04-22T10:39: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8DD05" w14:textId="77777777" w:rsidR="00D812EB" w:rsidRPr="000D7659" w:rsidRDefault="00D812EB" w:rsidP="00600D66">
            <w:pPr>
              <w:pStyle w:val="TAH"/>
              <w:rPr>
                <w:ins w:id="989" w:author="S6-241575" w:date="2024-04-22T10:39:00Z"/>
              </w:rPr>
            </w:pPr>
            <w:ins w:id="990" w:author="S6-241575" w:date="2024-04-22T10:39:00Z">
              <w:r w:rsidRPr="000D7659">
                <w:t>Description</w:t>
              </w:r>
            </w:ins>
          </w:p>
        </w:tc>
      </w:tr>
      <w:tr w:rsidR="00D812EB" w:rsidRPr="000D7659" w14:paraId="5F6DD874" w14:textId="77777777" w:rsidTr="00600D66">
        <w:trPr>
          <w:jc w:val="center"/>
          <w:ins w:id="991"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D517A2E" w14:textId="77777777" w:rsidR="00D812EB" w:rsidRPr="000D7659" w:rsidRDefault="00D812EB" w:rsidP="00600D66">
            <w:pPr>
              <w:pStyle w:val="TAL"/>
              <w:rPr>
                <w:ins w:id="992" w:author="S6-241575" w:date="2024-04-22T10:39:00Z"/>
              </w:rPr>
            </w:pPr>
            <w:ins w:id="993" w:author="S6-241575" w:date="2024-04-22T10:39: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19C928FB" w14:textId="77777777" w:rsidR="00D812EB" w:rsidRPr="000D7659" w:rsidRDefault="00D812EB" w:rsidP="00600D66">
            <w:pPr>
              <w:pStyle w:val="TAC"/>
              <w:rPr>
                <w:ins w:id="994" w:author="S6-241575" w:date="2024-04-22T10:39:00Z"/>
                <w:kern w:val="2"/>
              </w:rPr>
            </w:pPr>
            <w:ins w:id="995" w:author="S6-241575" w:date="2024-04-22T10:39:00Z">
              <w:r w:rsidRPr="000D7659">
                <w:rPr>
                  <w:kern w:val="2"/>
                </w:rPr>
                <w:t>M</w:t>
              </w:r>
            </w:ins>
          </w:p>
          <w:p w14:paraId="5535D8BC" w14:textId="77777777" w:rsidR="00D812EB" w:rsidRPr="000D7659" w:rsidRDefault="00D812EB" w:rsidP="00600D66">
            <w:pPr>
              <w:pStyle w:val="TAC"/>
              <w:rPr>
                <w:ins w:id="996" w:author="S6-241575" w:date="2024-04-22T10:39:00Z"/>
              </w:rPr>
            </w:pPr>
            <w:ins w:id="997" w:author="S6-241575" w:date="2024-04-22T10:39: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87CF1" w14:textId="77777777" w:rsidR="00D812EB" w:rsidRPr="000D7659" w:rsidRDefault="00D812EB" w:rsidP="00600D66">
            <w:pPr>
              <w:pStyle w:val="TAL"/>
              <w:rPr>
                <w:ins w:id="998" w:author="S6-241575" w:date="2024-04-22T10:39:00Z"/>
              </w:rPr>
            </w:pPr>
            <w:ins w:id="999" w:author="S6-241575" w:date="2024-04-22T10:39:00Z">
              <w:r w:rsidRPr="000D7659">
                <w:rPr>
                  <w:kern w:val="2"/>
                </w:rPr>
                <w:t>The identifier of the consumer.</w:t>
              </w:r>
            </w:ins>
          </w:p>
        </w:tc>
      </w:tr>
      <w:tr w:rsidR="00D812EB" w:rsidRPr="000D7659" w14:paraId="25C6C732" w14:textId="77777777" w:rsidTr="00600D66">
        <w:trPr>
          <w:jc w:val="center"/>
          <w:ins w:id="100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415CF1B" w14:textId="77777777" w:rsidR="00D812EB" w:rsidRPr="000D7659" w:rsidRDefault="00D812EB" w:rsidP="00600D66">
            <w:pPr>
              <w:pStyle w:val="TAL"/>
              <w:rPr>
                <w:ins w:id="1001" w:author="S6-241575" w:date="2024-04-22T10:39:00Z"/>
              </w:rPr>
            </w:pPr>
            <w:ins w:id="1002" w:author="S6-241575" w:date="2024-04-22T10:39: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3B7070B" w14:textId="77777777" w:rsidR="00D812EB" w:rsidRPr="000D7659" w:rsidRDefault="00D812EB" w:rsidP="00600D66">
            <w:pPr>
              <w:pStyle w:val="TAC"/>
              <w:rPr>
                <w:ins w:id="1003" w:author="S6-241575" w:date="2024-04-22T10:39:00Z"/>
                <w:kern w:val="2"/>
              </w:rPr>
            </w:pPr>
            <w:ins w:id="1004" w:author="S6-241575" w:date="2024-04-22T10:39:00Z">
              <w:r>
                <w:rPr>
                  <w:kern w:val="2"/>
                </w:rPr>
                <w:t>O</w:t>
              </w:r>
              <w:r w:rsidRPr="000D7659">
                <w:rPr>
                  <w:kern w:val="2"/>
                </w:rPr>
                <w:t xml:space="preserve"> </w:t>
              </w:r>
            </w:ins>
          </w:p>
          <w:p w14:paraId="3F95E85E" w14:textId="77777777" w:rsidR="00D812EB" w:rsidRPr="000D7659" w:rsidRDefault="00D812EB" w:rsidP="00600D66">
            <w:pPr>
              <w:pStyle w:val="TAC"/>
              <w:rPr>
                <w:ins w:id="1005" w:author="S6-241575" w:date="2024-04-22T10:39:00Z"/>
              </w:rPr>
            </w:pPr>
            <w:ins w:id="1006" w:author="S6-241575" w:date="2024-04-22T10:39:00Z">
              <w:r w:rsidRPr="000D7659">
                <w:rPr>
                  <w:kern w:val="2"/>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040E7" w14:textId="77777777" w:rsidR="00D812EB" w:rsidRPr="000D7659" w:rsidRDefault="00D812EB" w:rsidP="00600D66">
            <w:pPr>
              <w:pStyle w:val="TAL"/>
              <w:rPr>
                <w:ins w:id="1007" w:author="S6-241575" w:date="2024-04-22T10:39:00Z"/>
              </w:rPr>
            </w:pPr>
            <w:ins w:id="1008" w:author="S6-241575" w:date="2024-04-22T10:39:00Z">
              <w:r w:rsidRPr="000D7659">
                <w:rPr>
                  <w:kern w:val="2"/>
                </w:rPr>
                <w:t xml:space="preserve">The identifier of the analytics event. This ID can be for example </w:t>
              </w:r>
              <w:r>
                <w:t>"Collision Detection analytics"</w:t>
              </w:r>
              <w:r w:rsidRPr="000D7659">
                <w:t>.</w:t>
              </w:r>
            </w:ins>
          </w:p>
        </w:tc>
      </w:tr>
      <w:tr w:rsidR="00D812EB" w:rsidRPr="000D7659" w14:paraId="4D79004C" w14:textId="77777777" w:rsidTr="00600D66">
        <w:trPr>
          <w:jc w:val="center"/>
          <w:ins w:id="100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5D48495" w14:textId="77777777" w:rsidR="00D812EB" w:rsidRPr="000D7659" w:rsidRDefault="00D812EB" w:rsidP="00600D66">
            <w:pPr>
              <w:pStyle w:val="TAL"/>
              <w:tabs>
                <w:tab w:val="left" w:pos="639"/>
              </w:tabs>
              <w:rPr>
                <w:ins w:id="1010" w:author="S6-241575" w:date="2024-04-22T10:39:00Z"/>
                <w:kern w:val="2"/>
              </w:rPr>
            </w:pPr>
            <w:ins w:id="1011" w:author="S6-241575" w:date="2024-04-22T10:39:00Z">
              <w:r w:rsidRPr="000D7659">
                <w:rPr>
                  <w:kern w:val="2"/>
                  <w:lang w:eastAsia="de-DE"/>
                </w:rPr>
                <w:t>Analytics type</w:t>
              </w:r>
            </w:ins>
          </w:p>
        </w:tc>
        <w:tc>
          <w:tcPr>
            <w:tcW w:w="1440" w:type="dxa"/>
            <w:tcBorders>
              <w:top w:val="single" w:sz="4" w:space="0" w:color="000000"/>
              <w:left w:val="single" w:sz="4" w:space="0" w:color="000000"/>
              <w:bottom w:val="single" w:sz="4" w:space="0" w:color="000000"/>
            </w:tcBorders>
            <w:shd w:val="clear" w:color="auto" w:fill="auto"/>
          </w:tcPr>
          <w:p w14:paraId="54EF238A" w14:textId="77777777" w:rsidR="00D812EB" w:rsidRPr="000D7659" w:rsidRDefault="00D812EB" w:rsidP="00600D66">
            <w:pPr>
              <w:pStyle w:val="TAC"/>
              <w:rPr>
                <w:ins w:id="1012" w:author="S6-241575" w:date="2024-04-22T10:39:00Z"/>
                <w:kern w:val="2"/>
              </w:rPr>
            </w:pPr>
            <w:ins w:id="1013"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560C" w14:textId="77777777" w:rsidR="00D812EB" w:rsidRPr="000D7659" w:rsidRDefault="00D812EB" w:rsidP="00600D66">
            <w:pPr>
              <w:pStyle w:val="TAL"/>
              <w:rPr>
                <w:ins w:id="1014" w:author="S6-241575" w:date="2024-04-22T10:39:00Z"/>
                <w:kern w:val="2"/>
              </w:rPr>
            </w:pPr>
            <w:ins w:id="1015" w:author="S6-241575" w:date="2024-04-22T10:39:00Z">
              <w:r>
                <w:rPr>
                  <w:kern w:val="2"/>
                  <w:lang w:eastAsia="de-DE"/>
                </w:rPr>
                <w:t>The type of analytics for the event, e.g. statistics or predictions,</w:t>
              </w:r>
            </w:ins>
          </w:p>
        </w:tc>
      </w:tr>
      <w:tr w:rsidR="00D812EB" w:rsidRPr="000D7659" w14:paraId="21529CB6" w14:textId="77777777" w:rsidTr="00600D66">
        <w:trPr>
          <w:jc w:val="center"/>
          <w:ins w:id="101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60D39B4" w14:textId="77777777" w:rsidR="00D812EB" w:rsidRPr="000D7659" w:rsidRDefault="00D812EB" w:rsidP="00600D66">
            <w:pPr>
              <w:pStyle w:val="TAL"/>
              <w:rPr>
                <w:ins w:id="1017" w:author="S6-241575" w:date="2024-04-22T10:39:00Z"/>
                <w:kern w:val="2"/>
              </w:rPr>
            </w:pPr>
            <w:ins w:id="1018" w:author="S6-241575" w:date="2024-04-22T10:39: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346B7CEB" w14:textId="77777777" w:rsidR="00D812EB" w:rsidRDefault="00D812EB" w:rsidP="00600D66">
            <w:pPr>
              <w:pStyle w:val="TAC"/>
              <w:rPr>
                <w:ins w:id="1019" w:author="S6-241575" w:date="2024-04-22T10:39:00Z"/>
                <w:kern w:val="2"/>
              </w:rPr>
            </w:pPr>
            <w:ins w:id="1020"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404A3" w14:textId="77777777" w:rsidR="00D812EB" w:rsidRPr="000D7659" w:rsidRDefault="00D812EB" w:rsidP="00600D66">
            <w:pPr>
              <w:pStyle w:val="TAL"/>
              <w:rPr>
                <w:ins w:id="1021" w:author="S6-241575" w:date="2024-04-22T10:39:00Z"/>
                <w:kern w:val="2"/>
              </w:rPr>
            </w:pPr>
            <w:ins w:id="1022" w:author="S6-241575" w:date="2024-04-22T10:39:00Z">
              <w:r>
                <w:rPr>
                  <w:kern w:val="2"/>
                </w:rPr>
                <w:t>Filter information for the analytics event</w:t>
              </w:r>
            </w:ins>
          </w:p>
        </w:tc>
      </w:tr>
      <w:tr w:rsidR="00D812EB" w:rsidRPr="000D7659" w14:paraId="5A6CEEC2" w14:textId="77777777" w:rsidTr="00600D66">
        <w:trPr>
          <w:jc w:val="center"/>
          <w:ins w:id="102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7952AE22" w14:textId="77777777" w:rsidR="00D812EB" w:rsidRPr="000D7659" w:rsidRDefault="00D812EB" w:rsidP="00600D66">
            <w:pPr>
              <w:pStyle w:val="TAL"/>
              <w:rPr>
                <w:ins w:id="1024" w:author="S6-241575" w:date="2024-04-22T10:39:00Z"/>
                <w:kern w:val="2"/>
              </w:rPr>
            </w:pPr>
            <w:ins w:id="1025" w:author="S6-241575" w:date="2024-04-22T10:39:00Z">
              <w:r>
                <w:rPr>
                  <w:kern w:val="2"/>
                  <w:lang w:val="en-US" w:eastAsia="zh-CN"/>
                </w:rPr>
                <w:t>&gt;</w:t>
              </w:r>
              <w:r>
                <w:rPr>
                  <w:kern w:val="2"/>
                </w:rPr>
                <w:t>Target UE(s)</w:t>
              </w:r>
            </w:ins>
          </w:p>
        </w:tc>
        <w:tc>
          <w:tcPr>
            <w:tcW w:w="1440" w:type="dxa"/>
            <w:tcBorders>
              <w:top w:val="single" w:sz="4" w:space="0" w:color="000000"/>
              <w:left w:val="single" w:sz="4" w:space="0" w:color="000000"/>
              <w:bottom w:val="single" w:sz="4" w:space="0" w:color="000000"/>
            </w:tcBorders>
            <w:shd w:val="clear" w:color="auto" w:fill="auto"/>
          </w:tcPr>
          <w:p w14:paraId="73EF3B25" w14:textId="77777777" w:rsidR="00D812EB" w:rsidRDefault="00D812EB" w:rsidP="00600D66">
            <w:pPr>
              <w:pStyle w:val="TAC"/>
              <w:rPr>
                <w:ins w:id="1026" w:author="S6-241575" w:date="2024-04-22T10:39:00Z"/>
                <w:kern w:val="2"/>
              </w:rPr>
            </w:pPr>
            <w:ins w:id="1027"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CF0C1" w14:textId="77777777" w:rsidR="00D812EB" w:rsidRPr="000D7659" w:rsidRDefault="00D812EB" w:rsidP="00600D66">
            <w:pPr>
              <w:pStyle w:val="TAL"/>
              <w:rPr>
                <w:ins w:id="1028" w:author="S6-241575" w:date="2024-04-22T10:39:00Z"/>
                <w:kern w:val="2"/>
              </w:rPr>
            </w:pPr>
            <w:ins w:id="1029" w:author="S6-241575" w:date="2024-04-22T10:39:00Z">
              <w:r>
                <w:rPr>
                  <w:kern w:val="2"/>
                </w:rPr>
                <w:t>The UE(s) for which the analytics subscription applies.</w:t>
              </w:r>
            </w:ins>
          </w:p>
        </w:tc>
      </w:tr>
      <w:tr w:rsidR="00D812EB" w:rsidRPr="000D7659" w14:paraId="666D837A" w14:textId="77777777" w:rsidTr="00600D66">
        <w:trPr>
          <w:jc w:val="center"/>
          <w:ins w:id="103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0106FBB" w14:textId="77777777" w:rsidR="00D812EB" w:rsidRDefault="00D812EB" w:rsidP="00600D66">
            <w:pPr>
              <w:pStyle w:val="TAL"/>
              <w:rPr>
                <w:ins w:id="1031" w:author="S6-241575" w:date="2024-04-22T10:39:00Z"/>
                <w:kern w:val="2"/>
                <w:lang w:val="en-US" w:eastAsia="zh-CN"/>
              </w:rPr>
            </w:pPr>
            <w:ins w:id="1032" w:author="S6-241575" w:date="2024-04-22T10:39:00Z">
              <w:r>
                <w:rPr>
                  <w:kern w:val="2"/>
                  <w:lang w:val="en-US" w:eastAsia="zh-CN"/>
                </w:rPr>
                <w:t>&gt; Any UE(s)</w:t>
              </w:r>
            </w:ins>
          </w:p>
        </w:tc>
        <w:tc>
          <w:tcPr>
            <w:tcW w:w="1440" w:type="dxa"/>
            <w:tcBorders>
              <w:top w:val="single" w:sz="4" w:space="0" w:color="000000"/>
              <w:left w:val="single" w:sz="4" w:space="0" w:color="000000"/>
              <w:bottom w:val="single" w:sz="4" w:space="0" w:color="000000"/>
            </w:tcBorders>
            <w:shd w:val="clear" w:color="auto" w:fill="auto"/>
          </w:tcPr>
          <w:p w14:paraId="319B17F3" w14:textId="77777777" w:rsidR="00D812EB" w:rsidRDefault="00D812EB" w:rsidP="00600D66">
            <w:pPr>
              <w:pStyle w:val="TAC"/>
              <w:rPr>
                <w:ins w:id="1033" w:author="S6-241575" w:date="2024-04-22T10:39:00Z"/>
                <w:kern w:val="2"/>
              </w:rPr>
            </w:pPr>
            <w:ins w:id="1034"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295E7" w14:textId="77777777" w:rsidR="00D812EB" w:rsidRDefault="00D812EB" w:rsidP="00600D66">
            <w:pPr>
              <w:pStyle w:val="TAL"/>
              <w:rPr>
                <w:ins w:id="1035" w:author="S6-241575" w:date="2024-04-22T10:39:00Z"/>
                <w:kern w:val="2"/>
              </w:rPr>
            </w:pPr>
            <w:ins w:id="1036" w:author="S6-241575" w:date="2024-04-22T10:39:00Z">
              <w:r>
                <w:rPr>
                  <w:kern w:val="2"/>
                </w:rPr>
                <w:t>The list of any UE(s) collision with that shall be analysed.</w:t>
              </w:r>
            </w:ins>
          </w:p>
        </w:tc>
      </w:tr>
      <w:tr w:rsidR="00D812EB" w:rsidRPr="000D7659" w14:paraId="2715264A" w14:textId="77777777" w:rsidTr="00600D66">
        <w:trPr>
          <w:jc w:val="center"/>
          <w:ins w:id="1037"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259C0E1" w14:textId="77777777" w:rsidR="00D812EB" w:rsidRDefault="00D812EB" w:rsidP="00600D66">
            <w:pPr>
              <w:pStyle w:val="TAL"/>
              <w:rPr>
                <w:ins w:id="1038" w:author="S6-241575" w:date="2024-04-22T10:39:00Z"/>
                <w:kern w:val="2"/>
                <w:lang w:val="en-US" w:eastAsia="zh-CN"/>
              </w:rPr>
            </w:pPr>
            <w:ins w:id="1039" w:author="S6-241575" w:date="2024-04-22T10:39:00Z">
              <w:r>
                <w:rPr>
                  <w:kern w:val="2"/>
                  <w:lang w:val="en-US" w:eastAsia="zh-CN"/>
                </w:rPr>
                <w:t>&gt; Collision between any target UE indicator</w:t>
              </w:r>
            </w:ins>
          </w:p>
        </w:tc>
        <w:tc>
          <w:tcPr>
            <w:tcW w:w="1440" w:type="dxa"/>
            <w:tcBorders>
              <w:top w:val="single" w:sz="4" w:space="0" w:color="000000"/>
              <w:left w:val="single" w:sz="4" w:space="0" w:color="000000"/>
              <w:bottom w:val="single" w:sz="4" w:space="0" w:color="000000"/>
            </w:tcBorders>
            <w:shd w:val="clear" w:color="auto" w:fill="auto"/>
          </w:tcPr>
          <w:p w14:paraId="18493E40" w14:textId="77777777" w:rsidR="00D812EB" w:rsidRDefault="00D812EB" w:rsidP="00600D66">
            <w:pPr>
              <w:pStyle w:val="TAC"/>
              <w:rPr>
                <w:ins w:id="1040" w:author="S6-241575" w:date="2024-04-22T10:39:00Z"/>
                <w:kern w:val="2"/>
              </w:rPr>
            </w:pPr>
            <w:ins w:id="1041"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5CDCE" w14:textId="77777777" w:rsidR="00D812EB" w:rsidRDefault="00D812EB" w:rsidP="00600D66">
            <w:pPr>
              <w:pStyle w:val="TAL"/>
              <w:rPr>
                <w:ins w:id="1042" w:author="S6-241575" w:date="2024-04-22T10:39:00Z"/>
                <w:kern w:val="2"/>
              </w:rPr>
            </w:pPr>
            <w:ins w:id="1043" w:author="S6-241575" w:date="2024-04-22T10:39:00Z">
              <w:r>
                <w:rPr>
                  <w:kern w:val="2"/>
                </w:rPr>
                <w:t>Indicates the request for the collision detection analytics between any UE provided in the Target VAL UE(s) IE.</w:t>
              </w:r>
            </w:ins>
          </w:p>
        </w:tc>
      </w:tr>
      <w:tr w:rsidR="00D812EB" w:rsidRPr="000D7659" w14:paraId="644177B8" w14:textId="77777777" w:rsidTr="00600D66">
        <w:trPr>
          <w:jc w:val="center"/>
          <w:ins w:id="104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716A9F2D" w14:textId="77777777" w:rsidR="00D812EB" w:rsidRDefault="00D812EB" w:rsidP="00600D66">
            <w:pPr>
              <w:pStyle w:val="TAL"/>
              <w:rPr>
                <w:ins w:id="1045" w:author="S6-241575" w:date="2024-04-22T10:39:00Z"/>
                <w:kern w:val="2"/>
                <w:lang w:val="en-US" w:eastAsia="zh-CN"/>
              </w:rPr>
            </w:pPr>
            <w:ins w:id="1046" w:author="S6-241575" w:date="2024-04-22T10:39:00Z">
              <w:r>
                <w:rPr>
                  <w:kern w:val="2"/>
                  <w:lang w:val="en-US" w:eastAsia="zh-CN"/>
                </w:rPr>
                <w:t>&gt; Collision between any UE(s) and target UE(s)</w:t>
              </w:r>
            </w:ins>
          </w:p>
        </w:tc>
        <w:tc>
          <w:tcPr>
            <w:tcW w:w="1440" w:type="dxa"/>
            <w:tcBorders>
              <w:top w:val="single" w:sz="4" w:space="0" w:color="000000"/>
              <w:left w:val="single" w:sz="4" w:space="0" w:color="000000"/>
              <w:bottom w:val="single" w:sz="4" w:space="0" w:color="000000"/>
            </w:tcBorders>
            <w:shd w:val="clear" w:color="auto" w:fill="auto"/>
          </w:tcPr>
          <w:p w14:paraId="22696754" w14:textId="77777777" w:rsidR="00D812EB" w:rsidRDefault="00D812EB" w:rsidP="00600D66">
            <w:pPr>
              <w:pStyle w:val="TAC"/>
              <w:rPr>
                <w:ins w:id="1047" w:author="S6-241575" w:date="2024-04-22T10:39:00Z"/>
                <w:kern w:val="2"/>
              </w:rPr>
            </w:pPr>
            <w:ins w:id="1048"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DBD3C" w14:textId="77777777" w:rsidR="00D812EB" w:rsidRDefault="00D812EB" w:rsidP="00600D66">
            <w:pPr>
              <w:pStyle w:val="TAL"/>
              <w:rPr>
                <w:ins w:id="1049" w:author="S6-241575" w:date="2024-04-22T10:39:00Z"/>
                <w:kern w:val="2"/>
              </w:rPr>
            </w:pPr>
            <w:ins w:id="1050" w:author="S6-241575" w:date="2024-04-22T10:39:00Z">
              <w:r>
                <w:rPr>
                  <w:kern w:val="2"/>
                </w:rPr>
                <w:t xml:space="preserve">Indicates the request for the collision detection analytics between any </w:t>
              </w:r>
              <w:proofErr w:type="spellStart"/>
              <w:r>
                <w:rPr>
                  <w:kern w:val="2"/>
                </w:rPr>
                <w:t>any</w:t>
              </w:r>
              <w:proofErr w:type="spellEnd"/>
              <w:r>
                <w:rPr>
                  <w:kern w:val="2"/>
                </w:rPr>
                <w:t xml:space="preserve"> UE and any target UE.</w:t>
              </w:r>
            </w:ins>
          </w:p>
        </w:tc>
      </w:tr>
      <w:tr w:rsidR="00D812EB" w:rsidRPr="000D7659" w14:paraId="6DABCBDC" w14:textId="77777777" w:rsidTr="00600D66">
        <w:trPr>
          <w:jc w:val="center"/>
          <w:ins w:id="1051"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E9AAE47" w14:textId="77777777" w:rsidR="00D812EB" w:rsidRDefault="00D812EB" w:rsidP="00600D66">
            <w:pPr>
              <w:pStyle w:val="TAL"/>
              <w:rPr>
                <w:ins w:id="1052" w:author="S6-241575" w:date="2024-04-22T10:39:00Z"/>
                <w:kern w:val="2"/>
                <w:lang w:val="en-US" w:eastAsia="zh-CN"/>
              </w:rPr>
            </w:pPr>
            <w:ins w:id="1053" w:author="S6-241575" w:date="2024-04-22T10:39:00Z">
              <w:r>
                <w:rPr>
                  <w:kern w:val="2"/>
                  <w:lang w:val="en-US" w:eastAsia="zh-CN"/>
                </w:rPr>
                <w:t>&gt; Collision detection between any UE within the Area of Interest</w:t>
              </w:r>
            </w:ins>
          </w:p>
        </w:tc>
        <w:tc>
          <w:tcPr>
            <w:tcW w:w="1440" w:type="dxa"/>
            <w:tcBorders>
              <w:top w:val="single" w:sz="4" w:space="0" w:color="000000"/>
              <w:left w:val="single" w:sz="4" w:space="0" w:color="000000"/>
              <w:bottom w:val="single" w:sz="4" w:space="0" w:color="000000"/>
            </w:tcBorders>
            <w:shd w:val="clear" w:color="auto" w:fill="auto"/>
          </w:tcPr>
          <w:p w14:paraId="4F1CAADD" w14:textId="77777777" w:rsidR="00D812EB" w:rsidRDefault="00D812EB" w:rsidP="00600D66">
            <w:pPr>
              <w:pStyle w:val="TAC"/>
              <w:rPr>
                <w:ins w:id="1054" w:author="S6-241575" w:date="2024-04-22T10:39:00Z"/>
                <w:kern w:val="2"/>
              </w:rPr>
            </w:pPr>
            <w:ins w:id="1055"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3CEA8" w14:textId="77777777" w:rsidR="00D812EB" w:rsidRDefault="00D812EB" w:rsidP="00600D66">
            <w:pPr>
              <w:pStyle w:val="TAL"/>
              <w:rPr>
                <w:ins w:id="1056" w:author="S6-241575" w:date="2024-04-22T10:39:00Z"/>
                <w:kern w:val="2"/>
              </w:rPr>
            </w:pPr>
            <w:ins w:id="1057" w:author="S6-241575" w:date="2024-04-22T10:39:00Z">
              <w:r>
                <w:rPr>
                  <w:kern w:val="2"/>
                </w:rPr>
                <w:t>Indicates the request for the collision detection analytics between any UEs within the Area of Interest.</w:t>
              </w:r>
            </w:ins>
          </w:p>
        </w:tc>
      </w:tr>
      <w:tr w:rsidR="00D812EB" w:rsidRPr="000D7659" w14:paraId="508BAAC1" w14:textId="77777777" w:rsidTr="00600D66">
        <w:trPr>
          <w:jc w:val="center"/>
          <w:ins w:id="1058"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72B8A60A" w14:textId="77777777" w:rsidR="00D812EB" w:rsidRPr="000D7659" w:rsidRDefault="00D812EB" w:rsidP="00600D66">
            <w:pPr>
              <w:pStyle w:val="TAL"/>
              <w:rPr>
                <w:ins w:id="1059" w:author="S6-241575" w:date="2024-04-22T10:39:00Z"/>
                <w:kern w:val="2"/>
              </w:rPr>
            </w:pPr>
            <w:ins w:id="1060" w:author="S6-241575" w:date="2024-04-22T10:39: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30C6B5DC" w14:textId="77777777" w:rsidR="00D812EB" w:rsidRDefault="00D812EB" w:rsidP="00600D66">
            <w:pPr>
              <w:pStyle w:val="TAC"/>
              <w:rPr>
                <w:ins w:id="1061" w:author="S6-241575" w:date="2024-04-22T10:39:00Z"/>
                <w:kern w:val="2"/>
              </w:rPr>
            </w:pPr>
            <w:ins w:id="1062"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B85DF" w14:textId="77777777" w:rsidR="00D812EB" w:rsidRPr="000D7659" w:rsidRDefault="00D812EB" w:rsidP="00600D66">
            <w:pPr>
              <w:pStyle w:val="TAL"/>
              <w:rPr>
                <w:ins w:id="1063" w:author="S6-241575" w:date="2024-04-22T10:39:00Z"/>
                <w:kern w:val="2"/>
              </w:rPr>
            </w:pPr>
            <w:ins w:id="1064" w:author="S6-241575" w:date="2024-04-22T10:39:00Z">
              <w:r>
                <w:rPr>
                  <w:kern w:val="2"/>
                </w:rPr>
                <w:t>If consumer is different from the VAL server, this identifier shows the target VAL server for which the analytics subscription applies.</w:t>
              </w:r>
            </w:ins>
          </w:p>
        </w:tc>
      </w:tr>
      <w:tr w:rsidR="00D812EB" w:rsidRPr="000D7659" w14:paraId="5D1F139F" w14:textId="77777777" w:rsidTr="00600D66">
        <w:trPr>
          <w:jc w:val="center"/>
          <w:ins w:id="1065"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92299CA" w14:textId="77777777" w:rsidR="00D812EB" w:rsidRPr="000D7659" w:rsidRDefault="00D812EB" w:rsidP="00600D66">
            <w:pPr>
              <w:pStyle w:val="TAL"/>
              <w:rPr>
                <w:ins w:id="1066" w:author="S6-241575" w:date="2024-04-22T10:39:00Z"/>
                <w:kern w:val="2"/>
              </w:rPr>
            </w:pPr>
            <w:ins w:id="1067" w:author="S6-241575" w:date="2024-04-22T10:39: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F728E88" w14:textId="77777777" w:rsidR="00D812EB" w:rsidRDefault="00D812EB" w:rsidP="00600D66">
            <w:pPr>
              <w:pStyle w:val="TAC"/>
              <w:rPr>
                <w:ins w:id="1068" w:author="S6-241575" w:date="2024-04-22T10:39:00Z"/>
                <w:kern w:val="2"/>
              </w:rPr>
            </w:pPr>
            <w:ins w:id="1069"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2E16E" w14:textId="77777777" w:rsidR="00D812EB" w:rsidRPr="000D7659" w:rsidRDefault="00D812EB" w:rsidP="00600D66">
            <w:pPr>
              <w:pStyle w:val="TAL"/>
              <w:rPr>
                <w:ins w:id="1070" w:author="S6-241575" w:date="2024-04-22T10:39:00Z"/>
                <w:kern w:val="2"/>
              </w:rPr>
            </w:pPr>
            <w:ins w:id="1071" w:author="S6-241575" w:date="2024-04-22T10:39:00Z">
              <w:r>
                <w:rPr>
                  <w:kern w:val="2"/>
                </w:rPr>
                <w:t>The geographical or service area for which the subscription request applies</w:t>
              </w:r>
            </w:ins>
          </w:p>
        </w:tc>
      </w:tr>
      <w:tr w:rsidR="00D812EB" w:rsidRPr="000D7659" w14:paraId="684C641E" w14:textId="77777777" w:rsidTr="00600D66">
        <w:trPr>
          <w:jc w:val="center"/>
          <w:ins w:id="1072"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C40B2BA" w14:textId="77777777" w:rsidR="00D812EB" w:rsidRPr="000D7659" w:rsidRDefault="00D812EB" w:rsidP="00600D66">
            <w:pPr>
              <w:pStyle w:val="TAL"/>
              <w:rPr>
                <w:ins w:id="1073" w:author="S6-241575" w:date="2024-04-22T10:39:00Z"/>
                <w:kern w:val="2"/>
              </w:rPr>
            </w:pPr>
            <w:ins w:id="1074" w:author="S6-241575" w:date="2024-04-22T10:39: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291535A1" w14:textId="77777777" w:rsidR="00D812EB" w:rsidRDefault="00D812EB" w:rsidP="00600D66">
            <w:pPr>
              <w:pStyle w:val="TAC"/>
              <w:rPr>
                <w:ins w:id="1075" w:author="S6-241575" w:date="2024-04-22T10:39:00Z"/>
                <w:kern w:val="2"/>
              </w:rPr>
            </w:pPr>
            <w:ins w:id="1076"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733D6" w14:textId="77777777" w:rsidR="00D812EB" w:rsidRPr="000D7659" w:rsidRDefault="00D812EB" w:rsidP="00600D66">
            <w:pPr>
              <w:pStyle w:val="TAL"/>
              <w:rPr>
                <w:ins w:id="1077" w:author="S6-241575" w:date="2024-04-22T10:39:00Z"/>
                <w:kern w:val="2"/>
              </w:rPr>
            </w:pPr>
            <w:ins w:id="1078" w:author="S6-241575" w:date="2024-04-22T10:39:00Z">
              <w:r>
                <w:rPr>
                  <w:kern w:val="2"/>
                </w:rPr>
                <w:t xml:space="preserve">The parameters for </w:t>
              </w:r>
              <w:r>
                <w:t>collision detection</w:t>
              </w:r>
              <w:r w:rsidRPr="00C802F8" w:rsidDel="00846898">
                <w:t xml:space="preserve"> </w:t>
              </w:r>
              <w:r>
                <w:rPr>
                  <w:kern w:val="2"/>
                </w:rPr>
                <w:t>analytics apply.</w:t>
              </w:r>
            </w:ins>
          </w:p>
        </w:tc>
      </w:tr>
      <w:tr w:rsidR="00D812EB" w:rsidRPr="000D7659" w14:paraId="1EB56F34" w14:textId="77777777" w:rsidTr="00600D66">
        <w:trPr>
          <w:jc w:val="center"/>
          <w:ins w:id="107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5A9C8C2" w14:textId="77777777" w:rsidR="00D812EB" w:rsidRDefault="00D812EB" w:rsidP="00600D66">
            <w:pPr>
              <w:pStyle w:val="TAL"/>
              <w:rPr>
                <w:ins w:id="1080" w:author="S6-241575" w:date="2024-04-22T10:39:00Z"/>
                <w:kern w:val="2"/>
              </w:rPr>
            </w:pPr>
            <w:ins w:id="1081" w:author="S6-241575" w:date="2024-04-22T10:39: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6D87AFF6" w14:textId="77777777" w:rsidR="00D812EB" w:rsidRDefault="00D812EB" w:rsidP="00600D66">
            <w:pPr>
              <w:pStyle w:val="TAC"/>
              <w:rPr>
                <w:ins w:id="1082" w:author="S6-241575" w:date="2024-04-22T10:39:00Z"/>
                <w:kern w:val="2"/>
              </w:rPr>
            </w:pPr>
            <w:ins w:id="1083"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66961" w14:textId="77777777" w:rsidR="00D812EB" w:rsidRDefault="00D812EB" w:rsidP="00600D66">
            <w:pPr>
              <w:pStyle w:val="TAL"/>
              <w:rPr>
                <w:ins w:id="1084" w:author="S6-241575" w:date="2024-04-22T10:39:00Z"/>
                <w:kern w:val="2"/>
              </w:rPr>
            </w:pPr>
            <w:ins w:id="1085" w:author="S6-241575" w:date="2024-04-22T10:39:00Z">
              <w:r>
                <w:rPr>
                  <w:kern w:val="2"/>
                </w:rPr>
                <w:t xml:space="preserve">The minimum distance allowed for UEs. </w:t>
              </w:r>
              <w:r w:rsidRPr="00653019">
                <w:rPr>
                  <w:kern w:val="2"/>
                </w:rPr>
                <w:t xml:space="preserve">The collision is detected if the distance between the </w:t>
              </w:r>
              <w:r>
                <w:rPr>
                  <w:kern w:val="2"/>
                </w:rPr>
                <w:t>UEs</w:t>
              </w:r>
              <w:r w:rsidRPr="00653019">
                <w:rPr>
                  <w:kern w:val="2"/>
                </w:rPr>
                <w:t xml:space="preserve"> is less than the provided value.</w:t>
              </w:r>
            </w:ins>
          </w:p>
        </w:tc>
      </w:tr>
      <w:tr w:rsidR="00D812EB" w:rsidRPr="000D7659" w14:paraId="10312486" w14:textId="77777777" w:rsidTr="00600D66">
        <w:trPr>
          <w:jc w:val="center"/>
          <w:ins w:id="108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177E3E0" w14:textId="77777777" w:rsidR="00D812EB" w:rsidRDefault="00D812EB" w:rsidP="00600D66">
            <w:pPr>
              <w:pStyle w:val="TAL"/>
              <w:rPr>
                <w:ins w:id="1087" w:author="S6-241575" w:date="2024-04-22T10:39:00Z"/>
                <w:kern w:val="2"/>
                <w:lang w:val="en-US" w:eastAsia="zh-CN"/>
              </w:rPr>
            </w:pPr>
            <w:ins w:id="1088" w:author="S6-241575" w:date="2024-04-22T10:39: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5F6DD4E0" w14:textId="77777777" w:rsidR="00D812EB" w:rsidRDefault="00D812EB" w:rsidP="00600D66">
            <w:pPr>
              <w:pStyle w:val="TAC"/>
              <w:rPr>
                <w:ins w:id="1089" w:author="S6-241575" w:date="2024-04-22T10:39:00Z"/>
                <w:kern w:val="2"/>
              </w:rPr>
            </w:pPr>
            <w:ins w:id="1090"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C80AD" w14:textId="77777777" w:rsidR="00D812EB" w:rsidRDefault="00D812EB" w:rsidP="00600D66">
            <w:pPr>
              <w:pStyle w:val="TAL"/>
              <w:rPr>
                <w:ins w:id="1091" w:author="S6-241575" w:date="2024-04-22T10:39:00Z"/>
                <w:kern w:val="2"/>
              </w:rPr>
            </w:pPr>
            <w:ins w:id="1092" w:author="S6-241575" w:date="2024-04-22T10:39:00Z">
              <w:r>
                <w:rPr>
                  <w:kern w:val="2"/>
                </w:rPr>
                <w:t>The maximum velocity of the UEs.</w:t>
              </w:r>
            </w:ins>
          </w:p>
        </w:tc>
      </w:tr>
      <w:tr w:rsidR="00D812EB" w:rsidRPr="000D7659" w14:paraId="0B803420" w14:textId="77777777" w:rsidTr="00600D66">
        <w:trPr>
          <w:jc w:val="center"/>
          <w:ins w:id="109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852DA95" w14:textId="77777777" w:rsidR="00D812EB" w:rsidRDefault="00D812EB" w:rsidP="00600D66">
            <w:pPr>
              <w:pStyle w:val="TAL"/>
              <w:rPr>
                <w:ins w:id="1094" w:author="S6-241575" w:date="2024-04-22T10:39:00Z"/>
                <w:kern w:val="2"/>
                <w:lang w:val="en-US" w:eastAsia="zh-CN"/>
              </w:rPr>
            </w:pPr>
            <w:ins w:id="1095" w:author="S6-241575" w:date="2024-04-22T10:39: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2D985EEC" w14:textId="77777777" w:rsidR="00D812EB" w:rsidRDefault="00D812EB" w:rsidP="00600D66">
            <w:pPr>
              <w:pStyle w:val="TAC"/>
              <w:rPr>
                <w:ins w:id="1096" w:author="S6-241575" w:date="2024-04-22T10:39:00Z"/>
                <w:kern w:val="2"/>
              </w:rPr>
            </w:pPr>
            <w:ins w:id="1097"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E4093" w14:textId="77777777" w:rsidR="00D812EB" w:rsidRDefault="00D812EB" w:rsidP="00600D66">
            <w:pPr>
              <w:pStyle w:val="TAL"/>
              <w:rPr>
                <w:ins w:id="1098" w:author="S6-241575" w:date="2024-04-22T10:39:00Z"/>
                <w:kern w:val="2"/>
              </w:rPr>
            </w:pPr>
            <w:ins w:id="1099" w:author="S6-241575" w:date="2024-04-22T10:39:00Z">
              <w:r>
                <w:rPr>
                  <w:kern w:val="2"/>
                </w:rPr>
                <w:t>The expected direction of the UEs moving.</w:t>
              </w:r>
            </w:ins>
          </w:p>
        </w:tc>
      </w:tr>
      <w:tr w:rsidR="00D812EB" w:rsidRPr="000D7659" w14:paraId="2E63654E" w14:textId="77777777" w:rsidTr="00600D66">
        <w:trPr>
          <w:jc w:val="center"/>
          <w:ins w:id="110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05C789B" w14:textId="77777777" w:rsidR="00D812EB" w:rsidRDefault="00D812EB" w:rsidP="00600D66">
            <w:pPr>
              <w:pStyle w:val="TAL"/>
              <w:rPr>
                <w:ins w:id="1101" w:author="S6-241575" w:date="2024-04-22T10:39:00Z"/>
                <w:kern w:val="2"/>
                <w:lang w:val="en-US" w:eastAsia="zh-CN"/>
              </w:rPr>
            </w:pPr>
            <w:ins w:id="1102" w:author="S6-241575" w:date="2024-04-22T10:39:00Z">
              <w:r w:rsidRPr="66E88B16">
                <w:rPr>
                  <w:lang w:val="en-US" w:eastAsia="zh-CN"/>
                </w:rPr>
                <w:t>&gt;Movement track</w:t>
              </w:r>
            </w:ins>
          </w:p>
        </w:tc>
        <w:tc>
          <w:tcPr>
            <w:tcW w:w="1440" w:type="dxa"/>
            <w:tcBorders>
              <w:top w:val="single" w:sz="4" w:space="0" w:color="000000"/>
              <w:left w:val="single" w:sz="4" w:space="0" w:color="000000"/>
              <w:bottom w:val="single" w:sz="4" w:space="0" w:color="000000"/>
            </w:tcBorders>
            <w:shd w:val="clear" w:color="auto" w:fill="auto"/>
          </w:tcPr>
          <w:p w14:paraId="068BA901" w14:textId="77777777" w:rsidR="00D812EB" w:rsidRDefault="00D812EB" w:rsidP="00600D66">
            <w:pPr>
              <w:pStyle w:val="TAC"/>
              <w:rPr>
                <w:ins w:id="1103" w:author="S6-241575" w:date="2024-04-22T10:39:00Z"/>
                <w:kern w:val="2"/>
              </w:rPr>
            </w:pPr>
            <w:ins w:id="1104"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F44E9" w14:textId="77777777" w:rsidR="00D812EB" w:rsidRDefault="00D812EB" w:rsidP="00600D66">
            <w:pPr>
              <w:pStyle w:val="TAL"/>
              <w:rPr>
                <w:ins w:id="1105" w:author="S6-241575" w:date="2024-04-22T10:39:00Z"/>
                <w:kern w:val="2"/>
              </w:rPr>
            </w:pPr>
            <w:ins w:id="1106" w:author="S6-241575" w:date="2024-04-22T10:39:00Z">
              <w:r w:rsidRPr="00653019">
                <w:rPr>
                  <w:kern w:val="2"/>
                </w:rPr>
                <w:t xml:space="preserve">The parameters for Movement track (e.g., the list of geographical points) of </w:t>
              </w:r>
              <w:r>
                <w:rPr>
                  <w:kern w:val="2"/>
                </w:rPr>
                <w:t>UEs</w:t>
              </w:r>
              <w:r w:rsidRPr="00653019">
                <w:rPr>
                  <w:kern w:val="2"/>
                </w:rPr>
                <w:t>.</w:t>
              </w:r>
              <w:r>
                <w:rPr>
                  <w:rStyle w:val="eop"/>
                  <w:rFonts w:cs="Arial"/>
                  <w:color w:val="0078D4"/>
                  <w:szCs w:val="18"/>
                </w:rPr>
                <w:t> </w:t>
              </w:r>
            </w:ins>
          </w:p>
        </w:tc>
      </w:tr>
      <w:tr w:rsidR="00D812EB" w:rsidRPr="000D7659" w14:paraId="51AC3178" w14:textId="77777777" w:rsidTr="00600D66">
        <w:trPr>
          <w:jc w:val="center"/>
          <w:ins w:id="1107"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6321FD4" w14:textId="77777777" w:rsidR="00D812EB" w:rsidRDefault="00D812EB" w:rsidP="00600D66">
            <w:pPr>
              <w:pStyle w:val="TAL"/>
              <w:rPr>
                <w:ins w:id="1108" w:author="S6-241575" w:date="2024-04-22T10:39:00Z"/>
                <w:kern w:val="2"/>
                <w:lang w:val="en-US" w:eastAsia="zh-CN"/>
              </w:rPr>
            </w:pPr>
            <w:ins w:id="1109" w:author="S6-241575" w:date="2024-04-22T10:39: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3BFBCE39" w14:textId="77777777" w:rsidR="00D812EB" w:rsidRDefault="00D812EB" w:rsidP="00600D66">
            <w:pPr>
              <w:pStyle w:val="TAC"/>
              <w:rPr>
                <w:ins w:id="1110" w:author="S6-241575" w:date="2024-04-22T10:39:00Z"/>
                <w:kern w:val="2"/>
              </w:rPr>
            </w:pPr>
            <w:ins w:id="1111"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3421D" w14:textId="77777777" w:rsidR="00D812EB" w:rsidRDefault="00D812EB" w:rsidP="00600D66">
            <w:pPr>
              <w:pStyle w:val="TAL"/>
              <w:rPr>
                <w:ins w:id="1112" w:author="S6-241575" w:date="2024-04-22T10:39:00Z"/>
                <w:kern w:val="2"/>
              </w:rPr>
            </w:pPr>
            <w:ins w:id="1113" w:author="S6-241575" w:date="2024-04-22T10:39:00Z">
              <w:r>
                <w:rPr>
                  <w:kern w:val="2"/>
                </w:rPr>
                <w:t>The granularity of the movement track.</w:t>
              </w:r>
            </w:ins>
          </w:p>
        </w:tc>
      </w:tr>
      <w:tr w:rsidR="00D812EB" w:rsidRPr="000D7659" w14:paraId="12785E2B" w14:textId="77777777" w:rsidTr="00600D66">
        <w:trPr>
          <w:jc w:val="center"/>
          <w:ins w:id="111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5F2A7C0" w14:textId="77777777" w:rsidR="00D812EB" w:rsidRPr="000D7659" w:rsidRDefault="00D812EB" w:rsidP="00600D66">
            <w:pPr>
              <w:pStyle w:val="TAL"/>
              <w:rPr>
                <w:ins w:id="1115" w:author="S6-241575" w:date="2024-04-22T10:39:00Z"/>
                <w:kern w:val="2"/>
              </w:rPr>
            </w:pPr>
            <w:ins w:id="1116" w:author="S6-241575" w:date="2024-04-22T10:39:00Z">
              <w:r>
                <w:rPr>
                  <w:kern w:val="2"/>
                </w:rPr>
                <w:t>Reporting requirements</w:t>
              </w:r>
            </w:ins>
          </w:p>
        </w:tc>
        <w:tc>
          <w:tcPr>
            <w:tcW w:w="1440" w:type="dxa"/>
            <w:tcBorders>
              <w:top w:val="single" w:sz="4" w:space="0" w:color="000000"/>
              <w:left w:val="single" w:sz="4" w:space="0" w:color="000000"/>
              <w:bottom w:val="single" w:sz="4" w:space="0" w:color="000000"/>
            </w:tcBorders>
            <w:shd w:val="clear" w:color="auto" w:fill="auto"/>
          </w:tcPr>
          <w:p w14:paraId="591A64D0" w14:textId="77777777" w:rsidR="00D812EB" w:rsidRPr="000D7659" w:rsidRDefault="00D812EB" w:rsidP="00600D66">
            <w:pPr>
              <w:pStyle w:val="TAC"/>
              <w:rPr>
                <w:ins w:id="1117" w:author="S6-241575" w:date="2024-04-22T10:39:00Z"/>
                <w:kern w:val="2"/>
              </w:rPr>
            </w:pPr>
            <w:ins w:id="1118"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A6743" w14:textId="77777777" w:rsidR="00D812EB" w:rsidRPr="000D7659" w:rsidRDefault="00D812EB" w:rsidP="00600D66">
            <w:pPr>
              <w:pStyle w:val="TAL"/>
              <w:rPr>
                <w:ins w:id="1119" w:author="S6-241575" w:date="2024-04-22T10:39:00Z"/>
                <w:kern w:val="2"/>
              </w:rPr>
            </w:pPr>
            <w:ins w:id="1120" w:author="S6-241575" w:date="2024-04-22T10:39: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D812EB" w:rsidRPr="000D7659" w14:paraId="16D0B70E" w14:textId="77777777" w:rsidTr="00600D66">
        <w:trPr>
          <w:jc w:val="center"/>
          <w:ins w:id="1121"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EC14F85" w14:textId="77777777" w:rsidR="00D812EB" w:rsidRPr="000D7659" w:rsidRDefault="00D812EB" w:rsidP="00600D66">
            <w:pPr>
              <w:pStyle w:val="TAL"/>
              <w:rPr>
                <w:ins w:id="1122" w:author="S6-241575" w:date="2024-04-22T10:39:00Z"/>
                <w:kern w:val="2"/>
              </w:rPr>
            </w:pPr>
            <w:ins w:id="1123" w:author="S6-241575" w:date="2024-04-22T10:39:00Z">
              <w:r w:rsidRPr="000D7659">
                <w:rPr>
                  <w:kern w:val="2"/>
                  <w:lang w:eastAsia="de-DE"/>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49146820" w14:textId="77777777" w:rsidR="00D812EB" w:rsidRPr="000D7659" w:rsidRDefault="00D812EB" w:rsidP="00600D66">
            <w:pPr>
              <w:pStyle w:val="TAC"/>
              <w:rPr>
                <w:ins w:id="1124" w:author="S6-241575" w:date="2024-04-22T10:39:00Z"/>
                <w:kern w:val="2"/>
              </w:rPr>
            </w:pPr>
            <w:ins w:id="1125"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B600E" w14:textId="77777777" w:rsidR="00D812EB" w:rsidRPr="000D7659" w:rsidRDefault="00D812EB" w:rsidP="00600D66">
            <w:pPr>
              <w:pStyle w:val="TAL"/>
              <w:rPr>
                <w:ins w:id="1126" w:author="S6-241575" w:date="2024-04-22T10:39:00Z"/>
                <w:kern w:val="2"/>
              </w:rPr>
            </w:pPr>
            <w:ins w:id="1127" w:author="S6-241575" w:date="2024-04-22T10:39:00Z">
              <w:r w:rsidRPr="000D7659">
                <w:rPr>
                  <w:kern w:val="2"/>
                  <w:lang w:eastAsia="de-DE"/>
                </w:rPr>
                <w:t>The level of accuracy for the analytics service (in case of prediction).</w:t>
              </w:r>
            </w:ins>
          </w:p>
        </w:tc>
      </w:tr>
      <w:tr w:rsidR="00D812EB" w:rsidRPr="000D7659" w14:paraId="3014E7EC" w14:textId="77777777" w:rsidTr="00600D66">
        <w:trPr>
          <w:jc w:val="center"/>
          <w:ins w:id="1128"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600B4FE1" w14:textId="77777777" w:rsidR="00D812EB" w:rsidRPr="000D7659" w:rsidRDefault="00D812EB" w:rsidP="00600D66">
            <w:pPr>
              <w:pStyle w:val="TAL"/>
              <w:rPr>
                <w:ins w:id="1129" w:author="S6-241575" w:date="2024-04-22T10:39:00Z"/>
                <w:kern w:val="2"/>
              </w:rPr>
            </w:pPr>
            <w:ins w:id="1130" w:author="S6-241575" w:date="2024-04-22T10:39:00Z">
              <w:r w:rsidRPr="000D7659">
                <w:rPr>
                  <w:kern w:val="2"/>
                </w:rPr>
                <w:t>Time validity</w:t>
              </w:r>
            </w:ins>
          </w:p>
        </w:tc>
        <w:tc>
          <w:tcPr>
            <w:tcW w:w="1440" w:type="dxa"/>
            <w:tcBorders>
              <w:top w:val="single" w:sz="4" w:space="0" w:color="000000"/>
              <w:left w:val="single" w:sz="4" w:space="0" w:color="000000"/>
              <w:bottom w:val="single" w:sz="4" w:space="0" w:color="000000"/>
            </w:tcBorders>
            <w:shd w:val="clear" w:color="auto" w:fill="auto"/>
          </w:tcPr>
          <w:p w14:paraId="2D0442A1" w14:textId="77777777" w:rsidR="00D812EB" w:rsidRPr="000D7659" w:rsidRDefault="00D812EB" w:rsidP="00600D66">
            <w:pPr>
              <w:pStyle w:val="TAC"/>
              <w:rPr>
                <w:ins w:id="1131" w:author="S6-241575" w:date="2024-04-22T10:39:00Z"/>
                <w:kern w:val="2"/>
              </w:rPr>
            </w:pPr>
            <w:ins w:id="1132" w:author="S6-241575" w:date="2024-04-22T10:39: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F6CE" w14:textId="77777777" w:rsidR="00D812EB" w:rsidRPr="000D7659" w:rsidRDefault="00D812EB" w:rsidP="00600D66">
            <w:pPr>
              <w:pStyle w:val="TAL"/>
              <w:rPr>
                <w:ins w:id="1133" w:author="S6-241575" w:date="2024-04-22T10:39:00Z"/>
                <w:kern w:val="2"/>
              </w:rPr>
            </w:pPr>
            <w:ins w:id="1134" w:author="S6-241575" w:date="2024-04-22T10:39:00Z">
              <w:r w:rsidRPr="000D7659">
                <w:rPr>
                  <w:kern w:val="2"/>
                </w:rPr>
                <w:t>The time validity of the subscription request.</w:t>
              </w:r>
            </w:ins>
          </w:p>
        </w:tc>
      </w:tr>
      <w:tr w:rsidR="00D812EB" w:rsidRPr="000D7659" w14:paraId="2891F7EF" w14:textId="77777777" w:rsidTr="00600D66">
        <w:trPr>
          <w:jc w:val="center"/>
          <w:ins w:id="1135" w:author="S6-241575" w:date="2024-04-22T10: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120D38" w14:textId="77777777" w:rsidR="00D812EB" w:rsidRPr="000D7659" w:rsidRDefault="00D812EB" w:rsidP="00600D66">
            <w:pPr>
              <w:pStyle w:val="TAN"/>
              <w:rPr>
                <w:ins w:id="1136" w:author="S6-241575" w:date="2024-04-22T10:39:00Z"/>
              </w:rPr>
            </w:pPr>
            <w:ins w:id="1137" w:author="S6-241575" w:date="2024-04-22T10:39:00Z">
              <w:r w:rsidRPr="000D7659">
                <w:rPr>
                  <w:rFonts w:eastAsia="Times New Roman" w:cs="Arial"/>
                </w:rPr>
                <w:t>NOTE:</w:t>
              </w:r>
              <w:r w:rsidRPr="000D7659">
                <w:rPr>
                  <w:rFonts w:eastAsia="Times New Roman" w:cs="Arial"/>
                </w:rPr>
                <w:tab/>
                <w:t>This information element shall not be updated</w:t>
              </w:r>
              <w:r w:rsidRPr="000D7659">
                <w:t>.</w:t>
              </w:r>
            </w:ins>
          </w:p>
        </w:tc>
      </w:tr>
    </w:tbl>
    <w:p w14:paraId="02E15675" w14:textId="77777777" w:rsidR="00D812EB" w:rsidRPr="000D7659" w:rsidRDefault="00D812EB" w:rsidP="00D812EB">
      <w:pPr>
        <w:rPr>
          <w:ins w:id="1138" w:author="S6-241575" w:date="2024-04-22T10:39:00Z"/>
        </w:rPr>
      </w:pPr>
    </w:p>
    <w:p w14:paraId="19BE76AF" w14:textId="4BEE6329" w:rsidR="00D812EB" w:rsidRPr="000D7659" w:rsidRDefault="00D812EB" w:rsidP="00D812EB">
      <w:pPr>
        <w:pStyle w:val="Heading4"/>
        <w:rPr>
          <w:ins w:id="1139" w:author="S6-241575" w:date="2024-04-22T10:39:00Z"/>
        </w:rPr>
      </w:pPr>
      <w:bookmarkStart w:id="1140" w:name="_Toc164675514"/>
      <w:bookmarkStart w:id="1141" w:name="_Toc164675603"/>
      <w:ins w:id="1142" w:author="S6-241575" w:date="2024-04-22T10:39:00Z">
        <w:r>
          <w:t>6</w:t>
        </w:r>
        <w:r w:rsidRPr="000D7659">
          <w:t>.</w:t>
        </w:r>
      </w:ins>
      <w:ins w:id="1143" w:author="Editor" w:date="2024-04-22T10:41:00Z">
        <w:r w:rsidR="00600D66">
          <w:rPr>
            <w:rFonts w:hint="eastAsia"/>
            <w:lang w:eastAsia="zh-CN"/>
          </w:rPr>
          <w:t>8</w:t>
        </w:r>
      </w:ins>
      <w:ins w:id="1144" w:author="S6-241575" w:date="2024-04-22T10:39:00Z">
        <w:del w:id="1145" w:author="Editor" w:date="2024-04-22T10:41:00Z">
          <w:r w:rsidRPr="000D7659" w:rsidDel="00600D66">
            <w:delText>X</w:delText>
          </w:r>
        </w:del>
        <w:r w:rsidRPr="000D7659">
          <w:t>.3.3</w:t>
        </w:r>
        <w:r w:rsidRPr="000D7659">
          <w:tab/>
        </w:r>
        <w:r>
          <w:t xml:space="preserve">Collision detection </w:t>
        </w:r>
        <w:r w:rsidRPr="000D7659">
          <w:t>analytics</w:t>
        </w:r>
        <w:r>
          <w:t xml:space="preserve"> </w:t>
        </w:r>
        <w:r w:rsidRPr="000D7659">
          <w:t>subscription response</w:t>
        </w:r>
        <w:bookmarkEnd w:id="1140"/>
        <w:bookmarkEnd w:id="1141"/>
      </w:ins>
    </w:p>
    <w:p w14:paraId="3ADBE98C" w14:textId="1C6B4A71" w:rsidR="00D812EB" w:rsidRPr="000D7659" w:rsidRDefault="00D812EB" w:rsidP="00D812EB">
      <w:pPr>
        <w:rPr>
          <w:ins w:id="1146" w:author="S6-241575" w:date="2024-04-22T10:39:00Z"/>
        </w:rPr>
      </w:pPr>
      <w:ins w:id="1147" w:author="S6-241575" w:date="2024-04-22T10:39:00Z">
        <w:r w:rsidRPr="000D7659">
          <w:t>Table </w:t>
        </w:r>
        <w:r>
          <w:rPr>
            <w:rFonts w:eastAsia="Times New Roman"/>
          </w:rPr>
          <w:t>6</w:t>
        </w:r>
        <w:r w:rsidRPr="000D7659">
          <w:rPr>
            <w:rFonts w:eastAsia="Times New Roman"/>
          </w:rPr>
          <w:t>.</w:t>
        </w:r>
      </w:ins>
      <w:ins w:id="1148" w:author="Editor" w:date="2024-04-22T10:47:00Z">
        <w:r w:rsidR="00600D66">
          <w:rPr>
            <w:rFonts w:hint="eastAsia"/>
            <w:lang w:eastAsia="zh-CN"/>
          </w:rPr>
          <w:t>8</w:t>
        </w:r>
      </w:ins>
      <w:ins w:id="1149" w:author="S6-241575" w:date="2024-04-22T10:39:00Z">
        <w:del w:id="1150" w:author="Editor" w:date="2024-04-22T10:47:00Z">
          <w:r w:rsidRPr="000D7659" w:rsidDel="00600D66">
            <w:rPr>
              <w:rFonts w:eastAsia="Times New Roman"/>
            </w:rPr>
            <w:delText>X</w:delText>
          </w:r>
        </w:del>
        <w:r w:rsidRPr="000D7659">
          <w:rPr>
            <w:rFonts w:eastAsia="Times New Roman"/>
          </w:rPr>
          <w:t>.3.3</w:t>
        </w:r>
        <w:r w:rsidRPr="000D7659">
          <w:rPr>
            <w:lang w:eastAsia="zh-CN"/>
          </w:rPr>
          <w:t>-1</w:t>
        </w:r>
        <w:r w:rsidRPr="000D7659">
          <w:t xml:space="preserve"> describes the information elements for the </w:t>
        </w:r>
        <w:r>
          <w:t xml:space="preserve">collision detection </w:t>
        </w:r>
        <w:r w:rsidRPr="000D7659">
          <w:t>analytics</w:t>
        </w:r>
        <w:r>
          <w:t xml:space="preserve"> </w:t>
        </w:r>
        <w:r w:rsidRPr="000D7659">
          <w:t>subscription response from the ADAE server to the consumer.</w:t>
        </w:r>
      </w:ins>
    </w:p>
    <w:p w14:paraId="219B85C4" w14:textId="5B138A5F" w:rsidR="00D812EB" w:rsidRPr="000D7659" w:rsidRDefault="00D812EB" w:rsidP="00D812EB">
      <w:pPr>
        <w:pStyle w:val="TH"/>
        <w:rPr>
          <w:ins w:id="1151" w:author="S6-241575" w:date="2024-04-22T10:39:00Z"/>
        </w:rPr>
      </w:pPr>
      <w:ins w:id="1152" w:author="S6-241575" w:date="2024-04-22T10:39:00Z">
        <w:r w:rsidRPr="000D7659">
          <w:t>Table </w:t>
        </w:r>
        <w:r>
          <w:t>6</w:t>
        </w:r>
        <w:r w:rsidRPr="000D7659">
          <w:t>.</w:t>
        </w:r>
      </w:ins>
      <w:ins w:id="1153" w:author="Editor" w:date="2024-04-22T10:47:00Z">
        <w:r w:rsidR="00600D66">
          <w:rPr>
            <w:rFonts w:hint="eastAsia"/>
            <w:lang w:eastAsia="zh-CN"/>
          </w:rPr>
          <w:t>8</w:t>
        </w:r>
      </w:ins>
      <w:ins w:id="1154" w:author="S6-241575" w:date="2024-04-22T10:39:00Z">
        <w:del w:id="1155" w:author="Editor" w:date="2024-04-22T10:47:00Z">
          <w:r w:rsidRPr="000D7659" w:rsidDel="00600D66">
            <w:delText>X</w:delText>
          </w:r>
        </w:del>
        <w:r w:rsidRPr="000D7659">
          <w:t xml:space="preserve">.3.3-1: </w:t>
        </w:r>
        <w:r>
          <w:t xml:space="preserve">Collision detection </w:t>
        </w:r>
        <w:r w:rsidRPr="000D7659">
          <w:t>analytics</w:t>
        </w:r>
        <w:r>
          <w:t xml:space="preserve"> </w:t>
        </w:r>
        <w:r w:rsidRPr="000D7659">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D812EB" w:rsidRPr="000D7659" w14:paraId="2141213F" w14:textId="77777777" w:rsidTr="00600D66">
        <w:trPr>
          <w:jc w:val="center"/>
          <w:ins w:id="115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666764E0" w14:textId="77777777" w:rsidR="00D812EB" w:rsidRPr="000D7659" w:rsidRDefault="00D812EB" w:rsidP="00600D66">
            <w:pPr>
              <w:pStyle w:val="TAH"/>
              <w:rPr>
                <w:ins w:id="1157" w:author="S6-241575" w:date="2024-04-22T10:39:00Z"/>
              </w:rPr>
            </w:pPr>
            <w:ins w:id="1158" w:author="S6-241575" w:date="2024-04-22T10:39: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2795D9D1" w14:textId="77777777" w:rsidR="00D812EB" w:rsidRPr="000D7659" w:rsidRDefault="00D812EB" w:rsidP="00600D66">
            <w:pPr>
              <w:pStyle w:val="TAH"/>
              <w:rPr>
                <w:ins w:id="1159" w:author="S6-241575" w:date="2024-04-22T10:39:00Z"/>
              </w:rPr>
            </w:pPr>
            <w:ins w:id="1160" w:author="S6-241575" w:date="2024-04-22T10:39: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1E4BE" w14:textId="77777777" w:rsidR="00D812EB" w:rsidRPr="000D7659" w:rsidRDefault="00D812EB" w:rsidP="00600D66">
            <w:pPr>
              <w:pStyle w:val="TAH"/>
              <w:rPr>
                <w:ins w:id="1161" w:author="S6-241575" w:date="2024-04-22T10:39:00Z"/>
              </w:rPr>
            </w:pPr>
            <w:ins w:id="1162" w:author="S6-241575" w:date="2024-04-22T10:39:00Z">
              <w:r w:rsidRPr="000D7659">
                <w:t>Description</w:t>
              </w:r>
            </w:ins>
          </w:p>
        </w:tc>
      </w:tr>
      <w:tr w:rsidR="00D812EB" w:rsidRPr="000D7659" w14:paraId="0E28DB74" w14:textId="77777777" w:rsidTr="00600D66">
        <w:trPr>
          <w:jc w:val="center"/>
          <w:ins w:id="116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AA527A8" w14:textId="77777777" w:rsidR="00D812EB" w:rsidRPr="000D7659" w:rsidRDefault="00D812EB" w:rsidP="00600D66">
            <w:pPr>
              <w:pStyle w:val="TAL"/>
              <w:rPr>
                <w:ins w:id="1164" w:author="S6-241575" w:date="2024-04-22T10:39:00Z"/>
              </w:rPr>
            </w:pPr>
            <w:ins w:id="1165" w:author="S6-241575" w:date="2024-04-22T10:39:00Z">
              <w:r w:rsidRPr="000D7659">
                <w:rPr>
                  <w:kern w:val="2"/>
                  <w:lang w:eastAsia="de-DE"/>
                </w:rPr>
                <w:t>Result</w:t>
              </w:r>
            </w:ins>
          </w:p>
        </w:tc>
        <w:tc>
          <w:tcPr>
            <w:tcW w:w="1440" w:type="dxa"/>
            <w:tcBorders>
              <w:top w:val="single" w:sz="4" w:space="0" w:color="000000"/>
              <w:left w:val="single" w:sz="4" w:space="0" w:color="000000"/>
              <w:bottom w:val="single" w:sz="4" w:space="0" w:color="000000"/>
            </w:tcBorders>
            <w:shd w:val="clear" w:color="auto" w:fill="auto"/>
          </w:tcPr>
          <w:p w14:paraId="0CEF3399" w14:textId="77777777" w:rsidR="00D812EB" w:rsidRPr="000D7659" w:rsidRDefault="00D812EB" w:rsidP="00600D66">
            <w:pPr>
              <w:pStyle w:val="TAC"/>
              <w:rPr>
                <w:ins w:id="1166" w:author="S6-241575" w:date="2024-04-22T10:39:00Z"/>
              </w:rPr>
            </w:pPr>
            <w:ins w:id="1167"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B26B5" w14:textId="77777777" w:rsidR="00D812EB" w:rsidRPr="000D7659" w:rsidRDefault="00D812EB" w:rsidP="00600D66">
            <w:pPr>
              <w:pStyle w:val="TAL"/>
              <w:rPr>
                <w:ins w:id="1168" w:author="S6-241575" w:date="2024-04-22T10:39:00Z"/>
              </w:rPr>
            </w:pPr>
            <w:ins w:id="1169" w:author="S6-241575" w:date="2024-04-22T10:39:00Z">
              <w:r w:rsidRPr="000D7659">
                <w:rPr>
                  <w:kern w:val="2"/>
                  <w:lang w:eastAsia="de-DE"/>
                </w:rPr>
                <w:t>The result of the analytics subscription request (positive or negative acknowledgement).</w:t>
              </w:r>
            </w:ins>
          </w:p>
        </w:tc>
      </w:tr>
    </w:tbl>
    <w:p w14:paraId="5077A19E" w14:textId="77777777" w:rsidR="00D812EB" w:rsidRPr="000D7659" w:rsidRDefault="00D812EB" w:rsidP="00D812EB">
      <w:pPr>
        <w:rPr>
          <w:ins w:id="1170" w:author="S6-241575" w:date="2024-04-22T10:39:00Z"/>
          <w:noProof/>
          <w:lang w:val="en-US"/>
        </w:rPr>
      </w:pPr>
    </w:p>
    <w:p w14:paraId="1880183F" w14:textId="135EFF8D" w:rsidR="00D812EB" w:rsidRPr="000D7659" w:rsidRDefault="00D812EB" w:rsidP="00D812EB">
      <w:pPr>
        <w:pStyle w:val="Heading4"/>
        <w:rPr>
          <w:ins w:id="1171" w:author="S6-241575" w:date="2024-04-22T10:39:00Z"/>
        </w:rPr>
      </w:pPr>
      <w:bookmarkStart w:id="1172" w:name="_Toc164675515"/>
      <w:bookmarkStart w:id="1173" w:name="_Toc164675604"/>
      <w:ins w:id="1174" w:author="S6-241575" w:date="2024-04-22T10:39:00Z">
        <w:r>
          <w:t>6</w:t>
        </w:r>
        <w:r w:rsidRPr="000D7659">
          <w:t>.</w:t>
        </w:r>
      </w:ins>
      <w:ins w:id="1175" w:author="Editor" w:date="2024-04-22T10:41:00Z">
        <w:r w:rsidR="00600D66">
          <w:rPr>
            <w:rFonts w:hint="eastAsia"/>
            <w:lang w:eastAsia="zh-CN"/>
          </w:rPr>
          <w:t>8</w:t>
        </w:r>
      </w:ins>
      <w:ins w:id="1176" w:author="S6-241575" w:date="2024-04-22T10:39:00Z">
        <w:del w:id="1177" w:author="Editor" w:date="2024-04-22T10:41:00Z">
          <w:r w:rsidRPr="000D7659" w:rsidDel="00600D66">
            <w:delText>X</w:delText>
          </w:r>
        </w:del>
        <w:r w:rsidRPr="000D7659">
          <w:t>.3.4</w:t>
        </w:r>
        <w:r w:rsidRPr="000D7659">
          <w:tab/>
        </w:r>
        <w:r>
          <w:t xml:space="preserve">Collision detection </w:t>
        </w:r>
        <w:r w:rsidRPr="000D7659">
          <w:t>analytics notification</w:t>
        </w:r>
        <w:bookmarkEnd w:id="1172"/>
        <w:bookmarkEnd w:id="1173"/>
      </w:ins>
    </w:p>
    <w:p w14:paraId="052EE74E" w14:textId="17B036A1" w:rsidR="00D812EB" w:rsidRPr="000D7659" w:rsidRDefault="00D812EB" w:rsidP="00D812EB">
      <w:pPr>
        <w:rPr>
          <w:ins w:id="1178" w:author="S6-241575" w:date="2024-04-22T10:39:00Z"/>
        </w:rPr>
      </w:pPr>
      <w:ins w:id="1179" w:author="S6-241575" w:date="2024-04-22T10:39:00Z">
        <w:r w:rsidRPr="000D7659">
          <w:t>Table </w:t>
        </w:r>
        <w:r>
          <w:rPr>
            <w:rFonts w:eastAsia="Times New Roman"/>
          </w:rPr>
          <w:t>6</w:t>
        </w:r>
        <w:r w:rsidRPr="000D7659">
          <w:rPr>
            <w:rFonts w:eastAsia="Times New Roman"/>
          </w:rPr>
          <w:t>.</w:t>
        </w:r>
      </w:ins>
      <w:ins w:id="1180" w:author="Editor" w:date="2024-04-22T10:47:00Z">
        <w:r w:rsidR="00600D66">
          <w:rPr>
            <w:rFonts w:hint="eastAsia"/>
            <w:lang w:eastAsia="zh-CN"/>
          </w:rPr>
          <w:t>8</w:t>
        </w:r>
      </w:ins>
      <w:ins w:id="1181" w:author="S6-241575" w:date="2024-04-22T10:39:00Z">
        <w:del w:id="1182" w:author="Editor" w:date="2024-04-22T10:47:00Z">
          <w:r w:rsidRPr="000D7659" w:rsidDel="00600D66">
            <w:rPr>
              <w:rFonts w:eastAsia="Times New Roman"/>
            </w:rPr>
            <w:delText>X</w:delText>
          </w:r>
        </w:del>
        <w:r w:rsidRPr="000D7659">
          <w:rPr>
            <w:rFonts w:eastAsia="Times New Roman"/>
          </w:rPr>
          <w:t>.3.4</w:t>
        </w:r>
        <w:r w:rsidRPr="000D7659">
          <w:rPr>
            <w:lang w:eastAsia="zh-CN"/>
          </w:rPr>
          <w:t>-1</w:t>
        </w:r>
        <w:r w:rsidRPr="000D7659">
          <w:t xml:space="preserve"> describes the information flow from the ADAES to the consumer (e.g. </w:t>
        </w:r>
        <w:r w:rsidRPr="000D7659">
          <w:rPr>
            <w:lang w:eastAsia="zh-CN"/>
          </w:rPr>
          <w:t>VAL Server</w:t>
        </w:r>
        <w:r>
          <w:rPr>
            <w:lang w:eastAsia="zh-CN"/>
          </w:rPr>
          <w:t>, LM Server</w:t>
        </w:r>
        <w:r w:rsidRPr="003E4A5E">
          <w:rPr>
            <w:lang w:eastAsia="zh-CN"/>
          </w:rPr>
          <w:t>, UAE server, UAS application specific server</w:t>
        </w:r>
        <w:r w:rsidRPr="000D7659">
          <w:t xml:space="preserve">) as a response for the </w:t>
        </w:r>
        <w:r>
          <w:t xml:space="preserve">collision detection </w:t>
        </w:r>
        <w:r w:rsidRPr="000D7659">
          <w:t>analytics.</w:t>
        </w:r>
      </w:ins>
    </w:p>
    <w:p w14:paraId="736C5A93" w14:textId="5E2C8957" w:rsidR="00D812EB" w:rsidRPr="000D7659" w:rsidRDefault="00D812EB" w:rsidP="00D812EB">
      <w:pPr>
        <w:pStyle w:val="TH"/>
        <w:rPr>
          <w:ins w:id="1183" w:author="S6-241575" w:date="2024-04-22T10:39:00Z"/>
        </w:rPr>
      </w:pPr>
      <w:ins w:id="1184" w:author="S6-241575" w:date="2024-04-22T10:39:00Z">
        <w:r w:rsidRPr="000D7659">
          <w:lastRenderedPageBreak/>
          <w:t>Table </w:t>
        </w:r>
        <w:r>
          <w:t>6</w:t>
        </w:r>
        <w:r w:rsidRPr="000D7659">
          <w:t>.</w:t>
        </w:r>
      </w:ins>
      <w:ins w:id="1185" w:author="Editor" w:date="2024-04-22T10:47:00Z">
        <w:r w:rsidR="00600D66">
          <w:rPr>
            <w:rFonts w:hint="eastAsia"/>
            <w:lang w:eastAsia="zh-CN"/>
          </w:rPr>
          <w:t>8</w:t>
        </w:r>
      </w:ins>
      <w:ins w:id="1186" w:author="S6-241575" w:date="2024-04-22T10:39:00Z">
        <w:del w:id="1187" w:author="Editor" w:date="2024-04-22T10:47:00Z">
          <w:r w:rsidRPr="000D7659" w:rsidDel="00600D66">
            <w:delText>X</w:delText>
          </w:r>
        </w:del>
        <w:r w:rsidRPr="000D7659">
          <w:t xml:space="preserve">.3.4-1: </w:t>
        </w:r>
        <w:r>
          <w:t xml:space="preserve">Collision detection </w:t>
        </w:r>
        <w:r w:rsidRPr="000D7659">
          <w:t>analytics</w:t>
        </w:r>
        <w:r>
          <w:t xml:space="preserve"> </w:t>
        </w:r>
        <w:r w:rsidRPr="000D7659">
          <w:t>notification</w:t>
        </w:r>
      </w:ins>
    </w:p>
    <w:tbl>
      <w:tblPr>
        <w:tblW w:w="8640" w:type="dxa"/>
        <w:jc w:val="center"/>
        <w:tblLayout w:type="fixed"/>
        <w:tblLook w:val="0000" w:firstRow="0" w:lastRow="0" w:firstColumn="0" w:lastColumn="0" w:noHBand="0" w:noVBand="0"/>
      </w:tblPr>
      <w:tblGrid>
        <w:gridCol w:w="2880"/>
        <w:gridCol w:w="1440"/>
        <w:gridCol w:w="4320"/>
      </w:tblGrid>
      <w:tr w:rsidR="00D812EB" w:rsidRPr="000D7659" w14:paraId="3060D556" w14:textId="77777777" w:rsidTr="00600D66">
        <w:trPr>
          <w:jc w:val="center"/>
          <w:ins w:id="1188"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EDB9EEF" w14:textId="77777777" w:rsidR="00D812EB" w:rsidRPr="000D7659" w:rsidRDefault="00D812EB" w:rsidP="00600D66">
            <w:pPr>
              <w:pStyle w:val="TAH"/>
              <w:rPr>
                <w:ins w:id="1189" w:author="S6-241575" w:date="2024-04-22T10:39:00Z"/>
              </w:rPr>
            </w:pPr>
            <w:ins w:id="1190" w:author="S6-241575" w:date="2024-04-22T10:39: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A6CEF18" w14:textId="77777777" w:rsidR="00D812EB" w:rsidRPr="000D7659" w:rsidRDefault="00D812EB" w:rsidP="00600D66">
            <w:pPr>
              <w:pStyle w:val="TAH"/>
              <w:rPr>
                <w:ins w:id="1191" w:author="S6-241575" w:date="2024-04-22T10:39:00Z"/>
              </w:rPr>
            </w:pPr>
            <w:ins w:id="1192" w:author="S6-241575" w:date="2024-04-22T10:39: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D555D" w14:textId="77777777" w:rsidR="00D812EB" w:rsidRPr="000D7659" w:rsidRDefault="00D812EB" w:rsidP="00600D66">
            <w:pPr>
              <w:pStyle w:val="TAH"/>
              <w:rPr>
                <w:ins w:id="1193" w:author="S6-241575" w:date="2024-04-22T10:39:00Z"/>
              </w:rPr>
            </w:pPr>
            <w:ins w:id="1194" w:author="S6-241575" w:date="2024-04-22T10:39:00Z">
              <w:r w:rsidRPr="000D7659">
                <w:t>Description</w:t>
              </w:r>
            </w:ins>
          </w:p>
        </w:tc>
      </w:tr>
      <w:tr w:rsidR="00D812EB" w:rsidRPr="000D7659" w14:paraId="6D51D3DA" w14:textId="77777777" w:rsidTr="00600D66">
        <w:trPr>
          <w:jc w:val="center"/>
          <w:ins w:id="1195"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DE50429" w14:textId="77777777" w:rsidR="00D812EB" w:rsidRPr="000D7659" w:rsidRDefault="00D812EB" w:rsidP="00600D66">
            <w:pPr>
              <w:pStyle w:val="TAL"/>
              <w:rPr>
                <w:ins w:id="1196" w:author="S6-241575" w:date="2024-04-22T10:39:00Z"/>
              </w:rPr>
            </w:pPr>
            <w:ins w:id="1197" w:author="S6-241575" w:date="2024-04-22T10:39: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25DD4A0D" w14:textId="77777777" w:rsidR="00D812EB" w:rsidRPr="000D7659" w:rsidRDefault="00D812EB" w:rsidP="00600D66">
            <w:pPr>
              <w:pStyle w:val="TAC"/>
              <w:rPr>
                <w:ins w:id="1198" w:author="S6-241575" w:date="2024-04-22T10:39:00Z"/>
              </w:rPr>
            </w:pPr>
            <w:ins w:id="1199" w:author="S6-241575" w:date="2024-04-22T10:39:00Z">
              <w:r w:rsidRPr="000D7659">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E8E32" w14:textId="77777777" w:rsidR="00D812EB" w:rsidRPr="000D7659" w:rsidRDefault="00D812EB" w:rsidP="00600D66">
            <w:pPr>
              <w:pStyle w:val="TAL"/>
              <w:rPr>
                <w:ins w:id="1200" w:author="S6-241575" w:date="2024-04-22T10:39:00Z"/>
              </w:rPr>
            </w:pPr>
            <w:ins w:id="1201" w:author="S6-241575" w:date="2024-04-22T10:39:00Z">
              <w:r w:rsidRPr="000D7659">
                <w:rPr>
                  <w:kern w:val="2"/>
                </w:rPr>
                <w:t xml:space="preserve">The identifier of the analytics event. This ID can be for example </w:t>
              </w:r>
              <w:r>
                <w:t>"Collision Detection analytics"</w:t>
              </w:r>
              <w:r w:rsidRPr="000D7659">
                <w:t>.</w:t>
              </w:r>
            </w:ins>
          </w:p>
        </w:tc>
      </w:tr>
      <w:tr w:rsidR="00D812EB" w:rsidRPr="000D7659" w14:paraId="149DB280" w14:textId="77777777" w:rsidTr="00600D66">
        <w:trPr>
          <w:jc w:val="center"/>
          <w:ins w:id="1202"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77393B2B" w14:textId="77777777" w:rsidR="00D812EB" w:rsidRPr="000D7659" w:rsidRDefault="00D812EB" w:rsidP="00600D66">
            <w:pPr>
              <w:pStyle w:val="TAL"/>
              <w:rPr>
                <w:ins w:id="1203" w:author="S6-241575" w:date="2024-04-22T10:39:00Z"/>
                <w:kern w:val="2"/>
              </w:rPr>
            </w:pPr>
            <w:ins w:id="1204" w:author="S6-241575" w:date="2024-04-22T10:39: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699FCCE4" w14:textId="77777777" w:rsidR="00D812EB" w:rsidRPr="000D7659" w:rsidRDefault="00D812EB" w:rsidP="00600D66">
            <w:pPr>
              <w:pStyle w:val="TAC"/>
              <w:rPr>
                <w:ins w:id="1205" w:author="S6-241575" w:date="2024-04-22T10:39:00Z"/>
                <w:kern w:val="2"/>
              </w:rPr>
            </w:pPr>
            <w:ins w:id="1206"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432CD" w14:textId="77777777" w:rsidR="00D812EB" w:rsidRPr="000D7659" w:rsidRDefault="00D812EB" w:rsidP="00600D66">
            <w:pPr>
              <w:pStyle w:val="TAL"/>
              <w:rPr>
                <w:ins w:id="1207" w:author="S6-241575" w:date="2024-04-22T10:39:00Z"/>
                <w:kern w:val="2"/>
              </w:rPr>
            </w:pPr>
            <w:ins w:id="1208" w:author="S6-241575" w:date="2024-04-22T10:39:00Z">
              <w:r w:rsidRPr="000D7659">
                <w:rPr>
                  <w:kern w:val="2"/>
                </w:rPr>
                <w:t xml:space="preserve">The reported analytics for the </w:t>
              </w:r>
              <w:r>
                <w:t>collision detection</w:t>
              </w:r>
              <w:r w:rsidRPr="00C802F8" w:rsidDel="00743696">
                <w:t xml:space="preserve"> </w:t>
              </w:r>
              <w:r w:rsidRPr="000D7659">
                <w:t>analytics</w:t>
              </w:r>
              <w:r w:rsidRPr="000D7659">
                <w:rPr>
                  <w:kern w:val="2"/>
                </w:rPr>
                <w:t>.</w:t>
              </w:r>
            </w:ins>
          </w:p>
        </w:tc>
      </w:tr>
      <w:tr w:rsidR="00D812EB" w:rsidRPr="000D7659" w14:paraId="3991122D" w14:textId="77777777" w:rsidTr="00600D66">
        <w:trPr>
          <w:jc w:val="center"/>
          <w:ins w:id="120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0D58BAE" w14:textId="77777777" w:rsidR="00D812EB" w:rsidRDefault="00D812EB" w:rsidP="00600D66">
            <w:pPr>
              <w:pStyle w:val="TAL"/>
              <w:rPr>
                <w:ins w:id="1210" w:author="S6-241575" w:date="2024-04-22T10:39:00Z"/>
                <w:kern w:val="2"/>
                <w:lang w:val="en-US" w:eastAsia="zh-CN"/>
              </w:rPr>
            </w:pPr>
            <w:ins w:id="1211" w:author="S6-241575" w:date="2024-04-22T10:39:00Z">
              <w:r w:rsidRPr="66E88B16">
                <w:rPr>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1B5C4803" w14:textId="77777777" w:rsidR="00D812EB" w:rsidRPr="000D7659" w:rsidRDefault="00D812EB" w:rsidP="00600D66">
            <w:pPr>
              <w:pStyle w:val="TAC"/>
              <w:rPr>
                <w:ins w:id="1212" w:author="S6-241575" w:date="2024-04-22T10:39:00Z"/>
                <w:kern w:val="2"/>
              </w:rPr>
            </w:pPr>
            <w:ins w:id="1213"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35E9A" w14:textId="77777777" w:rsidR="00D812EB" w:rsidRPr="000D7659" w:rsidRDefault="00D812EB" w:rsidP="00600D66">
            <w:pPr>
              <w:pStyle w:val="TAL"/>
              <w:rPr>
                <w:ins w:id="1214" w:author="S6-241575" w:date="2024-04-22T10:39:00Z"/>
                <w:kern w:val="2"/>
              </w:rPr>
            </w:pPr>
            <w:ins w:id="1215" w:author="S6-241575" w:date="2024-04-22T10:39:00Z">
              <w:r>
                <w:rPr>
                  <w:kern w:val="2"/>
                </w:rPr>
                <w:t xml:space="preserve">The VAL UE identifiers for which the analytics outputs apply. </w:t>
              </w:r>
            </w:ins>
          </w:p>
        </w:tc>
      </w:tr>
      <w:tr w:rsidR="00D812EB" w:rsidRPr="000D7659" w14:paraId="677F6676" w14:textId="77777777" w:rsidTr="00600D66">
        <w:trPr>
          <w:jc w:val="center"/>
          <w:ins w:id="121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D730A83" w14:textId="77777777" w:rsidR="00D812EB" w:rsidRDefault="00D812EB" w:rsidP="00600D66">
            <w:pPr>
              <w:pStyle w:val="TAL"/>
              <w:rPr>
                <w:ins w:id="1217" w:author="S6-241575" w:date="2024-04-22T10:39:00Z"/>
              </w:rPr>
            </w:pPr>
            <w:ins w:id="1218" w:author="S6-241575" w:date="2024-04-22T10:39: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116705FB" w14:textId="77777777" w:rsidR="00D812EB" w:rsidRPr="000D7659" w:rsidRDefault="00D812EB" w:rsidP="00600D66">
            <w:pPr>
              <w:pStyle w:val="TAC"/>
              <w:rPr>
                <w:ins w:id="1219" w:author="S6-241575" w:date="2024-04-22T10:39:00Z"/>
                <w:kern w:val="2"/>
              </w:rPr>
            </w:pPr>
            <w:ins w:id="1220"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D1F1D" w14:textId="77777777" w:rsidR="00D812EB" w:rsidRPr="000D7659" w:rsidRDefault="00D812EB" w:rsidP="00600D66">
            <w:pPr>
              <w:pStyle w:val="TAL"/>
              <w:rPr>
                <w:ins w:id="1221" w:author="S6-241575" w:date="2024-04-22T10:39:00Z"/>
              </w:rPr>
            </w:pPr>
            <w:ins w:id="1222" w:author="S6-241575" w:date="2024-04-22T10:39:00Z">
              <w:r>
                <w:t>Time of the potential collisions between the UEs.</w:t>
              </w:r>
            </w:ins>
          </w:p>
        </w:tc>
      </w:tr>
      <w:tr w:rsidR="00D812EB" w:rsidRPr="000D7659" w14:paraId="1C9557B8" w14:textId="77777777" w:rsidTr="00600D66">
        <w:trPr>
          <w:jc w:val="center"/>
          <w:ins w:id="122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D8AAF49" w14:textId="77777777" w:rsidR="00D812EB" w:rsidRDefault="00D812EB" w:rsidP="00600D66">
            <w:pPr>
              <w:pStyle w:val="TAL"/>
              <w:rPr>
                <w:ins w:id="1224" w:author="S6-241575" w:date="2024-04-22T10:39:00Z"/>
              </w:rPr>
            </w:pPr>
            <w:ins w:id="1225" w:author="S6-241575" w:date="2024-04-22T10:39: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6C734501" w14:textId="77777777" w:rsidR="00D812EB" w:rsidRPr="000D7659" w:rsidRDefault="00D812EB" w:rsidP="00600D66">
            <w:pPr>
              <w:pStyle w:val="TAC"/>
              <w:rPr>
                <w:ins w:id="1226" w:author="S6-241575" w:date="2024-04-22T10:39:00Z"/>
                <w:kern w:val="2"/>
              </w:rPr>
            </w:pPr>
            <w:ins w:id="1227"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B2E21" w14:textId="77777777" w:rsidR="00D812EB" w:rsidRPr="000D7659" w:rsidRDefault="00D812EB" w:rsidP="00600D66">
            <w:pPr>
              <w:pStyle w:val="TAL"/>
              <w:rPr>
                <w:ins w:id="1228" w:author="S6-241575" w:date="2024-04-22T10:39:00Z"/>
              </w:rPr>
            </w:pPr>
            <w:ins w:id="1229" w:author="S6-241575" w:date="2024-04-22T10:39:00Z">
              <w:r>
                <w:t>Location of the potential collisions between the UEs.</w:t>
              </w:r>
            </w:ins>
          </w:p>
        </w:tc>
      </w:tr>
      <w:tr w:rsidR="00D812EB" w:rsidRPr="000D7659" w14:paraId="1506CB67" w14:textId="77777777" w:rsidTr="00600D66">
        <w:trPr>
          <w:jc w:val="center"/>
          <w:ins w:id="123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852FC5F" w14:textId="77777777" w:rsidR="00D812EB" w:rsidRDefault="00D812EB" w:rsidP="00600D66">
            <w:pPr>
              <w:pStyle w:val="TAL"/>
              <w:rPr>
                <w:ins w:id="1231" w:author="S6-241575" w:date="2024-04-22T10:39:00Z"/>
                <w:kern w:val="2"/>
              </w:rPr>
            </w:pPr>
            <w:ins w:id="1232" w:author="S6-241575" w:date="2024-04-22T10:39: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12A889C7" w14:textId="77777777" w:rsidR="00D812EB" w:rsidRPr="000D7659" w:rsidRDefault="00D812EB" w:rsidP="00600D66">
            <w:pPr>
              <w:pStyle w:val="TAC"/>
              <w:rPr>
                <w:ins w:id="1233" w:author="S6-241575" w:date="2024-04-22T10:39:00Z"/>
                <w:kern w:val="2"/>
              </w:rPr>
            </w:pPr>
            <w:ins w:id="1234"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A52C9" w14:textId="77777777" w:rsidR="00D812EB" w:rsidRPr="000D7659" w:rsidRDefault="00D812EB" w:rsidP="00600D66">
            <w:pPr>
              <w:pStyle w:val="TAL"/>
              <w:rPr>
                <w:ins w:id="1235" w:author="S6-241575" w:date="2024-04-22T10:39:00Z"/>
              </w:rPr>
            </w:pPr>
            <w:ins w:id="1236" w:author="S6-241575" w:date="2024-04-22T10:39:00Z">
              <w:r>
                <w:t>Direction of the UEs moving.</w:t>
              </w:r>
            </w:ins>
          </w:p>
        </w:tc>
      </w:tr>
      <w:tr w:rsidR="00D812EB" w:rsidRPr="000D7659" w14:paraId="605FD05F" w14:textId="77777777" w:rsidTr="00600D66">
        <w:trPr>
          <w:jc w:val="center"/>
          <w:ins w:id="1237"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0B5F4DA" w14:textId="77777777" w:rsidR="00D812EB" w:rsidRDefault="00D812EB" w:rsidP="00600D66">
            <w:pPr>
              <w:pStyle w:val="TAL"/>
              <w:rPr>
                <w:ins w:id="1238" w:author="S6-241575" w:date="2024-04-22T10:39:00Z"/>
                <w:kern w:val="2"/>
              </w:rPr>
            </w:pPr>
            <w:ins w:id="1239" w:author="S6-241575" w:date="2024-04-22T10:39: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1F7F1F25" w14:textId="77777777" w:rsidR="00D812EB" w:rsidRPr="000D7659" w:rsidRDefault="00D812EB" w:rsidP="00600D66">
            <w:pPr>
              <w:pStyle w:val="TAC"/>
              <w:rPr>
                <w:ins w:id="1240" w:author="S6-241575" w:date="2024-04-22T10:39:00Z"/>
                <w:kern w:val="2"/>
              </w:rPr>
            </w:pPr>
            <w:ins w:id="1241"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AA103" w14:textId="77777777" w:rsidR="00D812EB" w:rsidRPr="000D7659" w:rsidRDefault="00D812EB" w:rsidP="00600D66">
            <w:pPr>
              <w:pStyle w:val="TAL"/>
              <w:rPr>
                <w:ins w:id="1242" w:author="S6-241575" w:date="2024-04-22T10:39:00Z"/>
                <w:kern w:val="2"/>
              </w:rPr>
            </w:pPr>
            <w:ins w:id="1243" w:author="S6-241575" w:date="2024-04-22T10:39:00Z">
              <w:r>
                <w:rPr>
                  <w:kern w:val="2"/>
                </w:rPr>
                <w:t>Velocity of the UEs moving.</w:t>
              </w:r>
            </w:ins>
          </w:p>
        </w:tc>
      </w:tr>
      <w:tr w:rsidR="00D812EB" w:rsidRPr="000D7659" w14:paraId="1ADB95F1" w14:textId="77777777" w:rsidTr="00600D66">
        <w:trPr>
          <w:jc w:val="center"/>
          <w:ins w:id="124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6C9B616" w14:textId="77777777" w:rsidR="00D812EB" w:rsidRPr="000D7659" w:rsidRDefault="00D812EB" w:rsidP="00600D66">
            <w:pPr>
              <w:pStyle w:val="TAL"/>
              <w:rPr>
                <w:ins w:id="1245" w:author="S6-241575" w:date="2024-04-22T10:39:00Z"/>
                <w:kern w:val="2"/>
              </w:rPr>
            </w:pPr>
            <w:ins w:id="1246" w:author="S6-241575" w:date="2024-04-22T10:39: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135B4136" w14:textId="77777777" w:rsidR="00D812EB" w:rsidRPr="000D7659" w:rsidRDefault="00D812EB" w:rsidP="00600D66">
            <w:pPr>
              <w:pStyle w:val="TAC"/>
              <w:rPr>
                <w:ins w:id="1247" w:author="S6-241575" w:date="2024-04-22T10:39:00Z"/>
                <w:kern w:val="2"/>
              </w:rPr>
            </w:pPr>
            <w:ins w:id="1248" w:author="S6-241575" w:date="2024-04-22T10:39: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17894" w14:textId="77777777" w:rsidR="00D812EB" w:rsidRPr="000D7659" w:rsidRDefault="00D812EB" w:rsidP="00600D66">
            <w:pPr>
              <w:pStyle w:val="TAL"/>
              <w:rPr>
                <w:ins w:id="1249" w:author="S6-241575" w:date="2024-04-22T10:39:00Z"/>
                <w:kern w:val="2"/>
              </w:rPr>
            </w:pPr>
            <w:ins w:id="1250" w:author="S6-241575" w:date="2024-04-22T10:39:00Z">
              <w:r w:rsidRPr="000D7659">
                <w:rPr>
                  <w:kern w:val="2"/>
                </w:rPr>
                <w:t>For predictive analytics, the achieved confidence level can be provided.</w:t>
              </w:r>
            </w:ins>
          </w:p>
        </w:tc>
      </w:tr>
    </w:tbl>
    <w:p w14:paraId="7513FFA9" w14:textId="77777777" w:rsidR="00D812EB" w:rsidRPr="000D7659" w:rsidRDefault="00D812EB" w:rsidP="00D812EB">
      <w:pPr>
        <w:rPr>
          <w:ins w:id="1251" w:author="S6-241575" w:date="2024-04-22T10:39:00Z"/>
          <w:noProof/>
        </w:rPr>
      </w:pPr>
    </w:p>
    <w:p w14:paraId="1B43F0AE" w14:textId="3E7E8E07" w:rsidR="00D812EB" w:rsidRPr="000D7659" w:rsidRDefault="00D812EB" w:rsidP="00D812EB">
      <w:pPr>
        <w:pStyle w:val="Heading4"/>
        <w:rPr>
          <w:ins w:id="1252" w:author="S6-241575" w:date="2024-04-22T10:39:00Z"/>
        </w:rPr>
      </w:pPr>
      <w:bookmarkStart w:id="1253" w:name="_Toc164675516"/>
      <w:bookmarkStart w:id="1254" w:name="_Toc164675605"/>
      <w:ins w:id="1255" w:author="S6-241575" w:date="2024-04-22T10:39:00Z">
        <w:r>
          <w:t>6</w:t>
        </w:r>
        <w:r w:rsidRPr="000D7659">
          <w:t>.</w:t>
        </w:r>
      </w:ins>
      <w:ins w:id="1256" w:author="Editor" w:date="2024-04-22T10:41:00Z">
        <w:r w:rsidR="00600D66">
          <w:rPr>
            <w:rFonts w:hint="eastAsia"/>
            <w:lang w:eastAsia="zh-CN"/>
          </w:rPr>
          <w:t>8</w:t>
        </w:r>
      </w:ins>
      <w:ins w:id="1257" w:author="S6-241575" w:date="2024-04-22T10:39:00Z">
        <w:del w:id="1258" w:author="Editor" w:date="2024-04-22T10:41:00Z">
          <w:r w:rsidRPr="000D7659" w:rsidDel="00600D66">
            <w:rPr>
              <w:lang w:eastAsia="zh-CN"/>
            </w:rPr>
            <w:delText>X</w:delText>
          </w:r>
        </w:del>
        <w:r w:rsidRPr="000D7659">
          <w:t>.3.5</w:t>
        </w:r>
        <w:r w:rsidRPr="000D7659">
          <w:tab/>
        </w:r>
        <w:r>
          <w:t xml:space="preserve">Ranging/SL positioning </w:t>
        </w:r>
        <w:r w:rsidRPr="000D7659">
          <w:t>data</w:t>
        </w:r>
        <w:r>
          <w:t xml:space="preserve"> and location information</w:t>
        </w:r>
        <w:r w:rsidRPr="000D7659">
          <w:t xml:space="preserve"> collection subscription request</w:t>
        </w:r>
        <w:bookmarkEnd w:id="1253"/>
        <w:bookmarkEnd w:id="1254"/>
      </w:ins>
    </w:p>
    <w:p w14:paraId="18750779" w14:textId="6D9DBA0D" w:rsidR="00D812EB" w:rsidRPr="000D7659" w:rsidRDefault="00D812EB" w:rsidP="00D812EB">
      <w:pPr>
        <w:rPr>
          <w:ins w:id="1259" w:author="S6-241575" w:date="2024-04-22T10:39:00Z"/>
        </w:rPr>
      </w:pPr>
      <w:ins w:id="1260" w:author="S6-241575" w:date="2024-04-22T10:39:00Z">
        <w:r w:rsidRPr="000D7659">
          <w:t>Table</w:t>
        </w:r>
        <w:r w:rsidRPr="00030BDA">
          <w:t> </w:t>
        </w:r>
        <w:r>
          <w:t>6</w:t>
        </w:r>
        <w:r w:rsidRPr="000D7659">
          <w:t>.</w:t>
        </w:r>
      </w:ins>
      <w:ins w:id="1261" w:author="Editor" w:date="2024-04-22T10:47:00Z">
        <w:r w:rsidR="00600D66">
          <w:rPr>
            <w:rFonts w:hint="eastAsia"/>
            <w:lang w:eastAsia="zh-CN"/>
          </w:rPr>
          <w:t>8</w:t>
        </w:r>
      </w:ins>
      <w:ins w:id="1262" w:author="S6-241575" w:date="2024-04-22T10:39:00Z">
        <w:del w:id="1263" w:author="Editor" w:date="2024-04-22T10:47:00Z">
          <w:r w:rsidRPr="000D7659" w:rsidDel="00600D66">
            <w:delText>X</w:delText>
          </w:r>
        </w:del>
        <w:r w:rsidRPr="000D7659">
          <w:t xml:space="preserve">.3.5-1 describes information elements for the </w:t>
        </w:r>
        <w:r>
          <w:t xml:space="preserve">Ranging/SL positioning </w:t>
        </w:r>
        <w:r w:rsidRPr="000D7659">
          <w:t xml:space="preserve">data </w:t>
        </w:r>
        <w:r>
          <w:t>and location information</w:t>
        </w:r>
        <w:r w:rsidRPr="000D7659">
          <w:t xml:space="preserve"> collection subscription request from the ADAE server to the </w:t>
        </w:r>
        <w:r>
          <w:t xml:space="preserve">Data Producer, e.g. </w:t>
        </w:r>
        <w:r>
          <w:rPr>
            <w:bCs/>
          </w:rPr>
          <w:t xml:space="preserve">5GC NFs </w:t>
        </w:r>
        <w:r w:rsidRPr="000D7659">
          <w:rPr>
            <w:bCs/>
          </w:rPr>
          <w:t>(</w:t>
        </w:r>
        <w:r>
          <w:rPr>
            <w:bCs/>
          </w:rPr>
          <w:t xml:space="preserve">e.g. GMLC, NWDAF), </w:t>
        </w:r>
        <w:r w:rsidRPr="00582832">
          <w:rPr>
            <w:bCs/>
          </w:rPr>
          <w:t>ADAE Client</w:t>
        </w:r>
        <w:r>
          <w:rPr>
            <w:bCs/>
          </w:rPr>
          <w:t>, LM server, LM client, 3</w:t>
        </w:r>
        <w:r w:rsidRPr="006E3D8B">
          <w:rPr>
            <w:bCs/>
            <w:vertAlign w:val="superscript"/>
          </w:rPr>
          <w:t>rd</w:t>
        </w:r>
        <w:r>
          <w:rPr>
            <w:bCs/>
          </w:rPr>
          <w:t xml:space="preserve"> party LM server</w:t>
        </w:r>
        <w:r w:rsidRPr="006B6185">
          <w:rPr>
            <w:bCs/>
          </w:rPr>
          <w:t xml:space="preserve">, </w:t>
        </w:r>
        <w:r w:rsidRPr="006B6185">
          <w:rPr>
            <w:lang w:eastAsia="zh-CN"/>
          </w:rPr>
          <w:t>A-ADRF for historical data</w:t>
        </w:r>
        <w:r w:rsidRPr="006B6185">
          <w:t>.</w:t>
        </w:r>
      </w:ins>
    </w:p>
    <w:p w14:paraId="5CAC72A4" w14:textId="56F770B1" w:rsidR="00D812EB" w:rsidRPr="000D7659" w:rsidRDefault="00D812EB" w:rsidP="00D812EB">
      <w:pPr>
        <w:pStyle w:val="TH"/>
        <w:rPr>
          <w:ins w:id="1264" w:author="S6-241575" w:date="2024-04-22T10:39:00Z"/>
        </w:rPr>
      </w:pPr>
      <w:ins w:id="1265" w:author="S6-241575" w:date="2024-04-22T10:39:00Z">
        <w:r w:rsidRPr="004C0B85">
          <w:t>Table</w:t>
        </w:r>
        <w:r w:rsidRPr="00030BDA">
          <w:t> </w:t>
        </w:r>
        <w:r w:rsidRPr="004C0B85">
          <w:t>6.</w:t>
        </w:r>
      </w:ins>
      <w:ins w:id="1266" w:author="Editor" w:date="2024-04-22T10:47:00Z">
        <w:r w:rsidR="00600D66">
          <w:rPr>
            <w:rFonts w:hint="eastAsia"/>
            <w:lang w:eastAsia="zh-CN"/>
          </w:rPr>
          <w:t>8</w:t>
        </w:r>
      </w:ins>
      <w:ins w:id="1267" w:author="S6-241575" w:date="2024-04-22T10:39:00Z">
        <w:del w:id="1268" w:author="Editor" w:date="2024-04-22T10:47:00Z">
          <w:r w:rsidRPr="004C0B85" w:rsidDel="00600D66">
            <w:delText>X</w:delText>
          </w:r>
        </w:del>
        <w:r w:rsidRPr="004C0B85">
          <w:t>.3.5-1: Data collection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D812EB" w:rsidRPr="000D7659" w14:paraId="1BE820FD" w14:textId="77777777" w:rsidTr="00600D66">
        <w:trPr>
          <w:jc w:val="center"/>
          <w:ins w:id="1269" w:author="S6-241575" w:date="2024-04-22T10:39:00Z"/>
        </w:trPr>
        <w:tc>
          <w:tcPr>
            <w:tcW w:w="2880" w:type="dxa"/>
            <w:tcBorders>
              <w:top w:val="single" w:sz="4" w:space="0" w:color="000000"/>
              <w:left w:val="single" w:sz="4" w:space="0" w:color="000000"/>
              <w:bottom w:val="single" w:sz="4" w:space="0" w:color="000000"/>
              <w:right w:val="nil"/>
            </w:tcBorders>
            <w:hideMark/>
          </w:tcPr>
          <w:p w14:paraId="5EB6D491" w14:textId="77777777" w:rsidR="00D812EB" w:rsidRPr="000D7659" w:rsidRDefault="00D812EB" w:rsidP="00600D66">
            <w:pPr>
              <w:pStyle w:val="TAH"/>
              <w:rPr>
                <w:ins w:id="1270" w:author="S6-241575" w:date="2024-04-22T10:39:00Z"/>
                <w:kern w:val="2"/>
                <w:lang w:eastAsia="de-DE"/>
              </w:rPr>
            </w:pPr>
            <w:ins w:id="1271" w:author="S6-241575" w:date="2024-04-22T10:39: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705BA76" w14:textId="77777777" w:rsidR="00D812EB" w:rsidRPr="000D7659" w:rsidRDefault="00D812EB" w:rsidP="00600D66">
            <w:pPr>
              <w:pStyle w:val="TAH"/>
              <w:rPr>
                <w:ins w:id="1272" w:author="S6-241575" w:date="2024-04-22T10:39:00Z"/>
                <w:kern w:val="2"/>
                <w:lang w:eastAsia="de-DE"/>
              </w:rPr>
            </w:pPr>
            <w:ins w:id="1273" w:author="S6-241575" w:date="2024-04-22T10:39: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CEF70B" w14:textId="77777777" w:rsidR="00D812EB" w:rsidRPr="000D7659" w:rsidRDefault="00D812EB" w:rsidP="00600D66">
            <w:pPr>
              <w:pStyle w:val="TAH"/>
              <w:rPr>
                <w:ins w:id="1274" w:author="S6-241575" w:date="2024-04-22T10:39:00Z"/>
                <w:kern w:val="2"/>
                <w:lang w:eastAsia="de-DE"/>
              </w:rPr>
            </w:pPr>
            <w:ins w:id="1275" w:author="S6-241575" w:date="2024-04-22T10:39:00Z">
              <w:r w:rsidRPr="000D7659">
                <w:rPr>
                  <w:kern w:val="2"/>
                  <w:lang w:eastAsia="de-DE"/>
                </w:rPr>
                <w:t>Description</w:t>
              </w:r>
            </w:ins>
          </w:p>
        </w:tc>
      </w:tr>
      <w:tr w:rsidR="00D812EB" w:rsidRPr="000D7659" w14:paraId="3F96331B" w14:textId="77777777" w:rsidTr="00600D66">
        <w:trPr>
          <w:jc w:val="center"/>
          <w:ins w:id="1276" w:author="S6-241575" w:date="2024-04-22T10:39:00Z"/>
        </w:trPr>
        <w:tc>
          <w:tcPr>
            <w:tcW w:w="2880" w:type="dxa"/>
            <w:tcBorders>
              <w:top w:val="single" w:sz="4" w:space="0" w:color="000000"/>
              <w:left w:val="single" w:sz="4" w:space="0" w:color="000000"/>
              <w:bottom w:val="single" w:sz="4" w:space="0" w:color="000000"/>
              <w:right w:val="nil"/>
            </w:tcBorders>
            <w:hideMark/>
          </w:tcPr>
          <w:p w14:paraId="33464208" w14:textId="77777777" w:rsidR="00D812EB" w:rsidRPr="000D7659" w:rsidRDefault="00D812EB" w:rsidP="00600D66">
            <w:pPr>
              <w:pStyle w:val="TAL"/>
              <w:rPr>
                <w:ins w:id="1277" w:author="S6-241575" w:date="2024-04-22T10:39:00Z"/>
                <w:kern w:val="2"/>
                <w:lang w:eastAsia="de-DE"/>
              </w:rPr>
            </w:pPr>
            <w:ins w:id="1278" w:author="S6-241575" w:date="2024-04-22T10:39:00Z">
              <w:r w:rsidRPr="000D7659">
                <w:rPr>
                  <w:kern w:val="2"/>
                  <w:lang w:eastAsia="de-DE"/>
                </w:rPr>
                <w:t>Requestor ID</w:t>
              </w:r>
            </w:ins>
          </w:p>
        </w:tc>
        <w:tc>
          <w:tcPr>
            <w:tcW w:w="1440" w:type="dxa"/>
            <w:tcBorders>
              <w:top w:val="single" w:sz="4" w:space="0" w:color="000000"/>
              <w:left w:val="single" w:sz="4" w:space="0" w:color="000000"/>
              <w:bottom w:val="single" w:sz="4" w:space="0" w:color="000000"/>
              <w:right w:val="nil"/>
            </w:tcBorders>
            <w:hideMark/>
          </w:tcPr>
          <w:p w14:paraId="2960089F" w14:textId="77777777" w:rsidR="00D812EB" w:rsidRPr="000D7659" w:rsidRDefault="00D812EB" w:rsidP="00600D66">
            <w:pPr>
              <w:pStyle w:val="TAC"/>
              <w:rPr>
                <w:ins w:id="1279" w:author="S6-241575" w:date="2024-04-22T10:39:00Z"/>
                <w:kern w:val="2"/>
                <w:lang w:eastAsia="de-DE"/>
              </w:rPr>
            </w:pPr>
            <w:ins w:id="1280"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377BD3" w14:textId="77777777" w:rsidR="00D812EB" w:rsidRPr="000D7659" w:rsidRDefault="00D812EB" w:rsidP="00600D66">
            <w:pPr>
              <w:pStyle w:val="TAL"/>
              <w:rPr>
                <w:ins w:id="1281" w:author="S6-241575" w:date="2024-04-22T10:39:00Z"/>
                <w:kern w:val="2"/>
                <w:lang w:eastAsia="de-DE"/>
              </w:rPr>
            </w:pPr>
            <w:ins w:id="1282" w:author="S6-241575" w:date="2024-04-22T10:39:00Z">
              <w:r w:rsidRPr="000D7659">
                <w:rPr>
                  <w:kern w:val="2"/>
                  <w:lang w:eastAsia="de-DE"/>
                </w:rPr>
                <w:t>The identifier of the consumer.</w:t>
              </w:r>
            </w:ins>
          </w:p>
        </w:tc>
      </w:tr>
      <w:tr w:rsidR="00D812EB" w:rsidRPr="000D7659" w14:paraId="75F0B325" w14:textId="77777777" w:rsidTr="00600D66">
        <w:trPr>
          <w:jc w:val="center"/>
          <w:ins w:id="1283" w:author="S6-241575" w:date="2024-04-22T10:39:00Z"/>
        </w:trPr>
        <w:tc>
          <w:tcPr>
            <w:tcW w:w="2880" w:type="dxa"/>
            <w:tcBorders>
              <w:top w:val="single" w:sz="4" w:space="0" w:color="000000"/>
              <w:left w:val="single" w:sz="4" w:space="0" w:color="000000"/>
              <w:bottom w:val="single" w:sz="4" w:space="0" w:color="000000"/>
              <w:right w:val="nil"/>
            </w:tcBorders>
            <w:hideMark/>
          </w:tcPr>
          <w:p w14:paraId="00336A67" w14:textId="77777777" w:rsidR="00D812EB" w:rsidRPr="000D7659" w:rsidRDefault="00D812EB" w:rsidP="00600D66">
            <w:pPr>
              <w:pStyle w:val="TAL"/>
              <w:rPr>
                <w:ins w:id="1284" w:author="S6-241575" w:date="2024-04-22T10:39:00Z"/>
                <w:kern w:val="2"/>
                <w:lang w:eastAsia="de-DE"/>
              </w:rPr>
            </w:pPr>
            <w:ins w:id="1285" w:author="S6-241575" w:date="2024-04-22T10:39:00Z">
              <w:r w:rsidRPr="000D7659">
                <w:rPr>
                  <w:kern w:val="2"/>
                  <w:lang w:eastAsia="de-DE"/>
                </w:rPr>
                <w:t xml:space="preserve">Data Collection Event ID </w:t>
              </w:r>
            </w:ins>
          </w:p>
        </w:tc>
        <w:tc>
          <w:tcPr>
            <w:tcW w:w="1440" w:type="dxa"/>
            <w:tcBorders>
              <w:top w:val="single" w:sz="4" w:space="0" w:color="000000"/>
              <w:left w:val="single" w:sz="4" w:space="0" w:color="000000"/>
              <w:bottom w:val="single" w:sz="4" w:space="0" w:color="000000"/>
              <w:right w:val="nil"/>
            </w:tcBorders>
            <w:hideMark/>
          </w:tcPr>
          <w:p w14:paraId="4F85B1DB" w14:textId="77777777" w:rsidR="00D812EB" w:rsidRPr="000D7659" w:rsidRDefault="00D812EB" w:rsidP="00600D66">
            <w:pPr>
              <w:pStyle w:val="TAC"/>
              <w:rPr>
                <w:ins w:id="1286" w:author="S6-241575" w:date="2024-04-22T10:39:00Z"/>
                <w:kern w:val="2"/>
                <w:lang w:eastAsia="de-DE"/>
              </w:rPr>
            </w:pPr>
            <w:ins w:id="1287"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05007E" w14:textId="77777777" w:rsidR="00D812EB" w:rsidRPr="000D7659" w:rsidRDefault="00D812EB" w:rsidP="00600D66">
            <w:pPr>
              <w:pStyle w:val="TAL"/>
              <w:rPr>
                <w:ins w:id="1288" w:author="S6-241575" w:date="2024-04-22T10:39:00Z"/>
                <w:kern w:val="2"/>
                <w:lang w:eastAsia="de-DE"/>
              </w:rPr>
            </w:pPr>
            <w:ins w:id="1289" w:author="S6-241575" w:date="2024-04-22T10:39:00Z">
              <w:r w:rsidRPr="000D7659">
                <w:rPr>
                  <w:kern w:val="2"/>
                  <w:lang w:eastAsia="de-DE"/>
                </w:rPr>
                <w:t xml:space="preserve">The identifier of the data collection event </w:t>
              </w:r>
            </w:ins>
          </w:p>
        </w:tc>
      </w:tr>
      <w:tr w:rsidR="00D812EB" w:rsidRPr="000D7659" w14:paraId="40C0FE11" w14:textId="77777777" w:rsidTr="00600D66">
        <w:trPr>
          <w:jc w:val="center"/>
          <w:ins w:id="1290" w:author="S6-241575" w:date="2024-04-22T10:39:00Z"/>
        </w:trPr>
        <w:tc>
          <w:tcPr>
            <w:tcW w:w="2880" w:type="dxa"/>
            <w:tcBorders>
              <w:top w:val="single" w:sz="4" w:space="0" w:color="000000"/>
              <w:left w:val="single" w:sz="4" w:space="0" w:color="000000"/>
              <w:bottom w:val="single" w:sz="4" w:space="0" w:color="000000"/>
              <w:right w:val="nil"/>
            </w:tcBorders>
            <w:hideMark/>
          </w:tcPr>
          <w:p w14:paraId="2E157652" w14:textId="77777777" w:rsidR="00D812EB" w:rsidRPr="000D7659" w:rsidRDefault="00D812EB" w:rsidP="00600D66">
            <w:pPr>
              <w:pStyle w:val="TAL"/>
              <w:rPr>
                <w:ins w:id="1291" w:author="S6-241575" w:date="2024-04-22T10:39:00Z"/>
                <w:kern w:val="2"/>
                <w:lang w:eastAsia="de-DE"/>
              </w:rPr>
            </w:pPr>
            <w:ins w:id="1292" w:author="S6-241575" w:date="2024-04-22T10:39:00Z">
              <w:r w:rsidRPr="000D7659">
                <w:rPr>
                  <w:kern w:val="2"/>
                  <w:lang w:eastAsia="de-DE"/>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08690694" w14:textId="77777777" w:rsidR="00D812EB" w:rsidRPr="000D7659" w:rsidRDefault="00D812EB" w:rsidP="00600D66">
            <w:pPr>
              <w:pStyle w:val="TAC"/>
              <w:rPr>
                <w:ins w:id="1293" w:author="S6-241575" w:date="2024-04-22T10:39:00Z"/>
                <w:kern w:val="2"/>
                <w:lang w:eastAsia="de-DE"/>
              </w:rPr>
            </w:pPr>
            <w:ins w:id="1294"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2E06A0" w14:textId="77777777" w:rsidR="00D812EB" w:rsidRPr="000D7659" w:rsidRDefault="00D812EB" w:rsidP="00600D66">
            <w:pPr>
              <w:pStyle w:val="TAL"/>
              <w:rPr>
                <w:ins w:id="1295" w:author="S6-241575" w:date="2024-04-22T10:39:00Z"/>
                <w:kern w:val="2"/>
                <w:lang w:eastAsia="de-DE"/>
              </w:rPr>
            </w:pPr>
            <w:ins w:id="1296" w:author="S6-241575" w:date="2024-04-22T10:39:00Z">
              <w:r w:rsidRPr="000D7659">
                <w:rPr>
                  <w:kern w:val="2"/>
                  <w:lang w:eastAsia="de-DE"/>
                </w:rPr>
                <w:t>The requirements for data collection, including the format of data, frequency of reporting, level of abstraction of data, level of accuracy of data.</w:t>
              </w:r>
            </w:ins>
          </w:p>
        </w:tc>
      </w:tr>
      <w:tr w:rsidR="00D812EB" w:rsidRPr="000D7659" w14:paraId="2F658B2A" w14:textId="77777777" w:rsidTr="00600D66">
        <w:trPr>
          <w:jc w:val="center"/>
          <w:ins w:id="1297" w:author="S6-241575" w:date="2024-04-22T10:39:00Z"/>
        </w:trPr>
        <w:tc>
          <w:tcPr>
            <w:tcW w:w="2880" w:type="dxa"/>
            <w:tcBorders>
              <w:top w:val="single" w:sz="4" w:space="0" w:color="000000"/>
              <w:left w:val="single" w:sz="4" w:space="0" w:color="000000"/>
              <w:bottom w:val="single" w:sz="4" w:space="0" w:color="000000"/>
              <w:right w:val="nil"/>
            </w:tcBorders>
            <w:hideMark/>
          </w:tcPr>
          <w:p w14:paraId="46DFB921" w14:textId="77777777" w:rsidR="00D812EB" w:rsidRPr="000D7659" w:rsidRDefault="00D812EB" w:rsidP="00600D66">
            <w:pPr>
              <w:pStyle w:val="TAL"/>
              <w:rPr>
                <w:ins w:id="1298" w:author="S6-241575" w:date="2024-04-22T10:39:00Z"/>
                <w:kern w:val="2"/>
                <w:lang w:eastAsia="de-DE"/>
              </w:rPr>
            </w:pPr>
            <w:ins w:id="1299" w:author="S6-241575" w:date="2024-04-22T10:39: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0FCDF07F" w14:textId="77777777" w:rsidR="00D812EB" w:rsidRPr="000D7659" w:rsidRDefault="00D812EB" w:rsidP="00600D66">
            <w:pPr>
              <w:pStyle w:val="TAC"/>
              <w:rPr>
                <w:ins w:id="1300" w:author="S6-241575" w:date="2024-04-22T10:39:00Z"/>
                <w:kern w:val="2"/>
                <w:lang w:eastAsia="de-DE"/>
              </w:rPr>
            </w:pPr>
            <w:ins w:id="1301"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A8FF2E1" w14:textId="77777777" w:rsidR="00D812EB" w:rsidRPr="000D7659" w:rsidRDefault="00D812EB" w:rsidP="00600D66">
            <w:pPr>
              <w:pStyle w:val="TAL"/>
              <w:rPr>
                <w:ins w:id="1302" w:author="S6-241575" w:date="2024-04-22T10:39:00Z"/>
                <w:kern w:val="2"/>
                <w:lang w:eastAsia="de-DE"/>
              </w:rPr>
            </w:pPr>
            <w:ins w:id="1303" w:author="S6-241575" w:date="2024-04-22T10:39:00Z">
              <w:r w:rsidRPr="000D7659">
                <w:rPr>
                  <w:kern w:val="2"/>
                  <w:lang w:eastAsia="de-DE"/>
                </w:rPr>
                <w:t xml:space="preserve">The identifier of the analytics event, for which the data collection is needed. </w:t>
              </w:r>
              <w:r w:rsidRPr="000D7659">
                <w:rPr>
                  <w:kern w:val="2"/>
                </w:rPr>
                <w:t xml:space="preserve">This ID can be for example </w:t>
              </w:r>
              <w:r>
                <w:t>"Collision Detection analytics"</w:t>
              </w:r>
              <w:r w:rsidRPr="000D7659">
                <w:t>.</w:t>
              </w:r>
            </w:ins>
          </w:p>
        </w:tc>
      </w:tr>
      <w:tr w:rsidR="00D812EB" w:rsidRPr="000D7659" w14:paraId="2615BB47" w14:textId="77777777" w:rsidTr="00600D66">
        <w:trPr>
          <w:jc w:val="center"/>
          <w:ins w:id="1304" w:author="S6-241575" w:date="2024-04-22T10:39:00Z"/>
        </w:trPr>
        <w:tc>
          <w:tcPr>
            <w:tcW w:w="2880" w:type="dxa"/>
            <w:tcBorders>
              <w:top w:val="single" w:sz="4" w:space="0" w:color="000000"/>
              <w:left w:val="single" w:sz="4" w:space="0" w:color="000000"/>
              <w:bottom w:val="single" w:sz="4" w:space="0" w:color="000000"/>
              <w:right w:val="nil"/>
            </w:tcBorders>
            <w:hideMark/>
          </w:tcPr>
          <w:p w14:paraId="65989389" w14:textId="77777777" w:rsidR="00D812EB" w:rsidRPr="000D7659" w:rsidRDefault="00D812EB" w:rsidP="00600D66">
            <w:pPr>
              <w:pStyle w:val="TAL"/>
              <w:rPr>
                <w:ins w:id="1305" w:author="S6-241575" w:date="2024-04-22T10:39:00Z"/>
                <w:kern w:val="2"/>
                <w:lang w:eastAsia="de-DE"/>
              </w:rPr>
            </w:pPr>
            <w:ins w:id="1306" w:author="S6-241575" w:date="2024-04-22T10:39:00Z">
              <w:r w:rsidRPr="000D7659">
                <w:rPr>
                  <w:kern w:val="2"/>
                  <w:lang w:eastAsia="de-DE"/>
                </w:rPr>
                <w:t>List of Data Producer IDs</w:t>
              </w:r>
            </w:ins>
          </w:p>
        </w:tc>
        <w:tc>
          <w:tcPr>
            <w:tcW w:w="1440" w:type="dxa"/>
            <w:tcBorders>
              <w:top w:val="single" w:sz="4" w:space="0" w:color="000000"/>
              <w:left w:val="single" w:sz="4" w:space="0" w:color="000000"/>
              <w:bottom w:val="single" w:sz="4" w:space="0" w:color="000000"/>
              <w:right w:val="nil"/>
            </w:tcBorders>
            <w:hideMark/>
          </w:tcPr>
          <w:p w14:paraId="2960E156" w14:textId="77777777" w:rsidR="00D812EB" w:rsidRPr="000D7659" w:rsidRDefault="00D812EB" w:rsidP="00600D66">
            <w:pPr>
              <w:pStyle w:val="TAC"/>
              <w:rPr>
                <w:ins w:id="1307" w:author="S6-241575" w:date="2024-04-22T10:39:00Z"/>
                <w:kern w:val="2"/>
                <w:lang w:eastAsia="de-DE"/>
              </w:rPr>
            </w:pPr>
            <w:ins w:id="1308"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B16FAC" w14:textId="77777777" w:rsidR="00D812EB" w:rsidRPr="000D7659" w:rsidRDefault="00D812EB" w:rsidP="00600D66">
            <w:pPr>
              <w:pStyle w:val="TAL"/>
              <w:rPr>
                <w:ins w:id="1309" w:author="S6-241575" w:date="2024-04-22T10:39:00Z"/>
                <w:kern w:val="2"/>
                <w:lang w:eastAsia="de-DE"/>
              </w:rPr>
            </w:pPr>
            <w:ins w:id="1310" w:author="S6-241575" w:date="2024-04-22T10:39:00Z">
              <w:r w:rsidRPr="000D7659">
                <w:rPr>
                  <w:kern w:val="2"/>
                  <w:lang w:eastAsia="de-DE"/>
                </w:rPr>
                <w:t>In case when this request is performed via A-DCCF, then the list of Data Producer IDs is needed.</w:t>
              </w:r>
            </w:ins>
          </w:p>
        </w:tc>
      </w:tr>
      <w:tr w:rsidR="00D812EB" w:rsidRPr="000D7659" w14:paraId="0B111274" w14:textId="77777777" w:rsidTr="00600D66">
        <w:trPr>
          <w:jc w:val="center"/>
          <w:ins w:id="1311" w:author="S6-241575" w:date="2024-04-22T10:39:00Z"/>
        </w:trPr>
        <w:tc>
          <w:tcPr>
            <w:tcW w:w="2880" w:type="dxa"/>
            <w:tcBorders>
              <w:top w:val="single" w:sz="4" w:space="0" w:color="000000"/>
              <w:left w:val="single" w:sz="4" w:space="0" w:color="000000"/>
              <w:bottom w:val="single" w:sz="4" w:space="0" w:color="000000"/>
              <w:right w:val="nil"/>
            </w:tcBorders>
          </w:tcPr>
          <w:p w14:paraId="2ABE6990" w14:textId="77777777" w:rsidR="00D812EB" w:rsidRPr="000D7659" w:rsidRDefault="00D812EB" w:rsidP="00600D66">
            <w:pPr>
              <w:pStyle w:val="TAL"/>
              <w:rPr>
                <w:ins w:id="1312" w:author="S6-241575" w:date="2024-04-22T10:39:00Z"/>
              </w:rPr>
            </w:pPr>
            <w:ins w:id="1313" w:author="S6-241575" w:date="2024-04-22T10:39:00Z">
              <w:r>
                <w:t>&gt;</w:t>
              </w:r>
              <w:r w:rsidRPr="000D7659">
                <w:t>Target data producer profile criteria</w:t>
              </w:r>
            </w:ins>
          </w:p>
        </w:tc>
        <w:tc>
          <w:tcPr>
            <w:tcW w:w="1440" w:type="dxa"/>
            <w:tcBorders>
              <w:top w:val="single" w:sz="4" w:space="0" w:color="000000"/>
              <w:left w:val="single" w:sz="4" w:space="0" w:color="000000"/>
              <w:bottom w:val="single" w:sz="4" w:space="0" w:color="000000"/>
              <w:right w:val="nil"/>
            </w:tcBorders>
          </w:tcPr>
          <w:p w14:paraId="65E479D3" w14:textId="77777777" w:rsidR="00D812EB" w:rsidRPr="000D7659" w:rsidRDefault="00D812EB" w:rsidP="00600D66">
            <w:pPr>
              <w:pStyle w:val="TAC"/>
              <w:rPr>
                <w:ins w:id="1314" w:author="S6-241575" w:date="2024-04-22T10:39:00Z"/>
              </w:rPr>
            </w:pPr>
            <w:ins w:id="1315" w:author="S6-241575" w:date="2024-04-22T10:39:00Z">
              <w:r w:rsidRPr="000D7659">
                <w:t>O</w:t>
              </w:r>
            </w:ins>
          </w:p>
        </w:tc>
        <w:tc>
          <w:tcPr>
            <w:tcW w:w="4320" w:type="dxa"/>
            <w:tcBorders>
              <w:top w:val="single" w:sz="4" w:space="0" w:color="000000"/>
              <w:left w:val="single" w:sz="4" w:space="0" w:color="000000"/>
              <w:bottom w:val="single" w:sz="4" w:space="0" w:color="000000"/>
              <w:right w:val="single" w:sz="4" w:space="0" w:color="000000"/>
            </w:tcBorders>
          </w:tcPr>
          <w:p w14:paraId="09227C8E" w14:textId="77777777" w:rsidR="00D812EB" w:rsidRPr="000D7659" w:rsidRDefault="00D812EB" w:rsidP="00600D66">
            <w:pPr>
              <w:pStyle w:val="TAL"/>
              <w:rPr>
                <w:ins w:id="1316" w:author="S6-241575" w:date="2024-04-22T10:39:00Z"/>
              </w:rPr>
            </w:pPr>
            <w:ins w:id="1317" w:author="S6-241575" w:date="2024-04-22T10:39:00Z">
              <w:r w:rsidRPr="000D7659">
                <w:t>Characteristics of the data producers to be used.</w:t>
              </w:r>
            </w:ins>
          </w:p>
        </w:tc>
      </w:tr>
      <w:tr w:rsidR="00D812EB" w:rsidRPr="000D7659" w14:paraId="5C9262D9" w14:textId="77777777" w:rsidTr="00600D66">
        <w:trPr>
          <w:jc w:val="center"/>
          <w:ins w:id="1318" w:author="S6-241575" w:date="2024-04-22T10:39:00Z"/>
        </w:trPr>
        <w:tc>
          <w:tcPr>
            <w:tcW w:w="2880" w:type="dxa"/>
            <w:tcBorders>
              <w:top w:val="single" w:sz="4" w:space="0" w:color="000000"/>
              <w:left w:val="single" w:sz="4" w:space="0" w:color="000000"/>
              <w:bottom w:val="single" w:sz="4" w:space="0" w:color="000000"/>
              <w:right w:val="nil"/>
            </w:tcBorders>
          </w:tcPr>
          <w:p w14:paraId="28FDAED4" w14:textId="77777777" w:rsidR="00D812EB" w:rsidRPr="000D7659" w:rsidRDefault="00D812EB" w:rsidP="00600D66">
            <w:pPr>
              <w:pStyle w:val="TAL"/>
              <w:rPr>
                <w:ins w:id="1319" w:author="S6-241575" w:date="2024-04-22T10:39:00Z"/>
              </w:rPr>
            </w:pPr>
            <w:ins w:id="1320" w:author="S6-241575" w:date="2024-04-22T10:39:00Z">
              <w:r>
                <w:rPr>
                  <w:kern w:val="2"/>
                </w:rPr>
                <w:t>&gt;</w:t>
              </w:r>
              <w:r>
                <w:rPr>
                  <w:kern w:val="2"/>
                  <w:lang w:val="en-US" w:eastAsia="zh-CN"/>
                </w:rPr>
                <w:t>VAL UE IDs</w:t>
              </w:r>
            </w:ins>
          </w:p>
        </w:tc>
        <w:tc>
          <w:tcPr>
            <w:tcW w:w="1440" w:type="dxa"/>
            <w:tcBorders>
              <w:top w:val="single" w:sz="4" w:space="0" w:color="000000"/>
              <w:left w:val="single" w:sz="4" w:space="0" w:color="000000"/>
              <w:bottom w:val="single" w:sz="4" w:space="0" w:color="000000"/>
              <w:right w:val="nil"/>
            </w:tcBorders>
          </w:tcPr>
          <w:p w14:paraId="2728C7D2" w14:textId="77777777" w:rsidR="00D812EB" w:rsidRPr="004C0B85" w:rsidRDefault="00D812EB" w:rsidP="00600D66">
            <w:pPr>
              <w:pStyle w:val="TAC"/>
              <w:rPr>
                <w:ins w:id="1321" w:author="S6-241575" w:date="2024-04-22T10:39:00Z"/>
                <w:kern w:val="2"/>
              </w:rPr>
            </w:pPr>
            <w:ins w:id="1322" w:author="S6-241575" w:date="2024-04-22T10:39: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62867DBB" w14:textId="77777777" w:rsidR="00D812EB" w:rsidRPr="000D7659" w:rsidRDefault="00D812EB" w:rsidP="00600D66">
            <w:pPr>
              <w:pStyle w:val="TAL"/>
              <w:rPr>
                <w:ins w:id="1323" w:author="S6-241575" w:date="2024-04-22T10:39:00Z"/>
              </w:rPr>
            </w:pPr>
            <w:ins w:id="1324" w:author="S6-241575" w:date="2024-04-22T10:39:00Z">
              <w:r w:rsidRPr="000D7659">
                <w:rPr>
                  <w:kern w:val="2"/>
                </w:rPr>
                <w:t>The VAL UE(s) identifiers for which the data/analytics apply.</w:t>
              </w:r>
            </w:ins>
          </w:p>
        </w:tc>
      </w:tr>
      <w:tr w:rsidR="00D812EB" w:rsidRPr="000D7659" w14:paraId="1D7106A1" w14:textId="77777777" w:rsidTr="00600D66">
        <w:trPr>
          <w:jc w:val="center"/>
          <w:ins w:id="1325" w:author="S6-241575" w:date="2024-04-22T10:39:00Z"/>
        </w:trPr>
        <w:tc>
          <w:tcPr>
            <w:tcW w:w="2880" w:type="dxa"/>
            <w:tcBorders>
              <w:top w:val="single" w:sz="4" w:space="0" w:color="000000"/>
              <w:left w:val="single" w:sz="4" w:space="0" w:color="000000"/>
              <w:bottom w:val="single" w:sz="4" w:space="0" w:color="000000"/>
              <w:right w:val="nil"/>
            </w:tcBorders>
          </w:tcPr>
          <w:p w14:paraId="76E6F898" w14:textId="77777777" w:rsidR="00D812EB" w:rsidRPr="000D7659" w:rsidRDefault="00D812EB" w:rsidP="00600D66">
            <w:pPr>
              <w:pStyle w:val="TAL"/>
              <w:rPr>
                <w:ins w:id="1326" w:author="S6-241575" w:date="2024-04-22T10:39:00Z"/>
                <w:kern w:val="2"/>
                <w:lang w:eastAsia="de-DE"/>
              </w:rPr>
            </w:pPr>
            <w:ins w:id="1327" w:author="S6-241575" w:date="2024-04-22T10:39:00Z">
              <w:r>
                <w:rPr>
                  <w:kern w:val="2"/>
                  <w:lang w:eastAsia="de-DE"/>
                </w:rPr>
                <w:t>Area of Interest</w:t>
              </w:r>
            </w:ins>
          </w:p>
        </w:tc>
        <w:tc>
          <w:tcPr>
            <w:tcW w:w="1440" w:type="dxa"/>
            <w:tcBorders>
              <w:top w:val="single" w:sz="4" w:space="0" w:color="000000"/>
              <w:left w:val="single" w:sz="4" w:space="0" w:color="000000"/>
              <w:bottom w:val="single" w:sz="4" w:space="0" w:color="000000"/>
              <w:right w:val="nil"/>
            </w:tcBorders>
          </w:tcPr>
          <w:p w14:paraId="15DBD04A" w14:textId="77777777" w:rsidR="00D812EB" w:rsidRPr="000D7659" w:rsidRDefault="00D812EB" w:rsidP="00600D66">
            <w:pPr>
              <w:pStyle w:val="TAC"/>
              <w:rPr>
                <w:ins w:id="1328" w:author="S6-241575" w:date="2024-04-22T10:39:00Z"/>
                <w:kern w:val="2"/>
                <w:lang w:eastAsia="de-DE"/>
              </w:rPr>
            </w:pPr>
            <w:ins w:id="1329" w:author="S6-241575" w:date="2024-04-22T10:3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CD25E1B" w14:textId="77777777" w:rsidR="00D812EB" w:rsidRPr="000D7659" w:rsidRDefault="00D812EB" w:rsidP="00600D66">
            <w:pPr>
              <w:pStyle w:val="TAL"/>
              <w:rPr>
                <w:ins w:id="1330" w:author="S6-241575" w:date="2024-04-22T10:39:00Z"/>
                <w:kern w:val="2"/>
                <w:lang w:eastAsia="de-DE"/>
              </w:rPr>
            </w:pPr>
            <w:ins w:id="1331" w:author="S6-241575" w:date="2024-04-22T10:39:00Z">
              <w:r>
                <w:rPr>
                  <w:kern w:val="2"/>
                  <w:lang w:eastAsia="de-DE"/>
                </w:rPr>
                <w:t>The geographical or service area for which the requirement request applies.</w:t>
              </w:r>
            </w:ins>
          </w:p>
        </w:tc>
      </w:tr>
      <w:tr w:rsidR="00D812EB" w:rsidRPr="000D7659" w14:paraId="40F63D93" w14:textId="77777777" w:rsidTr="00600D66">
        <w:trPr>
          <w:jc w:val="center"/>
          <w:ins w:id="1332" w:author="S6-241575" w:date="2024-04-22T10:39:00Z"/>
        </w:trPr>
        <w:tc>
          <w:tcPr>
            <w:tcW w:w="2880" w:type="dxa"/>
            <w:tcBorders>
              <w:top w:val="single" w:sz="4" w:space="0" w:color="000000"/>
              <w:left w:val="single" w:sz="4" w:space="0" w:color="000000"/>
              <w:bottom w:val="single" w:sz="4" w:space="0" w:color="000000"/>
              <w:right w:val="nil"/>
            </w:tcBorders>
            <w:hideMark/>
          </w:tcPr>
          <w:p w14:paraId="141819A5" w14:textId="77777777" w:rsidR="00D812EB" w:rsidRPr="000D7659" w:rsidRDefault="00D812EB" w:rsidP="00600D66">
            <w:pPr>
              <w:pStyle w:val="TAL"/>
              <w:rPr>
                <w:ins w:id="1333" w:author="S6-241575" w:date="2024-04-22T10:39:00Z"/>
                <w:kern w:val="2"/>
                <w:lang w:eastAsia="de-DE"/>
              </w:rPr>
            </w:pPr>
            <w:ins w:id="1334" w:author="S6-241575" w:date="2024-04-22T10:39:00Z">
              <w:r w:rsidRPr="000D7659">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7B9C8988" w14:textId="77777777" w:rsidR="00D812EB" w:rsidRPr="000D7659" w:rsidRDefault="00D812EB" w:rsidP="00600D66">
            <w:pPr>
              <w:pStyle w:val="TAC"/>
              <w:rPr>
                <w:ins w:id="1335" w:author="S6-241575" w:date="2024-04-22T10:39:00Z"/>
                <w:kern w:val="2"/>
                <w:lang w:eastAsia="de-DE"/>
              </w:rPr>
            </w:pPr>
            <w:ins w:id="1336"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F552842" w14:textId="77777777" w:rsidR="00D812EB" w:rsidRPr="000D7659" w:rsidRDefault="00D812EB" w:rsidP="00600D66">
            <w:pPr>
              <w:pStyle w:val="TAL"/>
              <w:rPr>
                <w:ins w:id="1337" w:author="S6-241575" w:date="2024-04-22T10:39:00Z"/>
                <w:kern w:val="2"/>
                <w:lang w:eastAsia="de-DE"/>
              </w:rPr>
            </w:pPr>
            <w:ins w:id="1338" w:author="S6-241575" w:date="2024-04-22T10:39:00Z">
              <w:r w:rsidRPr="000D7659">
                <w:rPr>
                  <w:kern w:val="2"/>
                  <w:lang w:eastAsia="de-DE"/>
                </w:rPr>
                <w:t>The time validity of the request.</w:t>
              </w:r>
            </w:ins>
          </w:p>
        </w:tc>
      </w:tr>
    </w:tbl>
    <w:p w14:paraId="41A502D3" w14:textId="77777777" w:rsidR="00D812EB" w:rsidRPr="000D7659" w:rsidRDefault="00D812EB" w:rsidP="00D812EB">
      <w:pPr>
        <w:rPr>
          <w:ins w:id="1339" w:author="S6-241575" w:date="2024-04-22T10:39:00Z"/>
          <w:lang w:val="en-US"/>
        </w:rPr>
      </w:pPr>
    </w:p>
    <w:p w14:paraId="726A2AFF" w14:textId="181B792A" w:rsidR="00D812EB" w:rsidRPr="000D7659" w:rsidRDefault="00D812EB" w:rsidP="00D812EB">
      <w:pPr>
        <w:pStyle w:val="Heading4"/>
        <w:rPr>
          <w:ins w:id="1340" w:author="S6-241575" w:date="2024-04-22T10:39:00Z"/>
        </w:rPr>
      </w:pPr>
      <w:bookmarkStart w:id="1341" w:name="_Toc164675517"/>
      <w:bookmarkStart w:id="1342" w:name="_Toc164675606"/>
      <w:ins w:id="1343" w:author="S6-241575" w:date="2024-04-22T10:39:00Z">
        <w:r>
          <w:t>6</w:t>
        </w:r>
        <w:r w:rsidRPr="000D7659">
          <w:t>.</w:t>
        </w:r>
      </w:ins>
      <w:ins w:id="1344" w:author="Editor" w:date="2024-04-22T10:41:00Z">
        <w:r w:rsidR="00600D66">
          <w:rPr>
            <w:rFonts w:hint="eastAsia"/>
            <w:lang w:eastAsia="zh-CN"/>
          </w:rPr>
          <w:t>8</w:t>
        </w:r>
      </w:ins>
      <w:ins w:id="1345" w:author="S6-241575" w:date="2024-04-22T10:39:00Z">
        <w:del w:id="1346" w:author="Editor" w:date="2024-04-22T10:41:00Z">
          <w:r w:rsidRPr="000D7659" w:rsidDel="00600D66">
            <w:delText>X</w:delText>
          </w:r>
        </w:del>
        <w:r w:rsidRPr="000D7659">
          <w:t>.3.6</w:t>
        </w:r>
        <w:r w:rsidRPr="000D7659">
          <w:tab/>
        </w:r>
        <w:r>
          <w:t xml:space="preserve">Ranging/SL positioning </w:t>
        </w:r>
        <w:r w:rsidRPr="000D7659">
          <w:t>data</w:t>
        </w:r>
        <w:r>
          <w:t xml:space="preserve"> and</w:t>
        </w:r>
        <w:r w:rsidRPr="000D7659">
          <w:t xml:space="preserve"> </w:t>
        </w:r>
        <w:r>
          <w:t>location information</w:t>
        </w:r>
        <w:r w:rsidRPr="000D7659">
          <w:t xml:space="preserve"> collection subscription response</w:t>
        </w:r>
        <w:bookmarkEnd w:id="1341"/>
        <w:bookmarkEnd w:id="1342"/>
      </w:ins>
    </w:p>
    <w:p w14:paraId="6E006A60" w14:textId="6DAB2CC3" w:rsidR="00D812EB" w:rsidRPr="000D7659" w:rsidRDefault="00D812EB" w:rsidP="00D812EB">
      <w:pPr>
        <w:rPr>
          <w:ins w:id="1347" w:author="S6-241575" w:date="2024-04-22T10:39:00Z"/>
        </w:rPr>
      </w:pPr>
      <w:ins w:id="1348" w:author="S6-241575" w:date="2024-04-22T10:39:00Z">
        <w:r w:rsidRPr="000D7659">
          <w:t>Table</w:t>
        </w:r>
        <w:r w:rsidRPr="00030BDA">
          <w:t> </w:t>
        </w:r>
        <w:r>
          <w:t>6</w:t>
        </w:r>
        <w:r w:rsidRPr="000D7659">
          <w:t>.</w:t>
        </w:r>
      </w:ins>
      <w:ins w:id="1349" w:author="Editor" w:date="2024-04-22T10:48:00Z">
        <w:r w:rsidR="00600D66">
          <w:rPr>
            <w:rFonts w:hint="eastAsia"/>
            <w:lang w:eastAsia="zh-CN"/>
          </w:rPr>
          <w:t>8</w:t>
        </w:r>
      </w:ins>
      <w:ins w:id="1350" w:author="S6-241575" w:date="2024-04-22T10:39:00Z">
        <w:del w:id="1351" w:author="Editor" w:date="2024-04-22T10:48:00Z">
          <w:r w:rsidRPr="000D7659" w:rsidDel="00600D66">
            <w:delText>X</w:delText>
          </w:r>
        </w:del>
        <w:r w:rsidRPr="000D7659">
          <w:t>.3.6-</w:t>
        </w:r>
        <w:r w:rsidRPr="006B6185">
          <w:t xml:space="preserve">1 describes information elements for the Data collection subscription response from the Data Producer, e.g. </w:t>
        </w:r>
        <w:r w:rsidRPr="006B6185">
          <w:rPr>
            <w:bCs/>
          </w:rPr>
          <w:t>5GC NFs (e.g. GMLC, NWDAF), ADAE Client, LM server, LM client, 3</w:t>
        </w:r>
        <w:r w:rsidRPr="006B6185">
          <w:rPr>
            <w:bCs/>
            <w:vertAlign w:val="superscript"/>
          </w:rPr>
          <w:t>rd</w:t>
        </w:r>
        <w:r w:rsidRPr="006B6185">
          <w:rPr>
            <w:bCs/>
          </w:rPr>
          <w:t xml:space="preserve"> party LM server, </w:t>
        </w:r>
        <w:r w:rsidRPr="006B6185">
          <w:rPr>
            <w:lang w:eastAsia="zh-CN"/>
          </w:rPr>
          <w:t>A-ADRF for historical data</w:t>
        </w:r>
        <w:r w:rsidRPr="006B6185">
          <w:t>.</w:t>
        </w:r>
      </w:ins>
    </w:p>
    <w:p w14:paraId="20FDDABD" w14:textId="5AE11559" w:rsidR="00D812EB" w:rsidRPr="000D7659" w:rsidRDefault="00D812EB" w:rsidP="00D812EB">
      <w:pPr>
        <w:pStyle w:val="TH"/>
        <w:rPr>
          <w:ins w:id="1352" w:author="S6-241575" w:date="2024-04-22T10:39:00Z"/>
        </w:rPr>
      </w:pPr>
      <w:ins w:id="1353" w:author="S6-241575" w:date="2024-04-22T10:39:00Z">
        <w:r w:rsidRPr="000D7659">
          <w:t>Table</w:t>
        </w:r>
        <w:r w:rsidRPr="00030BDA">
          <w:t> </w:t>
        </w:r>
        <w:r>
          <w:t>6</w:t>
        </w:r>
        <w:r w:rsidRPr="000D7659">
          <w:t>.</w:t>
        </w:r>
      </w:ins>
      <w:ins w:id="1354" w:author="Editor" w:date="2024-04-22T10:48:00Z">
        <w:r w:rsidR="00600D66">
          <w:rPr>
            <w:rFonts w:hint="eastAsia"/>
            <w:lang w:eastAsia="zh-CN"/>
          </w:rPr>
          <w:t>8</w:t>
        </w:r>
      </w:ins>
      <w:ins w:id="1355" w:author="S6-241575" w:date="2024-04-22T10:39:00Z">
        <w:del w:id="1356" w:author="Editor" w:date="2024-04-22T10:48:00Z">
          <w:r w:rsidRPr="000D7659" w:rsidDel="00600D66">
            <w:delText>X</w:delText>
          </w:r>
        </w:del>
        <w:r w:rsidRPr="000D7659">
          <w:t>.3.6-1: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D812EB" w:rsidRPr="000D7659" w14:paraId="33DF974F" w14:textId="77777777" w:rsidTr="00600D66">
        <w:trPr>
          <w:jc w:val="center"/>
          <w:ins w:id="1357" w:author="S6-241575" w:date="2024-04-22T10:39:00Z"/>
        </w:trPr>
        <w:tc>
          <w:tcPr>
            <w:tcW w:w="2880" w:type="dxa"/>
            <w:tcBorders>
              <w:top w:val="single" w:sz="4" w:space="0" w:color="000000"/>
              <w:left w:val="single" w:sz="4" w:space="0" w:color="000000"/>
              <w:bottom w:val="single" w:sz="4" w:space="0" w:color="000000"/>
              <w:right w:val="nil"/>
            </w:tcBorders>
            <w:hideMark/>
          </w:tcPr>
          <w:p w14:paraId="45BD53DC" w14:textId="77777777" w:rsidR="00D812EB" w:rsidRPr="000D7659" w:rsidRDefault="00D812EB" w:rsidP="00600D66">
            <w:pPr>
              <w:pStyle w:val="TAH"/>
              <w:rPr>
                <w:ins w:id="1358" w:author="S6-241575" w:date="2024-04-22T10:39:00Z"/>
                <w:kern w:val="2"/>
                <w:lang w:eastAsia="de-DE"/>
              </w:rPr>
            </w:pPr>
            <w:ins w:id="1359" w:author="S6-241575" w:date="2024-04-22T10:39: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B46F88A" w14:textId="77777777" w:rsidR="00D812EB" w:rsidRPr="000D7659" w:rsidRDefault="00D812EB" w:rsidP="00600D66">
            <w:pPr>
              <w:pStyle w:val="TAH"/>
              <w:rPr>
                <w:ins w:id="1360" w:author="S6-241575" w:date="2024-04-22T10:39:00Z"/>
                <w:kern w:val="2"/>
                <w:lang w:eastAsia="de-DE"/>
              </w:rPr>
            </w:pPr>
            <w:ins w:id="1361" w:author="S6-241575" w:date="2024-04-22T10:39: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CB982E6" w14:textId="77777777" w:rsidR="00D812EB" w:rsidRPr="000D7659" w:rsidRDefault="00D812EB" w:rsidP="00600D66">
            <w:pPr>
              <w:pStyle w:val="TAH"/>
              <w:rPr>
                <w:ins w:id="1362" w:author="S6-241575" w:date="2024-04-22T10:39:00Z"/>
                <w:kern w:val="2"/>
                <w:lang w:eastAsia="de-DE"/>
              </w:rPr>
            </w:pPr>
            <w:ins w:id="1363" w:author="S6-241575" w:date="2024-04-22T10:39:00Z">
              <w:r w:rsidRPr="000D7659">
                <w:rPr>
                  <w:kern w:val="2"/>
                  <w:lang w:eastAsia="de-DE"/>
                </w:rPr>
                <w:t>Description</w:t>
              </w:r>
            </w:ins>
          </w:p>
        </w:tc>
      </w:tr>
      <w:tr w:rsidR="00D812EB" w:rsidRPr="000D7659" w14:paraId="1FF082D4" w14:textId="77777777" w:rsidTr="00600D66">
        <w:trPr>
          <w:jc w:val="center"/>
          <w:ins w:id="1364" w:author="S6-241575" w:date="2024-04-22T10:39:00Z"/>
        </w:trPr>
        <w:tc>
          <w:tcPr>
            <w:tcW w:w="2880" w:type="dxa"/>
            <w:tcBorders>
              <w:top w:val="single" w:sz="4" w:space="0" w:color="000000"/>
              <w:left w:val="single" w:sz="4" w:space="0" w:color="000000"/>
              <w:bottom w:val="single" w:sz="4" w:space="0" w:color="000000"/>
              <w:right w:val="nil"/>
            </w:tcBorders>
            <w:hideMark/>
          </w:tcPr>
          <w:p w14:paraId="23BC7ECD" w14:textId="77777777" w:rsidR="00D812EB" w:rsidRPr="000D7659" w:rsidRDefault="00D812EB" w:rsidP="00600D66">
            <w:pPr>
              <w:pStyle w:val="TAL"/>
              <w:rPr>
                <w:ins w:id="1365" w:author="S6-241575" w:date="2024-04-22T10:39:00Z"/>
                <w:kern w:val="2"/>
                <w:lang w:eastAsia="de-DE"/>
              </w:rPr>
            </w:pPr>
            <w:ins w:id="1366" w:author="S6-241575" w:date="2024-04-22T10:39:00Z">
              <w:r w:rsidRPr="000D7659">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15954CB" w14:textId="77777777" w:rsidR="00D812EB" w:rsidRPr="000D7659" w:rsidRDefault="00D812EB" w:rsidP="00600D66">
            <w:pPr>
              <w:pStyle w:val="TAC"/>
              <w:rPr>
                <w:ins w:id="1367" w:author="S6-241575" w:date="2024-04-22T10:39:00Z"/>
                <w:kern w:val="2"/>
                <w:lang w:eastAsia="de-DE"/>
              </w:rPr>
            </w:pPr>
            <w:ins w:id="1368"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16ACD0" w14:textId="77777777" w:rsidR="00D812EB" w:rsidRPr="000D7659" w:rsidRDefault="00D812EB" w:rsidP="00600D66">
            <w:pPr>
              <w:pStyle w:val="TAL"/>
              <w:rPr>
                <w:ins w:id="1369" w:author="S6-241575" w:date="2024-04-22T10:39:00Z"/>
                <w:kern w:val="2"/>
                <w:lang w:eastAsia="de-DE"/>
              </w:rPr>
            </w:pPr>
            <w:ins w:id="1370" w:author="S6-241575" w:date="2024-04-22T10:39:00Z">
              <w:r w:rsidRPr="000D7659">
                <w:rPr>
                  <w:kern w:val="2"/>
                  <w:lang w:eastAsia="de-DE"/>
                </w:rPr>
                <w:t xml:space="preserve">The result of the </w:t>
              </w:r>
              <w:r>
                <w:t xml:space="preserve">Ranging/SL positioning </w:t>
              </w:r>
              <w:r w:rsidRPr="000D7659">
                <w:t>data</w:t>
              </w:r>
              <w:r>
                <w:t xml:space="preserve"> and</w:t>
              </w:r>
              <w:r w:rsidRPr="000D7659">
                <w:t xml:space="preserve"> </w:t>
              </w:r>
              <w:r>
                <w:t>location information</w:t>
              </w:r>
              <w:r w:rsidRPr="000D7659">
                <w:t xml:space="preserve"> </w:t>
              </w:r>
              <w:r w:rsidRPr="000D7659">
                <w:rPr>
                  <w:kern w:val="2"/>
                  <w:lang w:eastAsia="de-DE"/>
                </w:rPr>
                <w:t>collection subscription request (positive or negative acknowledgement).</w:t>
              </w:r>
            </w:ins>
          </w:p>
        </w:tc>
      </w:tr>
    </w:tbl>
    <w:p w14:paraId="68D7BBA1" w14:textId="77777777" w:rsidR="00D812EB" w:rsidRPr="000D7659" w:rsidRDefault="00D812EB" w:rsidP="00D812EB">
      <w:pPr>
        <w:rPr>
          <w:ins w:id="1371" w:author="S6-241575" w:date="2024-04-22T10:39:00Z"/>
        </w:rPr>
      </w:pPr>
    </w:p>
    <w:p w14:paraId="37460DAB" w14:textId="7103F2D5" w:rsidR="00D812EB" w:rsidRPr="000D7659" w:rsidRDefault="00D812EB" w:rsidP="00D812EB">
      <w:pPr>
        <w:pStyle w:val="Heading4"/>
        <w:rPr>
          <w:ins w:id="1372" w:author="S6-241575" w:date="2024-04-22T10:39:00Z"/>
        </w:rPr>
      </w:pPr>
      <w:bookmarkStart w:id="1373" w:name="_Toc164675518"/>
      <w:bookmarkStart w:id="1374" w:name="_Toc164675607"/>
      <w:ins w:id="1375" w:author="S6-241575" w:date="2024-04-22T10:39:00Z">
        <w:r>
          <w:lastRenderedPageBreak/>
          <w:t>6</w:t>
        </w:r>
        <w:r w:rsidRPr="000D7659">
          <w:t>.</w:t>
        </w:r>
      </w:ins>
      <w:ins w:id="1376" w:author="Editor" w:date="2024-04-22T10:42:00Z">
        <w:r w:rsidR="00600D66">
          <w:rPr>
            <w:rFonts w:hint="eastAsia"/>
            <w:lang w:eastAsia="zh-CN"/>
          </w:rPr>
          <w:t>8</w:t>
        </w:r>
      </w:ins>
      <w:ins w:id="1377" w:author="S6-241575" w:date="2024-04-22T10:39:00Z">
        <w:del w:id="1378" w:author="Editor" w:date="2024-04-22T10:42:00Z">
          <w:r w:rsidRPr="000D7659" w:rsidDel="00600D66">
            <w:delText>X</w:delText>
          </w:r>
        </w:del>
        <w:r w:rsidRPr="000D7659">
          <w:t>.3.7</w:t>
        </w:r>
        <w:r w:rsidRPr="000D7659">
          <w:tab/>
          <w:t>Data Notification</w:t>
        </w:r>
        <w:bookmarkEnd w:id="1373"/>
        <w:bookmarkEnd w:id="1374"/>
      </w:ins>
    </w:p>
    <w:p w14:paraId="15872E78" w14:textId="07FCCF60" w:rsidR="00D812EB" w:rsidRPr="000D7659" w:rsidRDefault="00D812EB" w:rsidP="00D812EB">
      <w:pPr>
        <w:rPr>
          <w:ins w:id="1379" w:author="S6-241575" w:date="2024-04-22T10:39:00Z"/>
        </w:rPr>
      </w:pPr>
      <w:ins w:id="1380" w:author="S6-241575" w:date="2024-04-22T10:39:00Z">
        <w:r w:rsidRPr="000D7659">
          <w:t>Table</w:t>
        </w:r>
        <w:r w:rsidRPr="00030BDA">
          <w:t> </w:t>
        </w:r>
        <w:r>
          <w:t>6</w:t>
        </w:r>
        <w:r w:rsidRPr="000D7659">
          <w:t>.</w:t>
        </w:r>
      </w:ins>
      <w:ins w:id="1381" w:author="Editor" w:date="2024-04-22T10:48:00Z">
        <w:r w:rsidR="00600D66">
          <w:rPr>
            <w:rFonts w:hint="eastAsia"/>
            <w:lang w:eastAsia="zh-CN"/>
          </w:rPr>
          <w:t>8</w:t>
        </w:r>
      </w:ins>
      <w:ins w:id="1382" w:author="S6-241575" w:date="2024-04-22T10:39:00Z">
        <w:del w:id="1383" w:author="Editor" w:date="2024-04-22T10:48:00Z">
          <w:r w:rsidRPr="000D7659" w:rsidDel="00600D66">
            <w:delText>X</w:delText>
          </w:r>
        </w:del>
        <w:r w:rsidRPr="000D7659">
          <w:t>.3.7-1 describes information elements for the Data Notification from the Data Producer to the ADAE server.</w:t>
        </w:r>
      </w:ins>
    </w:p>
    <w:p w14:paraId="7E0E60CC" w14:textId="08AC59C4" w:rsidR="00D812EB" w:rsidRPr="000D7659" w:rsidRDefault="00D812EB" w:rsidP="00D812EB">
      <w:pPr>
        <w:pStyle w:val="TH"/>
        <w:rPr>
          <w:ins w:id="1384" w:author="S6-241575" w:date="2024-04-22T10:39:00Z"/>
        </w:rPr>
      </w:pPr>
      <w:ins w:id="1385" w:author="S6-241575" w:date="2024-04-22T10:39:00Z">
        <w:r w:rsidRPr="0064308A">
          <w:t>Table</w:t>
        </w:r>
        <w:r w:rsidRPr="00030BDA">
          <w:t> </w:t>
        </w:r>
        <w:r w:rsidRPr="0064308A">
          <w:t>6.</w:t>
        </w:r>
      </w:ins>
      <w:ins w:id="1386" w:author="Editor" w:date="2024-04-22T10:48:00Z">
        <w:r w:rsidR="00600D66">
          <w:rPr>
            <w:rFonts w:hint="eastAsia"/>
            <w:lang w:eastAsia="zh-CN"/>
          </w:rPr>
          <w:t>8</w:t>
        </w:r>
      </w:ins>
      <w:ins w:id="1387" w:author="S6-241575" w:date="2024-04-22T10:39:00Z">
        <w:del w:id="1388" w:author="Editor" w:date="2024-04-22T10:48:00Z">
          <w:r w:rsidRPr="0064308A" w:rsidDel="00600D66">
            <w:delText>X</w:delText>
          </w:r>
        </w:del>
        <w:r w:rsidRPr="0064308A">
          <w:t>.3.7-1: Data notification</w:t>
        </w:r>
      </w:ins>
    </w:p>
    <w:tbl>
      <w:tblPr>
        <w:tblW w:w="8640" w:type="dxa"/>
        <w:jc w:val="center"/>
        <w:tblLayout w:type="fixed"/>
        <w:tblLook w:val="04A0" w:firstRow="1" w:lastRow="0" w:firstColumn="1" w:lastColumn="0" w:noHBand="0" w:noVBand="1"/>
      </w:tblPr>
      <w:tblGrid>
        <w:gridCol w:w="2880"/>
        <w:gridCol w:w="1440"/>
        <w:gridCol w:w="4320"/>
      </w:tblGrid>
      <w:tr w:rsidR="00D812EB" w:rsidRPr="000D7659" w14:paraId="24758641" w14:textId="77777777" w:rsidTr="00600D66">
        <w:trPr>
          <w:jc w:val="center"/>
          <w:ins w:id="1389" w:author="S6-241575" w:date="2024-04-22T10:39:00Z"/>
        </w:trPr>
        <w:tc>
          <w:tcPr>
            <w:tcW w:w="2880" w:type="dxa"/>
            <w:tcBorders>
              <w:top w:val="single" w:sz="4" w:space="0" w:color="000000"/>
              <w:left w:val="single" w:sz="4" w:space="0" w:color="000000"/>
              <w:bottom w:val="single" w:sz="4" w:space="0" w:color="000000"/>
              <w:right w:val="nil"/>
            </w:tcBorders>
            <w:hideMark/>
          </w:tcPr>
          <w:p w14:paraId="08A45C96" w14:textId="77777777" w:rsidR="00D812EB" w:rsidRPr="000D7659" w:rsidRDefault="00D812EB" w:rsidP="00600D66">
            <w:pPr>
              <w:pStyle w:val="TAH"/>
              <w:rPr>
                <w:ins w:id="1390" w:author="S6-241575" w:date="2024-04-22T10:39:00Z"/>
                <w:kern w:val="2"/>
                <w:lang w:eastAsia="de-DE"/>
              </w:rPr>
            </w:pPr>
            <w:ins w:id="1391" w:author="S6-241575" w:date="2024-04-22T10:39: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4809E51" w14:textId="77777777" w:rsidR="00D812EB" w:rsidRPr="000D7659" w:rsidRDefault="00D812EB" w:rsidP="00600D66">
            <w:pPr>
              <w:pStyle w:val="TAH"/>
              <w:rPr>
                <w:ins w:id="1392" w:author="S6-241575" w:date="2024-04-22T10:39:00Z"/>
                <w:kern w:val="2"/>
                <w:lang w:eastAsia="de-DE"/>
              </w:rPr>
            </w:pPr>
            <w:ins w:id="1393" w:author="S6-241575" w:date="2024-04-22T10:39: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464943" w14:textId="77777777" w:rsidR="00D812EB" w:rsidRPr="000D7659" w:rsidRDefault="00D812EB" w:rsidP="00600D66">
            <w:pPr>
              <w:pStyle w:val="TAH"/>
              <w:rPr>
                <w:ins w:id="1394" w:author="S6-241575" w:date="2024-04-22T10:39:00Z"/>
                <w:kern w:val="2"/>
                <w:lang w:eastAsia="de-DE"/>
              </w:rPr>
            </w:pPr>
            <w:ins w:id="1395" w:author="S6-241575" w:date="2024-04-22T10:39:00Z">
              <w:r w:rsidRPr="000D7659">
                <w:rPr>
                  <w:kern w:val="2"/>
                  <w:lang w:eastAsia="de-DE"/>
                </w:rPr>
                <w:t>Description</w:t>
              </w:r>
            </w:ins>
          </w:p>
        </w:tc>
      </w:tr>
      <w:tr w:rsidR="00D812EB" w:rsidRPr="000D7659" w14:paraId="3D536AA0" w14:textId="77777777" w:rsidTr="00600D66">
        <w:trPr>
          <w:jc w:val="center"/>
          <w:ins w:id="1396" w:author="S6-241575" w:date="2024-04-22T10:39:00Z"/>
        </w:trPr>
        <w:tc>
          <w:tcPr>
            <w:tcW w:w="2880" w:type="dxa"/>
            <w:tcBorders>
              <w:top w:val="single" w:sz="4" w:space="0" w:color="000000"/>
              <w:left w:val="single" w:sz="4" w:space="0" w:color="000000"/>
              <w:bottom w:val="single" w:sz="4" w:space="0" w:color="000000"/>
              <w:right w:val="nil"/>
            </w:tcBorders>
            <w:hideMark/>
          </w:tcPr>
          <w:p w14:paraId="4BAC2947" w14:textId="77777777" w:rsidR="00D812EB" w:rsidRPr="000D7659" w:rsidRDefault="00D812EB" w:rsidP="00600D66">
            <w:pPr>
              <w:pStyle w:val="TAL"/>
              <w:rPr>
                <w:ins w:id="1397" w:author="S6-241575" w:date="2024-04-22T10:39:00Z"/>
                <w:kern w:val="2"/>
                <w:lang w:eastAsia="de-DE"/>
              </w:rPr>
            </w:pPr>
            <w:ins w:id="1398" w:author="S6-241575" w:date="2024-04-22T10:39:00Z">
              <w:r w:rsidRPr="000D7659">
                <w:rPr>
                  <w:kern w:val="2"/>
                  <w:lang w:eastAsia="de-DE"/>
                </w:rPr>
                <w:t>Data Collection Event ID</w:t>
              </w:r>
            </w:ins>
          </w:p>
        </w:tc>
        <w:tc>
          <w:tcPr>
            <w:tcW w:w="1440" w:type="dxa"/>
            <w:tcBorders>
              <w:top w:val="single" w:sz="4" w:space="0" w:color="000000"/>
              <w:left w:val="single" w:sz="4" w:space="0" w:color="000000"/>
              <w:bottom w:val="single" w:sz="4" w:space="0" w:color="000000"/>
              <w:right w:val="nil"/>
            </w:tcBorders>
            <w:hideMark/>
          </w:tcPr>
          <w:p w14:paraId="26B87571" w14:textId="77777777" w:rsidR="00D812EB" w:rsidRPr="000D7659" w:rsidRDefault="00D812EB" w:rsidP="00600D66">
            <w:pPr>
              <w:pStyle w:val="TAC"/>
              <w:rPr>
                <w:ins w:id="1399" w:author="S6-241575" w:date="2024-04-22T10:39:00Z"/>
                <w:kern w:val="2"/>
                <w:lang w:eastAsia="de-DE"/>
              </w:rPr>
            </w:pPr>
            <w:ins w:id="1400"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7E3211" w14:textId="77777777" w:rsidR="00D812EB" w:rsidRPr="000D7659" w:rsidRDefault="00D812EB" w:rsidP="00600D66">
            <w:pPr>
              <w:pStyle w:val="TAL"/>
              <w:rPr>
                <w:ins w:id="1401" w:author="S6-241575" w:date="2024-04-22T10:39:00Z"/>
                <w:kern w:val="2"/>
                <w:lang w:eastAsia="de-DE"/>
              </w:rPr>
            </w:pPr>
            <w:ins w:id="1402" w:author="S6-241575" w:date="2024-04-22T10:39:00Z">
              <w:r w:rsidRPr="000D7659">
                <w:rPr>
                  <w:kern w:val="2"/>
                  <w:lang w:eastAsia="de-DE"/>
                </w:rPr>
                <w:t>The identifier of the data collection event.</w:t>
              </w:r>
            </w:ins>
          </w:p>
        </w:tc>
      </w:tr>
      <w:tr w:rsidR="00D812EB" w:rsidRPr="000D7659" w14:paraId="477AB0D6" w14:textId="77777777" w:rsidTr="00600D66">
        <w:trPr>
          <w:jc w:val="center"/>
          <w:ins w:id="1403" w:author="S6-241575" w:date="2024-04-22T10:39:00Z"/>
        </w:trPr>
        <w:tc>
          <w:tcPr>
            <w:tcW w:w="2880" w:type="dxa"/>
            <w:tcBorders>
              <w:top w:val="single" w:sz="4" w:space="0" w:color="000000"/>
              <w:left w:val="single" w:sz="4" w:space="0" w:color="000000"/>
              <w:bottom w:val="single" w:sz="4" w:space="0" w:color="000000"/>
              <w:right w:val="nil"/>
            </w:tcBorders>
            <w:hideMark/>
          </w:tcPr>
          <w:p w14:paraId="442E5BA9" w14:textId="77777777" w:rsidR="00D812EB" w:rsidRPr="000D7659" w:rsidRDefault="00D812EB" w:rsidP="00600D66">
            <w:pPr>
              <w:pStyle w:val="TAL"/>
              <w:rPr>
                <w:ins w:id="1404" w:author="S6-241575" w:date="2024-04-22T10:39:00Z"/>
                <w:kern w:val="2"/>
                <w:lang w:eastAsia="de-DE"/>
              </w:rPr>
            </w:pPr>
            <w:ins w:id="1405" w:author="S6-241575" w:date="2024-04-22T10:39:00Z">
              <w:r w:rsidRPr="000D7659">
                <w:rPr>
                  <w:kern w:val="2"/>
                  <w:lang w:eastAsia="de-DE"/>
                </w:rPr>
                <w:t>Data Producer ID</w:t>
              </w:r>
            </w:ins>
          </w:p>
        </w:tc>
        <w:tc>
          <w:tcPr>
            <w:tcW w:w="1440" w:type="dxa"/>
            <w:tcBorders>
              <w:top w:val="single" w:sz="4" w:space="0" w:color="000000"/>
              <w:left w:val="single" w:sz="4" w:space="0" w:color="000000"/>
              <w:bottom w:val="single" w:sz="4" w:space="0" w:color="000000"/>
              <w:right w:val="nil"/>
            </w:tcBorders>
            <w:hideMark/>
          </w:tcPr>
          <w:p w14:paraId="417F2C93" w14:textId="77777777" w:rsidR="00D812EB" w:rsidRPr="000D7659" w:rsidRDefault="00D812EB" w:rsidP="00600D66">
            <w:pPr>
              <w:pStyle w:val="TAC"/>
              <w:rPr>
                <w:ins w:id="1406" w:author="S6-241575" w:date="2024-04-22T10:39:00Z"/>
                <w:kern w:val="2"/>
                <w:lang w:eastAsia="de-DE"/>
              </w:rPr>
            </w:pPr>
            <w:ins w:id="1407"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DDD67F" w14:textId="77777777" w:rsidR="00D812EB" w:rsidRPr="000D7659" w:rsidRDefault="00D812EB" w:rsidP="00600D66">
            <w:pPr>
              <w:pStyle w:val="TAL"/>
              <w:rPr>
                <w:ins w:id="1408" w:author="S6-241575" w:date="2024-04-22T10:39:00Z"/>
                <w:kern w:val="2"/>
                <w:lang w:eastAsia="de-DE"/>
              </w:rPr>
            </w:pPr>
            <w:ins w:id="1409" w:author="S6-241575" w:date="2024-04-22T10:39:00Z">
              <w:r w:rsidRPr="000D7659">
                <w:rPr>
                  <w:kern w:val="2"/>
                  <w:lang w:eastAsia="de-DE"/>
                </w:rPr>
                <w:t>The identity of Data Producer.</w:t>
              </w:r>
            </w:ins>
          </w:p>
        </w:tc>
      </w:tr>
      <w:tr w:rsidR="00D812EB" w:rsidRPr="000D7659" w14:paraId="116BC9D4" w14:textId="77777777" w:rsidTr="00600D66">
        <w:trPr>
          <w:jc w:val="center"/>
          <w:ins w:id="1410" w:author="S6-241575" w:date="2024-04-22T10:39:00Z"/>
        </w:trPr>
        <w:tc>
          <w:tcPr>
            <w:tcW w:w="2880" w:type="dxa"/>
            <w:tcBorders>
              <w:top w:val="single" w:sz="4" w:space="0" w:color="000000"/>
              <w:left w:val="single" w:sz="4" w:space="0" w:color="000000"/>
              <w:bottom w:val="single" w:sz="4" w:space="0" w:color="000000"/>
              <w:right w:val="nil"/>
            </w:tcBorders>
            <w:hideMark/>
          </w:tcPr>
          <w:p w14:paraId="48DECE65" w14:textId="77777777" w:rsidR="00D812EB" w:rsidRPr="000D7659" w:rsidRDefault="00D812EB" w:rsidP="00600D66">
            <w:pPr>
              <w:pStyle w:val="TAL"/>
              <w:rPr>
                <w:ins w:id="1411" w:author="S6-241575" w:date="2024-04-22T10:39:00Z"/>
                <w:kern w:val="2"/>
                <w:lang w:eastAsia="de-DE"/>
              </w:rPr>
            </w:pPr>
            <w:ins w:id="1412" w:author="S6-241575" w:date="2024-04-22T10:39:00Z">
              <w:r w:rsidRPr="000D7659">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6A0CB90" w14:textId="77777777" w:rsidR="00D812EB" w:rsidRPr="000D7659" w:rsidRDefault="00D812EB" w:rsidP="00600D66">
            <w:pPr>
              <w:pStyle w:val="TAC"/>
              <w:rPr>
                <w:ins w:id="1413" w:author="S6-241575" w:date="2024-04-22T10:39:00Z"/>
                <w:kern w:val="2"/>
                <w:lang w:eastAsia="de-DE"/>
              </w:rPr>
            </w:pPr>
            <w:ins w:id="1414"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AE291C" w14:textId="77777777" w:rsidR="00D812EB" w:rsidRPr="000D7659" w:rsidRDefault="00D812EB" w:rsidP="00600D66">
            <w:pPr>
              <w:pStyle w:val="TAL"/>
              <w:rPr>
                <w:ins w:id="1415" w:author="S6-241575" w:date="2024-04-22T10:39:00Z"/>
                <w:kern w:val="2"/>
                <w:lang w:eastAsia="de-DE"/>
              </w:rPr>
            </w:pPr>
            <w:ins w:id="1416" w:author="S6-241575" w:date="2024-04-22T10:39:00Z">
              <w:r w:rsidRPr="000D7659">
                <w:rPr>
                  <w:kern w:val="2"/>
                  <w:lang w:eastAsia="de-DE"/>
                </w:rPr>
                <w:t xml:space="preserve">The identifier of the analytics event. </w:t>
              </w:r>
              <w:r w:rsidRPr="000D7659">
                <w:rPr>
                  <w:kern w:val="2"/>
                </w:rPr>
                <w:t xml:space="preserve">This ID can be for example </w:t>
              </w:r>
              <w:r>
                <w:t>"Collision Detection analytics"</w:t>
              </w:r>
              <w:r w:rsidRPr="000D7659">
                <w:t>.</w:t>
              </w:r>
            </w:ins>
          </w:p>
        </w:tc>
      </w:tr>
      <w:tr w:rsidR="00D812EB" w:rsidRPr="000D7659" w14:paraId="65282577" w14:textId="77777777" w:rsidTr="00600D66">
        <w:trPr>
          <w:jc w:val="center"/>
          <w:ins w:id="1417" w:author="S6-241575" w:date="2024-04-22T10:39:00Z"/>
        </w:trPr>
        <w:tc>
          <w:tcPr>
            <w:tcW w:w="2880" w:type="dxa"/>
            <w:tcBorders>
              <w:top w:val="single" w:sz="4" w:space="0" w:color="000000"/>
              <w:left w:val="single" w:sz="4" w:space="0" w:color="000000"/>
              <w:bottom w:val="single" w:sz="4" w:space="0" w:color="000000"/>
              <w:right w:val="nil"/>
            </w:tcBorders>
            <w:hideMark/>
          </w:tcPr>
          <w:p w14:paraId="6F2A7566" w14:textId="77777777" w:rsidR="00D812EB" w:rsidRPr="000D7659" w:rsidRDefault="00D812EB" w:rsidP="00600D66">
            <w:pPr>
              <w:pStyle w:val="TAL"/>
              <w:rPr>
                <w:ins w:id="1418" w:author="S6-241575" w:date="2024-04-22T10:39:00Z"/>
                <w:kern w:val="2"/>
                <w:lang w:eastAsia="de-DE"/>
              </w:rPr>
            </w:pPr>
            <w:ins w:id="1419" w:author="S6-241575" w:date="2024-04-22T10:39:00Z">
              <w:r w:rsidRPr="000D7659">
                <w:rPr>
                  <w:kern w:val="2"/>
                  <w:lang w:eastAsia="de-DE"/>
                </w:rPr>
                <w:t>Data Type</w:t>
              </w:r>
            </w:ins>
          </w:p>
        </w:tc>
        <w:tc>
          <w:tcPr>
            <w:tcW w:w="1440" w:type="dxa"/>
            <w:tcBorders>
              <w:top w:val="single" w:sz="4" w:space="0" w:color="000000"/>
              <w:left w:val="single" w:sz="4" w:space="0" w:color="000000"/>
              <w:bottom w:val="single" w:sz="4" w:space="0" w:color="000000"/>
              <w:right w:val="nil"/>
            </w:tcBorders>
            <w:hideMark/>
          </w:tcPr>
          <w:p w14:paraId="4AE6C16A" w14:textId="77777777" w:rsidR="00D812EB" w:rsidRPr="000D7659" w:rsidRDefault="00D812EB" w:rsidP="00600D66">
            <w:pPr>
              <w:pStyle w:val="TAC"/>
              <w:rPr>
                <w:ins w:id="1420" w:author="S6-241575" w:date="2024-04-22T10:39:00Z"/>
                <w:kern w:val="2"/>
                <w:lang w:eastAsia="de-DE"/>
              </w:rPr>
            </w:pPr>
            <w:ins w:id="1421"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96E6FD" w14:textId="77777777" w:rsidR="00D812EB" w:rsidRPr="000D7659" w:rsidRDefault="00D812EB" w:rsidP="00600D66">
            <w:pPr>
              <w:pStyle w:val="TAL"/>
              <w:rPr>
                <w:ins w:id="1422" w:author="S6-241575" w:date="2024-04-22T10:39:00Z"/>
                <w:kern w:val="2"/>
                <w:lang w:eastAsia="de-DE"/>
              </w:rPr>
            </w:pPr>
            <w:ins w:id="1423" w:author="S6-241575" w:date="2024-04-22T10:39:00Z">
              <w:r w:rsidRPr="000D7659">
                <w:rPr>
                  <w:kern w:val="2"/>
                  <w:lang w:eastAsia="de-DE"/>
                </w:rPr>
                <w:t>The type of reported data samples which can be network data, application data, edge data, or different granularities / abstraction of data (e.g. real time, non-real time). This also indicates whether data are offline (from A-ADRF or not).</w:t>
              </w:r>
            </w:ins>
          </w:p>
        </w:tc>
      </w:tr>
      <w:tr w:rsidR="00D812EB" w:rsidRPr="000D7659" w14:paraId="39D2195F" w14:textId="77777777" w:rsidTr="00600D66">
        <w:trPr>
          <w:jc w:val="center"/>
          <w:ins w:id="1424" w:author="S6-241575" w:date="2024-04-22T10:39:00Z"/>
        </w:trPr>
        <w:tc>
          <w:tcPr>
            <w:tcW w:w="2880" w:type="dxa"/>
            <w:tcBorders>
              <w:top w:val="single" w:sz="4" w:space="0" w:color="000000"/>
              <w:left w:val="single" w:sz="4" w:space="0" w:color="000000"/>
              <w:bottom w:val="single" w:sz="4" w:space="0" w:color="000000"/>
              <w:right w:val="nil"/>
            </w:tcBorders>
            <w:hideMark/>
          </w:tcPr>
          <w:p w14:paraId="503230DA" w14:textId="77777777" w:rsidR="00D812EB" w:rsidRPr="000D7659" w:rsidRDefault="00D812EB" w:rsidP="00600D66">
            <w:pPr>
              <w:pStyle w:val="TAL"/>
              <w:rPr>
                <w:ins w:id="1425" w:author="S6-241575" w:date="2024-04-22T10:39:00Z"/>
                <w:kern w:val="2"/>
                <w:lang w:eastAsia="de-DE"/>
              </w:rPr>
            </w:pPr>
            <w:ins w:id="1426" w:author="S6-241575" w:date="2024-04-22T10:39:00Z">
              <w:r w:rsidRPr="000D7659">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3089073E" w14:textId="77777777" w:rsidR="00D812EB" w:rsidRPr="000D7659" w:rsidRDefault="00D812EB" w:rsidP="00600D66">
            <w:pPr>
              <w:pStyle w:val="TAC"/>
              <w:rPr>
                <w:ins w:id="1427" w:author="S6-241575" w:date="2024-04-22T10:39:00Z"/>
                <w:kern w:val="2"/>
                <w:lang w:eastAsia="de-DE"/>
              </w:rPr>
            </w:pPr>
            <w:ins w:id="1428" w:author="S6-241575" w:date="2024-04-22T10:39:00Z">
              <w:r w:rsidRPr="000D7659">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E7AC85" w14:textId="77777777" w:rsidR="00D812EB" w:rsidRPr="000D7659" w:rsidRDefault="00D812EB" w:rsidP="00600D66">
            <w:pPr>
              <w:pStyle w:val="TAL"/>
              <w:rPr>
                <w:ins w:id="1429" w:author="S6-241575" w:date="2024-04-22T10:39:00Z"/>
                <w:kern w:val="2"/>
                <w:lang w:eastAsia="de-DE"/>
              </w:rPr>
            </w:pPr>
            <w:ins w:id="1430" w:author="S6-241575" w:date="2024-04-22T10:39:00Z">
              <w:r w:rsidRPr="000D7659">
                <w:rPr>
                  <w:kern w:val="2"/>
                  <w:lang w:eastAsia="de-DE"/>
                </w:rPr>
                <w:t>The reported data, which can be inform of measurements or offline/historical data on the requested parameter based on subscription.</w:t>
              </w:r>
              <w:r>
                <w:rPr>
                  <w:kern w:val="2"/>
                  <w:lang w:eastAsia="de-DE"/>
                </w:rPr>
                <w:t xml:space="preserve"> Such data can be </w:t>
              </w:r>
              <w:r w:rsidRPr="008F5413">
                <w:rPr>
                  <w:kern w:val="2"/>
                  <w:lang w:eastAsia="de-DE"/>
                </w:rPr>
                <w:t>ranging/</w:t>
              </w:r>
              <w:proofErr w:type="spellStart"/>
              <w:r w:rsidRPr="008F5413">
                <w:rPr>
                  <w:kern w:val="2"/>
                  <w:lang w:eastAsia="de-DE"/>
                </w:rPr>
                <w:t>sidelink</w:t>
              </w:r>
              <w:proofErr w:type="spellEnd"/>
              <w:r w:rsidRPr="008F5413">
                <w:rPr>
                  <w:kern w:val="2"/>
                  <w:lang w:eastAsia="de-DE"/>
                </w:rPr>
                <w:t xml:space="preserve"> positioning information of UEs, location information of UEs (moving devices like UAS devices, V2X devices, robots</w:t>
              </w:r>
              <w:r>
                <w:rPr>
                  <w:kern w:val="2"/>
                  <w:lang w:eastAsia="de-DE"/>
                </w:rPr>
                <w:t>, and/or people with UE</w:t>
              </w:r>
              <w:r w:rsidRPr="008F5413">
                <w:rPr>
                  <w:kern w:val="2"/>
                  <w:lang w:eastAsia="de-DE"/>
                </w:rPr>
                <w:t>), and the location information about environment (static devices like infrastructures)</w:t>
              </w:r>
              <w:r>
                <w:rPr>
                  <w:kern w:val="2"/>
                  <w:lang w:eastAsia="de-DE"/>
                </w:rPr>
                <w:t xml:space="preserve"> for a given time and area of interest, </w:t>
              </w:r>
              <w:r w:rsidRPr="00D65C51">
                <w:rPr>
                  <w:kern w:val="2"/>
                  <w:lang w:eastAsia="de-DE"/>
                </w:rPr>
                <w:t>Relative Proximity</w:t>
              </w:r>
              <w:r>
                <w:rPr>
                  <w:kern w:val="2"/>
                  <w:lang w:eastAsia="de-DE"/>
                </w:rPr>
                <w:t xml:space="preserve"> analytics.</w:t>
              </w:r>
            </w:ins>
          </w:p>
        </w:tc>
      </w:tr>
    </w:tbl>
    <w:p w14:paraId="4C242E0C" w14:textId="77777777" w:rsidR="00D812EB" w:rsidRPr="000D7659" w:rsidRDefault="00D812EB" w:rsidP="00D812EB">
      <w:pPr>
        <w:rPr>
          <w:ins w:id="1431" w:author="S6-241575" w:date="2024-04-22T10:39:00Z"/>
          <w:noProof/>
        </w:rPr>
      </w:pPr>
    </w:p>
    <w:p w14:paraId="230768B7" w14:textId="3F87C685" w:rsidR="00D812EB" w:rsidRPr="000D7659" w:rsidRDefault="00D812EB" w:rsidP="00D812EB">
      <w:pPr>
        <w:pStyle w:val="Heading4"/>
        <w:rPr>
          <w:ins w:id="1432" w:author="S6-241575" w:date="2024-04-22T10:39:00Z"/>
        </w:rPr>
      </w:pPr>
      <w:bookmarkStart w:id="1433" w:name="_Toc164675519"/>
      <w:bookmarkStart w:id="1434" w:name="_Toc164675608"/>
      <w:ins w:id="1435" w:author="S6-241575" w:date="2024-04-22T10:39:00Z">
        <w:r>
          <w:t>6.</w:t>
        </w:r>
      </w:ins>
      <w:ins w:id="1436" w:author="Editor" w:date="2024-04-22T10:42:00Z">
        <w:r w:rsidR="00600D66">
          <w:rPr>
            <w:rFonts w:hint="eastAsia"/>
            <w:lang w:eastAsia="zh-CN"/>
          </w:rPr>
          <w:t>8</w:t>
        </w:r>
      </w:ins>
      <w:ins w:id="1437" w:author="S6-241575" w:date="2024-04-22T10:39:00Z">
        <w:del w:id="1438" w:author="Editor" w:date="2024-04-22T10:42:00Z">
          <w:r w:rsidRPr="66E88B16" w:rsidDel="00600D66">
            <w:rPr>
              <w:lang w:eastAsia="zh-CN"/>
            </w:rPr>
            <w:delText>X</w:delText>
          </w:r>
        </w:del>
        <w:r>
          <w:t>.3.8</w:t>
        </w:r>
        <w:r>
          <w:tab/>
          <w:t>Get analytics data request</w:t>
        </w:r>
        <w:bookmarkEnd w:id="1433"/>
        <w:bookmarkEnd w:id="1434"/>
      </w:ins>
    </w:p>
    <w:p w14:paraId="6E48EC99" w14:textId="56FC570B" w:rsidR="00D812EB" w:rsidRPr="000D7659" w:rsidRDefault="00D812EB" w:rsidP="00D812EB">
      <w:pPr>
        <w:rPr>
          <w:ins w:id="1439" w:author="S6-241575" w:date="2024-04-22T10:39:00Z"/>
        </w:rPr>
      </w:pPr>
      <w:ins w:id="1440" w:author="S6-241575" w:date="2024-04-22T10:39:00Z">
        <w:r w:rsidRPr="000D7659">
          <w:t>Table</w:t>
        </w:r>
        <w:r w:rsidRPr="00030BDA">
          <w:t> </w:t>
        </w:r>
        <w:r>
          <w:t>6</w:t>
        </w:r>
        <w:r w:rsidRPr="000D7659">
          <w:t>.</w:t>
        </w:r>
      </w:ins>
      <w:ins w:id="1441" w:author="Editor" w:date="2024-04-22T10:48:00Z">
        <w:r w:rsidR="00600D66">
          <w:rPr>
            <w:rFonts w:hint="eastAsia"/>
            <w:lang w:eastAsia="zh-CN"/>
          </w:rPr>
          <w:t>8</w:t>
        </w:r>
      </w:ins>
      <w:ins w:id="1442" w:author="S6-241575" w:date="2024-04-22T10:39:00Z">
        <w:del w:id="1443" w:author="Editor" w:date="2024-04-22T10:48:00Z">
          <w:r w:rsidRPr="000D7659" w:rsidDel="00600D66">
            <w:delText>X</w:delText>
          </w:r>
        </w:del>
        <w:r w:rsidRPr="000D7659">
          <w:t xml:space="preserve">.3.8-1 describes information elements for the </w:t>
        </w:r>
        <w:r>
          <w:t xml:space="preserve">collision detection </w:t>
        </w:r>
        <w:r w:rsidRPr="000D7659">
          <w:t>analytics request from the analytics consumer to the ADAE server.</w:t>
        </w:r>
      </w:ins>
    </w:p>
    <w:p w14:paraId="7EA9ABA7" w14:textId="29A42C98" w:rsidR="00D812EB" w:rsidRPr="000D7659" w:rsidRDefault="00D812EB" w:rsidP="00D812EB">
      <w:pPr>
        <w:pStyle w:val="TH"/>
        <w:rPr>
          <w:ins w:id="1444" w:author="S6-241575" w:date="2024-04-22T10:39:00Z"/>
        </w:rPr>
      </w:pPr>
      <w:ins w:id="1445" w:author="S6-241575" w:date="2024-04-22T10:39:00Z">
        <w:r w:rsidRPr="00B454F4">
          <w:t>Table</w:t>
        </w:r>
        <w:r w:rsidRPr="00030BDA">
          <w:t> </w:t>
        </w:r>
        <w:r w:rsidRPr="00B454F4">
          <w:t>6.</w:t>
        </w:r>
      </w:ins>
      <w:ins w:id="1446" w:author="Editor" w:date="2024-04-22T10:48:00Z">
        <w:r w:rsidR="00600D66">
          <w:rPr>
            <w:rFonts w:hint="eastAsia"/>
            <w:lang w:eastAsia="zh-CN"/>
          </w:rPr>
          <w:t>8</w:t>
        </w:r>
      </w:ins>
      <w:ins w:id="1447" w:author="S6-241575" w:date="2024-04-22T10:39:00Z">
        <w:del w:id="1448" w:author="Editor" w:date="2024-04-22T10:48:00Z">
          <w:r w:rsidRPr="00B454F4" w:rsidDel="00600D66">
            <w:delText>X</w:delText>
          </w:r>
        </w:del>
        <w:r w:rsidRPr="00B454F4">
          <w:t>.3.8-1: Get analytics data request</w:t>
        </w:r>
      </w:ins>
    </w:p>
    <w:tbl>
      <w:tblPr>
        <w:tblW w:w="8640" w:type="dxa"/>
        <w:jc w:val="center"/>
        <w:tblLayout w:type="fixed"/>
        <w:tblLook w:val="0000" w:firstRow="0" w:lastRow="0" w:firstColumn="0" w:lastColumn="0" w:noHBand="0" w:noVBand="0"/>
      </w:tblPr>
      <w:tblGrid>
        <w:gridCol w:w="2880"/>
        <w:gridCol w:w="1440"/>
        <w:gridCol w:w="4320"/>
      </w:tblGrid>
      <w:tr w:rsidR="00D812EB" w:rsidRPr="000D7659" w14:paraId="55C33CE9" w14:textId="77777777" w:rsidTr="00600D66">
        <w:trPr>
          <w:jc w:val="center"/>
          <w:ins w:id="144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E2B3275" w14:textId="77777777" w:rsidR="00D812EB" w:rsidRPr="000D7659" w:rsidRDefault="00D812EB" w:rsidP="00600D66">
            <w:pPr>
              <w:pStyle w:val="TAH"/>
              <w:rPr>
                <w:ins w:id="1450" w:author="S6-241575" w:date="2024-04-22T10:39:00Z"/>
              </w:rPr>
            </w:pPr>
            <w:ins w:id="1451" w:author="S6-241575" w:date="2024-04-22T10:39:00Z">
              <w:r w:rsidRPr="000D7659">
                <w:t>Information element</w:t>
              </w:r>
            </w:ins>
          </w:p>
        </w:tc>
        <w:tc>
          <w:tcPr>
            <w:tcW w:w="1440" w:type="dxa"/>
            <w:tcBorders>
              <w:top w:val="single" w:sz="4" w:space="0" w:color="000000"/>
              <w:left w:val="single" w:sz="4" w:space="0" w:color="000000"/>
              <w:bottom w:val="single" w:sz="4" w:space="0" w:color="000000"/>
            </w:tcBorders>
            <w:shd w:val="clear" w:color="auto" w:fill="auto"/>
          </w:tcPr>
          <w:p w14:paraId="6A3B9808" w14:textId="77777777" w:rsidR="00D812EB" w:rsidRPr="000D7659" w:rsidRDefault="00D812EB" w:rsidP="00600D66">
            <w:pPr>
              <w:pStyle w:val="TAH"/>
              <w:rPr>
                <w:ins w:id="1452" w:author="S6-241575" w:date="2024-04-22T10:39:00Z"/>
              </w:rPr>
            </w:pPr>
            <w:ins w:id="1453" w:author="S6-241575" w:date="2024-04-22T10:39:00Z">
              <w:r w:rsidRPr="000D7659">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44978" w14:textId="77777777" w:rsidR="00D812EB" w:rsidRPr="000D7659" w:rsidRDefault="00D812EB" w:rsidP="00600D66">
            <w:pPr>
              <w:pStyle w:val="TAH"/>
              <w:rPr>
                <w:ins w:id="1454" w:author="S6-241575" w:date="2024-04-22T10:39:00Z"/>
              </w:rPr>
            </w:pPr>
            <w:ins w:id="1455" w:author="S6-241575" w:date="2024-04-22T10:39:00Z">
              <w:r w:rsidRPr="000D7659">
                <w:t>Description</w:t>
              </w:r>
            </w:ins>
          </w:p>
        </w:tc>
      </w:tr>
      <w:tr w:rsidR="00D812EB" w:rsidRPr="000D7659" w14:paraId="780854EE" w14:textId="77777777" w:rsidTr="00600D66">
        <w:trPr>
          <w:jc w:val="center"/>
          <w:ins w:id="145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E0498F3" w14:textId="77777777" w:rsidR="00D812EB" w:rsidRPr="0064308A" w:rsidRDefault="00D812EB" w:rsidP="00600D66">
            <w:pPr>
              <w:pStyle w:val="TAL"/>
              <w:rPr>
                <w:ins w:id="1457" w:author="S6-241575" w:date="2024-04-22T10:39:00Z"/>
                <w:kern w:val="2"/>
              </w:rPr>
            </w:pPr>
            <w:ins w:id="1458" w:author="S6-241575" w:date="2024-04-22T10:39:00Z">
              <w:r w:rsidRPr="000D7659">
                <w:rPr>
                  <w:kern w:val="2"/>
                </w:rPr>
                <w:t>Requestor ID</w:t>
              </w:r>
            </w:ins>
          </w:p>
        </w:tc>
        <w:tc>
          <w:tcPr>
            <w:tcW w:w="1440" w:type="dxa"/>
            <w:tcBorders>
              <w:top w:val="single" w:sz="4" w:space="0" w:color="000000"/>
              <w:left w:val="single" w:sz="4" w:space="0" w:color="000000"/>
              <w:bottom w:val="single" w:sz="4" w:space="0" w:color="000000"/>
            </w:tcBorders>
            <w:shd w:val="clear" w:color="auto" w:fill="auto"/>
          </w:tcPr>
          <w:p w14:paraId="516C881B" w14:textId="77777777" w:rsidR="00D812EB" w:rsidRPr="0064308A" w:rsidRDefault="00D812EB" w:rsidP="00600D66">
            <w:pPr>
              <w:pStyle w:val="TAC"/>
              <w:rPr>
                <w:ins w:id="1459" w:author="S6-241575" w:date="2024-04-22T10:39:00Z"/>
                <w:kern w:val="2"/>
              </w:rPr>
            </w:pPr>
            <w:ins w:id="1460" w:author="S6-241575" w:date="2024-04-22T10:39: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E47E1" w14:textId="77777777" w:rsidR="00D812EB" w:rsidRPr="0064308A" w:rsidRDefault="00D812EB" w:rsidP="00600D66">
            <w:pPr>
              <w:pStyle w:val="TAL"/>
              <w:rPr>
                <w:ins w:id="1461" w:author="S6-241575" w:date="2024-04-22T10:39:00Z"/>
                <w:kern w:val="2"/>
              </w:rPr>
            </w:pPr>
            <w:ins w:id="1462" w:author="S6-241575" w:date="2024-04-22T10:39:00Z">
              <w:r w:rsidRPr="000D7659">
                <w:rPr>
                  <w:kern w:val="2"/>
                </w:rPr>
                <w:t>The identifier of the consumer.</w:t>
              </w:r>
            </w:ins>
          </w:p>
        </w:tc>
      </w:tr>
      <w:tr w:rsidR="00D812EB" w:rsidRPr="000D7659" w14:paraId="14D47FC3" w14:textId="77777777" w:rsidTr="00600D66">
        <w:trPr>
          <w:jc w:val="center"/>
          <w:ins w:id="146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72AF38A0" w14:textId="77777777" w:rsidR="00D812EB" w:rsidRPr="0064308A" w:rsidRDefault="00D812EB" w:rsidP="00600D66">
            <w:pPr>
              <w:pStyle w:val="TAL"/>
              <w:rPr>
                <w:ins w:id="1464" w:author="S6-241575" w:date="2024-04-22T10:39:00Z"/>
                <w:kern w:val="2"/>
              </w:rPr>
            </w:pPr>
            <w:ins w:id="1465" w:author="S6-241575" w:date="2024-04-22T10:39: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471C503B" w14:textId="77777777" w:rsidR="00D812EB" w:rsidRPr="0064308A" w:rsidRDefault="00D812EB" w:rsidP="00600D66">
            <w:pPr>
              <w:pStyle w:val="TAC"/>
              <w:rPr>
                <w:ins w:id="1466" w:author="S6-241575" w:date="2024-04-22T10:39:00Z"/>
                <w:kern w:val="2"/>
              </w:rPr>
            </w:pPr>
            <w:ins w:id="1467" w:author="S6-241575" w:date="2024-04-22T10:39: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EB5E3" w14:textId="77777777" w:rsidR="00D812EB" w:rsidRPr="0064308A" w:rsidRDefault="00D812EB" w:rsidP="00600D66">
            <w:pPr>
              <w:pStyle w:val="TAL"/>
              <w:rPr>
                <w:ins w:id="1468" w:author="S6-241575" w:date="2024-04-22T10:39:00Z"/>
                <w:kern w:val="2"/>
              </w:rPr>
            </w:pPr>
            <w:ins w:id="1469" w:author="S6-241575" w:date="2024-04-22T10:39:00Z">
              <w:r w:rsidRPr="000D7659">
                <w:rPr>
                  <w:kern w:val="2"/>
                </w:rPr>
                <w:t xml:space="preserve">The identifier of the analytics event. This ID can be for example </w:t>
              </w:r>
              <w:r w:rsidRPr="0064308A">
                <w:rPr>
                  <w:kern w:val="2"/>
                </w:rPr>
                <w:t>"</w:t>
              </w:r>
              <w:r>
                <w:t xml:space="preserve">Collision Detection </w:t>
              </w:r>
              <w:r w:rsidRPr="0064308A">
                <w:rPr>
                  <w:kern w:val="2"/>
                </w:rPr>
                <w:t>analytics".</w:t>
              </w:r>
            </w:ins>
          </w:p>
        </w:tc>
      </w:tr>
      <w:tr w:rsidR="00D812EB" w:rsidRPr="000D7659" w14:paraId="28409108" w14:textId="77777777" w:rsidTr="00600D66">
        <w:trPr>
          <w:jc w:val="center"/>
          <w:ins w:id="147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7361B74" w14:textId="77777777" w:rsidR="00D812EB" w:rsidRPr="000D7659" w:rsidRDefault="00D812EB" w:rsidP="00600D66">
            <w:pPr>
              <w:pStyle w:val="TAL"/>
              <w:rPr>
                <w:ins w:id="1471" w:author="S6-241575" w:date="2024-04-22T10:39:00Z"/>
                <w:kern w:val="2"/>
              </w:rPr>
            </w:pPr>
            <w:ins w:id="1472" w:author="S6-241575" w:date="2024-04-22T10:39:00Z">
              <w:r w:rsidRPr="000D7659">
                <w:rPr>
                  <w:kern w:val="2"/>
                </w:rPr>
                <w:t>Analytics type</w:t>
              </w:r>
            </w:ins>
          </w:p>
        </w:tc>
        <w:tc>
          <w:tcPr>
            <w:tcW w:w="1440" w:type="dxa"/>
            <w:tcBorders>
              <w:top w:val="single" w:sz="4" w:space="0" w:color="000000"/>
              <w:left w:val="single" w:sz="4" w:space="0" w:color="000000"/>
              <w:bottom w:val="single" w:sz="4" w:space="0" w:color="000000"/>
            </w:tcBorders>
            <w:shd w:val="clear" w:color="auto" w:fill="auto"/>
          </w:tcPr>
          <w:p w14:paraId="31C81326" w14:textId="77777777" w:rsidR="00D812EB" w:rsidRPr="000D7659" w:rsidRDefault="00D812EB" w:rsidP="00600D66">
            <w:pPr>
              <w:pStyle w:val="TAC"/>
              <w:rPr>
                <w:ins w:id="1473" w:author="S6-241575" w:date="2024-04-22T10:39:00Z"/>
                <w:kern w:val="2"/>
              </w:rPr>
            </w:pPr>
            <w:ins w:id="1474" w:author="S6-241575" w:date="2024-04-22T10:39:00Z">
              <w:r w:rsidRPr="000D7659">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362C2" w14:textId="77777777" w:rsidR="00D812EB" w:rsidRPr="000D7659" w:rsidRDefault="00D812EB" w:rsidP="00600D66">
            <w:pPr>
              <w:pStyle w:val="TAL"/>
              <w:rPr>
                <w:ins w:id="1475" w:author="S6-241575" w:date="2024-04-22T10:39:00Z"/>
                <w:kern w:val="2"/>
              </w:rPr>
            </w:pPr>
            <w:ins w:id="1476" w:author="S6-241575" w:date="2024-04-22T10:39:00Z">
              <w:r>
                <w:rPr>
                  <w:kern w:val="2"/>
                </w:rPr>
                <w:t>The type of analytics for the event, e.g. statistics or predictions,</w:t>
              </w:r>
            </w:ins>
          </w:p>
        </w:tc>
      </w:tr>
      <w:tr w:rsidR="00D812EB" w:rsidRPr="000D7659" w14:paraId="3184DBAB" w14:textId="77777777" w:rsidTr="00600D66">
        <w:trPr>
          <w:jc w:val="center"/>
          <w:ins w:id="1477"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008B09A" w14:textId="77777777" w:rsidR="00D812EB" w:rsidRPr="000D7659" w:rsidRDefault="00D812EB" w:rsidP="00600D66">
            <w:pPr>
              <w:pStyle w:val="TAL"/>
              <w:rPr>
                <w:ins w:id="1478" w:author="S6-241575" w:date="2024-04-22T10:39:00Z"/>
                <w:kern w:val="2"/>
              </w:rPr>
            </w:pPr>
            <w:ins w:id="1479" w:author="S6-241575" w:date="2024-04-22T10:39:00Z">
              <w:r>
                <w:rPr>
                  <w:kern w:val="2"/>
                </w:rPr>
                <w:t>Analytics filter information</w:t>
              </w:r>
            </w:ins>
          </w:p>
        </w:tc>
        <w:tc>
          <w:tcPr>
            <w:tcW w:w="1440" w:type="dxa"/>
            <w:tcBorders>
              <w:top w:val="single" w:sz="4" w:space="0" w:color="000000"/>
              <w:left w:val="single" w:sz="4" w:space="0" w:color="000000"/>
              <w:bottom w:val="single" w:sz="4" w:space="0" w:color="000000"/>
            </w:tcBorders>
            <w:shd w:val="clear" w:color="auto" w:fill="auto"/>
          </w:tcPr>
          <w:p w14:paraId="786BF5D5" w14:textId="77777777" w:rsidR="00D812EB" w:rsidRDefault="00D812EB" w:rsidP="00600D66">
            <w:pPr>
              <w:pStyle w:val="TAC"/>
              <w:rPr>
                <w:ins w:id="1480" w:author="S6-241575" w:date="2024-04-22T10:39:00Z"/>
                <w:kern w:val="2"/>
              </w:rPr>
            </w:pPr>
            <w:ins w:id="1481"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2F02D" w14:textId="77777777" w:rsidR="00D812EB" w:rsidRPr="000D7659" w:rsidRDefault="00D812EB" w:rsidP="00600D66">
            <w:pPr>
              <w:pStyle w:val="TAL"/>
              <w:rPr>
                <w:ins w:id="1482" w:author="S6-241575" w:date="2024-04-22T10:39:00Z"/>
                <w:kern w:val="2"/>
              </w:rPr>
            </w:pPr>
            <w:ins w:id="1483" w:author="S6-241575" w:date="2024-04-22T10:39:00Z">
              <w:r>
                <w:rPr>
                  <w:kern w:val="2"/>
                </w:rPr>
                <w:t>Filter information for the analytics event</w:t>
              </w:r>
            </w:ins>
          </w:p>
        </w:tc>
      </w:tr>
      <w:tr w:rsidR="00D812EB" w:rsidRPr="000D7659" w14:paraId="53A1C9D3" w14:textId="77777777" w:rsidTr="00600D66">
        <w:trPr>
          <w:jc w:val="center"/>
          <w:ins w:id="148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0EC097C" w14:textId="77777777" w:rsidR="00D812EB" w:rsidRPr="000D7659" w:rsidRDefault="00D812EB" w:rsidP="00600D66">
            <w:pPr>
              <w:pStyle w:val="TAL"/>
              <w:rPr>
                <w:ins w:id="1485" w:author="S6-241575" w:date="2024-04-22T10:39:00Z"/>
                <w:kern w:val="2"/>
              </w:rPr>
            </w:pPr>
            <w:ins w:id="1486" w:author="S6-241575" w:date="2024-04-22T10:39:00Z">
              <w:r>
                <w:rPr>
                  <w:kern w:val="2"/>
                  <w:lang w:val="en-US" w:eastAsia="zh-CN"/>
                </w:rPr>
                <w:t>&gt;</w:t>
              </w:r>
              <w:r>
                <w:rPr>
                  <w:kern w:val="2"/>
                </w:rPr>
                <w:t>Target VAL UE ID(s)</w:t>
              </w:r>
            </w:ins>
          </w:p>
        </w:tc>
        <w:tc>
          <w:tcPr>
            <w:tcW w:w="1440" w:type="dxa"/>
            <w:tcBorders>
              <w:top w:val="single" w:sz="4" w:space="0" w:color="000000"/>
              <w:left w:val="single" w:sz="4" w:space="0" w:color="000000"/>
              <w:bottom w:val="single" w:sz="4" w:space="0" w:color="000000"/>
            </w:tcBorders>
            <w:shd w:val="clear" w:color="auto" w:fill="auto"/>
          </w:tcPr>
          <w:p w14:paraId="0A34B623" w14:textId="77777777" w:rsidR="00D812EB" w:rsidRDefault="00D812EB" w:rsidP="00600D66">
            <w:pPr>
              <w:pStyle w:val="TAC"/>
              <w:rPr>
                <w:ins w:id="1487" w:author="S6-241575" w:date="2024-04-22T10:39:00Z"/>
                <w:kern w:val="2"/>
              </w:rPr>
            </w:pPr>
            <w:ins w:id="1488"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C1942" w14:textId="77777777" w:rsidR="00D812EB" w:rsidRPr="000D7659" w:rsidRDefault="00D812EB" w:rsidP="00600D66">
            <w:pPr>
              <w:pStyle w:val="TAL"/>
              <w:rPr>
                <w:ins w:id="1489" w:author="S6-241575" w:date="2024-04-22T10:39:00Z"/>
                <w:kern w:val="2"/>
              </w:rPr>
            </w:pPr>
            <w:ins w:id="1490" w:author="S6-241575" w:date="2024-04-22T10:39:00Z">
              <w:r>
                <w:rPr>
                  <w:kern w:val="2"/>
                </w:rPr>
                <w:t>The VAL UE(s) for which the analytics subscription applies</w:t>
              </w:r>
            </w:ins>
          </w:p>
        </w:tc>
      </w:tr>
      <w:tr w:rsidR="00D812EB" w:rsidRPr="000D7659" w14:paraId="427E998D" w14:textId="77777777" w:rsidTr="00600D66">
        <w:trPr>
          <w:jc w:val="center"/>
          <w:ins w:id="1491"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0C87D1F" w14:textId="77777777" w:rsidR="00D812EB" w:rsidRPr="000D7659" w:rsidRDefault="00D812EB" w:rsidP="00600D66">
            <w:pPr>
              <w:pStyle w:val="TAL"/>
              <w:rPr>
                <w:ins w:id="1492" w:author="S6-241575" w:date="2024-04-22T10:39:00Z"/>
                <w:kern w:val="2"/>
              </w:rPr>
            </w:pPr>
            <w:ins w:id="1493" w:author="S6-241575" w:date="2024-04-22T10:39:00Z">
              <w:r>
                <w:rPr>
                  <w:kern w:val="2"/>
                  <w:lang w:val="en-US" w:eastAsia="zh-CN"/>
                </w:rPr>
                <w:t>&gt;</w:t>
              </w:r>
              <w:r>
                <w:rPr>
                  <w:kern w:val="2"/>
                </w:rPr>
                <w:t>Target VAL server ID</w:t>
              </w:r>
            </w:ins>
          </w:p>
        </w:tc>
        <w:tc>
          <w:tcPr>
            <w:tcW w:w="1440" w:type="dxa"/>
            <w:tcBorders>
              <w:top w:val="single" w:sz="4" w:space="0" w:color="000000"/>
              <w:left w:val="single" w:sz="4" w:space="0" w:color="000000"/>
              <w:bottom w:val="single" w:sz="4" w:space="0" w:color="000000"/>
            </w:tcBorders>
            <w:shd w:val="clear" w:color="auto" w:fill="auto"/>
          </w:tcPr>
          <w:p w14:paraId="2674BD18" w14:textId="77777777" w:rsidR="00D812EB" w:rsidRDefault="00D812EB" w:rsidP="00600D66">
            <w:pPr>
              <w:pStyle w:val="TAC"/>
              <w:rPr>
                <w:ins w:id="1494" w:author="S6-241575" w:date="2024-04-22T10:39:00Z"/>
                <w:kern w:val="2"/>
              </w:rPr>
            </w:pPr>
            <w:ins w:id="1495"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70959" w14:textId="77777777" w:rsidR="00D812EB" w:rsidRPr="000D7659" w:rsidRDefault="00D812EB" w:rsidP="00600D66">
            <w:pPr>
              <w:pStyle w:val="TAL"/>
              <w:rPr>
                <w:ins w:id="1496" w:author="S6-241575" w:date="2024-04-22T10:39:00Z"/>
                <w:kern w:val="2"/>
              </w:rPr>
            </w:pPr>
            <w:ins w:id="1497" w:author="S6-241575" w:date="2024-04-22T10:39:00Z">
              <w:r>
                <w:rPr>
                  <w:kern w:val="2"/>
                </w:rPr>
                <w:t>If consumer is different from the VAL server, this identifier shows the target VAL server for which the analytics subscription applies.</w:t>
              </w:r>
            </w:ins>
          </w:p>
        </w:tc>
      </w:tr>
      <w:tr w:rsidR="00D812EB" w:rsidRPr="000D7659" w14:paraId="79E5455E" w14:textId="77777777" w:rsidTr="00600D66">
        <w:trPr>
          <w:jc w:val="center"/>
          <w:ins w:id="1498"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DD57BE9" w14:textId="77777777" w:rsidR="00D812EB" w:rsidRPr="000D7659" w:rsidRDefault="00D812EB" w:rsidP="00600D66">
            <w:pPr>
              <w:pStyle w:val="TAL"/>
              <w:rPr>
                <w:ins w:id="1499" w:author="S6-241575" w:date="2024-04-22T10:39:00Z"/>
                <w:kern w:val="2"/>
              </w:rPr>
            </w:pPr>
            <w:ins w:id="1500" w:author="S6-241575" w:date="2024-04-22T10:39:00Z">
              <w:r>
                <w:rPr>
                  <w:kern w:val="2"/>
                  <w:lang w:val="en-US" w:eastAsia="zh-CN"/>
                </w:rPr>
                <w:t>&gt;</w:t>
              </w:r>
              <w:r>
                <w:rPr>
                  <w:kern w:val="2"/>
                </w:rPr>
                <w:t>Area of Interest</w:t>
              </w:r>
            </w:ins>
          </w:p>
        </w:tc>
        <w:tc>
          <w:tcPr>
            <w:tcW w:w="1440" w:type="dxa"/>
            <w:tcBorders>
              <w:top w:val="single" w:sz="4" w:space="0" w:color="000000"/>
              <w:left w:val="single" w:sz="4" w:space="0" w:color="000000"/>
              <w:bottom w:val="single" w:sz="4" w:space="0" w:color="000000"/>
            </w:tcBorders>
            <w:shd w:val="clear" w:color="auto" w:fill="auto"/>
          </w:tcPr>
          <w:p w14:paraId="51FF4A46" w14:textId="77777777" w:rsidR="00D812EB" w:rsidRDefault="00D812EB" w:rsidP="00600D66">
            <w:pPr>
              <w:pStyle w:val="TAC"/>
              <w:rPr>
                <w:ins w:id="1501" w:author="S6-241575" w:date="2024-04-22T10:39:00Z"/>
                <w:kern w:val="2"/>
              </w:rPr>
            </w:pPr>
            <w:ins w:id="1502"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134D9" w14:textId="77777777" w:rsidR="00D812EB" w:rsidRPr="000D7659" w:rsidRDefault="00D812EB" w:rsidP="00600D66">
            <w:pPr>
              <w:pStyle w:val="TAL"/>
              <w:rPr>
                <w:ins w:id="1503" w:author="S6-241575" w:date="2024-04-22T10:39:00Z"/>
                <w:kern w:val="2"/>
              </w:rPr>
            </w:pPr>
            <w:ins w:id="1504" w:author="S6-241575" w:date="2024-04-22T10:39:00Z">
              <w:r>
                <w:rPr>
                  <w:kern w:val="2"/>
                </w:rPr>
                <w:t>The geographical or service area for which the subscription request applies</w:t>
              </w:r>
            </w:ins>
          </w:p>
        </w:tc>
      </w:tr>
      <w:tr w:rsidR="00D812EB" w:rsidRPr="000D7659" w14:paraId="1C741A47" w14:textId="77777777" w:rsidTr="00600D66">
        <w:trPr>
          <w:jc w:val="center"/>
          <w:ins w:id="1505"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6BA30D80" w14:textId="77777777" w:rsidR="00D812EB" w:rsidRPr="000D7659" w:rsidRDefault="00D812EB" w:rsidP="00600D66">
            <w:pPr>
              <w:pStyle w:val="TAL"/>
              <w:rPr>
                <w:ins w:id="1506" w:author="S6-241575" w:date="2024-04-22T10:39:00Z"/>
                <w:kern w:val="2"/>
              </w:rPr>
            </w:pPr>
            <w:ins w:id="1507" w:author="S6-241575" w:date="2024-04-22T10:39:00Z">
              <w:r>
                <w:rPr>
                  <w:kern w:val="2"/>
                </w:rPr>
                <w:t xml:space="preserve">Attributes for </w:t>
              </w:r>
              <w:r>
                <w:t>collision detection</w:t>
              </w:r>
            </w:ins>
          </w:p>
        </w:tc>
        <w:tc>
          <w:tcPr>
            <w:tcW w:w="1440" w:type="dxa"/>
            <w:tcBorders>
              <w:top w:val="single" w:sz="4" w:space="0" w:color="000000"/>
              <w:left w:val="single" w:sz="4" w:space="0" w:color="000000"/>
              <w:bottom w:val="single" w:sz="4" w:space="0" w:color="000000"/>
            </w:tcBorders>
            <w:shd w:val="clear" w:color="auto" w:fill="auto"/>
          </w:tcPr>
          <w:p w14:paraId="6949C5FB" w14:textId="77777777" w:rsidR="00D812EB" w:rsidRDefault="00D812EB" w:rsidP="00600D66">
            <w:pPr>
              <w:pStyle w:val="TAC"/>
              <w:rPr>
                <w:ins w:id="1508" w:author="S6-241575" w:date="2024-04-22T10:39:00Z"/>
                <w:kern w:val="2"/>
              </w:rPr>
            </w:pPr>
            <w:ins w:id="1509"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D3055" w14:textId="77777777" w:rsidR="00D812EB" w:rsidRPr="000D7659" w:rsidRDefault="00D812EB" w:rsidP="00600D66">
            <w:pPr>
              <w:pStyle w:val="TAL"/>
              <w:rPr>
                <w:ins w:id="1510" w:author="S6-241575" w:date="2024-04-22T10:39:00Z"/>
                <w:kern w:val="2"/>
              </w:rPr>
            </w:pPr>
            <w:ins w:id="1511" w:author="S6-241575" w:date="2024-04-22T10:39:00Z">
              <w:r>
                <w:rPr>
                  <w:kern w:val="2"/>
                </w:rPr>
                <w:t xml:space="preserve">The parameters for </w:t>
              </w:r>
              <w:r>
                <w:t>collision detection</w:t>
              </w:r>
              <w:r>
                <w:rPr>
                  <w:kern w:val="2"/>
                </w:rPr>
                <w:t xml:space="preserve"> analytics apply.</w:t>
              </w:r>
            </w:ins>
          </w:p>
        </w:tc>
      </w:tr>
      <w:tr w:rsidR="00D812EB" w:rsidRPr="000D7659" w14:paraId="3EBD663A" w14:textId="77777777" w:rsidTr="00600D66">
        <w:trPr>
          <w:jc w:val="center"/>
          <w:ins w:id="1512"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D20D0C3" w14:textId="77777777" w:rsidR="00D812EB" w:rsidRDefault="00D812EB" w:rsidP="00600D66">
            <w:pPr>
              <w:pStyle w:val="TAL"/>
              <w:rPr>
                <w:ins w:id="1513" w:author="S6-241575" w:date="2024-04-22T10:39:00Z"/>
                <w:kern w:val="2"/>
              </w:rPr>
            </w:pPr>
            <w:ins w:id="1514" w:author="S6-241575" w:date="2024-04-22T10:39:00Z">
              <w:r>
                <w:rPr>
                  <w:kern w:val="2"/>
                  <w:lang w:val="en-US" w:eastAsia="zh-CN"/>
                </w:rPr>
                <w:t>&gt;</w:t>
              </w:r>
              <w:r>
                <w:rPr>
                  <w:kern w:val="2"/>
                </w:rPr>
                <w:t>Distance</w:t>
              </w:r>
            </w:ins>
          </w:p>
        </w:tc>
        <w:tc>
          <w:tcPr>
            <w:tcW w:w="1440" w:type="dxa"/>
            <w:tcBorders>
              <w:top w:val="single" w:sz="4" w:space="0" w:color="000000"/>
              <w:left w:val="single" w:sz="4" w:space="0" w:color="000000"/>
              <w:bottom w:val="single" w:sz="4" w:space="0" w:color="000000"/>
            </w:tcBorders>
            <w:shd w:val="clear" w:color="auto" w:fill="auto"/>
          </w:tcPr>
          <w:p w14:paraId="5EF5A0CE" w14:textId="77777777" w:rsidR="00D812EB" w:rsidRDefault="00D812EB" w:rsidP="00600D66">
            <w:pPr>
              <w:pStyle w:val="TAC"/>
              <w:rPr>
                <w:ins w:id="1515" w:author="S6-241575" w:date="2024-04-22T10:39:00Z"/>
                <w:kern w:val="2"/>
              </w:rPr>
            </w:pPr>
            <w:ins w:id="1516"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6E21F" w14:textId="77777777" w:rsidR="00D812EB" w:rsidRDefault="00D812EB" w:rsidP="00600D66">
            <w:pPr>
              <w:pStyle w:val="TAL"/>
              <w:rPr>
                <w:ins w:id="1517" w:author="S6-241575" w:date="2024-04-22T10:39:00Z"/>
                <w:kern w:val="2"/>
              </w:rPr>
            </w:pPr>
            <w:ins w:id="1518" w:author="S6-241575" w:date="2024-04-22T10:39:00Z">
              <w:r>
                <w:rPr>
                  <w:kern w:val="2"/>
                </w:rPr>
                <w:t xml:space="preserve">The minimum distance allowed for two UEs. </w:t>
              </w:r>
            </w:ins>
          </w:p>
        </w:tc>
      </w:tr>
      <w:tr w:rsidR="00D812EB" w:rsidRPr="000D7659" w14:paraId="2D5C9E61" w14:textId="77777777" w:rsidTr="00600D66">
        <w:trPr>
          <w:jc w:val="center"/>
          <w:ins w:id="151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30783EF" w14:textId="77777777" w:rsidR="00D812EB" w:rsidRPr="0064308A" w:rsidRDefault="00D812EB" w:rsidP="00600D66">
            <w:pPr>
              <w:pStyle w:val="TAL"/>
              <w:rPr>
                <w:ins w:id="1520" w:author="S6-241575" w:date="2024-04-22T10:39:00Z"/>
                <w:kern w:val="2"/>
              </w:rPr>
            </w:pPr>
            <w:ins w:id="1521" w:author="S6-241575" w:date="2024-04-22T10:39:00Z">
              <w:r>
                <w:rPr>
                  <w:kern w:val="2"/>
                  <w:lang w:val="en-US" w:eastAsia="zh-CN"/>
                </w:rPr>
                <w:t>&gt;</w:t>
              </w:r>
              <w:r>
                <w:t>V</w:t>
              </w:r>
              <w:r w:rsidRPr="0073258E">
                <w:rPr>
                  <w:kern w:val="2"/>
                </w:rPr>
                <w:t>elocity</w:t>
              </w:r>
            </w:ins>
          </w:p>
        </w:tc>
        <w:tc>
          <w:tcPr>
            <w:tcW w:w="1440" w:type="dxa"/>
            <w:tcBorders>
              <w:top w:val="single" w:sz="4" w:space="0" w:color="000000"/>
              <w:left w:val="single" w:sz="4" w:space="0" w:color="000000"/>
              <w:bottom w:val="single" w:sz="4" w:space="0" w:color="000000"/>
            </w:tcBorders>
            <w:shd w:val="clear" w:color="auto" w:fill="auto"/>
          </w:tcPr>
          <w:p w14:paraId="525D1887" w14:textId="77777777" w:rsidR="00D812EB" w:rsidRDefault="00D812EB" w:rsidP="00600D66">
            <w:pPr>
              <w:pStyle w:val="TAC"/>
              <w:rPr>
                <w:ins w:id="1522" w:author="S6-241575" w:date="2024-04-22T10:39:00Z"/>
                <w:kern w:val="2"/>
              </w:rPr>
            </w:pPr>
            <w:ins w:id="1523"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2CF6E" w14:textId="77777777" w:rsidR="00D812EB" w:rsidRDefault="00D812EB" w:rsidP="00600D66">
            <w:pPr>
              <w:pStyle w:val="TAL"/>
              <w:rPr>
                <w:ins w:id="1524" w:author="S6-241575" w:date="2024-04-22T10:39:00Z"/>
                <w:kern w:val="2"/>
              </w:rPr>
            </w:pPr>
            <w:ins w:id="1525" w:author="S6-241575" w:date="2024-04-22T10:39:00Z">
              <w:r>
                <w:rPr>
                  <w:kern w:val="2"/>
                </w:rPr>
                <w:t>The maximum velocity of the UEs.</w:t>
              </w:r>
            </w:ins>
          </w:p>
        </w:tc>
      </w:tr>
      <w:tr w:rsidR="00D812EB" w:rsidRPr="000D7659" w14:paraId="10FCC356" w14:textId="77777777" w:rsidTr="00600D66">
        <w:trPr>
          <w:jc w:val="center"/>
          <w:ins w:id="152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534CCE6" w14:textId="77777777" w:rsidR="00D812EB" w:rsidRPr="0064308A" w:rsidRDefault="00D812EB" w:rsidP="00600D66">
            <w:pPr>
              <w:pStyle w:val="TAL"/>
              <w:rPr>
                <w:ins w:id="1527" w:author="S6-241575" w:date="2024-04-22T10:39:00Z"/>
                <w:kern w:val="2"/>
              </w:rPr>
            </w:pPr>
            <w:ins w:id="1528" w:author="S6-241575" w:date="2024-04-22T10:39:00Z">
              <w:r>
                <w:rPr>
                  <w:kern w:val="2"/>
                  <w:lang w:val="en-US" w:eastAsia="zh-CN"/>
                </w:rPr>
                <w:t>&gt;Direction</w:t>
              </w:r>
            </w:ins>
          </w:p>
        </w:tc>
        <w:tc>
          <w:tcPr>
            <w:tcW w:w="1440" w:type="dxa"/>
            <w:tcBorders>
              <w:top w:val="single" w:sz="4" w:space="0" w:color="000000"/>
              <w:left w:val="single" w:sz="4" w:space="0" w:color="000000"/>
              <w:bottom w:val="single" w:sz="4" w:space="0" w:color="000000"/>
            </w:tcBorders>
            <w:shd w:val="clear" w:color="auto" w:fill="auto"/>
          </w:tcPr>
          <w:p w14:paraId="65A56F57" w14:textId="77777777" w:rsidR="00D812EB" w:rsidRDefault="00D812EB" w:rsidP="00600D66">
            <w:pPr>
              <w:pStyle w:val="TAC"/>
              <w:rPr>
                <w:ins w:id="1529" w:author="S6-241575" w:date="2024-04-22T10:39:00Z"/>
                <w:kern w:val="2"/>
              </w:rPr>
            </w:pPr>
            <w:ins w:id="1530"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D4A01" w14:textId="77777777" w:rsidR="00D812EB" w:rsidRDefault="00D812EB" w:rsidP="00600D66">
            <w:pPr>
              <w:pStyle w:val="TAL"/>
              <w:rPr>
                <w:ins w:id="1531" w:author="S6-241575" w:date="2024-04-22T10:39:00Z"/>
                <w:kern w:val="2"/>
              </w:rPr>
            </w:pPr>
            <w:ins w:id="1532" w:author="S6-241575" w:date="2024-04-22T10:39:00Z">
              <w:r>
                <w:rPr>
                  <w:kern w:val="2"/>
                </w:rPr>
                <w:t>The expected direction of the UEs moving.</w:t>
              </w:r>
            </w:ins>
          </w:p>
        </w:tc>
      </w:tr>
      <w:tr w:rsidR="00D812EB" w:rsidRPr="000D7659" w14:paraId="53714B20" w14:textId="77777777" w:rsidTr="00600D66">
        <w:trPr>
          <w:jc w:val="center"/>
          <w:ins w:id="153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BDE6BD8" w14:textId="77777777" w:rsidR="00D812EB" w:rsidRDefault="00D812EB" w:rsidP="00600D66">
            <w:pPr>
              <w:pStyle w:val="TAL"/>
              <w:rPr>
                <w:ins w:id="1534" w:author="S6-241575" w:date="2024-04-22T10:39:00Z"/>
                <w:kern w:val="2"/>
              </w:rPr>
            </w:pPr>
            <w:ins w:id="1535" w:author="S6-241575" w:date="2024-04-22T10:39:00Z">
              <w:r>
                <w:rPr>
                  <w:kern w:val="2"/>
                  <w:lang w:val="en-US" w:eastAsia="zh-CN"/>
                </w:rPr>
                <w:t>&gt;Granularity</w:t>
              </w:r>
            </w:ins>
          </w:p>
        </w:tc>
        <w:tc>
          <w:tcPr>
            <w:tcW w:w="1440" w:type="dxa"/>
            <w:tcBorders>
              <w:top w:val="single" w:sz="4" w:space="0" w:color="000000"/>
              <w:left w:val="single" w:sz="4" w:space="0" w:color="000000"/>
              <w:bottom w:val="single" w:sz="4" w:space="0" w:color="000000"/>
            </w:tcBorders>
            <w:shd w:val="clear" w:color="auto" w:fill="auto"/>
          </w:tcPr>
          <w:p w14:paraId="2EDC20C0" w14:textId="77777777" w:rsidR="00D812EB" w:rsidRDefault="00D812EB" w:rsidP="00600D66">
            <w:pPr>
              <w:pStyle w:val="TAC"/>
              <w:rPr>
                <w:ins w:id="1536" w:author="S6-241575" w:date="2024-04-22T10:39:00Z"/>
                <w:kern w:val="2"/>
              </w:rPr>
            </w:pPr>
            <w:ins w:id="1537"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13313" w14:textId="77777777" w:rsidR="00D812EB" w:rsidRDefault="00D812EB" w:rsidP="00600D66">
            <w:pPr>
              <w:pStyle w:val="TAL"/>
              <w:rPr>
                <w:ins w:id="1538" w:author="S6-241575" w:date="2024-04-22T10:39:00Z"/>
                <w:kern w:val="2"/>
              </w:rPr>
            </w:pPr>
            <w:ins w:id="1539" w:author="S6-241575" w:date="2024-04-22T10:39:00Z">
              <w:r>
                <w:rPr>
                  <w:kern w:val="2"/>
                </w:rPr>
                <w:t>The granularity of the movement track.</w:t>
              </w:r>
            </w:ins>
          </w:p>
        </w:tc>
      </w:tr>
      <w:tr w:rsidR="00D812EB" w:rsidRPr="000D7659" w14:paraId="3683126C" w14:textId="77777777" w:rsidTr="00600D66">
        <w:trPr>
          <w:jc w:val="center"/>
          <w:ins w:id="154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3C5BE1B1" w14:textId="77777777" w:rsidR="00D812EB" w:rsidRPr="000D7659" w:rsidRDefault="00D812EB" w:rsidP="00600D66">
            <w:pPr>
              <w:pStyle w:val="TAL"/>
              <w:rPr>
                <w:ins w:id="1541" w:author="S6-241575" w:date="2024-04-22T10:39:00Z"/>
                <w:kern w:val="2"/>
              </w:rPr>
            </w:pPr>
            <w:ins w:id="1542" w:author="S6-241575" w:date="2024-04-22T10:39:00Z">
              <w:r w:rsidRPr="000D7659">
                <w:rPr>
                  <w:kern w:val="2"/>
                </w:rPr>
                <w:t>Preferred confidence level</w:t>
              </w:r>
            </w:ins>
          </w:p>
        </w:tc>
        <w:tc>
          <w:tcPr>
            <w:tcW w:w="1440" w:type="dxa"/>
            <w:tcBorders>
              <w:top w:val="single" w:sz="4" w:space="0" w:color="000000"/>
              <w:left w:val="single" w:sz="4" w:space="0" w:color="000000"/>
              <w:bottom w:val="single" w:sz="4" w:space="0" w:color="000000"/>
            </w:tcBorders>
            <w:shd w:val="clear" w:color="auto" w:fill="auto"/>
          </w:tcPr>
          <w:p w14:paraId="2BEE1FB0" w14:textId="77777777" w:rsidR="00D812EB" w:rsidRPr="000D7659" w:rsidRDefault="00D812EB" w:rsidP="00600D66">
            <w:pPr>
              <w:pStyle w:val="TAC"/>
              <w:rPr>
                <w:ins w:id="1543" w:author="S6-241575" w:date="2024-04-22T10:39:00Z"/>
                <w:kern w:val="2"/>
              </w:rPr>
            </w:pPr>
            <w:ins w:id="1544" w:author="S6-241575" w:date="2024-04-22T10:39: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27B5A" w14:textId="77777777" w:rsidR="00D812EB" w:rsidRPr="000D7659" w:rsidRDefault="00D812EB" w:rsidP="00600D66">
            <w:pPr>
              <w:pStyle w:val="TAL"/>
              <w:rPr>
                <w:ins w:id="1545" w:author="S6-241575" w:date="2024-04-22T10:39:00Z"/>
                <w:kern w:val="2"/>
              </w:rPr>
            </w:pPr>
            <w:ins w:id="1546" w:author="S6-241575" w:date="2024-04-22T10:39:00Z">
              <w:r w:rsidRPr="000D7659">
                <w:rPr>
                  <w:kern w:val="2"/>
                </w:rPr>
                <w:t>The level of accuracy for the analytics service (in case of prediction).</w:t>
              </w:r>
            </w:ins>
          </w:p>
        </w:tc>
      </w:tr>
    </w:tbl>
    <w:p w14:paraId="5D669432" w14:textId="77777777" w:rsidR="00D812EB" w:rsidRPr="000D7659" w:rsidRDefault="00D812EB" w:rsidP="00D812EB">
      <w:pPr>
        <w:rPr>
          <w:ins w:id="1547" w:author="S6-241575" w:date="2024-04-22T10:39:00Z"/>
        </w:rPr>
      </w:pPr>
    </w:p>
    <w:p w14:paraId="43502FA2" w14:textId="56D7C0CB" w:rsidR="00D812EB" w:rsidRPr="000D7659" w:rsidRDefault="00D812EB" w:rsidP="00D812EB">
      <w:pPr>
        <w:pStyle w:val="Heading4"/>
        <w:rPr>
          <w:ins w:id="1548" w:author="S6-241575" w:date="2024-04-22T10:39:00Z"/>
        </w:rPr>
      </w:pPr>
      <w:bookmarkStart w:id="1549" w:name="_Toc164675520"/>
      <w:bookmarkStart w:id="1550" w:name="_Toc164675609"/>
      <w:ins w:id="1551" w:author="S6-241575" w:date="2024-04-22T10:39:00Z">
        <w:r>
          <w:t>6.</w:t>
        </w:r>
      </w:ins>
      <w:ins w:id="1552" w:author="Editor" w:date="2024-04-22T10:42:00Z">
        <w:r w:rsidR="00600D66">
          <w:rPr>
            <w:rFonts w:hint="eastAsia"/>
            <w:lang w:eastAsia="zh-CN"/>
          </w:rPr>
          <w:t>8</w:t>
        </w:r>
      </w:ins>
      <w:ins w:id="1553" w:author="S6-241575" w:date="2024-04-22T10:39:00Z">
        <w:del w:id="1554" w:author="Editor" w:date="2024-04-22T10:42:00Z">
          <w:r w:rsidRPr="66E88B16" w:rsidDel="00600D66">
            <w:rPr>
              <w:lang w:eastAsia="zh-CN"/>
            </w:rPr>
            <w:delText>X</w:delText>
          </w:r>
        </w:del>
        <w:r>
          <w:t>.3.9</w:t>
        </w:r>
        <w:r>
          <w:tab/>
          <w:t>Get analytics data response</w:t>
        </w:r>
        <w:bookmarkEnd w:id="1549"/>
        <w:bookmarkEnd w:id="1550"/>
      </w:ins>
    </w:p>
    <w:p w14:paraId="76404226" w14:textId="1A4F96C4" w:rsidR="00D812EB" w:rsidRPr="000D7659" w:rsidRDefault="00D812EB" w:rsidP="00D812EB">
      <w:pPr>
        <w:rPr>
          <w:ins w:id="1555" w:author="S6-241575" w:date="2024-04-22T10:39:00Z"/>
        </w:rPr>
      </w:pPr>
      <w:ins w:id="1556" w:author="S6-241575" w:date="2024-04-22T10:39:00Z">
        <w:r w:rsidRPr="000D7659">
          <w:t>Table</w:t>
        </w:r>
        <w:r w:rsidRPr="00030BDA">
          <w:t> </w:t>
        </w:r>
        <w:r>
          <w:t>6</w:t>
        </w:r>
        <w:r w:rsidRPr="000D7659">
          <w:t>.</w:t>
        </w:r>
      </w:ins>
      <w:ins w:id="1557" w:author="Editor" w:date="2024-04-22T10:48:00Z">
        <w:r w:rsidR="00600D66">
          <w:rPr>
            <w:rFonts w:hint="eastAsia"/>
            <w:lang w:eastAsia="zh-CN"/>
          </w:rPr>
          <w:t>8</w:t>
        </w:r>
      </w:ins>
      <w:ins w:id="1558" w:author="S6-241575" w:date="2024-04-22T10:39:00Z">
        <w:del w:id="1559" w:author="Editor" w:date="2024-04-22T10:48:00Z">
          <w:r w:rsidRPr="000D7659" w:rsidDel="00600D66">
            <w:delText>X</w:delText>
          </w:r>
        </w:del>
        <w:r w:rsidRPr="000D7659">
          <w:t xml:space="preserve">.3.9-1 describes information elements for the Get </w:t>
        </w:r>
        <w:r>
          <w:t xml:space="preserve">collision detection </w:t>
        </w:r>
        <w:r w:rsidRPr="000D7659">
          <w:t>analytics response from the ADAE server to the consumer.</w:t>
        </w:r>
      </w:ins>
    </w:p>
    <w:p w14:paraId="1A36A604" w14:textId="7A57A4FB" w:rsidR="00D812EB" w:rsidRPr="000D7659" w:rsidRDefault="00D812EB" w:rsidP="00D812EB">
      <w:pPr>
        <w:pStyle w:val="TH"/>
        <w:rPr>
          <w:ins w:id="1560" w:author="S6-241575" w:date="2024-04-22T10:39:00Z"/>
        </w:rPr>
      </w:pPr>
      <w:ins w:id="1561" w:author="S6-241575" w:date="2024-04-22T10:39:00Z">
        <w:r w:rsidRPr="00504EFF">
          <w:lastRenderedPageBreak/>
          <w:t>Table</w:t>
        </w:r>
        <w:r w:rsidRPr="00030BDA">
          <w:t> </w:t>
        </w:r>
        <w:r>
          <w:t>6</w:t>
        </w:r>
        <w:r w:rsidRPr="00504EFF">
          <w:t>.</w:t>
        </w:r>
      </w:ins>
      <w:ins w:id="1562" w:author="Editor" w:date="2024-04-22T10:48:00Z">
        <w:r w:rsidR="00600D66">
          <w:rPr>
            <w:rFonts w:hint="eastAsia"/>
            <w:lang w:eastAsia="zh-CN"/>
          </w:rPr>
          <w:t>8</w:t>
        </w:r>
      </w:ins>
      <w:ins w:id="1563" w:author="S6-241575" w:date="2024-04-22T10:39:00Z">
        <w:del w:id="1564" w:author="Editor" w:date="2024-04-22T10:48:00Z">
          <w:r w:rsidRPr="00504EFF" w:rsidDel="00600D66">
            <w:delText>X</w:delText>
          </w:r>
        </w:del>
        <w:r w:rsidRPr="00504EFF">
          <w:t>.3.9-1: Get analytics response</w:t>
        </w:r>
      </w:ins>
    </w:p>
    <w:tbl>
      <w:tblPr>
        <w:tblW w:w="8640" w:type="dxa"/>
        <w:jc w:val="center"/>
        <w:tblLayout w:type="fixed"/>
        <w:tblLook w:val="04A0" w:firstRow="1" w:lastRow="0" w:firstColumn="1" w:lastColumn="0" w:noHBand="0" w:noVBand="1"/>
      </w:tblPr>
      <w:tblGrid>
        <w:gridCol w:w="2880"/>
        <w:gridCol w:w="1440"/>
        <w:gridCol w:w="4320"/>
      </w:tblGrid>
      <w:tr w:rsidR="00D812EB" w:rsidRPr="000D7659" w14:paraId="28748D04" w14:textId="77777777" w:rsidTr="00600D66">
        <w:trPr>
          <w:jc w:val="center"/>
          <w:ins w:id="1565" w:author="S6-241575" w:date="2024-04-22T10:39:00Z"/>
        </w:trPr>
        <w:tc>
          <w:tcPr>
            <w:tcW w:w="2880" w:type="dxa"/>
            <w:tcBorders>
              <w:top w:val="single" w:sz="4" w:space="0" w:color="000000"/>
              <w:left w:val="single" w:sz="4" w:space="0" w:color="000000"/>
              <w:bottom w:val="single" w:sz="4" w:space="0" w:color="000000"/>
              <w:right w:val="nil"/>
            </w:tcBorders>
            <w:hideMark/>
          </w:tcPr>
          <w:p w14:paraId="3D8BA4D2" w14:textId="77777777" w:rsidR="00D812EB" w:rsidRPr="000D7659" w:rsidRDefault="00D812EB" w:rsidP="00600D66">
            <w:pPr>
              <w:pStyle w:val="TAH"/>
              <w:rPr>
                <w:ins w:id="1566" w:author="S6-241575" w:date="2024-04-22T10:39:00Z"/>
                <w:kern w:val="2"/>
                <w:lang w:eastAsia="de-DE"/>
              </w:rPr>
            </w:pPr>
            <w:ins w:id="1567" w:author="S6-241575" w:date="2024-04-22T10:39:00Z">
              <w:r w:rsidRPr="000D7659">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13EDD10" w14:textId="77777777" w:rsidR="00D812EB" w:rsidRPr="000D7659" w:rsidRDefault="00D812EB" w:rsidP="00600D66">
            <w:pPr>
              <w:pStyle w:val="TAH"/>
              <w:rPr>
                <w:ins w:id="1568" w:author="S6-241575" w:date="2024-04-22T10:39:00Z"/>
                <w:kern w:val="2"/>
                <w:lang w:eastAsia="de-DE"/>
              </w:rPr>
            </w:pPr>
            <w:ins w:id="1569" w:author="S6-241575" w:date="2024-04-22T10:39:00Z">
              <w:r w:rsidRPr="000D7659">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3B3814F" w14:textId="77777777" w:rsidR="00D812EB" w:rsidRPr="000D7659" w:rsidRDefault="00D812EB" w:rsidP="00600D66">
            <w:pPr>
              <w:pStyle w:val="TAH"/>
              <w:rPr>
                <w:ins w:id="1570" w:author="S6-241575" w:date="2024-04-22T10:39:00Z"/>
                <w:kern w:val="2"/>
                <w:lang w:eastAsia="de-DE"/>
              </w:rPr>
            </w:pPr>
            <w:ins w:id="1571" w:author="S6-241575" w:date="2024-04-22T10:39:00Z">
              <w:r w:rsidRPr="000D7659">
                <w:rPr>
                  <w:kern w:val="2"/>
                  <w:lang w:eastAsia="de-DE"/>
                </w:rPr>
                <w:t>Description</w:t>
              </w:r>
            </w:ins>
          </w:p>
        </w:tc>
      </w:tr>
      <w:tr w:rsidR="00D812EB" w:rsidRPr="000D7659" w14:paraId="44487EDB" w14:textId="77777777" w:rsidTr="00600D66">
        <w:tblPrEx>
          <w:tblLook w:val="0000" w:firstRow="0" w:lastRow="0" w:firstColumn="0" w:lastColumn="0" w:noHBand="0" w:noVBand="0"/>
        </w:tblPrEx>
        <w:trPr>
          <w:jc w:val="center"/>
          <w:ins w:id="1572"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1A5299B6" w14:textId="77777777" w:rsidR="00D812EB" w:rsidRPr="000D7659" w:rsidRDefault="00D812EB" w:rsidP="00600D66">
            <w:pPr>
              <w:pStyle w:val="TAL"/>
              <w:rPr>
                <w:ins w:id="1573" w:author="S6-241575" w:date="2024-04-22T10:39:00Z"/>
              </w:rPr>
            </w:pPr>
            <w:ins w:id="1574" w:author="S6-241575" w:date="2024-04-22T10:39:00Z">
              <w:r w:rsidRPr="000D7659">
                <w:rPr>
                  <w:kern w:val="2"/>
                </w:rPr>
                <w:t>Analytics ID</w:t>
              </w:r>
            </w:ins>
          </w:p>
        </w:tc>
        <w:tc>
          <w:tcPr>
            <w:tcW w:w="1440" w:type="dxa"/>
            <w:tcBorders>
              <w:top w:val="single" w:sz="4" w:space="0" w:color="000000"/>
              <w:left w:val="single" w:sz="4" w:space="0" w:color="000000"/>
              <w:bottom w:val="single" w:sz="4" w:space="0" w:color="000000"/>
            </w:tcBorders>
            <w:shd w:val="clear" w:color="auto" w:fill="auto"/>
          </w:tcPr>
          <w:p w14:paraId="6DDFAAFD" w14:textId="77777777" w:rsidR="00D812EB" w:rsidRPr="000D7659" w:rsidRDefault="00D812EB" w:rsidP="00600D66">
            <w:pPr>
              <w:pStyle w:val="TAC"/>
              <w:rPr>
                <w:ins w:id="1575" w:author="S6-241575" w:date="2024-04-22T10:39:00Z"/>
              </w:rPr>
            </w:pPr>
            <w:ins w:id="1576" w:author="S6-241575" w:date="2024-04-22T10:39:00Z">
              <w:r>
                <w:rPr>
                  <w:kern w:val="2"/>
                </w:rPr>
                <w:t>O</w:t>
              </w:r>
              <w:r w:rsidRPr="000D7659">
                <w:rPr>
                  <w:kern w:val="2"/>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F9DE0" w14:textId="77777777" w:rsidR="00D812EB" w:rsidRPr="000D7659" w:rsidRDefault="00D812EB" w:rsidP="00600D66">
            <w:pPr>
              <w:pStyle w:val="TAL"/>
              <w:rPr>
                <w:ins w:id="1577" w:author="S6-241575" w:date="2024-04-22T10:39:00Z"/>
              </w:rPr>
            </w:pPr>
            <w:ins w:id="1578" w:author="S6-241575" w:date="2024-04-22T10:39:00Z">
              <w:r w:rsidRPr="000D7659">
                <w:rPr>
                  <w:kern w:val="2"/>
                </w:rPr>
                <w:t xml:space="preserve">The identifier of the analytics event. This ID can be for example </w:t>
              </w:r>
              <w:r>
                <w:t>"Collision Detection analytics"</w:t>
              </w:r>
              <w:r w:rsidRPr="000D7659">
                <w:t>.</w:t>
              </w:r>
            </w:ins>
          </w:p>
        </w:tc>
      </w:tr>
      <w:tr w:rsidR="00D812EB" w:rsidRPr="000D7659" w14:paraId="7DD4C6FE" w14:textId="77777777" w:rsidTr="00600D66">
        <w:tblPrEx>
          <w:tblLook w:val="0000" w:firstRow="0" w:lastRow="0" w:firstColumn="0" w:lastColumn="0" w:noHBand="0" w:noVBand="0"/>
        </w:tblPrEx>
        <w:trPr>
          <w:jc w:val="center"/>
          <w:ins w:id="1579"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C37614A" w14:textId="77777777" w:rsidR="00D812EB" w:rsidRDefault="00D812EB" w:rsidP="00600D66">
            <w:pPr>
              <w:pStyle w:val="TAL"/>
              <w:rPr>
                <w:ins w:id="1580" w:author="S6-241575" w:date="2024-04-22T10:39:00Z"/>
                <w:kern w:val="2"/>
                <w:lang w:val="en-US" w:eastAsia="zh-CN"/>
              </w:rPr>
            </w:pPr>
            <w:ins w:id="1581" w:author="S6-241575" w:date="2024-04-22T10:39:00Z">
              <w:r>
                <w:rPr>
                  <w:kern w:val="2"/>
                </w:rPr>
                <w:t>Outputs</w:t>
              </w:r>
            </w:ins>
          </w:p>
        </w:tc>
        <w:tc>
          <w:tcPr>
            <w:tcW w:w="1440" w:type="dxa"/>
            <w:tcBorders>
              <w:top w:val="single" w:sz="4" w:space="0" w:color="000000"/>
              <w:left w:val="single" w:sz="4" w:space="0" w:color="000000"/>
              <w:bottom w:val="single" w:sz="4" w:space="0" w:color="000000"/>
            </w:tcBorders>
            <w:shd w:val="clear" w:color="auto" w:fill="auto"/>
          </w:tcPr>
          <w:p w14:paraId="639C2388" w14:textId="77777777" w:rsidR="00D812EB" w:rsidRPr="000D7659" w:rsidRDefault="00D812EB" w:rsidP="00600D66">
            <w:pPr>
              <w:pStyle w:val="TAC"/>
              <w:rPr>
                <w:ins w:id="1582" w:author="S6-241575" w:date="2024-04-22T10:39:00Z"/>
                <w:kern w:val="2"/>
              </w:rPr>
            </w:pPr>
            <w:ins w:id="1583"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BF577" w14:textId="77777777" w:rsidR="00D812EB" w:rsidRDefault="00D812EB" w:rsidP="00600D66">
            <w:pPr>
              <w:pStyle w:val="TAL"/>
              <w:rPr>
                <w:ins w:id="1584" w:author="S6-241575" w:date="2024-04-22T10:39:00Z"/>
                <w:kern w:val="2"/>
              </w:rPr>
            </w:pPr>
            <w:ins w:id="1585" w:author="S6-241575" w:date="2024-04-22T10:39:00Z">
              <w:r w:rsidRPr="000D7659">
                <w:rPr>
                  <w:kern w:val="2"/>
                </w:rPr>
                <w:t xml:space="preserve">The reported analytics for the </w:t>
              </w:r>
              <w:r>
                <w:t>collision detection</w:t>
              </w:r>
              <w:r w:rsidRPr="000D7659">
                <w:t xml:space="preserve"> analytics</w:t>
              </w:r>
              <w:r w:rsidRPr="000D7659">
                <w:rPr>
                  <w:kern w:val="2"/>
                </w:rPr>
                <w:t>.</w:t>
              </w:r>
            </w:ins>
          </w:p>
        </w:tc>
      </w:tr>
      <w:tr w:rsidR="00D812EB" w:rsidRPr="000D7659" w14:paraId="06E37467" w14:textId="77777777" w:rsidTr="00600D66">
        <w:tblPrEx>
          <w:tblLook w:val="0000" w:firstRow="0" w:lastRow="0" w:firstColumn="0" w:lastColumn="0" w:noHBand="0" w:noVBand="0"/>
        </w:tblPrEx>
        <w:trPr>
          <w:jc w:val="center"/>
          <w:ins w:id="1586"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66E30CB6" w14:textId="77777777" w:rsidR="00D812EB" w:rsidRDefault="00D812EB" w:rsidP="00600D66">
            <w:pPr>
              <w:pStyle w:val="TAL"/>
              <w:rPr>
                <w:ins w:id="1587" w:author="S6-241575" w:date="2024-04-22T10:39:00Z"/>
                <w:kern w:val="2"/>
                <w:lang w:val="en-US" w:eastAsia="zh-CN"/>
              </w:rPr>
            </w:pPr>
            <w:ins w:id="1588" w:author="S6-241575" w:date="2024-04-22T10:39:00Z">
              <w:r>
                <w:rPr>
                  <w:kern w:val="2"/>
                  <w:lang w:val="en-US" w:eastAsia="zh-CN"/>
                </w:rPr>
                <w:t>&gt;VAL UE IDs</w:t>
              </w:r>
            </w:ins>
          </w:p>
        </w:tc>
        <w:tc>
          <w:tcPr>
            <w:tcW w:w="1440" w:type="dxa"/>
            <w:tcBorders>
              <w:top w:val="single" w:sz="4" w:space="0" w:color="000000"/>
              <w:left w:val="single" w:sz="4" w:space="0" w:color="000000"/>
              <w:bottom w:val="single" w:sz="4" w:space="0" w:color="000000"/>
            </w:tcBorders>
            <w:shd w:val="clear" w:color="auto" w:fill="auto"/>
          </w:tcPr>
          <w:p w14:paraId="2F6B877F" w14:textId="77777777" w:rsidR="00D812EB" w:rsidRPr="000D7659" w:rsidRDefault="00D812EB" w:rsidP="00600D66">
            <w:pPr>
              <w:pStyle w:val="TAC"/>
              <w:rPr>
                <w:ins w:id="1589" w:author="S6-241575" w:date="2024-04-22T10:39:00Z"/>
                <w:kern w:val="2"/>
              </w:rPr>
            </w:pPr>
            <w:ins w:id="1590"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9E3C2" w14:textId="77777777" w:rsidR="00D812EB" w:rsidRDefault="00D812EB" w:rsidP="00600D66">
            <w:pPr>
              <w:pStyle w:val="TAL"/>
              <w:rPr>
                <w:ins w:id="1591" w:author="S6-241575" w:date="2024-04-22T10:39:00Z"/>
                <w:kern w:val="2"/>
              </w:rPr>
            </w:pPr>
            <w:ins w:id="1592" w:author="S6-241575" w:date="2024-04-22T10:39:00Z">
              <w:r>
                <w:rPr>
                  <w:kern w:val="2"/>
                </w:rPr>
                <w:t>The VAL UE identifiers for which the analytics outputs apply.</w:t>
              </w:r>
            </w:ins>
          </w:p>
        </w:tc>
      </w:tr>
      <w:tr w:rsidR="00D812EB" w:rsidRPr="000D7659" w14:paraId="4ECDCAF5" w14:textId="77777777" w:rsidTr="00600D66">
        <w:tblPrEx>
          <w:tblLook w:val="0000" w:firstRow="0" w:lastRow="0" w:firstColumn="0" w:lastColumn="0" w:noHBand="0" w:noVBand="0"/>
        </w:tblPrEx>
        <w:trPr>
          <w:jc w:val="center"/>
          <w:ins w:id="1593"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EF54E9C" w14:textId="77777777" w:rsidR="00D812EB" w:rsidRDefault="00D812EB" w:rsidP="00600D66">
            <w:pPr>
              <w:pStyle w:val="TAL"/>
              <w:rPr>
                <w:ins w:id="1594" w:author="S6-241575" w:date="2024-04-22T10:39:00Z"/>
                <w:kern w:val="2"/>
                <w:lang w:val="en-US" w:eastAsia="zh-CN"/>
              </w:rPr>
            </w:pPr>
            <w:ins w:id="1595" w:author="S6-241575" w:date="2024-04-22T10:39:00Z">
              <w:r w:rsidRPr="66E88B16">
                <w:rPr>
                  <w:lang w:val="en-US" w:eastAsia="zh-CN"/>
                </w:rPr>
                <w:t>&gt;&gt;Time of potential collisions</w:t>
              </w:r>
            </w:ins>
          </w:p>
        </w:tc>
        <w:tc>
          <w:tcPr>
            <w:tcW w:w="1440" w:type="dxa"/>
            <w:tcBorders>
              <w:top w:val="single" w:sz="4" w:space="0" w:color="000000"/>
              <w:left w:val="single" w:sz="4" w:space="0" w:color="000000"/>
              <w:bottom w:val="single" w:sz="4" w:space="0" w:color="000000"/>
            </w:tcBorders>
            <w:shd w:val="clear" w:color="auto" w:fill="auto"/>
          </w:tcPr>
          <w:p w14:paraId="03D5A38C" w14:textId="77777777" w:rsidR="00D812EB" w:rsidRPr="000D7659" w:rsidRDefault="00D812EB" w:rsidP="00600D66">
            <w:pPr>
              <w:pStyle w:val="TAC"/>
              <w:rPr>
                <w:ins w:id="1596" w:author="S6-241575" w:date="2024-04-22T10:39:00Z"/>
                <w:kern w:val="2"/>
              </w:rPr>
            </w:pPr>
            <w:ins w:id="1597"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FE26A" w14:textId="77777777" w:rsidR="00D812EB" w:rsidRDefault="00D812EB" w:rsidP="00600D66">
            <w:pPr>
              <w:pStyle w:val="TAL"/>
              <w:rPr>
                <w:ins w:id="1598" w:author="S6-241575" w:date="2024-04-22T10:39:00Z"/>
              </w:rPr>
            </w:pPr>
            <w:ins w:id="1599" w:author="S6-241575" w:date="2024-04-22T10:39:00Z">
              <w:r>
                <w:t>Time of the potential collisions between the UEs.</w:t>
              </w:r>
            </w:ins>
          </w:p>
        </w:tc>
      </w:tr>
      <w:tr w:rsidR="00D812EB" w:rsidRPr="000D7659" w14:paraId="27BE3C46" w14:textId="77777777" w:rsidTr="00600D66">
        <w:tblPrEx>
          <w:tblLook w:val="0000" w:firstRow="0" w:lastRow="0" w:firstColumn="0" w:lastColumn="0" w:noHBand="0" w:noVBand="0"/>
        </w:tblPrEx>
        <w:trPr>
          <w:jc w:val="center"/>
          <w:ins w:id="1600"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7EFF9A9" w14:textId="77777777" w:rsidR="00D812EB" w:rsidRDefault="00D812EB" w:rsidP="00600D66">
            <w:pPr>
              <w:pStyle w:val="TAL"/>
              <w:rPr>
                <w:ins w:id="1601" w:author="S6-241575" w:date="2024-04-22T10:39:00Z"/>
                <w:kern w:val="2"/>
                <w:lang w:val="en-US" w:eastAsia="zh-CN"/>
              </w:rPr>
            </w:pPr>
            <w:ins w:id="1602" w:author="S6-241575" w:date="2024-04-22T10:39:00Z">
              <w:r w:rsidRPr="66E88B16">
                <w:rPr>
                  <w:lang w:val="en-US" w:eastAsia="zh-CN"/>
                </w:rPr>
                <w:t xml:space="preserve">&gt;&gt;Location of potential collisions </w:t>
              </w:r>
            </w:ins>
          </w:p>
        </w:tc>
        <w:tc>
          <w:tcPr>
            <w:tcW w:w="1440" w:type="dxa"/>
            <w:tcBorders>
              <w:top w:val="single" w:sz="4" w:space="0" w:color="000000"/>
              <w:left w:val="single" w:sz="4" w:space="0" w:color="000000"/>
              <w:bottom w:val="single" w:sz="4" w:space="0" w:color="000000"/>
            </w:tcBorders>
            <w:shd w:val="clear" w:color="auto" w:fill="auto"/>
          </w:tcPr>
          <w:p w14:paraId="5C49AE5F" w14:textId="77777777" w:rsidR="00D812EB" w:rsidRPr="000D7659" w:rsidRDefault="00D812EB" w:rsidP="00600D66">
            <w:pPr>
              <w:pStyle w:val="TAC"/>
              <w:rPr>
                <w:ins w:id="1603" w:author="S6-241575" w:date="2024-04-22T10:39:00Z"/>
                <w:kern w:val="2"/>
              </w:rPr>
            </w:pPr>
            <w:ins w:id="1604" w:author="S6-241575" w:date="2024-04-22T10:39:00Z">
              <w:r>
                <w:rPr>
                  <w:kern w:val="2"/>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35485" w14:textId="77777777" w:rsidR="00D812EB" w:rsidRDefault="00D812EB" w:rsidP="00600D66">
            <w:pPr>
              <w:pStyle w:val="TAL"/>
              <w:rPr>
                <w:ins w:id="1605" w:author="S6-241575" w:date="2024-04-22T10:39:00Z"/>
              </w:rPr>
            </w:pPr>
            <w:ins w:id="1606" w:author="S6-241575" w:date="2024-04-22T10:39:00Z">
              <w:r>
                <w:t>Location of the potential collisions between the UEs.</w:t>
              </w:r>
            </w:ins>
          </w:p>
        </w:tc>
      </w:tr>
      <w:tr w:rsidR="00D812EB" w:rsidRPr="000D7659" w14:paraId="7F223920" w14:textId="77777777" w:rsidTr="00600D66">
        <w:tblPrEx>
          <w:tblLook w:val="0000" w:firstRow="0" w:lastRow="0" w:firstColumn="0" w:lastColumn="0" w:noHBand="0" w:noVBand="0"/>
        </w:tblPrEx>
        <w:trPr>
          <w:jc w:val="center"/>
          <w:ins w:id="1607"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481B079F" w14:textId="77777777" w:rsidR="00D812EB" w:rsidRDefault="00D812EB" w:rsidP="00600D66">
            <w:pPr>
              <w:pStyle w:val="TAL"/>
              <w:rPr>
                <w:ins w:id="1608" w:author="S6-241575" w:date="2024-04-22T10:39:00Z"/>
                <w:kern w:val="2"/>
                <w:lang w:val="en-US" w:eastAsia="zh-CN"/>
              </w:rPr>
            </w:pPr>
            <w:ins w:id="1609" w:author="S6-241575" w:date="2024-04-22T10:39:00Z">
              <w:r>
                <w:rPr>
                  <w:kern w:val="2"/>
                  <w:lang w:val="en-US" w:eastAsia="zh-CN"/>
                </w:rPr>
                <w:t>&gt;&gt;Direction of moving</w:t>
              </w:r>
            </w:ins>
          </w:p>
        </w:tc>
        <w:tc>
          <w:tcPr>
            <w:tcW w:w="1440" w:type="dxa"/>
            <w:tcBorders>
              <w:top w:val="single" w:sz="4" w:space="0" w:color="000000"/>
              <w:left w:val="single" w:sz="4" w:space="0" w:color="000000"/>
              <w:bottom w:val="single" w:sz="4" w:space="0" w:color="000000"/>
            </w:tcBorders>
            <w:shd w:val="clear" w:color="auto" w:fill="auto"/>
          </w:tcPr>
          <w:p w14:paraId="50002F75" w14:textId="77777777" w:rsidR="00D812EB" w:rsidRPr="000D7659" w:rsidRDefault="00D812EB" w:rsidP="00600D66">
            <w:pPr>
              <w:pStyle w:val="TAC"/>
              <w:rPr>
                <w:ins w:id="1610" w:author="S6-241575" w:date="2024-04-22T10:39:00Z"/>
                <w:kern w:val="2"/>
              </w:rPr>
            </w:pPr>
            <w:ins w:id="1611"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98D65" w14:textId="77777777" w:rsidR="00D812EB" w:rsidRDefault="00D812EB" w:rsidP="00600D66">
            <w:pPr>
              <w:pStyle w:val="TAL"/>
              <w:rPr>
                <w:ins w:id="1612" w:author="S6-241575" w:date="2024-04-22T10:39:00Z"/>
                <w:kern w:val="2"/>
              </w:rPr>
            </w:pPr>
            <w:ins w:id="1613" w:author="S6-241575" w:date="2024-04-22T10:39:00Z">
              <w:r>
                <w:rPr>
                  <w:kern w:val="2"/>
                </w:rPr>
                <w:t>Direction of the UEs moving.</w:t>
              </w:r>
            </w:ins>
          </w:p>
        </w:tc>
      </w:tr>
      <w:tr w:rsidR="00D812EB" w:rsidRPr="000D7659" w14:paraId="21F41C71" w14:textId="77777777" w:rsidTr="00600D66">
        <w:tblPrEx>
          <w:tblLook w:val="0000" w:firstRow="0" w:lastRow="0" w:firstColumn="0" w:lastColumn="0" w:noHBand="0" w:noVBand="0"/>
        </w:tblPrEx>
        <w:trPr>
          <w:jc w:val="center"/>
          <w:ins w:id="1614"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5EF66DDE" w14:textId="77777777" w:rsidR="00D812EB" w:rsidRDefault="00D812EB" w:rsidP="00600D66">
            <w:pPr>
              <w:pStyle w:val="TAL"/>
              <w:rPr>
                <w:ins w:id="1615" w:author="S6-241575" w:date="2024-04-22T10:39:00Z"/>
                <w:kern w:val="2"/>
                <w:lang w:val="en-US" w:eastAsia="zh-CN"/>
              </w:rPr>
            </w:pPr>
            <w:ins w:id="1616" w:author="S6-241575" w:date="2024-04-22T10:39:00Z">
              <w:r>
                <w:rPr>
                  <w:kern w:val="2"/>
                  <w:lang w:val="en-US" w:eastAsia="zh-CN"/>
                </w:rPr>
                <w:t>&gt;&gt;</w:t>
              </w:r>
              <w:r>
                <w:t>V</w:t>
              </w:r>
              <w:r w:rsidRPr="0073258E">
                <w:rPr>
                  <w:kern w:val="2"/>
                </w:rPr>
                <w:t>elocity</w:t>
              </w:r>
              <w:r>
                <w:rPr>
                  <w:kern w:val="2"/>
                  <w:lang w:val="en-US" w:eastAsia="zh-CN"/>
                </w:rPr>
                <w:t xml:space="preserve"> of moving</w:t>
              </w:r>
            </w:ins>
          </w:p>
        </w:tc>
        <w:tc>
          <w:tcPr>
            <w:tcW w:w="1440" w:type="dxa"/>
            <w:tcBorders>
              <w:top w:val="single" w:sz="4" w:space="0" w:color="000000"/>
              <w:left w:val="single" w:sz="4" w:space="0" w:color="000000"/>
              <w:bottom w:val="single" w:sz="4" w:space="0" w:color="000000"/>
            </w:tcBorders>
            <w:shd w:val="clear" w:color="auto" w:fill="auto"/>
          </w:tcPr>
          <w:p w14:paraId="2EE1D769" w14:textId="77777777" w:rsidR="00D812EB" w:rsidRPr="000D7659" w:rsidRDefault="00D812EB" w:rsidP="00600D66">
            <w:pPr>
              <w:pStyle w:val="TAC"/>
              <w:rPr>
                <w:ins w:id="1617" w:author="S6-241575" w:date="2024-04-22T10:39:00Z"/>
                <w:kern w:val="2"/>
              </w:rPr>
            </w:pPr>
            <w:ins w:id="1618" w:author="S6-241575" w:date="2024-04-22T10:39:00Z">
              <w:r>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190FE" w14:textId="77777777" w:rsidR="00D812EB" w:rsidRDefault="00D812EB" w:rsidP="00600D66">
            <w:pPr>
              <w:pStyle w:val="TAL"/>
              <w:rPr>
                <w:ins w:id="1619" w:author="S6-241575" w:date="2024-04-22T10:39:00Z"/>
                <w:kern w:val="2"/>
              </w:rPr>
            </w:pPr>
            <w:ins w:id="1620" w:author="S6-241575" w:date="2024-04-22T10:39:00Z">
              <w:r>
                <w:rPr>
                  <w:kern w:val="2"/>
                </w:rPr>
                <w:t>Velocity of the UEs moving.</w:t>
              </w:r>
            </w:ins>
          </w:p>
        </w:tc>
      </w:tr>
      <w:tr w:rsidR="00D812EB" w:rsidRPr="000D7659" w14:paraId="656C4540" w14:textId="77777777" w:rsidTr="00600D66">
        <w:tblPrEx>
          <w:tblLook w:val="0000" w:firstRow="0" w:lastRow="0" w:firstColumn="0" w:lastColumn="0" w:noHBand="0" w:noVBand="0"/>
        </w:tblPrEx>
        <w:trPr>
          <w:jc w:val="center"/>
          <w:ins w:id="1621"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2CF3EF6C" w14:textId="77777777" w:rsidR="00D812EB" w:rsidRDefault="00D812EB" w:rsidP="00600D66">
            <w:pPr>
              <w:pStyle w:val="TAL"/>
              <w:rPr>
                <w:ins w:id="1622" w:author="S6-241575" w:date="2024-04-22T10:39:00Z"/>
                <w:kern w:val="2"/>
                <w:lang w:val="en-US" w:eastAsia="zh-CN"/>
              </w:rPr>
            </w:pPr>
            <w:ins w:id="1623" w:author="S6-241575" w:date="2024-04-22T10:39:00Z">
              <w:r w:rsidRPr="000D7659">
                <w:rPr>
                  <w:kern w:val="2"/>
                  <w:lang w:eastAsia="de-DE"/>
                </w:rPr>
                <w:t>&gt;&gt;Timestamp</w:t>
              </w:r>
            </w:ins>
          </w:p>
        </w:tc>
        <w:tc>
          <w:tcPr>
            <w:tcW w:w="1440" w:type="dxa"/>
            <w:tcBorders>
              <w:top w:val="single" w:sz="4" w:space="0" w:color="000000"/>
              <w:left w:val="single" w:sz="4" w:space="0" w:color="000000"/>
              <w:bottom w:val="single" w:sz="4" w:space="0" w:color="000000"/>
            </w:tcBorders>
            <w:shd w:val="clear" w:color="auto" w:fill="auto"/>
          </w:tcPr>
          <w:p w14:paraId="2534C9F1" w14:textId="77777777" w:rsidR="00D812EB" w:rsidRPr="000D7659" w:rsidRDefault="00D812EB" w:rsidP="00600D66">
            <w:pPr>
              <w:pStyle w:val="TAC"/>
              <w:rPr>
                <w:ins w:id="1624" w:author="S6-241575" w:date="2024-04-22T10:39:00Z"/>
                <w:kern w:val="2"/>
              </w:rPr>
            </w:pPr>
            <w:ins w:id="1625" w:author="S6-241575" w:date="2024-04-22T10:39:00Z">
              <w:r w:rsidRPr="000D7659">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3F5DE" w14:textId="77777777" w:rsidR="00D812EB" w:rsidRDefault="00D812EB" w:rsidP="00600D66">
            <w:pPr>
              <w:pStyle w:val="TAL"/>
              <w:rPr>
                <w:ins w:id="1626" w:author="S6-241575" w:date="2024-04-22T10:39:00Z"/>
                <w:kern w:val="2"/>
              </w:rPr>
            </w:pPr>
            <w:ins w:id="1627" w:author="S6-241575" w:date="2024-04-22T10:39:00Z">
              <w:r w:rsidRPr="000D7659">
                <w:t>Time stamp of the collected analytics data.</w:t>
              </w:r>
            </w:ins>
          </w:p>
        </w:tc>
      </w:tr>
      <w:tr w:rsidR="00D812EB" w:rsidRPr="000D7659" w14:paraId="6459A0EC" w14:textId="77777777" w:rsidTr="00600D66">
        <w:tblPrEx>
          <w:tblLook w:val="0000" w:firstRow="0" w:lastRow="0" w:firstColumn="0" w:lastColumn="0" w:noHBand="0" w:noVBand="0"/>
        </w:tblPrEx>
        <w:trPr>
          <w:jc w:val="center"/>
          <w:ins w:id="1628" w:author="S6-241575" w:date="2024-04-22T10:39:00Z"/>
        </w:trPr>
        <w:tc>
          <w:tcPr>
            <w:tcW w:w="2880" w:type="dxa"/>
            <w:tcBorders>
              <w:top w:val="single" w:sz="4" w:space="0" w:color="000000"/>
              <w:left w:val="single" w:sz="4" w:space="0" w:color="000000"/>
              <w:bottom w:val="single" w:sz="4" w:space="0" w:color="000000"/>
            </w:tcBorders>
            <w:shd w:val="clear" w:color="auto" w:fill="auto"/>
          </w:tcPr>
          <w:p w14:paraId="05A98EFB" w14:textId="77777777" w:rsidR="00D812EB" w:rsidRPr="000D7659" w:rsidRDefault="00D812EB" w:rsidP="00600D66">
            <w:pPr>
              <w:pStyle w:val="TAL"/>
              <w:rPr>
                <w:ins w:id="1629" w:author="S6-241575" w:date="2024-04-22T10:39:00Z"/>
                <w:kern w:val="2"/>
              </w:rPr>
            </w:pPr>
            <w:ins w:id="1630" w:author="S6-241575" w:date="2024-04-22T10:39:00Z">
              <w:r w:rsidRPr="000D7659">
                <w:rPr>
                  <w:kern w:val="2"/>
                </w:rPr>
                <w:t>Confidence level</w:t>
              </w:r>
            </w:ins>
          </w:p>
        </w:tc>
        <w:tc>
          <w:tcPr>
            <w:tcW w:w="1440" w:type="dxa"/>
            <w:tcBorders>
              <w:top w:val="single" w:sz="4" w:space="0" w:color="000000"/>
              <w:left w:val="single" w:sz="4" w:space="0" w:color="000000"/>
              <w:bottom w:val="single" w:sz="4" w:space="0" w:color="000000"/>
            </w:tcBorders>
            <w:shd w:val="clear" w:color="auto" w:fill="auto"/>
          </w:tcPr>
          <w:p w14:paraId="54DEE7C8" w14:textId="77777777" w:rsidR="00D812EB" w:rsidRPr="000D7659" w:rsidRDefault="00D812EB" w:rsidP="00600D66">
            <w:pPr>
              <w:pStyle w:val="TAC"/>
              <w:rPr>
                <w:ins w:id="1631" w:author="S6-241575" w:date="2024-04-22T10:39:00Z"/>
                <w:kern w:val="2"/>
              </w:rPr>
            </w:pPr>
            <w:ins w:id="1632" w:author="S6-241575" w:date="2024-04-22T10:39:00Z">
              <w:r w:rsidRPr="000D7659">
                <w:rPr>
                  <w:kern w:val="2"/>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ED121" w14:textId="77777777" w:rsidR="00D812EB" w:rsidRPr="000D7659" w:rsidRDefault="00D812EB" w:rsidP="00600D66">
            <w:pPr>
              <w:pStyle w:val="TAL"/>
              <w:rPr>
                <w:ins w:id="1633" w:author="S6-241575" w:date="2024-04-22T10:39:00Z"/>
                <w:kern w:val="2"/>
              </w:rPr>
            </w:pPr>
            <w:ins w:id="1634" w:author="S6-241575" w:date="2024-04-22T10:39:00Z">
              <w:r w:rsidRPr="000D7659">
                <w:rPr>
                  <w:kern w:val="2"/>
                </w:rPr>
                <w:t>For predictive analytics, the achieved confidence level can be provided.</w:t>
              </w:r>
            </w:ins>
          </w:p>
        </w:tc>
      </w:tr>
    </w:tbl>
    <w:p w14:paraId="22F7808F" w14:textId="77777777" w:rsidR="00D812EB" w:rsidRPr="00D812EB" w:rsidRDefault="00D812EB" w:rsidP="00D812EB">
      <w:pPr>
        <w:pStyle w:val="EditorsNote"/>
        <w:ind w:left="0" w:firstLine="0"/>
        <w:rPr>
          <w:lang w:eastAsia="zh-CN"/>
        </w:rPr>
      </w:pPr>
    </w:p>
    <w:p w14:paraId="41AC6369" w14:textId="4F443D1B" w:rsidR="00E4221B" w:rsidRDefault="00B873BF" w:rsidP="00E4221B">
      <w:pPr>
        <w:pStyle w:val="Heading1"/>
      </w:pPr>
      <w:bookmarkStart w:id="1635" w:name="_Toc76547878"/>
      <w:bookmarkStart w:id="1636" w:name="_Toc164675521"/>
      <w:bookmarkStart w:id="1637" w:name="_Toc164675610"/>
      <w:r>
        <w:rPr>
          <w:rFonts w:hint="eastAsia"/>
          <w:lang w:eastAsia="zh-CN"/>
        </w:rPr>
        <w:t>7</w:t>
      </w:r>
      <w:r w:rsidR="00E4221B" w:rsidRPr="004D3578">
        <w:tab/>
      </w:r>
      <w:r w:rsidR="00E4221B">
        <w:t>Overall Evaluation</w:t>
      </w:r>
      <w:bookmarkEnd w:id="1635"/>
      <w:bookmarkEnd w:id="1636"/>
      <w:bookmarkEnd w:id="1637"/>
    </w:p>
    <w:p w14:paraId="63DA1275" w14:textId="07E91253" w:rsidR="00F3682C" w:rsidRPr="00A65489" w:rsidRDefault="00B873BF" w:rsidP="00A65489">
      <w:pPr>
        <w:pStyle w:val="Heading2"/>
        <w:rPr>
          <w:lang w:eastAsia="zh-CN"/>
        </w:rPr>
      </w:pPr>
      <w:bookmarkStart w:id="1638" w:name="_Toc164675522"/>
      <w:bookmarkStart w:id="1639" w:name="_Toc164675611"/>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1638"/>
      <w:bookmarkEnd w:id="1639"/>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1640" w:name="_Toc164675523"/>
      <w:bookmarkStart w:id="1641" w:name="_Toc164675612"/>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1640"/>
      <w:bookmarkEnd w:id="1641"/>
    </w:p>
    <w:p w14:paraId="0B506B12" w14:textId="6FE27C92" w:rsidR="00862F35" w:rsidRPr="00A65489" w:rsidRDefault="00A65489" w:rsidP="00A65489">
      <w:pPr>
        <w:pStyle w:val="EditorsNote"/>
        <w:rPr>
          <w:lang w:eastAsia="zh-CN"/>
        </w:rPr>
      </w:pPr>
      <w:r>
        <w:t>Editor</w:t>
      </w:r>
      <w:bookmarkStart w:id="1642" w:name="_Hlk148622120"/>
      <w:r>
        <w:t>'</w:t>
      </w:r>
      <w:bookmarkEnd w:id="1642"/>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1643" w:name="_Toc76547879"/>
      <w:bookmarkStart w:id="1644" w:name="_Toc164675524"/>
      <w:bookmarkStart w:id="1645" w:name="_Toc164675613"/>
      <w:r>
        <w:rPr>
          <w:rFonts w:hint="eastAsia"/>
          <w:lang w:eastAsia="zh-CN"/>
        </w:rPr>
        <w:t>8</w:t>
      </w:r>
      <w:r w:rsidR="00E4221B" w:rsidRPr="004D3578">
        <w:tab/>
      </w:r>
      <w:r w:rsidR="00E4221B">
        <w:t>Conclusions</w:t>
      </w:r>
      <w:bookmarkEnd w:id="1643"/>
      <w:bookmarkEnd w:id="1644"/>
      <w:bookmarkEnd w:id="1645"/>
    </w:p>
    <w:p w14:paraId="0AC6232E" w14:textId="0D998EC8" w:rsidR="00862F35" w:rsidRPr="00D7706D" w:rsidRDefault="00B873BF" w:rsidP="00862F35">
      <w:pPr>
        <w:pStyle w:val="Heading2"/>
        <w:rPr>
          <w:lang w:eastAsia="zh-CN"/>
        </w:rPr>
      </w:pPr>
      <w:bookmarkStart w:id="1646" w:name="_Toc532994046"/>
      <w:bookmarkStart w:id="1647" w:name="_Toc77252120"/>
      <w:bookmarkStart w:id="1648" w:name="_Toc164675525"/>
      <w:bookmarkStart w:id="1649" w:name="_Toc164675614"/>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1646"/>
      <w:bookmarkEnd w:id="1647"/>
      <w:bookmarkEnd w:id="1648"/>
      <w:bookmarkEnd w:id="1649"/>
    </w:p>
    <w:p w14:paraId="1745D381" w14:textId="23A3C522" w:rsidR="00A65489" w:rsidRPr="00D7706D" w:rsidRDefault="00862F35" w:rsidP="00A65489">
      <w:pPr>
        <w:pStyle w:val="EditorsNote"/>
        <w:rPr>
          <w:lang w:eastAsia="zh-CN"/>
        </w:rPr>
      </w:pPr>
      <w:bookmarkStart w:id="165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1651" w:name="_Toc77252121"/>
      <w:bookmarkStart w:id="1652" w:name="_Toc164675526"/>
      <w:bookmarkStart w:id="1653" w:name="_Toc164675615"/>
      <w:r>
        <w:rPr>
          <w:rFonts w:hint="eastAsia"/>
          <w:lang w:eastAsia="zh-CN"/>
        </w:rPr>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1650"/>
      <w:r w:rsidR="00862F35">
        <w:rPr>
          <w:rFonts w:hint="eastAsia"/>
          <w:lang w:eastAsia="zh-CN"/>
        </w:rPr>
        <w:t>#</w:t>
      </w:r>
      <w:r w:rsidR="00862F35">
        <w:rPr>
          <w:lang w:eastAsia="zh-CN"/>
        </w:rPr>
        <w:t>x</w:t>
      </w:r>
      <w:bookmarkEnd w:id="1651"/>
      <w:bookmarkEnd w:id="1652"/>
      <w:bookmarkEnd w:id="1653"/>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1654" w:name="tsgNames"/>
      <w:bookmarkEnd w:id="383"/>
      <w:bookmarkEnd w:id="1654"/>
      <w:r w:rsidR="002675F0">
        <w:br w:type="page"/>
      </w:r>
    </w:p>
    <w:p w14:paraId="28190679" w14:textId="3293B442" w:rsidR="00080512" w:rsidRPr="00E6239E" w:rsidRDefault="00E4221B" w:rsidP="00E6239E">
      <w:pPr>
        <w:pStyle w:val="Heading9"/>
        <w:rPr>
          <w:lang w:eastAsia="zh-CN"/>
        </w:rPr>
      </w:pPr>
      <w:bookmarkStart w:id="1655" w:name="_Toc2086459"/>
      <w:bookmarkStart w:id="1656" w:name="_Toc76547881"/>
      <w:bookmarkStart w:id="1657" w:name="_Toc164675527"/>
      <w:bookmarkStart w:id="1658" w:name="_Toc164675616"/>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1655"/>
      <w:bookmarkEnd w:id="1656"/>
      <w:bookmarkEnd w:id="1657"/>
      <w:bookmarkEnd w:id="16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1659" w:name="historyclause"/>
            <w:bookmarkEnd w:id="1659"/>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c>
          <w:tcPr>
            <w:tcW w:w="800" w:type="dxa"/>
            <w:shd w:val="solid" w:color="FFFFFF" w:fill="auto"/>
          </w:tcPr>
          <w:p w14:paraId="65964C1C" w14:textId="4153B632" w:rsidR="00B22269" w:rsidRDefault="00B22269" w:rsidP="00C72833">
            <w:pPr>
              <w:pStyle w:val="TAC"/>
              <w:rPr>
                <w:sz w:val="16"/>
                <w:szCs w:val="16"/>
                <w:lang w:eastAsia="zh-CN"/>
              </w:rPr>
            </w:pPr>
            <w:r>
              <w:rPr>
                <w:rFonts w:hint="eastAsia"/>
                <w:sz w:val="16"/>
                <w:szCs w:val="16"/>
                <w:lang w:eastAsia="zh-CN"/>
              </w:rPr>
              <w:t>2023-11</w:t>
            </w:r>
          </w:p>
        </w:tc>
        <w:tc>
          <w:tcPr>
            <w:tcW w:w="800" w:type="dxa"/>
            <w:shd w:val="solid" w:color="FFFFFF" w:fill="auto"/>
          </w:tcPr>
          <w:p w14:paraId="51F2C010" w14:textId="57066824" w:rsidR="00B22269" w:rsidRDefault="00B22269" w:rsidP="00C72833">
            <w:pPr>
              <w:pStyle w:val="TAC"/>
              <w:rPr>
                <w:sz w:val="16"/>
                <w:szCs w:val="16"/>
                <w:lang w:eastAsia="zh-CN"/>
              </w:rPr>
            </w:pPr>
            <w:r>
              <w:rPr>
                <w:rFonts w:hint="eastAsia"/>
                <w:sz w:val="16"/>
                <w:szCs w:val="16"/>
                <w:lang w:eastAsia="zh-CN"/>
              </w:rPr>
              <w:t>SA6#58</w:t>
            </w:r>
          </w:p>
        </w:tc>
        <w:tc>
          <w:tcPr>
            <w:tcW w:w="1094" w:type="dxa"/>
            <w:shd w:val="solid" w:color="FFFFFF" w:fill="auto"/>
          </w:tcPr>
          <w:p w14:paraId="68BF033F" w14:textId="77777777" w:rsidR="00B22269" w:rsidRDefault="00B22269" w:rsidP="00C72833">
            <w:pPr>
              <w:pStyle w:val="TAC"/>
              <w:rPr>
                <w:sz w:val="16"/>
                <w:szCs w:val="16"/>
                <w:lang w:eastAsia="zh-CN"/>
              </w:rPr>
            </w:pPr>
          </w:p>
        </w:tc>
        <w:tc>
          <w:tcPr>
            <w:tcW w:w="425" w:type="dxa"/>
            <w:shd w:val="solid" w:color="FFFFFF" w:fill="auto"/>
          </w:tcPr>
          <w:p w14:paraId="02EC7523" w14:textId="77777777" w:rsidR="00B22269" w:rsidRPr="006B0D02" w:rsidRDefault="00B22269" w:rsidP="00C72833">
            <w:pPr>
              <w:pStyle w:val="TAL"/>
              <w:rPr>
                <w:sz w:val="16"/>
                <w:szCs w:val="16"/>
              </w:rPr>
            </w:pPr>
          </w:p>
        </w:tc>
        <w:tc>
          <w:tcPr>
            <w:tcW w:w="425" w:type="dxa"/>
            <w:shd w:val="solid" w:color="FFFFFF" w:fill="auto"/>
          </w:tcPr>
          <w:p w14:paraId="44566CBF" w14:textId="77777777" w:rsidR="00B22269" w:rsidRPr="006B0D02" w:rsidRDefault="00B22269" w:rsidP="00C72833">
            <w:pPr>
              <w:pStyle w:val="TAR"/>
              <w:rPr>
                <w:sz w:val="16"/>
                <w:szCs w:val="16"/>
              </w:rPr>
            </w:pPr>
          </w:p>
        </w:tc>
        <w:tc>
          <w:tcPr>
            <w:tcW w:w="425" w:type="dxa"/>
            <w:shd w:val="solid" w:color="FFFFFF" w:fill="auto"/>
          </w:tcPr>
          <w:p w14:paraId="4296BB99" w14:textId="77777777" w:rsidR="00B22269" w:rsidRPr="006B0D02" w:rsidRDefault="00B22269" w:rsidP="00C72833">
            <w:pPr>
              <w:pStyle w:val="TAC"/>
              <w:rPr>
                <w:sz w:val="16"/>
                <w:szCs w:val="16"/>
              </w:rPr>
            </w:pPr>
          </w:p>
        </w:tc>
        <w:tc>
          <w:tcPr>
            <w:tcW w:w="4962" w:type="dxa"/>
            <w:shd w:val="solid" w:color="FFFFFF" w:fill="auto"/>
          </w:tcPr>
          <w:p w14:paraId="68B5C8F1" w14:textId="77777777" w:rsidR="00B22269" w:rsidRDefault="00B22269"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A7AFC1" w14:textId="65934A7C" w:rsidR="00B22269" w:rsidRPr="00CF04EC" w:rsidRDefault="00B22269" w:rsidP="00A55775">
            <w:pPr>
              <w:pStyle w:val="TAL"/>
              <w:rPr>
                <w:sz w:val="16"/>
                <w:szCs w:val="16"/>
                <w:lang w:eastAsia="zh-CN"/>
              </w:rPr>
            </w:pPr>
            <w:r>
              <w:rPr>
                <w:rFonts w:hint="eastAsia"/>
                <w:sz w:val="16"/>
                <w:szCs w:val="16"/>
                <w:lang w:eastAsia="zh-CN"/>
              </w:rPr>
              <w:t>S6-233526, S6-233851, S6-233852, S6-233853, S6-233929, S6-233930</w:t>
            </w:r>
          </w:p>
        </w:tc>
        <w:tc>
          <w:tcPr>
            <w:tcW w:w="708" w:type="dxa"/>
            <w:shd w:val="solid" w:color="FFFFFF" w:fill="auto"/>
          </w:tcPr>
          <w:p w14:paraId="5B0E4A6A" w14:textId="495515CB" w:rsidR="00B22269" w:rsidRDefault="00B22269" w:rsidP="00C72833">
            <w:pPr>
              <w:pStyle w:val="TAC"/>
              <w:rPr>
                <w:sz w:val="16"/>
                <w:szCs w:val="16"/>
                <w:lang w:eastAsia="zh-CN"/>
              </w:rPr>
            </w:pPr>
            <w:r>
              <w:rPr>
                <w:rFonts w:hint="eastAsia"/>
                <w:sz w:val="16"/>
                <w:szCs w:val="16"/>
                <w:lang w:eastAsia="zh-CN"/>
              </w:rPr>
              <w:t>0.3.0</w:t>
            </w:r>
          </w:p>
        </w:tc>
      </w:tr>
      <w:tr w:rsidR="00631AB4" w:rsidRPr="006B0D02" w14:paraId="698CF3D5" w14:textId="77777777" w:rsidTr="001F1F59">
        <w:tc>
          <w:tcPr>
            <w:tcW w:w="800" w:type="dxa"/>
            <w:shd w:val="solid" w:color="FFFFFF" w:fill="auto"/>
          </w:tcPr>
          <w:p w14:paraId="6C974FEA" w14:textId="607FFFEE" w:rsidR="00631AB4" w:rsidRDefault="00631AB4" w:rsidP="00C72833">
            <w:pPr>
              <w:pStyle w:val="TAC"/>
              <w:rPr>
                <w:sz w:val="16"/>
                <w:szCs w:val="16"/>
                <w:lang w:eastAsia="zh-CN"/>
              </w:rPr>
            </w:pPr>
            <w:r>
              <w:rPr>
                <w:rFonts w:hint="eastAsia"/>
                <w:sz w:val="16"/>
                <w:szCs w:val="16"/>
                <w:lang w:eastAsia="zh-CN"/>
              </w:rPr>
              <w:t>2024-03</w:t>
            </w:r>
          </w:p>
        </w:tc>
        <w:tc>
          <w:tcPr>
            <w:tcW w:w="800" w:type="dxa"/>
            <w:shd w:val="solid" w:color="FFFFFF" w:fill="auto"/>
          </w:tcPr>
          <w:p w14:paraId="03E1A2A5" w14:textId="37A49D85" w:rsidR="00631AB4" w:rsidRDefault="00631AB4" w:rsidP="00C72833">
            <w:pPr>
              <w:pStyle w:val="TAC"/>
              <w:rPr>
                <w:sz w:val="16"/>
                <w:szCs w:val="16"/>
                <w:lang w:eastAsia="zh-CN"/>
              </w:rPr>
            </w:pPr>
            <w:r>
              <w:rPr>
                <w:rFonts w:hint="eastAsia"/>
                <w:sz w:val="16"/>
                <w:szCs w:val="16"/>
                <w:lang w:eastAsia="zh-CN"/>
              </w:rPr>
              <w:t>SA6#59</w:t>
            </w:r>
          </w:p>
        </w:tc>
        <w:tc>
          <w:tcPr>
            <w:tcW w:w="1094" w:type="dxa"/>
            <w:shd w:val="solid" w:color="FFFFFF" w:fill="auto"/>
          </w:tcPr>
          <w:p w14:paraId="0229574E" w14:textId="77777777" w:rsidR="00631AB4" w:rsidRDefault="00631AB4" w:rsidP="00C72833">
            <w:pPr>
              <w:pStyle w:val="TAC"/>
              <w:rPr>
                <w:sz w:val="16"/>
                <w:szCs w:val="16"/>
                <w:lang w:eastAsia="zh-CN"/>
              </w:rPr>
            </w:pPr>
          </w:p>
        </w:tc>
        <w:tc>
          <w:tcPr>
            <w:tcW w:w="425" w:type="dxa"/>
            <w:shd w:val="solid" w:color="FFFFFF" w:fill="auto"/>
          </w:tcPr>
          <w:p w14:paraId="07070A21" w14:textId="77777777" w:rsidR="00631AB4" w:rsidRPr="006B0D02" w:rsidRDefault="00631AB4" w:rsidP="00C72833">
            <w:pPr>
              <w:pStyle w:val="TAL"/>
              <w:rPr>
                <w:sz w:val="16"/>
                <w:szCs w:val="16"/>
              </w:rPr>
            </w:pPr>
          </w:p>
        </w:tc>
        <w:tc>
          <w:tcPr>
            <w:tcW w:w="425" w:type="dxa"/>
            <w:shd w:val="solid" w:color="FFFFFF" w:fill="auto"/>
          </w:tcPr>
          <w:p w14:paraId="341C4FB6" w14:textId="77777777" w:rsidR="00631AB4" w:rsidRPr="006B0D02" w:rsidRDefault="00631AB4" w:rsidP="00C72833">
            <w:pPr>
              <w:pStyle w:val="TAR"/>
              <w:rPr>
                <w:sz w:val="16"/>
                <w:szCs w:val="16"/>
              </w:rPr>
            </w:pPr>
          </w:p>
        </w:tc>
        <w:tc>
          <w:tcPr>
            <w:tcW w:w="425" w:type="dxa"/>
            <w:shd w:val="solid" w:color="FFFFFF" w:fill="auto"/>
          </w:tcPr>
          <w:p w14:paraId="3D2ABAAC" w14:textId="77777777" w:rsidR="00631AB4" w:rsidRPr="006B0D02" w:rsidRDefault="00631AB4" w:rsidP="00C72833">
            <w:pPr>
              <w:pStyle w:val="TAC"/>
              <w:rPr>
                <w:sz w:val="16"/>
                <w:szCs w:val="16"/>
              </w:rPr>
            </w:pPr>
          </w:p>
        </w:tc>
        <w:tc>
          <w:tcPr>
            <w:tcW w:w="4962" w:type="dxa"/>
            <w:shd w:val="solid" w:color="FFFFFF" w:fill="auto"/>
          </w:tcPr>
          <w:p w14:paraId="66DDC9F1" w14:textId="77777777" w:rsidR="00631AB4" w:rsidRDefault="00631AB4" w:rsidP="00063FD3">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48209B" w14:textId="5B1F474C" w:rsidR="00631AB4" w:rsidRPr="00CF04EC" w:rsidRDefault="00AE1958" w:rsidP="00AE1958">
            <w:pPr>
              <w:pStyle w:val="TAL"/>
              <w:rPr>
                <w:sz w:val="16"/>
                <w:szCs w:val="16"/>
                <w:lang w:eastAsia="zh-CN"/>
              </w:rPr>
            </w:pPr>
            <w:r>
              <w:rPr>
                <w:rFonts w:hint="eastAsia"/>
                <w:sz w:val="16"/>
                <w:szCs w:val="16"/>
                <w:lang w:eastAsia="zh-CN"/>
              </w:rPr>
              <w:t xml:space="preserve">S6-240593, S6-240596, S6-240718, </w:t>
            </w:r>
            <w:r w:rsidR="00E83E68">
              <w:rPr>
                <w:rFonts w:hint="eastAsia"/>
                <w:sz w:val="16"/>
                <w:szCs w:val="16"/>
                <w:lang w:eastAsia="zh-CN"/>
              </w:rPr>
              <w:t>S6-</w:t>
            </w:r>
            <w:r>
              <w:rPr>
                <w:rFonts w:hint="eastAsia"/>
                <w:sz w:val="16"/>
                <w:szCs w:val="16"/>
                <w:lang w:eastAsia="zh-CN"/>
              </w:rPr>
              <w:t>240719</w:t>
            </w:r>
            <w:r>
              <w:rPr>
                <w:rFonts w:hint="eastAsia"/>
                <w:sz w:val="16"/>
                <w:szCs w:val="16"/>
                <w:lang w:eastAsia="zh-CN"/>
              </w:rPr>
              <w:t>，</w:t>
            </w:r>
            <w:r>
              <w:rPr>
                <w:rFonts w:hint="eastAsia"/>
                <w:sz w:val="16"/>
                <w:szCs w:val="16"/>
                <w:lang w:eastAsia="zh-CN"/>
              </w:rPr>
              <w:t>S6-240747</w:t>
            </w:r>
            <w:r w:rsidR="00E83E68">
              <w:rPr>
                <w:rFonts w:hint="eastAsia"/>
                <w:sz w:val="16"/>
                <w:szCs w:val="16"/>
                <w:lang w:eastAsia="zh-CN"/>
              </w:rPr>
              <w:t>，</w:t>
            </w:r>
            <w:r>
              <w:rPr>
                <w:rFonts w:hint="eastAsia"/>
                <w:sz w:val="16"/>
                <w:szCs w:val="16"/>
                <w:lang w:eastAsia="zh-CN"/>
              </w:rPr>
              <w:t>S6-240789</w:t>
            </w:r>
          </w:p>
        </w:tc>
        <w:tc>
          <w:tcPr>
            <w:tcW w:w="708" w:type="dxa"/>
            <w:shd w:val="solid" w:color="FFFFFF" w:fill="auto"/>
          </w:tcPr>
          <w:p w14:paraId="09179A73" w14:textId="37261A07" w:rsidR="00631AB4" w:rsidRDefault="00AE1958" w:rsidP="00C72833">
            <w:pPr>
              <w:pStyle w:val="TAC"/>
              <w:rPr>
                <w:sz w:val="16"/>
                <w:szCs w:val="16"/>
                <w:lang w:eastAsia="zh-CN"/>
              </w:rPr>
            </w:pPr>
            <w:r>
              <w:rPr>
                <w:rFonts w:hint="eastAsia"/>
                <w:sz w:val="16"/>
                <w:szCs w:val="16"/>
                <w:lang w:eastAsia="zh-CN"/>
              </w:rPr>
              <w:t>0.4</w:t>
            </w:r>
            <w:r w:rsidR="00631AB4">
              <w:rPr>
                <w:rFonts w:hint="eastAsia"/>
                <w:sz w:val="16"/>
                <w:szCs w:val="16"/>
                <w:lang w:eastAsia="zh-CN"/>
              </w:rPr>
              <w:t>.0</w:t>
            </w:r>
          </w:p>
        </w:tc>
      </w:tr>
      <w:tr w:rsidR="008715C3" w:rsidRPr="006B0D02" w14:paraId="5694879E" w14:textId="77777777" w:rsidTr="001F1F59">
        <w:trPr>
          <w:ins w:id="1660" w:author="Editor" w:date="2024-04-22T10:06:00Z"/>
        </w:trPr>
        <w:tc>
          <w:tcPr>
            <w:tcW w:w="800" w:type="dxa"/>
            <w:shd w:val="solid" w:color="FFFFFF" w:fill="auto"/>
          </w:tcPr>
          <w:p w14:paraId="4578F44E" w14:textId="398FA133" w:rsidR="008715C3" w:rsidRDefault="008715C3" w:rsidP="00C72833">
            <w:pPr>
              <w:pStyle w:val="TAC"/>
              <w:rPr>
                <w:ins w:id="1661" w:author="Editor" w:date="2024-04-22T10:06:00Z"/>
                <w:sz w:val="16"/>
                <w:szCs w:val="16"/>
                <w:lang w:eastAsia="zh-CN"/>
              </w:rPr>
            </w:pPr>
            <w:ins w:id="1662" w:author="Editor" w:date="2024-04-22T10:06:00Z">
              <w:r>
                <w:rPr>
                  <w:rFonts w:hint="eastAsia"/>
                  <w:sz w:val="16"/>
                  <w:szCs w:val="16"/>
                  <w:lang w:eastAsia="zh-CN"/>
                </w:rPr>
                <w:t>2024-0</w:t>
              </w:r>
            </w:ins>
            <w:ins w:id="1663" w:author="Editor" w:date="2024-04-22T10:08:00Z">
              <w:r>
                <w:rPr>
                  <w:rFonts w:hint="eastAsia"/>
                  <w:sz w:val="16"/>
                  <w:szCs w:val="16"/>
                  <w:lang w:eastAsia="zh-CN"/>
                </w:rPr>
                <w:t>4</w:t>
              </w:r>
            </w:ins>
          </w:p>
        </w:tc>
        <w:tc>
          <w:tcPr>
            <w:tcW w:w="800" w:type="dxa"/>
            <w:shd w:val="solid" w:color="FFFFFF" w:fill="auto"/>
          </w:tcPr>
          <w:p w14:paraId="4C412449" w14:textId="6DA62EBE" w:rsidR="008715C3" w:rsidRDefault="008715C3" w:rsidP="00C72833">
            <w:pPr>
              <w:pStyle w:val="TAC"/>
              <w:rPr>
                <w:ins w:id="1664" w:author="Editor" w:date="2024-04-22T10:06:00Z"/>
                <w:sz w:val="16"/>
                <w:szCs w:val="16"/>
                <w:lang w:eastAsia="zh-CN"/>
              </w:rPr>
            </w:pPr>
            <w:ins w:id="1665" w:author="Editor" w:date="2024-04-22T10:06:00Z">
              <w:r>
                <w:rPr>
                  <w:rFonts w:hint="eastAsia"/>
                  <w:sz w:val="16"/>
                  <w:szCs w:val="16"/>
                  <w:lang w:eastAsia="zh-CN"/>
                </w:rPr>
                <w:t>SA6#60</w:t>
              </w:r>
            </w:ins>
          </w:p>
        </w:tc>
        <w:tc>
          <w:tcPr>
            <w:tcW w:w="1094" w:type="dxa"/>
            <w:shd w:val="solid" w:color="FFFFFF" w:fill="auto"/>
          </w:tcPr>
          <w:p w14:paraId="7A19D716" w14:textId="77777777" w:rsidR="008715C3" w:rsidRDefault="008715C3" w:rsidP="00C72833">
            <w:pPr>
              <w:pStyle w:val="TAC"/>
              <w:rPr>
                <w:ins w:id="1666" w:author="Editor" w:date="2024-04-22T10:06:00Z"/>
                <w:sz w:val="16"/>
                <w:szCs w:val="16"/>
                <w:lang w:eastAsia="zh-CN"/>
              </w:rPr>
            </w:pPr>
          </w:p>
        </w:tc>
        <w:tc>
          <w:tcPr>
            <w:tcW w:w="425" w:type="dxa"/>
            <w:shd w:val="solid" w:color="FFFFFF" w:fill="auto"/>
          </w:tcPr>
          <w:p w14:paraId="4C5D6DA3" w14:textId="77777777" w:rsidR="008715C3" w:rsidRPr="006B0D02" w:rsidRDefault="008715C3" w:rsidP="00C72833">
            <w:pPr>
              <w:pStyle w:val="TAL"/>
              <w:rPr>
                <w:ins w:id="1667" w:author="Editor" w:date="2024-04-22T10:06:00Z"/>
                <w:sz w:val="16"/>
                <w:szCs w:val="16"/>
              </w:rPr>
            </w:pPr>
          </w:p>
        </w:tc>
        <w:tc>
          <w:tcPr>
            <w:tcW w:w="425" w:type="dxa"/>
            <w:shd w:val="solid" w:color="FFFFFF" w:fill="auto"/>
          </w:tcPr>
          <w:p w14:paraId="3743EFCA" w14:textId="77777777" w:rsidR="008715C3" w:rsidRPr="006B0D02" w:rsidRDefault="008715C3" w:rsidP="00C72833">
            <w:pPr>
              <w:pStyle w:val="TAR"/>
              <w:rPr>
                <w:ins w:id="1668" w:author="Editor" w:date="2024-04-22T10:06:00Z"/>
                <w:sz w:val="16"/>
                <w:szCs w:val="16"/>
              </w:rPr>
            </w:pPr>
          </w:p>
        </w:tc>
        <w:tc>
          <w:tcPr>
            <w:tcW w:w="425" w:type="dxa"/>
            <w:shd w:val="solid" w:color="FFFFFF" w:fill="auto"/>
          </w:tcPr>
          <w:p w14:paraId="4452EF99" w14:textId="77777777" w:rsidR="008715C3" w:rsidRPr="006B0D02" w:rsidRDefault="008715C3" w:rsidP="00C72833">
            <w:pPr>
              <w:pStyle w:val="TAC"/>
              <w:rPr>
                <w:ins w:id="1669" w:author="Editor" w:date="2024-04-22T10:06:00Z"/>
                <w:sz w:val="16"/>
                <w:szCs w:val="16"/>
              </w:rPr>
            </w:pPr>
          </w:p>
        </w:tc>
        <w:tc>
          <w:tcPr>
            <w:tcW w:w="4962" w:type="dxa"/>
            <w:shd w:val="solid" w:color="FFFFFF" w:fill="auto"/>
          </w:tcPr>
          <w:p w14:paraId="5F4B5A77" w14:textId="77777777" w:rsidR="008715C3" w:rsidRDefault="008715C3" w:rsidP="00063FD3">
            <w:pPr>
              <w:pStyle w:val="TAL"/>
              <w:rPr>
                <w:ins w:id="1670" w:author="Editor" w:date="2024-04-22T10:06:00Z"/>
                <w:sz w:val="16"/>
                <w:szCs w:val="16"/>
                <w:lang w:eastAsia="zh-CN"/>
              </w:rPr>
            </w:pPr>
            <w:ins w:id="1671" w:author="Editor" w:date="2024-04-22T10:06:00Z">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ins>
          </w:p>
          <w:p w14:paraId="3CBEAAE8" w14:textId="7EB426D2" w:rsidR="008715C3" w:rsidRPr="00CF04EC" w:rsidRDefault="008715C3" w:rsidP="00063FD3">
            <w:pPr>
              <w:pStyle w:val="TAL"/>
              <w:rPr>
                <w:ins w:id="1672" w:author="Editor" w:date="2024-04-22T10:06:00Z"/>
                <w:sz w:val="16"/>
                <w:szCs w:val="16"/>
                <w:lang w:eastAsia="zh-CN"/>
              </w:rPr>
            </w:pPr>
            <w:ins w:id="1673" w:author="Editor" w:date="2024-04-22T10:06:00Z">
              <w:r>
                <w:rPr>
                  <w:rFonts w:hint="eastAsia"/>
                  <w:sz w:val="16"/>
                  <w:szCs w:val="16"/>
                  <w:lang w:eastAsia="zh-CN"/>
                </w:rPr>
                <w:t>S6-24</w:t>
              </w:r>
            </w:ins>
            <w:ins w:id="1674" w:author="Editor" w:date="2024-04-22T10:08:00Z">
              <w:r>
                <w:rPr>
                  <w:rFonts w:hint="eastAsia"/>
                  <w:sz w:val="16"/>
                  <w:szCs w:val="16"/>
                  <w:lang w:eastAsia="zh-CN"/>
                </w:rPr>
                <w:t>1468</w:t>
              </w:r>
            </w:ins>
            <w:ins w:id="1675" w:author="Editor" w:date="2024-04-22T10:06:00Z">
              <w:r>
                <w:rPr>
                  <w:rFonts w:hint="eastAsia"/>
                  <w:sz w:val="16"/>
                  <w:szCs w:val="16"/>
                  <w:lang w:eastAsia="zh-CN"/>
                </w:rPr>
                <w:t>, S6-24</w:t>
              </w:r>
            </w:ins>
            <w:ins w:id="1676" w:author="Editor" w:date="2024-04-22T10:08:00Z">
              <w:r>
                <w:rPr>
                  <w:rFonts w:hint="eastAsia"/>
                  <w:sz w:val="16"/>
                  <w:szCs w:val="16"/>
                  <w:lang w:eastAsia="zh-CN"/>
                </w:rPr>
                <w:t>1469</w:t>
              </w:r>
            </w:ins>
            <w:ins w:id="1677" w:author="Editor" w:date="2024-04-22T10:06:00Z">
              <w:r>
                <w:rPr>
                  <w:rFonts w:hint="eastAsia"/>
                  <w:sz w:val="16"/>
                  <w:szCs w:val="16"/>
                  <w:lang w:eastAsia="zh-CN"/>
                </w:rPr>
                <w:t>, S6-24</w:t>
              </w:r>
            </w:ins>
            <w:ins w:id="1678" w:author="Editor" w:date="2024-04-22T10:09:00Z">
              <w:r>
                <w:rPr>
                  <w:rFonts w:hint="eastAsia"/>
                  <w:sz w:val="16"/>
                  <w:szCs w:val="16"/>
                  <w:lang w:eastAsia="zh-CN"/>
                </w:rPr>
                <w:t>1471</w:t>
              </w:r>
            </w:ins>
            <w:ins w:id="1679" w:author="Editor" w:date="2024-04-22T10:06:00Z">
              <w:r>
                <w:rPr>
                  <w:rFonts w:hint="eastAsia"/>
                  <w:sz w:val="16"/>
                  <w:szCs w:val="16"/>
                  <w:lang w:eastAsia="zh-CN"/>
                </w:rPr>
                <w:t>, S6-24</w:t>
              </w:r>
            </w:ins>
            <w:ins w:id="1680" w:author="Editor" w:date="2024-04-22T10:09:00Z">
              <w:r>
                <w:rPr>
                  <w:rFonts w:hint="eastAsia"/>
                  <w:sz w:val="16"/>
                  <w:szCs w:val="16"/>
                  <w:lang w:eastAsia="zh-CN"/>
                </w:rPr>
                <w:t>1573</w:t>
              </w:r>
            </w:ins>
            <w:ins w:id="1681" w:author="Editor" w:date="2024-04-22T10:06:00Z">
              <w:r>
                <w:rPr>
                  <w:rFonts w:hint="eastAsia"/>
                  <w:sz w:val="16"/>
                  <w:szCs w:val="16"/>
                  <w:lang w:eastAsia="zh-CN"/>
                </w:rPr>
                <w:t>，</w:t>
              </w:r>
              <w:r>
                <w:rPr>
                  <w:rFonts w:hint="eastAsia"/>
                  <w:sz w:val="16"/>
                  <w:szCs w:val="16"/>
                  <w:lang w:eastAsia="zh-CN"/>
                </w:rPr>
                <w:t>S6-24</w:t>
              </w:r>
            </w:ins>
            <w:ins w:id="1682" w:author="Editor" w:date="2024-04-22T10:09:00Z">
              <w:r>
                <w:rPr>
                  <w:rFonts w:hint="eastAsia"/>
                  <w:sz w:val="16"/>
                  <w:szCs w:val="16"/>
                  <w:lang w:eastAsia="zh-CN"/>
                </w:rPr>
                <w:t>1574</w:t>
              </w:r>
            </w:ins>
            <w:ins w:id="1683" w:author="Editor" w:date="2024-04-22T10:06:00Z">
              <w:r>
                <w:rPr>
                  <w:rFonts w:hint="eastAsia"/>
                  <w:sz w:val="16"/>
                  <w:szCs w:val="16"/>
                  <w:lang w:eastAsia="zh-CN"/>
                </w:rPr>
                <w:t>，</w:t>
              </w:r>
              <w:r>
                <w:rPr>
                  <w:rFonts w:hint="eastAsia"/>
                  <w:sz w:val="16"/>
                  <w:szCs w:val="16"/>
                  <w:lang w:eastAsia="zh-CN"/>
                </w:rPr>
                <w:t>S6-24</w:t>
              </w:r>
            </w:ins>
            <w:ins w:id="1684" w:author="Editor" w:date="2024-04-22T10:09:00Z">
              <w:r>
                <w:rPr>
                  <w:rFonts w:hint="eastAsia"/>
                  <w:sz w:val="16"/>
                  <w:szCs w:val="16"/>
                  <w:lang w:eastAsia="zh-CN"/>
                </w:rPr>
                <w:t>1575</w:t>
              </w:r>
            </w:ins>
          </w:p>
        </w:tc>
        <w:tc>
          <w:tcPr>
            <w:tcW w:w="708" w:type="dxa"/>
            <w:shd w:val="solid" w:color="FFFFFF" w:fill="auto"/>
          </w:tcPr>
          <w:p w14:paraId="79AF5674" w14:textId="3DD97AC8" w:rsidR="008715C3" w:rsidRDefault="008715C3" w:rsidP="00C72833">
            <w:pPr>
              <w:pStyle w:val="TAC"/>
              <w:rPr>
                <w:ins w:id="1685" w:author="Editor" w:date="2024-04-22T10:06:00Z"/>
                <w:sz w:val="16"/>
                <w:szCs w:val="16"/>
                <w:lang w:eastAsia="zh-CN"/>
              </w:rPr>
            </w:pPr>
            <w:ins w:id="1686" w:author="Editor" w:date="2024-04-22T10:06:00Z">
              <w:r>
                <w:rPr>
                  <w:rFonts w:hint="eastAsia"/>
                  <w:sz w:val="16"/>
                  <w:szCs w:val="16"/>
                  <w:lang w:eastAsia="zh-CN"/>
                </w:rPr>
                <w:t>0.</w:t>
              </w:r>
            </w:ins>
            <w:ins w:id="1687" w:author="Editor" w:date="2024-04-22T10:08:00Z">
              <w:r>
                <w:rPr>
                  <w:rFonts w:hint="eastAsia"/>
                  <w:sz w:val="16"/>
                  <w:szCs w:val="16"/>
                  <w:lang w:eastAsia="zh-CN"/>
                </w:rPr>
                <w:t>5</w:t>
              </w:r>
            </w:ins>
            <w:ins w:id="1688" w:author="Editor" w:date="2024-04-22T10:06:00Z">
              <w:r>
                <w:rPr>
                  <w:rFonts w:hint="eastAsia"/>
                  <w:sz w:val="16"/>
                  <w:szCs w:val="16"/>
                  <w:lang w:eastAsia="zh-CN"/>
                </w:rPr>
                <w:t>.0</w:t>
              </w:r>
            </w:ins>
          </w:p>
        </w:tc>
      </w:tr>
    </w:tbl>
    <w:p w14:paraId="337643DA" w14:textId="77777777" w:rsidR="003C3971" w:rsidRDefault="003C3971" w:rsidP="000442C5"/>
    <w:sectPr w:rsidR="003C397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87398" w14:textId="77777777" w:rsidR="00C80443" w:rsidRDefault="00C80443">
      <w:r>
        <w:separator/>
      </w:r>
    </w:p>
  </w:endnote>
  <w:endnote w:type="continuationSeparator" w:id="0">
    <w:p w14:paraId="7417335B" w14:textId="77777777" w:rsidR="00C80443" w:rsidRDefault="00C8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600D66" w:rsidRDefault="00600D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076E" w14:textId="77777777" w:rsidR="00C80443" w:rsidRDefault="00C80443">
      <w:r>
        <w:separator/>
      </w:r>
    </w:p>
  </w:footnote>
  <w:footnote w:type="continuationSeparator" w:id="0">
    <w:p w14:paraId="08569380" w14:textId="77777777" w:rsidR="00C80443" w:rsidRDefault="00C8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051768CC" w:rsidR="00600D66" w:rsidRDefault="00600D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180">
      <w:rPr>
        <w:rFonts w:ascii="Arial" w:hAnsi="Arial" w:cs="Arial"/>
        <w:b/>
        <w:noProof/>
        <w:sz w:val="18"/>
        <w:szCs w:val="18"/>
      </w:rPr>
      <w:t>3GPP TR 23.700-72 V0.54.0 (2024-043)</w:t>
    </w:r>
    <w:r>
      <w:rPr>
        <w:rFonts w:ascii="Arial" w:hAnsi="Arial" w:cs="Arial"/>
        <w:b/>
        <w:sz w:val="18"/>
        <w:szCs w:val="18"/>
      </w:rPr>
      <w:fldChar w:fldCharType="end"/>
    </w:r>
  </w:p>
  <w:p w14:paraId="44C306F9" w14:textId="77777777" w:rsidR="00600D66" w:rsidRDefault="00600D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227">
      <w:rPr>
        <w:rFonts w:ascii="Arial" w:hAnsi="Arial" w:cs="Arial"/>
        <w:b/>
        <w:noProof/>
        <w:sz w:val="18"/>
        <w:szCs w:val="18"/>
      </w:rPr>
      <w:t>25</w:t>
    </w:r>
    <w:r>
      <w:rPr>
        <w:rFonts w:ascii="Arial" w:hAnsi="Arial" w:cs="Arial"/>
        <w:b/>
        <w:sz w:val="18"/>
        <w:szCs w:val="18"/>
      </w:rPr>
      <w:fldChar w:fldCharType="end"/>
    </w:r>
  </w:p>
  <w:p w14:paraId="08EF651D" w14:textId="42D2413A" w:rsidR="00600D66" w:rsidRDefault="00600D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180">
      <w:rPr>
        <w:rFonts w:ascii="Arial" w:hAnsi="Arial" w:cs="Arial"/>
        <w:b/>
        <w:noProof/>
        <w:sz w:val="18"/>
        <w:szCs w:val="18"/>
      </w:rPr>
      <w:t>Release 19</w:t>
    </w:r>
    <w:r>
      <w:rPr>
        <w:rFonts w:ascii="Arial" w:hAnsi="Arial" w:cs="Arial"/>
        <w:b/>
        <w:sz w:val="18"/>
        <w:szCs w:val="18"/>
      </w:rPr>
      <w:fldChar w:fldCharType="end"/>
    </w:r>
  </w:p>
  <w:p w14:paraId="6306B72A" w14:textId="77777777" w:rsidR="00600D66" w:rsidRDefault="00600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153262"/>
    <w:multiLevelType w:val="hybridMultilevel"/>
    <w:tmpl w:val="460CA5BE"/>
    <w:lvl w:ilvl="0" w:tplc="750CB898">
      <w:start w:val="4"/>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5AE68A2"/>
    <w:multiLevelType w:val="hybridMultilevel"/>
    <w:tmpl w:val="ED3C9EC6"/>
    <w:lvl w:ilvl="0" w:tplc="0409000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7" w15:restartNumberingAfterBreak="0">
    <w:nsid w:val="5E39734C"/>
    <w:multiLevelType w:val="hybridMultilevel"/>
    <w:tmpl w:val="E09A03CA"/>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2F23CD8"/>
    <w:multiLevelType w:val="hybridMultilevel"/>
    <w:tmpl w:val="7A7EBB06"/>
    <w:lvl w:ilvl="0" w:tplc="A28AF5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6A1449"/>
    <w:multiLevelType w:val="hybridMultilevel"/>
    <w:tmpl w:val="A1605B66"/>
    <w:lvl w:ilvl="0" w:tplc="F83825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3623D6"/>
    <w:multiLevelType w:val="hybridMultilevel"/>
    <w:tmpl w:val="01F0A378"/>
    <w:lvl w:ilvl="0" w:tplc="F746054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534925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732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267427">
    <w:abstractNumId w:val="11"/>
  </w:num>
  <w:num w:numId="4" w16cid:durableId="853376077">
    <w:abstractNumId w:val="19"/>
  </w:num>
  <w:num w:numId="5" w16cid:durableId="295720807">
    <w:abstractNumId w:val="9"/>
  </w:num>
  <w:num w:numId="6" w16cid:durableId="1764229588">
    <w:abstractNumId w:val="7"/>
  </w:num>
  <w:num w:numId="7" w16cid:durableId="2103452016">
    <w:abstractNumId w:val="6"/>
  </w:num>
  <w:num w:numId="8" w16cid:durableId="646326617">
    <w:abstractNumId w:val="5"/>
  </w:num>
  <w:num w:numId="9" w16cid:durableId="735979127">
    <w:abstractNumId w:val="4"/>
  </w:num>
  <w:num w:numId="10" w16cid:durableId="1451585049">
    <w:abstractNumId w:val="8"/>
  </w:num>
  <w:num w:numId="11" w16cid:durableId="817767204">
    <w:abstractNumId w:val="3"/>
  </w:num>
  <w:num w:numId="12" w16cid:durableId="1532912630">
    <w:abstractNumId w:val="2"/>
  </w:num>
  <w:num w:numId="13" w16cid:durableId="1874801748">
    <w:abstractNumId w:val="1"/>
  </w:num>
  <w:num w:numId="14" w16cid:durableId="552693360">
    <w:abstractNumId w:val="0"/>
  </w:num>
  <w:num w:numId="15" w16cid:durableId="1090390943">
    <w:abstractNumId w:val="22"/>
  </w:num>
  <w:num w:numId="16" w16cid:durableId="1277060580">
    <w:abstractNumId w:val="13"/>
  </w:num>
  <w:num w:numId="17" w16cid:durableId="606742748">
    <w:abstractNumId w:val="16"/>
  </w:num>
  <w:num w:numId="18" w16cid:durableId="2053190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516911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8692520">
    <w:abstractNumId w:val="20"/>
  </w:num>
  <w:num w:numId="21" w16cid:durableId="744648778">
    <w:abstractNumId w:val="18"/>
  </w:num>
  <w:num w:numId="22" w16cid:durableId="107818682">
    <w:abstractNumId w:val="17"/>
  </w:num>
  <w:num w:numId="23" w16cid:durableId="1236162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2012023">
    <w:abstractNumId w:val="14"/>
  </w:num>
  <w:num w:numId="25" w16cid:durableId="18805823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editorial">
    <w15:presenceInfo w15:providerId="None" w15:userId="MCC editorial"/>
  </w15:person>
  <w15:person w15:author="S6-241573">
    <w15:presenceInfo w15:providerId="None" w15:userId="S6-241573"/>
  </w15:person>
  <w15:person w15:author="S6-241471">
    <w15:presenceInfo w15:providerId="None" w15:userId="S6-241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0BA2"/>
    <w:rsid w:val="00033397"/>
    <w:rsid w:val="00040095"/>
    <w:rsid w:val="000442C5"/>
    <w:rsid w:val="000456BE"/>
    <w:rsid w:val="000463F9"/>
    <w:rsid w:val="00050781"/>
    <w:rsid w:val="00051834"/>
    <w:rsid w:val="00054A22"/>
    <w:rsid w:val="00062023"/>
    <w:rsid w:val="00063FD3"/>
    <w:rsid w:val="000655A6"/>
    <w:rsid w:val="00080512"/>
    <w:rsid w:val="000C47C3"/>
    <w:rsid w:val="000C688A"/>
    <w:rsid w:val="000D3D48"/>
    <w:rsid w:val="000D58AB"/>
    <w:rsid w:val="000E2700"/>
    <w:rsid w:val="00120D9F"/>
    <w:rsid w:val="00133525"/>
    <w:rsid w:val="00140809"/>
    <w:rsid w:val="00142348"/>
    <w:rsid w:val="001601B6"/>
    <w:rsid w:val="0017211E"/>
    <w:rsid w:val="001A4C42"/>
    <w:rsid w:val="001A7420"/>
    <w:rsid w:val="001B6637"/>
    <w:rsid w:val="001C178A"/>
    <w:rsid w:val="001C21C3"/>
    <w:rsid w:val="001D02C2"/>
    <w:rsid w:val="001D168F"/>
    <w:rsid w:val="001E23AD"/>
    <w:rsid w:val="001F044A"/>
    <w:rsid w:val="001F0C1D"/>
    <w:rsid w:val="001F1132"/>
    <w:rsid w:val="001F168B"/>
    <w:rsid w:val="001F1F59"/>
    <w:rsid w:val="002347A2"/>
    <w:rsid w:val="00251752"/>
    <w:rsid w:val="002675F0"/>
    <w:rsid w:val="00274A07"/>
    <w:rsid w:val="002B17E4"/>
    <w:rsid w:val="002B6339"/>
    <w:rsid w:val="002E00EE"/>
    <w:rsid w:val="002F41A6"/>
    <w:rsid w:val="003172DC"/>
    <w:rsid w:val="0035462D"/>
    <w:rsid w:val="003613F0"/>
    <w:rsid w:val="003765B8"/>
    <w:rsid w:val="003C3971"/>
    <w:rsid w:val="00423334"/>
    <w:rsid w:val="00432921"/>
    <w:rsid w:val="004345EC"/>
    <w:rsid w:val="00461D3C"/>
    <w:rsid w:val="00465515"/>
    <w:rsid w:val="0047006A"/>
    <w:rsid w:val="004C70A2"/>
    <w:rsid w:val="004D30D0"/>
    <w:rsid w:val="004D3578"/>
    <w:rsid w:val="004E213A"/>
    <w:rsid w:val="004F0988"/>
    <w:rsid w:val="004F3306"/>
    <w:rsid w:val="004F3340"/>
    <w:rsid w:val="004F360B"/>
    <w:rsid w:val="005207F5"/>
    <w:rsid w:val="00523212"/>
    <w:rsid w:val="0053388B"/>
    <w:rsid w:val="00535773"/>
    <w:rsid w:val="0054244B"/>
    <w:rsid w:val="00543E6C"/>
    <w:rsid w:val="00553286"/>
    <w:rsid w:val="00564CD4"/>
    <w:rsid w:val="00565087"/>
    <w:rsid w:val="005809A0"/>
    <w:rsid w:val="005927E1"/>
    <w:rsid w:val="00597B11"/>
    <w:rsid w:val="005D2BD9"/>
    <w:rsid w:val="005D2E01"/>
    <w:rsid w:val="005D7526"/>
    <w:rsid w:val="005E4BB2"/>
    <w:rsid w:val="005F177F"/>
    <w:rsid w:val="005F6E2A"/>
    <w:rsid w:val="00600D66"/>
    <w:rsid w:val="00602AEA"/>
    <w:rsid w:val="00614FDF"/>
    <w:rsid w:val="00623C91"/>
    <w:rsid w:val="00631AB4"/>
    <w:rsid w:val="00634936"/>
    <w:rsid w:val="0063543D"/>
    <w:rsid w:val="00645BA0"/>
    <w:rsid w:val="00647114"/>
    <w:rsid w:val="00651F69"/>
    <w:rsid w:val="0065553F"/>
    <w:rsid w:val="006752B0"/>
    <w:rsid w:val="00691B2B"/>
    <w:rsid w:val="006959B9"/>
    <w:rsid w:val="006A323F"/>
    <w:rsid w:val="006B30D0"/>
    <w:rsid w:val="006C3769"/>
    <w:rsid w:val="006C3D95"/>
    <w:rsid w:val="006E5C86"/>
    <w:rsid w:val="00701116"/>
    <w:rsid w:val="00704A70"/>
    <w:rsid w:val="00713C44"/>
    <w:rsid w:val="00734A5B"/>
    <w:rsid w:val="0074026F"/>
    <w:rsid w:val="007429F6"/>
    <w:rsid w:val="00744E76"/>
    <w:rsid w:val="00774DA4"/>
    <w:rsid w:val="00781F0F"/>
    <w:rsid w:val="007935A8"/>
    <w:rsid w:val="00796A5B"/>
    <w:rsid w:val="007A0862"/>
    <w:rsid w:val="007B600E"/>
    <w:rsid w:val="007F01A3"/>
    <w:rsid w:val="007F0F4A"/>
    <w:rsid w:val="007F7239"/>
    <w:rsid w:val="008028A4"/>
    <w:rsid w:val="0080414E"/>
    <w:rsid w:val="00806B29"/>
    <w:rsid w:val="00825E76"/>
    <w:rsid w:val="00830747"/>
    <w:rsid w:val="008323CD"/>
    <w:rsid w:val="0083752F"/>
    <w:rsid w:val="008552ED"/>
    <w:rsid w:val="00861745"/>
    <w:rsid w:val="00862F35"/>
    <w:rsid w:val="008715C3"/>
    <w:rsid w:val="008768CA"/>
    <w:rsid w:val="008A216A"/>
    <w:rsid w:val="008C384C"/>
    <w:rsid w:val="008E1A72"/>
    <w:rsid w:val="0090271F"/>
    <w:rsid w:val="00902E23"/>
    <w:rsid w:val="009059AC"/>
    <w:rsid w:val="009114D7"/>
    <w:rsid w:val="00912169"/>
    <w:rsid w:val="0091348E"/>
    <w:rsid w:val="0091444C"/>
    <w:rsid w:val="00917CCB"/>
    <w:rsid w:val="00942EC2"/>
    <w:rsid w:val="009832A0"/>
    <w:rsid w:val="00985F68"/>
    <w:rsid w:val="00986358"/>
    <w:rsid w:val="00993A2F"/>
    <w:rsid w:val="00996B40"/>
    <w:rsid w:val="009A4505"/>
    <w:rsid w:val="009B7227"/>
    <w:rsid w:val="009D37E6"/>
    <w:rsid w:val="009F37B7"/>
    <w:rsid w:val="00A10F02"/>
    <w:rsid w:val="00A164B4"/>
    <w:rsid w:val="00A26956"/>
    <w:rsid w:val="00A27486"/>
    <w:rsid w:val="00A4331D"/>
    <w:rsid w:val="00A53724"/>
    <w:rsid w:val="00A55775"/>
    <w:rsid w:val="00A56066"/>
    <w:rsid w:val="00A65489"/>
    <w:rsid w:val="00A73129"/>
    <w:rsid w:val="00A82346"/>
    <w:rsid w:val="00A90700"/>
    <w:rsid w:val="00A92BA1"/>
    <w:rsid w:val="00A966E8"/>
    <w:rsid w:val="00AC6BC6"/>
    <w:rsid w:val="00AD0EEE"/>
    <w:rsid w:val="00AD12A2"/>
    <w:rsid w:val="00AE1958"/>
    <w:rsid w:val="00AE65E2"/>
    <w:rsid w:val="00AF53E5"/>
    <w:rsid w:val="00B052D3"/>
    <w:rsid w:val="00B148F3"/>
    <w:rsid w:val="00B15449"/>
    <w:rsid w:val="00B178EC"/>
    <w:rsid w:val="00B22269"/>
    <w:rsid w:val="00B3603E"/>
    <w:rsid w:val="00B3728D"/>
    <w:rsid w:val="00B7420A"/>
    <w:rsid w:val="00B83806"/>
    <w:rsid w:val="00B873BF"/>
    <w:rsid w:val="00B93086"/>
    <w:rsid w:val="00BA19ED"/>
    <w:rsid w:val="00BA4B8D"/>
    <w:rsid w:val="00BB0F54"/>
    <w:rsid w:val="00BC0F7D"/>
    <w:rsid w:val="00BD1814"/>
    <w:rsid w:val="00BD7D31"/>
    <w:rsid w:val="00BE3255"/>
    <w:rsid w:val="00BF128E"/>
    <w:rsid w:val="00BF1D28"/>
    <w:rsid w:val="00C074DD"/>
    <w:rsid w:val="00C1496A"/>
    <w:rsid w:val="00C33079"/>
    <w:rsid w:val="00C45231"/>
    <w:rsid w:val="00C57895"/>
    <w:rsid w:val="00C72833"/>
    <w:rsid w:val="00C80443"/>
    <w:rsid w:val="00C80F1D"/>
    <w:rsid w:val="00C93F40"/>
    <w:rsid w:val="00CA3D0C"/>
    <w:rsid w:val="00CA5022"/>
    <w:rsid w:val="00CB57FB"/>
    <w:rsid w:val="00CD0675"/>
    <w:rsid w:val="00CE22CD"/>
    <w:rsid w:val="00CE5712"/>
    <w:rsid w:val="00D23D2E"/>
    <w:rsid w:val="00D35E19"/>
    <w:rsid w:val="00D36F74"/>
    <w:rsid w:val="00D44618"/>
    <w:rsid w:val="00D57972"/>
    <w:rsid w:val="00D612DE"/>
    <w:rsid w:val="00D675A9"/>
    <w:rsid w:val="00D738D6"/>
    <w:rsid w:val="00D755EB"/>
    <w:rsid w:val="00D76048"/>
    <w:rsid w:val="00D812EB"/>
    <w:rsid w:val="00D87E00"/>
    <w:rsid w:val="00D9134D"/>
    <w:rsid w:val="00DA7A03"/>
    <w:rsid w:val="00DA7C7D"/>
    <w:rsid w:val="00DB1818"/>
    <w:rsid w:val="00DB4915"/>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83E68"/>
    <w:rsid w:val="00EA15B0"/>
    <w:rsid w:val="00EA5EA7"/>
    <w:rsid w:val="00EB5144"/>
    <w:rsid w:val="00EC4A25"/>
    <w:rsid w:val="00EE5255"/>
    <w:rsid w:val="00EF16CC"/>
    <w:rsid w:val="00F025A2"/>
    <w:rsid w:val="00F04712"/>
    <w:rsid w:val="00F11D5E"/>
    <w:rsid w:val="00F13360"/>
    <w:rsid w:val="00F2218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BA9BA23D-8664-474A-9E07-AAF7C9EC5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aliases w:val="First line:  0.5&quot;"/>
    <w:basedOn w:val="Normal"/>
    <w:next w:val="Normal"/>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列出段落"/>
    <w:basedOn w:val="Normal"/>
    <w:link w:val="ListParagraphChar"/>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 w:type="character" w:customStyle="1" w:styleId="B2Char">
    <w:name w:val="B2 Char"/>
    <w:basedOn w:val="DefaultParagraphFont"/>
    <w:link w:val="B2"/>
    <w:qFormat/>
    <w:rsid w:val="00631AB4"/>
    <w:rPr>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631AB4"/>
    <w:rPr>
      <w:lang w:eastAsia="en-US"/>
    </w:rPr>
  </w:style>
  <w:style w:type="paragraph" w:customStyle="1" w:styleId="CRCoverPage">
    <w:name w:val="CR Cover Page"/>
    <w:link w:val="CRCoverPageZchn"/>
    <w:rsid w:val="00D812EB"/>
    <w:pPr>
      <w:spacing w:after="120"/>
    </w:pPr>
    <w:rPr>
      <w:rFonts w:ascii="Arial" w:eastAsia="SimSun" w:hAnsi="Arial"/>
      <w:lang w:eastAsia="en-US"/>
    </w:rPr>
  </w:style>
  <w:style w:type="character" w:customStyle="1" w:styleId="CRCoverPageZchn">
    <w:name w:val="CR Cover Page Zchn"/>
    <w:link w:val="CRCoverPage"/>
    <w:rsid w:val="00D812EB"/>
    <w:rPr>
      <w:rFonts w:ascii="Arial" w:eastAsia="SimSun" w:hAnsi="Arial"/>
      <w:lang w:eastAsia="en-US"/>
    </w:rPr>
  </w:style>
  <w:style w:type="character" w:customStyle="1" w:styleId="TALChar">
    <w:name w:val="TAL Char"/>
    <w:link w:val="TAL"/>
    <w:qFormat/>
    <w:rsid w:val="00D812EB"/>
    <w:rPr>
      <w:rFonts w:ascii="Arial" w:hAnsi="Arial"/>
      <w:sz w:val="18"/>
      <w:lang w:eastAsia="en-US"/>
    </w:rPr>
  </w:style>
  <w:style w:type="character" w:customStyle="1" w:styleId="TACChar">
    <w:name w:val="TAC Char"/>
    <w:link w:val="TAC"/>
    <w:qFormat/>
    <w:rsid w:val="00D812EB"/>
    <w:rPr>
      <w:rFonts w:ascii="Arial" w:hAnsi="Arial"/>
      <w:sz w:val="18"/>
      <w:lang w:eastAsia="en-US"/>
    </w:rPr>
  </w:style>
  <w:style w:type="character" w:customStyle="1" w:styleId="TAHChar">
    <w:name w:val="TAH Char"/>
    <w:link w:val="TAH"/>
    <w:qFormat/>
    <w:rsid w:val="00D812EB"/>
    <w:rPr>
      <w:rFonts w:ascii="Arial" w:hAnsi="Arial"/>
      <w:b/>
      <w:sz w:val="18"/>
      <w:lang w:eastAsia="en-US"/>
    </w:rPr>
  </w:style>
  <w:style w:type="character" w:customStyle="1" w:styleId="TANChar">
    <w:name w:val="TAN Char"/>
    <w:link w:val="TAN"/>
    <w:qFormat/>
    <w:rsid w:val="00D812EB"/>
    <w:rPr>
      <w:rFonts w:ascii="Arial" w:hAnsi="Arial"/>
      <w:sz w:val="18"/>
      <w:lang w:eastAsia="en-US"/>
    </w:rPr>
  </w:style>
  <w:style w:type="character" w:customStyle="1" w:styleId="ui-provider">
    <w:name w:val="ui-provider"/>
    <w:basedOn w:val="DefaultParagraphFont"/>
    <w:rsid w:val="00D812EB"/>
  </w:style>
  <w:style w:type="character" w:customStyle="1" w:styleId="eop">
    <w:name w:val="eop"/>
    <w:basedOn w:val="DefaultParagraphFont"/>
    <w:rsid w:val="00D81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2538">
      <w:bodyDiv w:val="1"/>
      <w:marLeft w:val="0"/>
      <w:marRight w:val="0"/>
      <w:marTop w:val="0"/>
      <w:marBottom w:val="0"/>
      <w:divBdr>
        <w:top w:val="none" w:sz="0" w:space="0" w:color="auto"/>
        <w:left w:val="none" w:sz="0" w:space="0" w:color="auto"/>
        <w:bottom w:val="none" w:sz="0" w:space="0" w:color="auto"/>
        <w:right w:val="none" w:sz="0" w:space="0" w:color="auto"/>
      </w:divBdr>
    </w:div>
    <w:div w:id="876504514">
      <w:bodyDiv w:val="1"/>
      <w:marLeft w:val="0"/>
      <w:marRight w:val="0"/>
      <w:marTop w:val="0"/>
      <w:marBottom w:val="0"/>
      <w:divBdr>
        <w:top w:val="none" w:sz="0" w:space="0" w:color="auto"/>
        <w:left w:val="none" w:sz="0" w:space="0" w:color="auto"/>
        <w:bottom w:val="none" w:sz="0" w:space="0" w:color="auto"/>
        <w:right w:val="none" w:sz="0" w:space="0" w:color="auto"/>
      </w:divBdr>
    </w:div>
    <w:div w:id="1063605581">
      <w:bodyDiv w:val="1"/>
      <w:marLeft w:val="0"/>
      <w:marRight w:val="0"/>
      <w:marTop w:val="0"/>
      <w:marBottom w:val="0"/>
      <w:divBdr>
        <w:top w:val="none" w:sz="0" w:space="0" w:color="auto"/>
        <w:left w:val="none" w:sz="0" w:space="0" w:color="auto"/>
        <w:bottom w:val="none" w:sz="0" w:space="0" w:color="auto"/>
        <w:right w:val="none" w:sz="0" w:space="0" w:color="auto"/>
      </w:divBdr>
    </w:div>
    <w:div w:id="1131561102">
      <w:bodyDiv w:val="1"/>
      <w:marLeft w:val="0"/>
      <w:marRight w:val="0"/>
      <w:marTop w:val="0"/>
      <w:marBottom w:val="0"/>
      <w:divBdr>
        <w:top w:val="none" w:sz="0" w:space="0" w:color="auto"/>
        <w:left w:val="none" w:sz="0" w:space="0" w:color="auto"/>
        <w:bottom w:val="none" w:sz="0" w:space="0" w:color="auto"/>
        <w:right w:val="none" w:sz="0" w:space="0" w:color="auto"/>
      </w:divBdr>
    </w:div>
    <w:div w:id="1352532627">
      <w:bodyDiv w:val="1"/>
      <w:marLeft w:val="0"/>
      <w:marRight w:val="0"/>
      <w:marTop w:val="0"/>
      <w:marBottom w:val="0"/>
      <w:divBdr>
        <w:top w:val="none" w:sz="0" w:space="0" w:color="auto"/>
        <w:left w:val="none" w:sz="0" w:space="0" w:color="auto"/>
        <w:bottom w:val="none" w:sz="0" w:space="0" w:color="auto"/>
        <w:right w:val="none" w:sz="0" w:space="0" w:color="auto"/>
      </w:divBdr>
    </w:div>
    <w:div w:id="1848404192">
      <w:bodyDiv w:val="1"/>
      <w:marLeft w:val="0"/>
      <w:marRight w:val="0"/>
      <w:marTop w:val="0"/>
      <w:marBottom w:val="0"/>
      <w:divBdr>
        <w:top w:val="none" w:sz="0" w:space="0" w:color="auto"/>
        <w:left w:val="none" w:sz="0" w:space="0" w:color="auto"/>
        <w:bottom w:val="none" w:sz="0" w:space="0" w:color="auto"/>
        <w:right w:val="none" w:sz="0" w:space="0" w:color="auto"/>
      </w:divBdr>
    </w:div>
    <w:div w:id="20400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package" Target="embeddings/Microsoft_Visio_Drawing3.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image" Target="media/image14.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9BD79-2169-4D9C-9C17-ABB05FF7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33</Pages>
  <Words>11125</Words>
  <Characters>63419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9</cp:revision>
  <cp:lastPrinted>2019-02-25T14:05:00Z</cp:lastPrinted>
  <dcterms:created xsi:type="dcterms:W3CDTF">2024-04-22T02:10:00Z</dcterms:created>
  <dcterms:modified xsi:type="dcterms:W3CDTF">2024-04-22T20:01:00Z</dcterms:modified>
</cp:coreProperties>
</file>