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2661499A"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A56A34">
              <w:rPr>
                <w:sz w:val="64"/>
              </w:rPr>
              <w:t>TR</w:t>
            </w:r>
            <w:bookmarkEnd w:id="1"/>
            <w:r w:rsidRPr="00AE6164">
              <w:rPr>
                <w:sz w:val="64"/>
              </w:rPr>
              <w:t xml:space="preserve"> </w:t>
            </w:r>
            <w:bookmarkStart w:id="2" w:name="specNumber"/>
            <w:r w:rsidR="00A56A34" w:rsidRPr="00A56A34">
              <w:rPr>
                <w:sz w:val="64"/>
              </w:rPr>
              <w:t>23</w:t>
            </w:r>
            <w:r w:rsidRPr="00A56A34">
              <w:rPr>
                <w:sz w:val="64"/>
              </w:rPr>
              <w:t>.</w:t>
            </w:r>
            <w:bookmarkEnd w:id="2"/>
            <w:r w:rsidR="00A56A34" w:rsidRPr="00A56A34">
              <w:rPr>
                <w:sz w:val="64"/>
              </w:rPr>
              <w:t>700-</w:t>
            </w:r>
            <w:r w:rsidR="00966DA9">
              <w:rPr>
                <w:sz w:val="64"/>
              </w:rPr>
              <w:t>5</w:t>
            </w:r>
            <w:r w:rsidR="00A56A34" w:rsidRPr="00A56A34">
              <w:rPr>
                <w:sz w:val="64"/>
              </w:rPr>
              <w:t>2</w:t>
            </w:r>
            <w:r w:rsidRPr="00A56A34">
              <w:rPr>
                <w:sz w:val="64"/>
              </w:rPr>
              <w:t xml:space="preserve"> </w:t>
            </w:r>
            <w:r w:rsidRPr="00A56A34">
              <w:t>V</w:t>
            </w:r>
            <w:bookmarkStart w:id="3" w:name="specVersion"/>
            <w:r w:rsidR="00A56A34" w:rsidRPr="00A56A34">
              <w:t>0</w:t>
            </w:r>
            <w:r w:rsidRPr="00A56A34">
              <w:t>.</w:t>
            </w:r>
            <w:del w:id="4" w:author="Rapporteur" w:date="2025-09-02T14:49:00Z">
              <w:r w:rsidR="00F13EAD" w:rsidDel="00A1085F">
                <w:delText>2</w:delText>
              </w:r>
            </w:del>
            <w:ins w:id="5" w:author="Rapporteur" w:date="2025-09-02T14:49:00Z">
              <w:r w:rsidR="00A1085F">
                <w:t>3</w:t>
              </w:r>
            </w:ins>
            <w:r w:rsidRPr="00A56A34">
              <w:t>.</w:t>
            </w:r>
            <w:bookmarkEnd w:id="3"/>
            <w:r w:rsidR="00A56A34" w:rsidRPr="00A56A34">
              <w:t>0</w:t>
            </w:r>
            <w:r w:rsidRPr="00A56A34">
              <w:t xml:space="preserve"> </w:t>
            </w:r>
            <w:r w:rsidRPr="00A56A34">
              <w:rPr>
                <w:sz w:val="32"/>
              </w:rPr>
              <w:t>(</w:t>
            </w:r>
            <w:bookmarkStart w:id="6" w:name="issueDate"/>
            <w:r w:rsidR="00A56A34" w:rsidRPr="00A56A34">
              <w:rPr>
                <w:sz w:val="32"/>
              </w:rPr>
              <w:t>202</w:t>
            </w:r>
            <w:r w:rsidR="000735AA">
              <w:rPr>
                <w:sz w:val="32"/>
              </w:rPr>
              <w:t>5</w:t>
            </w:r>
            <w:r w:rsidRPr="00A56A34">
              <w:rPr>
                <w:sz w:val="32"/>
              </w:rPr>
              <w:t>-</w:t>
            </w:r>
            <w:bookmarkEnd w:id="6"/>
            <w:del w:id="7" w:author="Rapporteur" w:date="2025-09-02T14:49:00Z">
              <w:r w:rsidR="00F13EAD" w:rsidRPr="00A56A34" w:rsidDel="00F0267A">
                <w:rPr>
                  <w:sz w:val="32"/>
                </w:rPr>
                <w:delText>0</w:delText>
              </w:r>
              <w:r w:rsidR="00F13EAD" w:rsidDel="00F0267A">
                <w:rPr>
                  <w:sz w:val="32"/>
                </w:rPr>
                <w:delText>6</w:delText>
              </w:r>
            </w:del>
            <w:ins w:id="8" w:author="Rapporteur" w:date="2025-09-02T14:49:00Z">
              <w:r w:rsidR="00F0267A" w:rsidRPr="00A56A34">
                <w:rPr>
                  <w:sz w:val="32"/>
                </w:rPr>
                <w:t>0</w:t>
              </w:r>
              <w:r w:rsidR="00F0267A">
                <w:rPr>
                  <w:sz w:val="32"/>
                </w:rPr>
                <w:t>8</w:t>
              </w:r>
            </w:ins>
            <w:r w:rsidRPr="00A56A34">
              <w:rPr>
                <w:sz w:val="32"/>
              </w:rPr>
              <w:t>)</w:t>
            </w:r>
          </w:p>
        </w:tc>
      </w:tr>
      <w:tr w:rsidR="004F0988" w14:paraId="0FFD4F19" w14:textId="77777777" w:rsidTr="00174E78">
        <w:trPr>
          <w:cantSplit/>
          <w:trHeight w:hRule="exact" w:val="1134"/>
        </w:trPr>
        <w:tc>
          <w:tcPr>
            <w:tcW w:w="10423" w:type="dxa"/>
            <w:gridSpan w:val="2"/>
          </w:tcPr>
          <w:p w14:paraId="5AB75458" w14:textId="27FB3920" w:rsidR="004F0988" w:rsidRDefault="004F0988" w:rsidP="00133525">
            <w:pPr>
              <w:pStyle w:val="ZB"/>
              <w:framePr w:w="0" w:hRule="auto" w:wrap="auto" w:vAnchor="margin" w:hAnchor="text" w:yAlign="inline"/>
            </w:pPr>
            <w:r w:rsidRPr="00DA7D98">
              <w:t xml:space="preserve">Technical </w:t>
            </w:r>
            <w:bookmarkStart w:id="9" w:name="spectype2"/>
            <w:r w:rsidR="00D57972" w:rsidRPr="00DA7D98">
              <w:t>Report</w:t>
            </w:r>
            <w:bookmarkEnd w:id="9"/>
          </w:p>
          <w:p w14:paraId="462B8E42" w14:textId="002DA1D8"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26536518" w:rsidR="004F0988" w:rsidRPr="000735AA" w:rsidRDefault="004F0988" w:rsidP="00133525">
            <w:pPr>
              <w:pStyle w:val="ZT"/>
              <w:framePr w:wrap="auto" w:hAnchor="text" w:yAlign="inline"/>
            </w:pPr>
            <w:r w:rsidRPr="00AE6164">
              <w:t xml:space="preserve">Technical Specification Group </w:t>
            </w:r>
            <w:bookmarkStart w:id="10" w:name="specTitle"/>
            <w:r w:rsidR="00A56A34" w:rsidRPr="00BB66E6">
              <w:rPr>
                <w:lang w:val="en-IN"/>
              </w:rPr>
              <w:t>Services and System Aspects</w:t>
            </w:r>
            <w:r w:rsidRPr="00DA7D98">
              <w:t>;</w:t>
            </w:r>
          </w:p>
          <w:p w14:paraId="211669E9" w14:textId="0060CE9D" w:rsidR="004F0988" w:rsidRPr="00C7044F" w:rsidRDefault="00A56A34" w:rsidP="00133525">
            <w:pPr>
              <w:pStyle w:val="ZT"/>
              <w:framePr w:wrap="auto" w:hAnchor="text" w:yAlign="inline"/>
            </w:pPr>
            <w:r w:rsidRPr="00A56A34">
              <w:t xml:space="preserve">Study on </w:t>
            </w:r>
            <w:r w:rsidR="00966DA9" w:rsidRPr="00966DA9">
              <w:t>SEAL data delivery Phase 3</w:t>
            </w:r>
            <w:r w:rsidR="004F0988" w:rsidRPr="00DA7D98">
              <w:t>;</w:t>
            </w:r>
          </w:p>
          <w:bookmarkEnd w:id="10"/>
          <w:p w14:paraId="04CAC1E0" w14:textId="04DDE54A" w:rsidR="004F0988" w:rsidRPr="00AE6164" w:rsidRDefault="004F0988" w:rsidP="00133525">
            <w:pPr>
              <w:pStyle w:val="ZT"/>
              <w:framePr w:wrap="auto" w:hAnchor="text" w:yAlign="inline"/>
              <w:rPr>
                <w:i/>
                <w:sz w:val="28"/>
              </w:rPr>
            </w:pPr>
            <w:r w:rsidRPr="00AE6164">
              <w:t>(</w:t>
            </w:r>
            <w:r w:rsidRPr="00DA7D98">
              <w:rPr>
                <w:rStyle w:val="ZGSM"/>
              </w:rPr>
              <w:t xml:space="preserve">Release </w:t>
            </w:r>
            <w:r w:rsidR="00966DA9">
              <w:rPr>
                <w:rStyle w:val="ZGSM"/>
              </w:rPr>
              <w:t>20</w:t>
            </w:r>
            <w:r w:rsidRPr="00DA7D98">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11" w:name="_MON_1684549432"/>
      <w:bookmarkEnd w:id="11"/>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2pt;height:65.1pt" o:ole="">
                  <v:imagedata r:id="rId9" o:title=""/>
                </v:shape>
                <o:OLEObject Type="Embed" ProgID="Word.Picture.8" ShapeID="_x0000_i1025" DrawAspect="Content" ObjectID="_1819186372" r:id="rId10"/>
              </w:object>
            </w:r>
          </w:p>
        </w:tc>
        <w:bookmarkStart w:id="12" w:name="_MON_1710316168"/>
        <w:bookmarkEnd w:id="12"/>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9.6pt;height:1in" o:ole="">
                  <v:imagedata r:id="rId11" o:title=""/>
                </v:shape>
                <o:OLEObject Type="Embed" ProgID="Word.Picture.8" ShapeID="_x0000_i1026" DrawAspect="Content" ObjectID="_181918637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4B3760E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A6C5ABC" w:rsidR="00E16509" w:rsidRPr="00133525" w:rsidRDefault="00E16509" w:rsidP="00133525">
            <w:pPr>
              <w:pStyle w:val="FP"/>
              <w:jc w:val="center"/>
              <w:rPr>
                <w:noProof/>
                <w:sz w:val="18"/>
              </w:rPr>
            </w:pPr>
            <w:r w:rsidRPr="00581AE2">
              <w:rPr>
                <w:noProof/>
                <w:sz w:val="18"/>
              </w:rPr>
              <w:t xml:space="preserve">© </w:t>
            </w:r>
            <w:bookmarkStart w:id="17" w:name="copyrightDate"/>
            <w:r w:rsidRPr="00581AE2">
              <w:rPr>
                <w:noProof/>
                <w:sz w:val="18"/>
              </w:rPr>
              <w:t>2</w:t>
            </w:r>
            <w:r w:rsidR="008E2D68" w:rsidRPr="00581AE2">
              <w:rPr>
                <w:noProof/>
                <w:sz w:val="18"/>
              </w:rPr>
              <w:t>02</w:t>
            </w:r>
            <w:r w:rsidR="00CE25A8">
              <w:rPr>
                <w:noProof/>
                <w:sz w:val="18"/>
              </w:rPr>
              <w:t>5</w:t>
            </w:r>
            <w:bookmarkEnd w:id="17"/>
            <w:r w:rsidRPr="00581AE2">
              <w:rPr>
                <w:noProof/>
                <w:sz w:val="18"/>
              </w:rPr>
              <w:t>, 3GPP</w:t>
            </w:r>
            <w:r w:rsidRPr="00133525">
              <w:rPr>
                <w:noProof/>
                <w:sz w:val="18"/>
              </w:rPr>
              <w:t xml:space="preserve">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004D00" w:rsidR="00080512" w:rsidRPr="004D3578" w:rsidRDefault="00080512">
      <w:pPr>
        <w:pStyle w:val="TT"/>
        <w:tabs>
          <w:tab w:val="left" w:pos="3090"/>
        </w:tabs>
        <w:pPrChange w:id="19" w:author="Rapporteur" w:date="2025-09-02T14:49:00Z">
          <w:pPr>
            <w:pStyle w:val="TT"/>
          </w:pPr>
        </w:pPrChange>
      </w:pPr>
      <w:r w:rsidRPr="004D3578">
        <w:br w:type="page"/>
      </w:r>
      <w:bookmarkStart w:id="20" w:name="tableOfContents"/>
      <w:bookmarkEnd w:id="20"/>
      <w:r w:rsidRPr="004D3578">
        <w:lastRenderedPageBreak/>
        <w:t>Contents</w:t>
      </w:r>
      <w:ins w:id="21" w:author="Rapporteur" w:date="2025-09-02T14:49:00Z">
        <w:r w:rsidR="00A1085F">
          <w:tab/>
        </w:r>
      </w:ins>
    </w:p>
    <w:p w14:paraId="40E3076C" w14:textId="193D4BF5" w:rsidR="00F0267A" w:rsidRDefault="004D3578">
      <w:pPr>
        <w:pStyle w:val="TOC1"/>
        <w:rPr>
          <w:ins w:id="22" w:author="Rapporteur" w:date="2025-09-02T14:48:00Z"/>
          <w:rFonts w:asciiTheme="minorHAnsi" w:hAnsiTheme="minorHAnsi" w:cstheme="minorBidi"/>
          <w:noProof/>
          <w:kern w:val="2"/>
          <w:sz w:val="21"/>
          <w:szCs w:val="22"/>
          <w:lang w:val="en-US" w:eastAsia="zh-CN"/>
        </w:rPr>
      </w:pPr>
      <w:r w:rsidRPr="004D3578">
        <w:rPr>
          <w:noProof/>
        </w:rPr>
        <w:fldChar w:fldCharType="begin"/>
      </w:r>
      <w:r w:rsidRPr="004D3578">
        <w:rPr>
          <w:noProof/>
        </w:rPr>
        <w:instrText xml:space="preserve"> TOC \o "1-9" </w:instrText>
      </w:r>
      <w:r w:rsidRPr="004D3578">
        <w:rPr>
          <w:noProof/>
        </w:rPr>
        <w:fldChar w:fldCharType="separate"/>
      </w:r>
      <w:ins w:id="23" w:author="Rapporteur" w:date="2025-09-02T14:48:00Z">
        <w:r w:rsidR="00F0267A">
          <w:rPr>
            <w:noProof/>
          </w:rPr>
          <w:t>Foreword</w:t>
        </w:r>
        <w:r w:rsidR="00F0267A">
          <w:rPr>
            <w:noProof/>
          </w:rPr>
          <w:tab/>
        </w:r>
        <w:r w:rsidR="00F0267A">
          <w:rPr>
            <w:noProof/>
          </w:rPr>
          <w:fldChar w:fldCharType="begin"/>
        </w:r>
        <w:r w:rsidR="00F0267A">
          <w:rPr>
            <w:noProof/>
          </w:rPr>
          <w:instrText xml:space="preserve"> PAGEREF _Toc207716941 \h </w:instrText>
        </w:r>
      </w:ins>
      <w:r w:rsidR="00F0267A">
        <w:rPr>
          <w:noProof/>
        </w:rPr>
      </w:r>
      <w:r w:rsidR="00F0267A">
        <w:rPr>
          <w:noProof/>
        </w:rPr>
        <w:fldChar w:fldCharType="separate"/>
      </w:r>
      <w:ins w:id="24" w:author="Rapporteur" w:date="2025-09-02T14:48:00Z">
        <w:r w:rsidR="00F0267A">
          <w:rPr>
            <w:noProof/>
          </w:rPr>
          <w:t>5</w:t>
        </w:r>
        <w:r w:rsidR="00F0267A">
          <w:rPr>
            <w:noProof/>
          </w:rPr>
          <w:fldChar w:fldCharType="end"/>
        </w:r>
      </w:ins>
    </w:p>
    <w:p w14:paraId="60A08310" w14:textId="0FD7CBA2" w:rsidR="00F0267A" w:rsidRDefault="00F0267A">
      <w:pPr>
        <w:pStyle w:val="TOC1"/>
        <w:rPr>
          <w:ins w:id="25" w:author="Rapporteur" w:date="2025-09-02T14:48:00Z"/>
          <w:rFonts w:asciiTheme="minorHAnsi" w:hAnsiTheme="minorHAnsi" w:cstheme="minorBidi"/>
          <w:noProof/>
          <w:kern w:val="2"/>
          <w:sz w:val="21"/>
          <w:szCs w:val="22"/>
          <w:lang w:val="en-US" w:eastAsia="zh-CN"/>
        </w:rPr>
      </w:pPr>
      <w:ins w:id="26" w:author="Rapporteur" w:date="2025-09-02T14:48:00Z">
        <w:r>
          <w:rPr>
            <w:noProof/>
          </w:rPr>
          <w:t>Introduction</w:t>
        </w:r>
        <w:r>
          <w:rPr>
            <w:noProof/>
          </w:rPr>
          <w:tab/>
        </w:r>
        <w:r>
          <w:rPr>
            <w:noProof/>
          </w:rPr>
          <w:fldChar w:fldCharType="begin"/>
        </w:r>
        <w:r>
          <w:rPr>
            <w:noProof/>
          </w:rPr>
          <w:instrText xml:space="preserve"> PAGEREF _Toc207716942 \h </w:instrText>
        </w:r>
      </w:ins>
      <w:r>
        <w:rPr>
          <w:noProof/>
        </w:rPr>
      </w:r>
      <w:r>
        <w:rPr>
          <w:noProof/>
        </w:rPr>
        <w:fldChar w:fldCharType="separate"/>
      </w:r>
      <w:ins w:id="27" w:author="Rapporteur" w:date="2025-09-02T14:48:00Z">
        <w:r>
          <w:rPr>
            <w:noProof/>
          </w:rPr>
          <w:t>6</w:t>
        </w:r>
        <w:r>
          <w:rPr>
            <w:noProof/>
          </w:rPr>
          <w:fldChar w:fldCharType="end"/>
        </w:r>
      </w:ins>
    </w:p>
    <w:p w14:paraId="08D0EBEF" w14:textId="76123DA6" w:rsidR="00F0267A" w:rsidRDefault="00F0267A">
      <w:pPr>
        <w:pStyle w:val="TOC1"/>
        <w:rPr>
          <w:ins w:id="28" w:author="Rapporteur" w:date="2025-09-02T14:48:00Z"/>
          <w:rFonts w:asciiTheme="minorHAnsi" w:hAnsiTheme="minorHAnsi" w:cstheme="minorBidi"/>
          <w:noProof/>
          <w:kern w:val="2"/>
          <w:sz w:val="21"/>
          <w:szCs w:val="22"/>
          <w:lang w:val="en-US" w:eastAsia="zh-CN"/>
        </w:rPr>
      </w:pPr>
      <w:ins w:id="29" w:author="Rapporteur" w:date="2025-09-02T14:48: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_Toc207716943 \h </w:instrText>
        </w:r>
      </w:ins>
      <w:r>
        <w:rPr>
          <w:noProof/>
        </w:rPr>
      </w:r>
      <w:r>
        <w:rPr>
          <w:noProof/>
        </w:rPr>
        <w:fldChar w:fldCharType="separate"/>
      </w:r>
      <w:ins w:id="30" w:author="Rapporteur" w:date="2025-09-02T14:48:00Z">
        <w:r>
          <w:rPr>
            <w:noProof/>
          </w:rPr>
          <w:t>7</w:t>
        </w:r>
        <w:r>
          <w:rPr>
            <w:noProof/>
          </w:rPr>
          <w:fldChar w:fldCharType="end"/>
        </w:r>
      </w:ins>
    </w:p>
    <w:p w14:paraId="51F7F19C" w14:textId="05C859F4" w:rsidR="00F0267A" w:rsidRDefault="00F0267A">
      <w:pPr>
        <w:pStyle w:val="TOC1"/>
        <w:rPr>
          <w:ins w:id="31" w:author="Rapporteur" w:date="2025-09-02T14:48:00Z"/>
          <w:rFonts w:asciiTheme="minorHAnsi" w:hAnsiTheme="minorHAnsi" w:cstheme="minorBidi"/>
          <w:noProof/>
          <w:kern w:val="2"/>
          <w:sz w:val="21"/>
          <w:szCs w:val="22"/>
          <w:lang w:val="en-US" w:eastAsia="zh-CN"/>
        </w:rPr>
      </w:pPr>
      <w:ins w:id="32" w:author="Rapporteur" w:date="2025-09-02T14:48: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_Toc207716944 \h </w:instrText>
        </w:r>
      </w:ins>
      <w:r>
        <w:rPr>
          <w:noProof/>
        </w:rPr>
      </w:r>
      <w:r>
        <w:rPr>
          <w:noProof/>
        </w:rPr>
        <w:fldChar w:fldCharType="separate"/>
      </w:r>
      <w:ins w:id="33" w:author="Rapporteur" w:date="2025-09-02T14:48:00Z">
        <w:r>
          <w:rPr>
            <w:noProof/>
          </w:rPr>
          <w:t>7</w:t>
        </w:r>
        <w:r>
          <w:rPr>
            <w:noProof/>
          </w:rPr>
          <w:fldChar w:fldCharType="end"/>
        </w:r>
      </w:ins>
    </w:p>
    <w:p w14:paraId="2FFCD9F2" w14:textId="00C4F275" w:rsidR="00F0267A" w:rsidRDefault="00F0267A">
      <w:pPr>
        <w:pStyle w:val="TOC1"/>
        <w:rPr>
          <w:ins w:id="34" w:author="Rapporteur" w:date="2025-09-02T14:48:00Z"/>
          <w:rFonts w:asciiTheme="minorHAnsi" w:hAnsiTheme="minorHAnsi" w:cstheme="minorBidi"/>
          <w:noProof/>
          <w:kern w:val="2"/>
          <w:sz w:val="21"/>
          <w:szCs w:val="22"/>
          <w:lang w:val="en-US" w:eastAsia="zh-CN"/>
        </w:rPr>
      </w:pPr>
      <w:ins w:id="35" w:author="Rapporteur" w:date="2025-09-02T14:48: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_Toc207716945 \h </w:instrText>
        </w:r>
      </w:ins>
      <w:r>
        <w:rPr>
          <w:noProof/>
        </w:rPr>
      </w:r>
      <w:r>
        <w:rPr>
          <w:noProof/>
        </w:rPr>
        <w:fldChar w:fldCharType="separate"/>
      </w:r>
      <w:ins w:id="36" w:author="Rapporteur" w:date="2025-09-02T14:48:00Z">
        <w:r>
          <w:rPr>
            <w:noProof/>
          </w:rPr>
          <w:t>7</w:t>
        </w:r>
        <w:r>
          <w:rPr>
            <w:noProof/>
          </w:rPr>
          <w:fldChar w:fldCharType="end"/>
        </w:r>
      </w:ins>
    </w:p>
    <w:p w14:paraId="1241DE73" w14:textId="02C14F90" w:rsidR="00F0267A" w:rsidRDefault="00F0267A">
      <w:pPr>
        <w:pStyle w:val="TOC2"/>
        <w:rPr>
          <w:ins w:id="37" w:author="Rapporteur" w:date="2025-09-02T14:48:00Z"/>
          <w:rFonts w:asciiTheme="minorHAnsi" w:hAnsiTheme="minorHAnsi" w:cstheme="minorBidi"/>
          <w:noProof/>
          <w:kern w:val="2"/>
          <w:sz w:val="21"/>
          <w:szCs w:val="22"/>
          <w:lang w:val="en-US" w:eastAsia="zh-CN"/>
        </w:rPr>
      </w:pPr>
      <w:ins w:id="38" w:author="Rapporteur" w:date="2025-09-02T14:48: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_Toc207716946 \h </w:instrText>
        </w:r>
      </w:ins>
      <w:r>
        <w:rPr>
          <w:noProof/>
        </w:rPr>
      </w:r>
      <w:r>
        <w:rPr>
          <w:noProof/>
        </w:rPr>
        <w:fldChar w:fldCharType="separate"/>
      </w:r>
      <w:ins w:id="39" w:author="Rapporteur" w:date="2025-09-02T14:48:00Z">
        <w:r>
          <w:rPr>
            <w:noProof/>
          </w:rPr>
          <w:t>7</w:t>
        </w:r>
        <w:r>
          <w:rPr>
            <w:noProof/>
          </w:rPr>
          <w:fldChar w:fldCharType="end"/>
        </w:r>
      </w:ins>
    </w:p>
    <w:p w14:paraId="03FFAAD6" w14:textId="71706BBD" w:rsidR="00F0267A" w:rsidRDefault="00F0267A">
      <w:pPr>
        <w:pStyle w:val="TOC2"/>
        <w:rPr>
          <w:ins w:id="40" w:author="Rapporteur" w:date="2025-09-02T14:48:00Z"/>
          <w:rFonts w:asciiTheme="minorHAnsi" w:hAnsiTheme="minorHAnsi" w:cstheme="minorBidi"/>
          <w:noProof/>
          <w:kern w:val="2"/>
          <w:sz w:val="21"/>
          <w:szCs w:val="22"/>
          <w:lang w:val="en-US" w:eastAsia="zh-CN"/>
        </w:rPr>
      </w:pPr>
      <w:ins w:id="41" w:author="Rapporteur" w:date="2025-09-02T14:48: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_Toc207716947 \h </w:instrText>
        </w:r>
      </w:ins>
      <w:r>
        <w:rPr>
          <w:noProof/>
        </w:rPr>
      </w:r>
      <w:r>
        <w:rPr>
          <w:noProof/>
        </w:rPr>
        <w:fldChar w:fldCharType="separate"/>
      </w:r>
      <w:ins w:id="42" w:author="Rapporteur" w:date="2025-09-02T14:48:00Z">
        <w:r>
          <w:rPr>
            <w:noProof/>
          </w:rPr>
          <w:t>7</w:t>
        </w:r>
        <w:r>
          <w:rPr>
            <w:noProof/>
          </w:rPr>
          <w:fldChar w:fldCharType="end"/>
        </w:r>
      </w:ins>
    </w:p>
    <w:p w14:paraId="02498B0B" w14:textId="2D48B616" w:rsidR="00F0267A" w:rsidRDefault="00F0267A">
      <w:pPr>
        <w:pStyle w:val="TOC2"/>
        <w:rPr>
          <w:ins w:id="43" w:author="Rapporteur" w:date="2025-09-02T14:48:00Z"/>
          <w:rFonts w:asciiTheme="minorHAnsi" w:hAnsiTheme="minorHAnsi" w:cstheme="minorBidi"/>
          <w:noProof/>
          <w:kern w:val="2"/>
          <w:sz w:val="21"/>
          <w:szCs w:val="22"/>
          <w:lang w:val="en-US" w:eastAsia="zh-CN"/>
        </w:rPr>
      </w:pPr>
      <w:ins w:id="44" w:author="Rapporteur" w:date="2025-09-02T14:48: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_Toc207716948 \h </w:instrText>
        </w:r>
      </w:ins>
      <w:r>
        <w:rPr>
          <w:noProof/>
        </w:rPr>
      </w:r>
      <w:r>
        <w:rPr>
          <w:noProof/>
        </w:rPr>
        <w:fldChar w:fldCharType="separate"/>
      </w:r>
      <w:ins w:id="45" w:author="Rapporteur" w:date="2025-09-02T14:48:00Z">
        <w:r>
          <w:rPr>
            <w:noProof/>
          </w:rPr>
          <w:t>7</w:t>
        </w:r>
        <w:r>
          <w:rPr>
            <w:noProof/>
          </w:rPr>
          <w:fldChar w:fldCharType="end"/>
        </w:r>
      </w:ins>
    </w:p>
    <w:p w14:paraId="5A67DA6B" w14:textId="79F33EB9" w:rsidR="00F0267A" w:rsidRDefault="00F0267A">
      <w:pPr>
        <w:pStyle w:val="TOC1"/>
        <w:rPr>
          <w:ins w:id="46" w:author="Rapporteur" w:date="2025-09-02T14:48:00Z"/>
          <w:rFonts w:asciiTheme="minorHAnsi" w:hAnsiTheme="minorHAnsi" w:cstheme="minorBidi"/>
          <w:noProof/>
          <w:kern w:val="2"/>
          <w:sz w:val="21"/>
          <w:szCs w:val="22"/>
          <w:lang w:val="en-US" w:eastAsia="zh-CN"/>
        </w:rPr>
      </w:pPr>
      <w:ins w:id="47" w:author="Rapporteur" w:date="2025-09-02T14:48:00Z">
        <w:r>
          <w:rPr>
            <w:noProof/>
          </w:rPr>
          <w:t>4</w:t>
        </w:r>
        <w:r>
          <w:rPr>
            <w:rFonts w:asciiTheme="minorHAnsi" w:hAnsiTheme="minorHAnsi" w:cstheme="minorBidi"/>
            <w:noProof/>
            <w:kern w:val="2"/>
            <w:sz w:val="21"/>
            <w:szCs w:val="22"/>
            <w:lang w:val="en-US" w:eastAsia="zh-CN"/>
          </w:rPr>
          <w:tab/>
        </w:r>
        <w:r>
          <w:rPr>
            <w:noProof/>
          </w:rPr>
          <w:t>Architecture requirements</w:t>
        </w:r>
        <w:r>
          <w:rPr>
            <w:noProof/>
          </w:rPr>
          <w:tab/>
        </w:r>
        <w:r>
          <w:rPr>
            <w:noProof/>
          </w:rPr>
          <w:fldChar w:fldCharType="begin"/>
        </w:r>
        <w:r>
          <w:rPr>
            <w:noProof/>
          </w:rPr>
          <w:instrText xml:space="preserve"> PAGEREF _Toc207716949 \h </w:instrText>
        </w:r>
      </w:ins>
      <w:r>
        <w:rPr>
          <w:noProof/>
        </w:rPr>
      </w:r>
      <w:r>
        <w:rPr>
          <w:noProof/>
        </w:rPr>
        <w:fldChar w:fldCharType="separate"/>
      </w:r>
      <w:ins w:id="48" w:author="Rapporteur" w:date="2025-09-02T14:48:00Z">
        <w:r>
          <w:rPr>
            <w:noProof/>
          </w:rPr>
          <w:t>8</w:t>
        </w:r>
        <w:r>
          <w:rPr>
            <w:noProof/>
          </w:rPr>
          <w:fldChar w:fldCharType="end"/>
        </w:r>
      </w:ins>
    </w:p>
    <w:p w14:paraId="5D332844" w14:textId="70FDFF64" w:rsidR="00F0267A" w:rsidRDefault="00F0267A">
      <w:pPr>
        <w:pStyle w:val="TOC1"/>
        <w:rPr>
          <w:ins w:id="49" w:author="Rapporteur" w:date="2025-09-02T14:48:00Z"/>
          <w:rFonts w:asciiTheme="minorHAnsi" w:hAnsiTheme="minorHAnsi" w:cstheme="minorBidi"/>
          <w:noProof/>
          <w:kern w:val="2"/>
          <w:sz w:val="21"/>
          <w:szCs w:val="22"/>
          <w:lang w:val="en-US" w:eastAsia="zh-CN"/>
        </w:rPr>
      </w:pPr>
      <w:ins w:id="50" w:author="Rapporteur" w:date="2025-09-02T14:48:00Z">
        <w:r>
          <w:rPr>
            <w:noProof/>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_Toc207716950 \h </w:instrText>
        </w:r>
      </w:ins>
      <w:r>
        <w:rPr>
          <w:noProof/>
        </w:rPr>
      </w:r>
      <w:r>
        <w:rPr>
          <w:noProof/>
        </w:rPr>
        <w:fldChar w:fldCharType="separate"/>
      </w:r>
      <w:ins w:id="51" w:author="Rapporteur" w:date="2025-09-02T14:48:00Z">
        <w:r>
          <w:rPr>
            <w:noProof/>
          </w:rPr>
          <w:t>8</w:t>
        </w:r>
        <w:r>
          <w:rPr>
            <w:noProof/>
          </w:rPr>
          <w:fldChar w:fldCharType="end"/>
        </w:r>
      </w:ins>
    </w:p>
    <w:p w14:paraId="0E9CB10B" w14:textId="7A23ADDB" w:rsidR="00F0267A" w:rsidRDefault="00F0267A">
      <w:pPr>
        <w:pStyle w:val="TOC2"/>
        <w:rPr>
          <w:ins w:id="52" w:author="Rapporteur" w:date="2025-09-02T14:48:00Z"/>
          <w:rFonts w:asciiTheme="minorHAnsi" w:hAnsiTheme="minorHAnsi" w:cstheme="minorBidi"/>
          <w:noProof/>
          <w:kern w:val="2"/>
          <w:sz w:val="21"/>
          <w:szCs w:val="22"/>
          <w:lang w:val="en-US" w:eastAsia="zh-CN"/>
        </w:rPr>
      </w:pPr>
      <w:ins w:id="53" w:author="Rapporteur" w:date="2025-09-02T14:48:00Z">
        <w:r>
          <w:rPr>
            <w:noProof/>
          </w:rPr>
          <w:t>5.1</w:t>
        </w:r>
        <w:r>
          <w:rPr>
            <w:rFonts w:asciiTheme="minorHAnsi" w:hAnsiTheme="minorHAnsi" w:cstheme="minorBidi"/>
            <w:noProof/>
            <w:kern w:val="2"/>
            <w:sz w:val="21"/>
            <w:szCs w:val="22"/>
            <w:lang w:val="en-US" w:eastAsia="zh-CN"/>
          </w:rPr>
          <w:tab/>
        </w:r>
        <w:r>
          <w:rPr>
            <w:noProof/>
          </w:rPr>
          <w:t xml:space="preserve">Key issue #1: Data delivery using </w:t>
        </w:r>
        <w:r w:rsidRPr="00034673">
          <w:rPr>
            <w:noProof/>
            <w:lang w:val="en-US"/>
          </w:rPr>
          <w:t>multicast/broadcast from both 4G system and 5G system</w:t>
        </w:r>
        <w:r>
          <w:rPr>
            <w:noProof/>
          </w:rPr>
          <w:tab/>
        </w:r>
        <w:r>
          <w:rPr>
            <w:noProof/>
          </w:rPr>
          <w:fldChar w:fldCharType="begin"/>
        </w:r>
        <w:r>
          <w:rPr>
            <w:noProof/>
          </w:rPr>
          <w:instrText xml:space="preserve"> PAGEREF _Toc207716951 \h </w:instrText>
        </w:r>
      </w:ins>
      <w:r>
        <w:rPr>
          <w:noProof/>
        </w:rPr>
      </w:r>
      <w:r>
        <w:rPr>
          <w:noProof/>
        </w:rPr>
        <w:fldChar w:fldCharType="separate"/>
      </w:r>
      <w:ins w:id="54" w:author="Rapporteur" w:date="2025-09-02T14:48:00Z">
        <w:r>
          <w:rPr>
            <w:noProof/>
          </w:rPr>
          <w:t>8</w:t>
        </w:r>
        <w:r>
          <w:rPr>
            <w:noProof/>
          </w:rPr>
          <w:fldChar w:fldCharType="end"/>
        </w:r>
      </w:ins>
    </w:p>
    <w:p w14:paraId="2C409B89" w14:textId="65ECE68A" w:rsidR="00F0267A" w:rsidRDefault="00F0267A">
      <w:pPr>
        <w:pStyle w:val="TOC3"/>
        <w:rPr>
          <w:ins w:id="55" w:author="Rapporteur" w:date="2025-09-02T14:48:00Z"/>
          <w:rFonts w:asciiTheme="minorHAnsi" w:hAnsiTheme="minorHAnsi" w:cstheme="minorBidi"/>
          <w:noProof/>
          <w:kern w:val="2"/>
          <w:sz w:val="21"/>
          <w:szCs w:val="22"/>
          <w:lang w:val="en-US" w:eastAsia="zh-CN"/>
        </w:rPr>
      </w:pPr>
      <w:ins w:id="56" w:author="Rapporteur" w:date="2025-09-02T14:48:00Z">
        <w:r>
          <w:rPr>
            <w:noProof/>
          </w:rPr>
          <w:t>5.1.1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_Toc207716952 \h </w:instrText>
        </w:r>
      </w:ins>
      <w:r>
        <w:rPr>
          <w:noProof/>
        </w:rPr>
      </w:r>
      <w:r>
        <w:rPr>
          <w:noProof/>
        </w:rPr>
        <w:fldChar w:fldCharType="separate"/>
      </w:r>
      <w:ins w:id="57" w:author="Rapporteur" w:date="2025-09-02T14:48:00Z">
        <w:r>
          <w:rPr>
            <w:noProof/>
          </w:rPr>
          <w:t>8</w:t>
        </w:r>
        <w:r>
          <w:rPr>
            <w:noProof/>
          </w:rPr>
          <w:fldChar w:fldCharType="end"/>
        </w:r>
      </w:ins>
    </w:p>
    <w:p w14:paraId="459B9483" w14:textId="1264F3CB" w:rsidR="00F0267A" w:rsidRDefault="00F0267A">
      <w:pPr>
        <w:pStyle w:val="TOC3"/>
        <w:rPr>
          <w:ins w:id="58" w:author="Rapporteur" w:date="2025-09-02T14:48:00Z"/>
          <w:rFonts w:asciiTheme="minorHAnsi" w:hAnsiTheme="minorHAnsi" w:cstheme="minorBidi"/>
          <w:noProof/>
          <w:kern w:val="2"/>
          <w:sz w:val="21"/>
          <w:szCs w:val="22"/>
          <w:lang w:val="en-US" w:eastAsia="zh-CN"/>
        </w:rPr>
      </w:pPr>
      <w:ins w:id="59" w:author="Rapporteur" w:date="2025-09-02T14:48:00Z">
        <w:r>
          <w:rPr>
            <w:noProof/>
          </w:rPr>
          <w:t>5.1.2</w:t>
        </w:r>
        <w:r>
          <w:rPr>
            <w:rFonts w:asciiTheme="minorHAnsi" w:hAnsiTheme="minorHAnsi" w:cstheme="minorBidi"/>
            <w:noProof/>
            <w:kern w:val="2"/>
            <w:sz w:val="21"/>
            <w:szCs w:val="22"/>
            <w:lang w:val="en-US" w:eastAsia="zh-CN"/>
          </w:rPr>
          <w:tab/>
        </w:r>
        <w:r>
          <w:rPr>
            <w:noProof/>
          </w:rPr>
          <w:t>Open issues</w:t>
        </w:r>
        <w:r>
          <w:rPr>
            <w:noProof/>
          </w:rPr>
          <w:tab/>
        </w:r>
        <w:r>
          <w:rPr>
            <w:noProof/>
          </w:rPr>
          <w:fldChar w:fldCharType="begin"/>
        </w:r>
        <w:r>
          <w:rPr>
            <w:noProof/>
          </w:rPr>
          <w:instrText xml:space="preserve"> PAGEREF _Toc207716953 \h </w:instrText>
        </w:r>
      </w:ins>
      <w:r>
        <w:rPr>
          <w:noProof/>
        </w:rPr>
      </w:r>
      <w:r>
        <w:rPr>
          <w:noProof/>
        </w:rPr>
        <w:fldChar w:fldCharType="separate"/>
      </w:r>
      <w:ins w:id="60" w:author="Rapporteur" w:date="2025-09-02T14:48:00Z">
        <w:r>
          <w:rPr>
            <w:noProof/>
          </w:rPr>
          <w:t>9</w:t>
        </w:r>
        <w:r>
          <w:rPr>
            <w:noProof/>
          </w:rPr>
          <w:fldChar w:fldCharType="end"/>
        </w:r>
      </w:ins>
    </w:p>
    <w:p w14:paraId="7C9D32D6" w14:textId="2EB10083" w:rsidR="00F0267A" w:rsidRDefault="00F0267A">
      <w:pPr>
        <w:pStyle w:val="TOC2"/>
        <w:rPr>
          <w:ins w:id="61" w:author="Rapporteur" w:date="2025-09-02T14:48:00Z"/>
          <w:rFonts w:asciiTheme="minorHAnsi" w:hAnsiTheme="minorHAnsi" w:cstheme="minorBidi"/>
          <w:noProof/>
          <w:kern w:val="2"/>
          <w:sz w:val="21"/>
          <w:szCs w:val="22"/>
          <w:lang w:val="en-US" w:eastAsia="zh-CN"/>
        </w:rPr>
      </w:pPr>
      <w:ins w:id="62" w:author="Rapporteur" w:date="2025-09-02T14:48:00Z">
        <w:r>
          <w:rPr>
            <w:noProof/>
          </w:rPr>
          <w:t>5.2</w:t>
        </w:r>
        <w:r>
          <w:rPr>
            <w:rFonts w:asciiTheme="minorHAnsi" w:hAnsiTheme="minorHAnsi" w:cstheme="minorBidi"/>
            <w:noProof/>
            <w:kern w:val="2"/>
            <w:sz w:val="21"/>
            <w:szCs w:val="22"/>
            <w:lang w:val="en-US" w:eastAsia="zh-CN"/>
          </w:rPr>
          <w:tab/>
        </w:r>
        <w:r>
          <w:rPr>
            <w:noProof/>
          </w:rPr>
          <w:t>Key issue #2: SEALDD-S and SEALDD-UU user plane</w:t>
        </w:r>
        <w:r>
          <w:rPr>
            <w:noProof/>
          </w:rPr>
          <w:tab/>
        </w:r>
        <w:r>
          <w:rPr>
            <w:noProof/>
          </w:rPr>
          <w:fldChar w:fldCharType="begin"/>
        </w:r>
        <w:r>
          <w:rPr>
            <w:noProof/>
          </w:rPr>
          <w:instrText xml:space="preserve"> PAGEREF _Toc207716954 \h </w:instrText>
        </w:r>
      </w:ins>
      <w:r>
        <w:rPr>
          <w:noProof/>
        </w:rPr>
      </w:r>
      <w:r>
        <w:rPr>
          <w:noProof/>
        </w:rPr>
        <w:fldChar w:fldCharType="separate"/>
      </w:r>
      <w:ins w:id="63" w:author="Rapporteur" w:date="2025-09-02T14:48:00Z">
        <w:r>
          <w:rPr>
            <w:noProof/>
          </w:rPr>
          <w:t>9</w:t>
        </w:r>
        <w:r>
          <w:rPr>
            <w:noProof/>
          </w:rPr>
          <w:fldChar w:fldCharType="end"/>
        </w:r>
      </w:ins>
    </w:p>
    <w:p w14:paraId="35B4465C" w14:textId="7ABF8A8E" w:rsidR="00F0267A" w:rsidRDefault="00F0267A">
      <w:pPr>
        <w:pStyle w:val="TOC3"/>
        <w:rPr>
          <w:ins w:id="64" w:author="Rapporteur" w:date="2025-09-02T14:48:00Z"/>
          <w:rFonts w:asciiTheme="minorHAnsi" w:hAnsiTheme="minorHAnsi" w:cstheme="minorBidi"/>
          <w:noProof/>
          <w:kern w:val="2"/>
          <w:sz w:val="21"/>
          <w:szCs w:val="22"/>
          <w:lang w:val="en-US" w:eastAsia="zh-CN"/>
        </w:rPr>
      </w:pPr>
      <w:ins w:id="65" w:author="Rapporteur" w:date="2025-09-02T14:48:00Z">
        <w:r>
          <w:rPr>
            <w:noProof/>
          </w:rPr>
          <w:t>5.2.1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_Toc207716955 \h </w:instrText>
        </w:r>
      </w:ins>
      <w:r>
        <w:rPr>
          <w:noProof/>
        </w:rPr>
      </w:r>
      <w:r>
        <w:rPr>
          <w:noProof/>
        </w:rPr>
        <w:fldChar w:fldCharType="separate"/>
      </w:r>
      <w:ins w:id="66" w:author="Rapporteur" w:date="2025-09-02T14:48:00Z">
        <w:r>
          <w:rPr>
            <w:noProof/>
          </w:rPr>
          <w:t>9</w:t>
        </w:r>
        <w:r>
          <w:rPr>
            <w:noProof/>
          </w:rPr>
          <w:fldChar w:fldCharType="end"/>
        </w:r>
      </w:ins>
    </w:p>
    <w:p w14:paraId="5FFC12C2" w14:textId="47AD30F1" w:rsidR="00F0267A" w:rsidRDefault="00F0267A">
      <w:pPr>
        <w:pStyle w:val="TOC3"/>
        <w:rPr>
          <w:ins w:id="67" w:author="Rapporteur" w:date="2025-09-02T14:48:00Z"/>
          <w:rFonts w:asciiTheme="minorHAnsi" w:hAnsiTheme="minorHAnsi" w:cstheme="minorBidi"/>
          <w:noProof/>
          <w:kern w:val="2"/>
          <w:sz w:val="21"/>
          <w:szCs w:val="22"/>
          <w:lang w:val="en-US" w:eastAsia="zh-CN"/>
        </w:rPr>
      </w:pPr>
      <w:ins w:id="68" w:author="Rapporteur" w:date="2025-09-02T14:48:00Z">
        <w:r>
          <w:rPr>
            <w:noProof/>
          </w:rPr>
          <w:t>5.2.2</w:t>
        </w:r>
        <w:r>
          <w:rPr>
            <w:rFonts w:asciiTheme="minorHAnsi" w:hAnsiTheme="minorHAnsi" w:cstheme="minorBidi"/>
            <w:noProof/>
            <w:kern w:val="2"/>
            <w:sz w:val="21"/>
            <w:szCs w:val="22"/>
            <w:lang w:val="en-US" w:eastAsia="zh-CN"/>
          </w:rPr>
          <w:tab/>
        </w:r>
        <w:r>
          <w:rPr>
            <w:noProof/>
          </w:rPr>
          <w:t>Open issues</w:t>
        </w:r>
        <w:r>
          <w:rPr>
            <w:noProof/>
          </w:rPr>
          <w:tab/>
        </w:r>
        <w:r>
          <w:rPr>
            <w:noProof/>
          </w:rPr>
          <w:fldChar w:fldCharType="begin"/>
        </w:r>
        <w:r>
          <w:rPr>
            <w:noProof/>
          </w:rPr>
          <w:instrText xml:space="preserve"> PAGEREF _Toc207716956 \h </w:instrText>
        </w:r>
      </w:ins>
      <w:r>
        <w:rPr>
          <w:noProof/>
        </w:rPr>
      </w:r>
      <w:r>
        <w:rPr>
          <w:noProof/>
        </w:rPr>
        <w:fldChar w:fldCharType="separate"/>
      </w:r>
      <w:ins w:id="69" w:author="Rapporteur" w:date="2025-09-02T14:48:00Z">
        <w:r>
          <w:rPr>
            <w:noProof/>
          </w:rPr>
          <w:t>9</w:t>
        </w:r>
        <w:r>
          <w:rPr>
            <w:noProof/>
          </w:rPr>
          <w:fldChar w:fldCharType="end"/>
        </w:r>
      </w:ins>
    </w:p>
    <w:p w14:paraId="6468866C" w14:textId="65EC8E55" w:rsidR="00F0267A" w:rsidRDefault="00F0267A">
      <w:pPr>
        <w:pStyle w:val="TOC2"/>
        <w:rPr>
          <w:ins w:id="70" w:author="Rapporteur" w:date="2025-09-02T14:48:00Z"/>
          <w:rFonts w:asciiTheme="minorHAnsi" w:hAnsiTheme="minorHAnsi" w:cstheme="minorBidi"/>
          <w:noProof/>
          <w:kern w:val="2"/>
          <w:sz w:val="21"/>
          <w:szCs w:val="22"/>
          <w:lang w:val="en-US" w:eastAsia="zh-CN"/>
        </w:rPr>
      </w:pPr>
      <w:ins w:id="71" w:author="Rapporteur" w:date="2025-09-02T14:48:00Z">
        <w:r>
          <w:rPr>
            <w:noProof/>
            <w:lang w:eastAsia="zh-CN"/>
          </w:rPr>
          <w:t>5</w:t>
        </w:r>
        <w:r>
          <w:rPr>
            <w:noProof/>
          </w:rPr>
          <w:t>.</w:t>
        </w:r>
        <w:r w:rsidRPr="00034673">
          <w:rPr>
            <w:rFonts w:eastAsia="SimSun"/>
            <w:noProof/>
            <w:lang w:val="en-US" w:eastAsia="zh-CN"/>
          </w:rPr>
          <w:t>3</w:t>
        </w:r>
        <w:r>
          <w:rPr>
            <w:rFonts w:asciiTheme="minorHAnsi" w:hAnsiTheme="minorHAnsi" w:cstheme="minorBidi"/>
            <w:noProof/>
            <w:kern w:val="2"/>
            <w:sz w:val="21"/>
            <w:szCs w:val="22"/>
            <w:lang w:val="en-US" w:eastAsia="zh-CN"/>
          </w:rPr>
          <w:tab/>
        </w:r>
        <w:r>
          <w:rPr>
            <w:noProof/>
          </w:rPr>
          <w:t>Key Issue #</w:t>
        </w:r>
        <w:r w:rsidRPr="00034673">
          <w:rPr>
            <w:rFonts w:eastAsia="SimSun"/>
            <w:noProof/>
            <w:lang w:eastAsia="zh-CN"/>
          </w:rPr>
          <w:t>3</w:t>
        </w:r>
        <w:r>
          <w:rPr>
            <w:noProof/>
          </w:rPr>
          <w:t>: Application traffic pattern and SEALDD data delivery optimization</w:t>
        </w:r>
        <w:r>
          <w:rPr>
            <w:noProof/>
          </w:rPr>
          <w:tab/>
        </w:r>
        <w:r>
          <w:rPr>
            <w:noProof/>
          </w:rPr>
          <w:fldChar w:fldCharType="begin"/>
        </w:r>
        <w:r>
          <w:rPr>
            <w:noProof/>
          </w:rPr>
          <w:instrText xml:space="preserve"> PAGEREF _Toc207716957 \h </w:instrText>
        </w:r>
      </w:ins>
      <w:r>
        <w:rPr>
          <w:noProof/>
        </w:rPr>
      </w:r>
      <w:r>
        <w:rPr>
          <w:noProof/>
        </w:rPr>
        <w:fldChar w:fldCharType="separate"/>
      </w:r>
      <w:ins w:id="72" w:author="Rapporteur" w:date="2025-09-02T14:48:00Z">
        <w:r>
          <w:rPr>
            <w:noProof/>
          </w:rPr>
          <w:t>10</w:t>
        </w:r>
        <w:r>
          <w:rPr>
            <w:noProof/>
          </w:rPr>
          <w:fldChar w:fldCharType="end"/>
        </w:r>
      </w:ins>
    </w:p>
    <w:p w14:paraId="18F9D74C" w14:textId="68219BFF" w:rsidR="00F0267A" w:rsidRDefault="00F0267A">
      <w:pPr>
        <w:pStyle w:val="TOC3"/>
        <w:rPr>
          <w:ins w:id="73" w:author="Rapporteur" w:date="2025-09-02T14:48:00Z"/>
          <w:rFonts w:asciiTheme="minorHAnsi" w:hAnsiTheme="minorHAnsi" w:cstheme="minorBidi"/>
          <w:noProof/>
          <w:kern w:val="2"/>
          <w:sz w:val="21"/>
          <w:szCs w:val="22"/>
          <w:lang w:val="en-US" w:eastAsia="zh-CN"/>
        </w:rPr>
      </w:pPr>
      <w:ins w:id="74" w:author="Rapporteur" w:date="2025-09-02T14:48:00Z">
        <w:r>
          <w:rPr>
            <w:noProof/>
          </w:rPr>
          <w:t>5.3.1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_Toc207716958 \h </w:instrText>
        </w:r>
      </w:ins>
      <w:r>
        <w:rPr>
          <w:noProof/>
        </w:rPr>
      </w:r>
      <w:r>
        <w:rPr>
          <w:noProof/>
        </w:rPr>
        <w:fldChar w:fldCharType="separate"/>
      </w:r>
      <w:ins w:id="75" w:author="Rapporteur" w:date="2025-09-02T14:48:00Z">
        <w:r>
          <w:rPr>
            <w:noProof/>
          </w:rPr>
          <w:t>10</w:t>
        </w:r>
        <w:r>
          <w:rPr>
            <w:noProof/>
          </w:rPr>
          <w:fldChar w:fldCharType="end"/>
        </w:r>
      </w:ins>
    </w:p>
    <w:p w14:paraId="43C52DF7" w14:textId="4A3CA5D6" w:rsidR="00F0267A" w:rsidRDefault="00F0267A">
      <w:pPr>
        <w:pStyle w:val="TOC3"/>
        <w:rPr>
          <w:ins w:id="76" w:author="Rapporteur" w:date="2025-09-02T14:48:00Z"/>
          <w:rFonts w:asciiTheme="minorHAnsi" w:hAnsiTheme="minorHAnsi" w:cstheme="minorBidi"/>
          <w:noProof/>
          <w:kern w:val="2"/>
          <w:sz w:val="21"/>
          <w:szCs w:val="22"/>
          <w:lang w:val="en-US" w:eastAsia="zh-CN"/>
        </w:rPr>
      </w:pPr>
      <w:ins w:id="77" w:author="Rapporteur" w:date="2025-09-02T14:48:00Z">
        <w:r>
          <w:rPr>
            <w:noProof/>
            <w:lang w:eastAsia="zh-CN"/>
          </w:rPr>
          <w:t>5.3.2</w:t>
        </w:r>
        <w:r>
          <w:rPr>
            <w:rFonts w:asciiTheme="minorHAnsi" w:hAnsiTheme="minorHAnsi" w:cstheme="minorBidi"/>
            <w:noProof/>
            <w:kern w:val="2"/>
            <w:sz w:val="21"/>
            <w:szCs w:val="22"/>
            <w:lang w:val="en-US" w:eastAsia="zh-CN"/>
          </w:rPr>
          <w:tab/>
        </w:r>
        <w:r>
          <w:rPr>
            <w:noProof/>
            <w:lang w:eastAsia="zh-CN"/>
          </w:rPr>
          <w:t>Open Issues</w:t>
        </w:r>
        <w:r>
          <w:rPr>
            <w:noProof/>
          </w:rPr>
          <w:tab/>
        </w:r>
        <w:r>
          <w:rPr>
            <w:noProof/>
          </w:rPr>
          <w:fldChar w:fldCharType="begin"/>
        </w:r>
        <w:r>
          <w:rPr>
            <w:noProof/>
          </w:rPr>
          <w:instrText xml:space="preserve"> PAGEREF _Toc207716959 \h </w:instrText>
        </w:r>
      </w:ins>
      <w:r>
        <w:rPr>
          <w:noProof/>
        </w:rPr>
      </w:r>
      <w:r>
        <w:rPr>
          <w:noProof/>
        </w:rPr>
        <w:fldChar w:fldCharType="separate"/>
      </w:r>
      <w:ins w:id="78" w:author="Rapporteur" w:date="2025-09-02T14:48:00Z">
        <w:r>
          <w:rPr>
            <w:noProof/>
          </w:rPr>
          <w:t>10</w:t>
        </w:r>
        <w:r>
          <w:rPr>
            <w:noProof/>
          </w:rPr>
          <w:fldChar w:fldCharType="end"/>
        </w:r>
      </w:ins>
    </w:p>
    <w:p w14:paraId="7E812EC6" w14:textId="4637D29A" w:rsidR="00F0267A" w:rsidRDefault="00F0267A">
      <w:pPr>
        <w:pStyle w:val="TOC2"/>
        <w:rPr>
          <w:ins w:id="79" w:author="Rapporteur" w:date="2025-09-02T14:48:00Z"/>
          <w:rFonts w:asciiTheme="minorHAnsi" w:hAnsiTheme="minorHAnsi" w:cstheme="minorBidi"/>
          <w:noProof/>
          <w:kern w:val="2"/>
          <w:sz w:val="21"/>
          <w:szCs w:val="22"/>
          <w:lang w:val="en-US" w:eastAsia="zh-CN"/>
        </w:rPr>
      </w:pPr>
      <w:ins w:id="80" w:author="Rapporteur" w:date="2025-09-02T14:48:00Z">
        <w:r>
          <w:rPr>
            <w:noProof/>
          </w:rPr>
          <w:t>5.x</w:t>
        </w:r>
        <w:r>
          <w:rPr>
            <w:rFonts w:asciiTheme="minorHAnsi" w:hAnsiTheme="minorHAnsi" w:cstheme="minorBidi"/>
            <w:noProof/>
            <w:kern w:val="2"/>
            <w:sz w:val="21"/>
            <w:szCs w:val="22"/>
            <w:lang w:val="en-US" w:eastAsia="zh-CN"/>
          </w:rPr>
          <w:tab/>
        </w:r>
        <w:r>
          <w:rPr>
            <w:noProof/>
          </w:rPr>
          <w:t>Key issue #x: &lt;Title&gt;</w:t>
        </w:r>
        <w:r>
          <w:rPr>
            <w:noProof/>
          </w:rPr>
          <w:tab/>
        </w:r>
        <w:r>
          <w:rPr>
            <w:noProof/>
          </w:rPr>
          <w:fldChar w:fldCharType="begin"/>
        </w:r>
        <w:r>
          <w:rPr>
            <w:noProof/>
          </w:rPr>
          <w:instrText xml:space="preserve"> PAGEREF _Toc207716960 \h </w:instrText>
        </w:r>
      </w:ins>
      <w:r>
        <w:rPr>
          <w:noProof/>
        </w:rPr>
      </w:r>
      <w:r>
        <w:rPr>
          <w:noProof/>
        </w:rPr>
        <w:fldChar w:fldCharType="separate"/>
      </w:r>
      <w:ins w:id="81" w:author="Rapporteur" w:date="2025-09-02T14:48:00Z">
        <w:r>
          <w:rPr>
            <w:noProof/>
          </w:rPr>
          <w:t>10</w:t>
        </w:r>
        <w:r>
          <w:rPr>
            <w:noProof/>
          </w:rPr>
          <w:fldChar w:fldCharType="end"/>
        </w:r>
      </w:ins>
    </w:p>
    <w:p w14:paraId="3CEC5E29" w14:textId="70EB3C52" w:rsidR="00F0267A" w:rsidRDefault="00F0267A">
      <w:pPr>
        <w:pStyle w:val="TOC1"/>
        <w:rPr>
          <w:ins w:id="82" w:author="Rapporteur" w:date="2025-09-02T14:48:00Z"/>
          <w:rFonts w:asciiTheme="minorHAnsi" w:hAnsiTheme="minorHAnsi" w:cstheme="minorBidi"/>
          <w:noProof/>
          <w:kern w:val="2"/>
          <w:sz w:val="21"/>
          <w:szCs w:val="22"/>
          <w:lang w:val="en-US" w:eastAsia="zh-CN"/>
        </w:rPr>
      </w:pPr>
      <w:ins w:id="83" w:author="Rapporteur" w:date="2025-09-02T14:48:00Z">
        <w:r>
          <w:rPr>
            <w:noProof/>
          </w:rPr>
          <w:t>6</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_Toc207716961 \h </w:instrText>
        </w:r>
      </w:ins>
      <w:r>
        <w:rPr>
          <w:noProof/>
        </w:rPr>
      </w:r>
      <w:r>
        <w:rPr>
          <w:noProof/>
        </w:rPr>
        <w:fldChar w:fldCharType="separate"/>
      </w:r>
      <w:ins w:id="84" w:author="Rapporteur" w:date="2025-09-02T14:48:00Z">
        <w:r>
          <w:rPr>
            <w:noProof/>
          </w:rPr>
          <w:t>10</w:t>
        </w:r>
        <w:r>
          <w:rPr>
            <w:noProof/>
          </w:rPr>
          <w:fldChar w:fldCharType="end"/>
        </w:r>
      </w:ins>
    </w:p>
    <w:p w14:paraId="52E52B07" w14:textId="5B0C1E5E" w:rsidR="00F0267A" w:rsidRDefault="00F0267A">
      <w:pPr>
        <w:pStyle w:val="TOC2"/>
        <w:rPr>
          <w:ins w:id="85" w:author="Rapporteur" w:date="2025-09-02T14:48:00Z"/>
          <w:rFonts w:asciiTheme="minorHAnsi" w:hAnsiTheme="minorHAnsi" w:cstheme="minorBidi"/>
          <w:noProof/>
          <w:kern w:val="2"/>
          <w:sz w:val="21"/>
          <w:szCs w:val="22"/>
          <w:lang w:val="en-US" w:eastAsia="zh-CN"/>
        </w:rPr>
      </w:pPr>
      <w:ins w:id="86" w:author="Rapporteur" w:date="2025-09-02T14:48:00Z">
        <w:r>
          <w:rPr>
            <w:noProof/>
            <w:lang w:eastAsia="zh-CN"/>
          </w:rPr>
          <w:t>6</w:t>
        </w:r>
        <w:r>
          <w:rPr>
            <w:noProof/>
          </w:rPr>
          <w:t>.1</w:t>
        </w:r>
        <w:r>
          <w:rPr>
            <w:rFonts w:asciiTheme="minorHAnsi"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_Toc207716962 \h </w:instrText>
        </w:r>
      </w:ins>
      <w:r>
        <w:rPr>
          <w:noProof/>
        </w:rPr>
      </w:r>
      <w:r>
        <w:rPr>
          <w:noProof/>
        </w:rPr>
        <w:fldChar w:fldCharType="separate"/>
      </w:r>
      <w:ins w:id="87" w:author="Rapporteur" w:date="2025-09-02T14:48:00Z">
        <w:r>
          <w:rPr>
            <w:noProof/>
          </w:rPr>
          <w:t>10</w:t>
        </w:r>
        <w:r>
          <w:rPr>
            <w:noProof/>
          </w:rPr>
          <w:fldChar w:fldCharType="end"/>
        </w:r>
      </w:ins>
    </w:p>
    <w:p w14:paraId="3CB0871B" w14:textId="430E3FDF" w:rsidR="00F0267A" w:rsidRDefault="00F0267A">
      <w:pPr>
        <w:pStyle w:val="TOC2"/>
        <w:rPr>
          <w:ins w:id="88" w:author="Rapporteur" w:date="2025-09-02T14:48:00Z"/>
          <w:rFonts w:asciiTheme="minorHAnsi" w:hAnsiTheme="minorHAnsi" w:cstheme="minorBidi"/>
          <w:noProof/>
          <w:kern w:val="2"/>
          <w:sz w:val="21"/>
          <w:szCs w:val="22"/>
          <w:lang w:val="en-US" w:eastAsia="zh-CN"/>
        </w:rPr>
      </w:pPr>
      <w:ins w:id="89" w:author="Rapporteur" w:date="2025-09-02T14:48:00Z">
        <w:r>
          <w:rPr>
            <w:noProof/>
            <w:lang w:eastAsia="zh-CN"/>
          </w:rPr>
          <w:t>6</w:t>
        </w:r>
        <w:r>
          <w:rPr>
            <w:noProof/>
          </w:rPr>
          <w:t>.1</w:t>
        </w:r>
        <w:r>
          <w:rPr>
            <w:rFonts w:asciiTheme="minorHAnsi" w:hAnsiTheme="minorHAnsi" w:cstheme="minorBidi"/>
            <w:noProof/>
            <w:kern w:val="2"/>
            <w:sz w:val="21"/>
            <w:szCs w:val="22"/>
            <w:lang w:val="en-US" w:eastAsia="zh-CN"/>
          </w:rPr>
          <w:tab/>
        </w:r>
        <w:r w:rsidRPr="00034673">
          <w:rPr>
            <w:noProof/>
            <w:lang w:val="en-US"/>
          </w:rPr>
          <w:t xml:space="preserve">Solution #1: </w:t>
        </w:r>
        <w:r>
          <w:rPr>
            <w:noProof/>
          </w:rPr>
          <w:t>SEALDD-S and SEALDD-UU user plane functionality description and protocol stack</w:t>
        </w:r>
        <w:r>
          <w:rPr>
            <w:noProof/>
          </w:rPr>
          <w:tab/>
        </w:r>
        <w:r>
          <w:rPr>
            <w:noProof/>
          </w:rPr>
          <w:fldChar w:fldCharType="begin"/>
        </w:r>
        <w:r>
          <w:rPr>
            <w:noProof/>
          </w:rPr>
          <w:instrText xml:space="preserve"> PAGEREF _Toc207716963 \h </w:instrText>
        </w:r>
      </w:ins>
      <w:r>
        <w:rPr>
          <w:noProof/>
        </w:rPr>
      </w:r>
      <w:r>
        <w:rPr>
          <w:noProof/>
        </w:rPr>
        <w:fldChar w:fldCharType="separate"/>
      </w:r>
      <w:ins w:id="90" w:author="Rapporteur" w:date="2025-09-02T14:48:00Z">
        <w:r>
          <w:rPr>
            <w:noProof/>
          </w:rPr>
          <w:t>11</w:t>
        </w:r>
        <w:r>
          <w:rPr>
            <w:noProof/>
          </w:rPr>
          <w:fldChar w:fldCharType="end"/>
        </w:r>
      </w:ins>
    </w:p>
    <w:p w14:paraId="5B3BEF4C" w14:textId="6A269BB3" w:rsidR="00F0267A" w:rsidRDefault="00F0267A">
      <w:pPr>
        <w:pStyle w:val="TOC3"/>
        <w:rPr>
          <w:ins w:id="91" w:author="Rapporteur" w:date="2025-09-02T14:48:00Z"/>
          <w:rFonts w:asciiTheme="minorHAnsi" w:hAnsiTheme="minorHAnsi" w:cstheme="minorBidi"/>
          <w:noProof/>
          <w:kern w:val="2"/>
          <w:sz w:val="21"/>
          <w:szCs w:val="22"/>
          <w:lang w:val="en-US" w:eastAsia="zh-CN"/>
        </w:rPr>
      </w:pPr>
      <w:ins w:id="92" w:author="Rapporteur" w:date="2025-09-02T14:48:00Z">
        <w:r>
          <w:rPr>
            <w:noProof/>
            <w:lang w:eastAsia="zh-CN"/>
          </w:rPr>
          <w:t>6</w:t>
        </w:r>
        <w:r>
          <w:rPr>
            <w:noProof/>
          </w:rPr>
          <w:t>.1.1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_Toc207716964 \h </w:instrText>
        </w:r>
      </w:ins>
      <w:r>
        <w:rPr>
          <w:noProof/>
        </w:rPr>
      </w:r>
      <w:r>
        <w:rPr>
          <w:noProof/>
        </w:rPr>
        <w:fldChar w:fldCharType="separate"/>
      </w:r>
      <w:ins w:id="93" w:author="Rapporteur" w:date="2025-09-02T14:48:00Z">
        <w:r>
          <w:rPr>
            <w:noProof/>
          </w:rPr>
          <w:t>11</w:t>
        </w:r>
        <w:r>
          <w:rPr>
            <w:noProof/>
          </w:rPr>
          <w:fldChar w:fldCharType="end"/>
        </w:r>
      </w:ins>
    </w:p>
    <w:p w14:paraId="2558244E" w14:textId="127504CF" w:rsidR="00F0267A" w:rsidRDefault="00F0267A">
      <w:pPr>
        <w:pStyle w:val="TOC4"/>
        <w:rPr>
          <w:ins w:id="94" w:author="Rapporteur" w:date="2025-09-02T14:48:00Z"/>
          <w:rFonts w:asciiTheme="minorHAnsi" w:hAnsiTheme="minorHAnsi" w:cstheme="minorBidi"/>
          <w:noProof/>
          <w:kern w:val="2"/>
          <w:sz w:val="21"/>
          <w:szCs w:val="22"/>
          <w:lang w:val="en-US" w:eastAsia="zh-CN"/>
        </w:rPr>
      </w:pPr>
      <w:ins w:id="95" w:author="Rapporteur" w:date="2025-09-02T14:48:00Z">
        <w:r>
          <w:rPr>
            <w:noProof/>
            <w:lang w:eastAsia="zh-CN"/>
          </w:rPr>
          <w:t>6.1.1.1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_Toc207716965 \h </w:instrText>
        </w:r>
      </w:ins>
      <w:r>
        <w:rPr>
          <w:noProof/>
        </w:rPr>
      </w:r>
      <w:r>
        <w:rPr>
          <w:noProof/>
        </w:rPr>
        <w:fldChar w:fldCharType="separate"/>
      </w:r>
      <w:ins w:id="96" w:author="Rapporteur" w:date="2025-09-02T14:48:00Z">
        <w:r>
          <w:rPr>
            <w:noProof/>
          </w:rPr>
          <w:t>11</w:t>
        </w:r>
        <w:r>
          <w:rPr>
            <w:noProof/>
          </w:rPr>
          <w:fldChar w:fldCharType="end"/>
        </w:r>
      </w:ins>
    </w:p>
    <w:p w14:paraId="41759B2E" w14:textId="04AF6306" w:rsidR="00F0267A" w:rsidRDefault="00F0267A">
      <w:pPr>
        <w:pStyle w:val="TOC4"/>
        <w:rPr>
          <w:ins w:id="97" w:author="Rapporteur" w:date="2025-09-02T14:48:00Z"/>
          <w:rFonts w:asciiTheme="minorHAnsi" w:hAnsiTheme="minorHAnsi" w:cstheme="minorBidi"/>
          <w:noProof/>
          <w:kern w:val="2"/>
          <w:sz w:val="21"/>
          <w:szCs w:val="22"/>
          <w:lang w:val="en-US" w:eastAsia="zh-CN"/>
        </w:rPr>
      </w:pPr>
      <w:ins w:id="98" w:author="Rapporteur" w:date="2025-09-02T14:48:00Z">
        <w:r>
          <w:rPr>
            <w:noProof/>
            <w:lang w:eastAsia="zh-CN"/>
          </w:rPr>
          <w:t>6.1.1.2</w:t>
        </w:r>
        <w:r>
          <w:rPr>
            <w:rFonts w:asciiTheme="minorHAnsi" w:hAnsiTheme="minorHAnsi" w:cstheme="minorBidi"/>
            <w:noProof/>
            <w:kern w:val="2"/>
            <w:sz w:val="21"/>
            <w:szCs w:val="22"/>
            <w:lang w:val="en-US" w:eastAsia="zh-CN"/>
          </w:rPr>
          <w:tab/>
        </w:r>
        <w:r>
          <w:rPr>
            <w:noProof/>
            <w:lang w:eastAsia="zh-CN"/>
          </w:rPr>
          <w:t>Protocol stack for SEALDD-UU</w:t>
        </w:r>
        <w:r>
          <w:rPr>
            <w:noProof/>
          </w:rPr>
          <w:tab/>
        </w:r>
        <w:r>
          <w:rPr>
            <w:noProof/>
          </w:rPr>
          <w:fldChar w:fldCharType="begin"/>
        </w:r>
        <w:r>
          <w:rPr>
            <w:noProof/>
          </w:rPr>
          <w:instrText xml:space="preserve"> PAGEREF _Toc207716966 \h </w:instrText>
        </w:r>
      </w:ins>
      <w:r>
        <w:rPr>
          <w:noProof/>
        </w:rPr>
      </w:r>
      <w:r>
        <w:rPr>
          <w:noProof/>
        </w:rPr>
        <w:fldChar w:fldCharType="separate"/>
      </w:r>
      <w:ins w:id="99" w:author="Rapporteur" w:date="2025-09-02T14:48:00Z">
        <w:r>
          <w:rPr>
            <w:noProof/>
          </w:rPr>
          <w:t>12</w:t>
        </w:r>
        <w:r>
          <w:rPr>
            <w:noProof/>
          </w:rPr>
          <w:fldChar w:fldCharType="end"/>
        </w:r>
      </w:ins>
    </w:p>
    <w:p w14:paraId="57CEFB31" w14:textId="22ED3A4A" w:rsidR="00F0267A" w:rsidRDefault="00F0267A">
      <w:pPr>
        <w:pStyle w:val="TOC5"/>
        <w:rPr>
          <w:ins w:id="100" w:author="Rapporteur" w:date="2025-09-02T14:48:00Z"/>
          <w:rFonts w:asciiTheme="minorHAnsi" w:hAnsiTheme="minorHAnsi" w:cstheme="minorBidi"/>
          <w:noProof/>
          <w:kern w:val="2"/>
          <w:sz w:val="21"/>
          <w:szCs w:val="22"/>
          <w:lang w:val="en-US" w:eastAsia="zh-CN"/>
        </w:rPr>
      </w:pPr>
      <w:ins w:id="101" w:author="Rapporteur" w:date="2025-09-02T14:48:00Z">
        <w:r>
          <w:rPr>
            <w:noProof/>
            <w:lang w:eastAsia="zh-CN"/>
          </w:rPr>
          <w:t>6.1.1.2.1</w:t>
        </w:r>
        <w:r>
          <w:rPr>
            <w:rFonts w:asciiTheme="minorHAnsi" w:hAnsiTheme="minorHAnsi" w:cstheme="minorBidi"/>
            <w:noProof/>
            <w:kern w:val="2"/>
            <w:sz w:val="21"/>
            <w:szCs w:val="22"/>
            <w:lang w:val="en-US" w:eastAsia="zh-CN"/>
          </w:rPr>
          <w:tab/>
        </w:r>
        <w:r>
          <w:rPr>
            <w:noProof/>
            <w:lang w:eastAsia="zh-CN"/>
          </w:rPr>
          <w:t>User plane protocol stack for SEALDD-UU</w:t>
        </w:r>
        <w:r>
          <w:rPr>
            <w:noProof/>
          </w:rPr>
          <w:tab/>
        </w:r>
        <w:r>
          <w:rPr>
            <w:noProof/>
          </w:rPr>
          <w:fldChar w:fldCharType="begin"/>
        </w:r>
        <w:r>
          <w:rPr>
            <w:noProof/>
          </w:rPr>
          <w:instrText xml:space="preserve"> PAGEREF _Toc207716967 \h </w:instrText>
        </w:r>
      </w:ins>
      <w:r>
        <w:rPr>
          <w:noProof/>
        </w:rPr>
      </w:r>
      <w:r>
        <w:rPr>
          <w:noProof/>
        </w:rPr>
        <w:fldChar w:fldCharType="separate"/>
      </w:r>
      <w:ins w:id="102" w:author="Rapporteur" w:date="2025-09-02T14:48:00Z">
        <w:r>
          <w:rPr>
            <w:noProof/>
          </w:rPr>
          <w:t>12</w:t>
        </w:r>
        <w:r>
          <w:rPr>
            <w:noProof/>
          </w:rPr>
          <w:fldChar w:fldCharType="end"/>
        </w:r>
      </w:ins>
    </w:p>
    <w:p w14:paraId="3A876B94" w14:textId="7135E36F" w:rsidR="00F0267A" w:rsidRDefault="00F0267A">
      <w:pPr>
        <w:pStyle w:val="TOC5"/>
        <w:rPr>
          <w:ins w:id="103" w:author="Rapporteur" w:date="2025-09-02T14:48:00Z"/>
          <w:rFonts w:asciiTheme="minorHAnsi" w:hAnsiTheme="minorHAnsi" w:cstheme="minorBidi"/>
          <w:noProof/>
          <w:kern w:val="2"/>
          <w:sz w:val="21"/>
          <w:szCs w:val="22"/>
          <w:lang w:val="en-US" w:eastAsia="zh-CN"/>
        </w:rPr>
      </w:pPr>
      <w:ins w:id="104" w:author="Rapporteur" w:date="2025-09-02T14:48:00Z">
        <w:r>
          <w:rPr>
            <w:noProof/>
            <w:lang w:eastAsia="zh-CN"/>
          </w:rPr>
          <w:t>6.1.1.2.2</w:t>
        </w:r>
        <w:r>
          <w:rPr>
            <w:rFonts w:asciiTheme="minorHAnsi" w:hAnsiTheme="minorHAnsi" w:cstheme="minorBidi"/>
            <w:noProof/>
            <w:kern w:val="2"/>
            <w:sz w:val="21"/>
            <w:szCs w:val="22"/>
            <w:lang w:val="en-US" w:eastAsia="zh-CN"/>
          </w:rPr>
          <w:tab/>
        </w:r>
        <w:r>
          <w:rPr>
            <w:noProof/>
            <w:lang w:eastAsia="zh-CN"/>
          </w:rPr>
          <w:t>Control plane protocol stack for SEALDD-UU</w:t>
        </w:r>
        <w:r>
          <w:rPr>
            <w:noProof/>
          </w:rPr>
          <w:tab/>
        </w:r>
        <w:r>
          <w:rPr>
            <w:noProof/>
          </w:rPr>
          <w:fldChar w:fldCharType="begin"/>
        </w:r>
        <w:r>
          <w:rPr>
            <w:noProof/>
          </w:rPr>
          <w:instrText xml:space="preserve"> PAGEREF _Toc207716968 \h </w:instrText>
        </w:r>
      </w:ins>
      <w:r>
        <w:rPr>
          <w:noProof/>
        </w:rPr>
      </w:r>
      <w:r>
        <w:rPr>
          <w:noProof/>
        </w:rPr>
        <w:fldChar w:fldCharType="separate"/>
      </w:r>
      <w:ins w:id="105" w:author="Rapporteur" w:date="2025-09-02T14:48:00Z">
        <w:r>
          <w:rPr>
            <w:noProof/>
          </w:rPr>
          <w:t>12</w:t>
        </w:r>
        <w:r>
          <w:rPr>
            <w:noProof/>
          </w:rPr>
          <w:fldChar w:fldCharType="end"/>
        </w:r>
      </w:ins>
    </w:p>
    <w:p w14:paraId="7836F25E" w14:textId="754CE1A9" w:rsidR="00F0267A" w:rsidRDefault="00F0267A">
      <w:pPr>
        <w:pStyle w:val="TOC4"/>
        <w:rPr>
          <w:ins w:id="106" w:author="Rapporteur" w:date="2025-09-02T14:48:00Z"/>
          <w:rFonts w:asciiTheme="minorHAnsi" w:hAnsiTheme="minorHAnsi" w:cstheme="minorBidi"/>
          <w:noProof/>
          <w:kern w:val="2"/>
          <w:sz w:val="21"/>
          <w:szCs w:val="22"/>
          <w:lang w:val="en-US" w:eastAsia="zh-CN"/>
        </w:rPr>
      </w:pPr>
      <w:ins w:id="107" w:author="Rapporteur" w:date="2025-09-02T14:48:00Z">
        <w:r>
          <w:rPr>
            <w:noProof/>
            <w:lang w:eastAsia="zh-CN"/>
          </w:rPr>
          <w:t>6.1.1.3</w:t>
        </w:r>
        <w:r>
          <w:rPr>
            <w:rFonts w:asciiTheme="minorHAnsi" w:hAnsiTheme="minorHAnsi" w:cstheme="minorBidi"/>
            <w:noProof/>
            <w:kern w:val="2"/>
            <w:sz w:val="21"/>
            <w:szCs w:val="22"/>
            <w:lang w:val="en-US" w:eastAsia="zh-CN"/>
          </w:rPr>
          <w:tab/>
        </w:r>
        <w:r>
          <w:rPr>
            <w:noProof/>
            <w:lang w:eastAsia="zh-CN"/>
          </w:rPr>
          <w:t>Protocol stack for SEALDD-S</w:t>
        </w:r>
        <w:r>
          <w:rPr>
            <w:noProof/>
          </w:rPr>
          <w:tab/>
        </w:r>
        <w:r>
          <w:rPr>
            <w:noProof/>
          </w:rPr>
          <w:fldChar w:fldCharType="begin"/>
        </w:r>
        <w:r>
          <w:rPr>
            <w:noProof/>
          </w:rPr>
          <w:instrText xml:space="preserve"> PAGEREF _Toc207716969 \h </w:instrText>
        </w:r>
      </w:ins>
      <w:r>
        <w:rPr>
          <w:noProof/>
        </w:rPr>
      </w:r>
      <w:r>
        <w:rPr>
          <w:noProof/>
        </w:rPr>
        <w:fldChar w:fldCharType="separate"/>
      </w:r>
      <w:ins w:id="108" w:author="Rapporteur" w:date="2025-09-02T14:48:00Z">
        <w:r>
          <w:rPr>
            <w:noProof/>
          </w:rPr>
          <w:t>13</w:t>
        </w:r>
        <w:r>
          <w:rPr>
            <w:noProof/>
          </w:rPr>
          <w:fldChar w:fldCharType="end"/>
        </w:r>
      </w:ins>
    </w:p>
    <w:p w14:paraId="6EFCE5AC" w14:textId="180A6789" w:rsidR="00F0267A" w:rsidRDefault="00F0267A">
      <w:pPr>
        <w:pStyle w:val="TOC5"/>
        <w:rPr>
          <w:ins w:id="109" w:author="Rapporteur" w:date="2025-09-02T14:48:00Z"/>
          <w:rFonts w:asciiTheme="minorHAnsi" w:hAnsiTheme="minorHAnsi" w:cstheme="minorBidi"/>
          <w:noProof/>
          <w:kern w:val="2"/>
          <w:sz w:val="21"/>
          <w:szCs w:val="22"/>
          <w:lang w:val="en-US" w:eastAsia="zh-CN"/>
        </w:rPr>
      </w:pPr>
      <w:ins w:id="110" w:author="Rapporteur" w:date="2025-09-02T14:48:00Z">
        <w:r>
          <w:rPr>
            <w:noProof/>
            <w:lang w:eastAsia="zh-CN"/>
          </w:rPr>
          <w:t>6.1.1.3.1</w:t>
        </w:r>
        <w:r>
          <w:rPr>
            <w:rFonts w:asciiTheme="minorHAnsi" w:hAnsiTheme="minorHAnsi" w:cstheme="minorBidi"/>
            <w:noProof/>
            <w:kern w:val="2"/>
            <w:sz w:val="21"/>
            <w:szCs w:val="22"/>
            <w:lang w:val="en-US" w:eastAsia="zh-CN"/>
          </w:rPr>
          <w:tab/>
        </w:r>
        <w:r>
          <w:rPr>
            <w:noProof/>
            <w:lang w:eastAsia="zh-CN"/>
          </w:rPr>
          <w:t>User plane protocol stack for SEALDD-S</w:t>
        </w:r>
        <w:r>
          <w:rPr>
            <w:noProof/>
          </w:rPr>
          <w:tab/>
        </w:r>
        <w:r>
          <w:rPr>
            <w:noProof/>
          </w:rPr>
          <w:fldChar w:fldCharType="begin"/>
        </w:r>
        <w:r>
          <w:rPr>
            <w:noProof/>
          </w:rPr>
          <w:instrText xml:space="preserve"> PAGEREF _Toc207716970 \h </w:instrText>
        </w:r>
      </w:ins>
      <w:r>
        <w:rPr>
          <w:noProof/>
        </w:rPr>
      </w:r>
      <w:r>
        <w:rPr>
          <w:noProof/>
        </w:rPr>
        <w:fldChar w:fldCharType="separate"/>
      </w:r>
      <w:ins w:id="111" w:author="Rapporteur" w:date="2025-09-02T14:48:00Z">
        <w:r>
          <w:rPr>
            <w:noProof/>
          </w:rPr>
          <w:t>13</w:t>
        </w:r>
        <w:r>
          <w:rPr>
            <w:noProof/>
          </w:rPr>
          <w:fldChar w:fldCharType="end"/>
        </w:r>
      </w:ins>
    </w:p>
    <w:p w14:paraId="7703FC7B" w14:textId="0E57AE98" w:rsidR="00F0267A" w:rsidRDefault="00F0267A">
      <w:pPr>
        <w:pStyle w:val="TOC5"/>
        <w:rPr>
          <w:ins w:id="112" w:author="Rapporteur" w:date="2025-09-02T14:48:00Z"/>
          <w:rFonts w:asciiTheme="minorHAnsi" w:hAnsiTheme="minorHAnsi" w:cstheme="minorBidi"/>
          <w:noProof/>
          <w:kern w:val="2"/>
          <w:sz w:val="21"/>
          <w:szCs w:val="22"/>
          <w:lang w:val="en-US" w:eastAsia="zh-CN"/>
        </w:rPr>
      </w:pPr>
      <w:ins w:id="113" w:author="Rapporteur" w:date="2025-09-02T14:48:00Z">
        <w:r>
          <w:rPr>
            <w:noProof/>
            <w:lang w:eastAsia="zh-CN"/>
          </w:rPr>
          <w:t>6.1.1.3.2</w:t>
        </w:r>
        <w:r>
          <w:rPr>
            <w:rFonts w:asciiTheme="minorHAnsi" w:hAnsiTheme="minorHAnsi" w:cstheme="minorBidi"/>
            <w:noProof/>
            <w:kern w:val="2"/>
            <w:sz w:val="21"/>
            <w:szCs w:val="22"/>
            <w:lang w:val="en-US" w:eastAsia="zh-CN"/>
          </w:rPr>
          <w:tab/>
        </w:r>
        <w:r>
          <w:rPr>
            <w:noProof/>
            <w:lang w:eastAsia="zh-CN"/>
          </w:rPr>
          <w:t>Control plane protocol stack for SEALDD-S</w:t>
        </w:r>
        <w:r>
          <w:rPr>
            <w:noProof/>
          </w:rPr>
          <w:tab/>
        </w:r>
        <w:r>
          <w:rPr>
            <w:noProof/>
          </w:rPr>
          <w:fldChar w:fldCharType="begin"/>
        </w:r>
        <w:r>
          <w:rPr>
            <w:noProof/>
          </w:rPr>
          <w:instrText xml:space="preserve"> PAGEREF _Toc207716971 \h </w:instrText>
        </w:r>
      </w:ins>
      <w:r>
        <w:rPr>
          <w:noProof/>
        </w:rPr>
      </w:r>
      <w:r>
        <w:rPr>
          <w:noProof/>
        </w:rPr>
        <w:fldChar w:fldCharType="separate"/>
      </w:r>
      <w:ins w:id="114" w:author="Rapporteur" w:date="2025-09-02T14:48:00Z">
        <w:r>
          <w:rPr>
            <w:noProof/>
          </w:rPr>
          <w:t>13</w:t>
        </w:r>
        <w:r>
          <w:rPr>
            <w:noProof/>
          </w:rPr>
          <w:fldChar w:fldCharType="end"/>
        </w:r>
      </w:ins>
    </w:p>
    <w:p w14:paraId="6EF9E468" w14:textId="161D09D9" w:rsidR="00F0267A" w:rsidRDefault="00F0267A">
      <w:pPr>
        <w:pStyle w:val="TOC4"/>
        <w:rPr>
          <w:ins w:id="115" w:author="Rapporteur" w:date="2025-09-02T14:48:00Z"/>
          <w:rFonts w:asciiTheme="minorHAnsi" w:hAnsiTheme="minorHAnsi" w:cstheme="minorBidi"/>
          <w:noProof/>
          <w:kern w:val="2"/>
          <w:sz w:val="21"/>
          <w:szCs w:val="22"/>
          <w:lang w:val="en-US" w:eastAsia="zh-CN"/>
        </w:rPr>
      </w:pPr>
      <w:ins w:id="116" w:author="Rapporteur" w:date="2025-09-02T14:48:00Z">
        <w:r>
          <w:rPr>
            <w:noProof/>
            <w:lang w:eastAsia="zh-CN"/>
          </w:rPr>
          <w:t>6.1.1.4</w:t>
        </w:r>
        <w:r>
          <w:rPr>
            <w:rFonts w:asciiTheme="minorHAnsi" w:hAnsiTheme="minorHAnsi" w:cstheme="minorBidi"/>
            <w:noProof/>
            <w:kern w:val="2"/>
            <w:sz w:val="21"/>
            <w:szCs w:val="22"/>
            <w:lang w:val="en-US" w:eastAsia="zh-CN"/>
          </w:rPr>
          <w:tab/>
        </w:r>
        <w:r>
          <w:rPr>
            <w:noProof/>
            <w:lang w:eastAsia="zh-CN"/>
          </w:rPr>
          <w:t>User plane protocol stack examples for SEALDD-UU and SEALDD-S</w:t>
        </w:r>
        <w:r>
          <w:rPr>
            <w:noProof/>
          </w:rPr>
          <w:tab/>
        </w:r>
        <w:r>
          <w:rPr>
            <w:noProof/>
          </w:rPr>
          <w:fldChar w:fldCharType="begin"/>
        </w:r>
        <w:r>
          <w:rPr>
            <w:noProof/>
          </w:rPr>
          <w:instrText xml:space="preserve"> PAGEREF _Toc207716972 \h </w:instrText>
        </w:r>
      </w:ins>
      <w:r>
        <w:rPr>
          <w:noProof/>
        </w:rPr>
      </w:r>
      <w:r>
        <w:rPr>
          <w:noProof/>
        </w:rPr>
        <w:fldChar w:fldCharType="separate"/>
      </w:r>
      <w:ins w:id="117" w:author="Rapporteur" w:date="2025-09-02T14:48:00Z">
        <w:r>
          <w:rPr>
            <w:noProof/>
          </w:rPr>
          <w:t>14</w:t>
        </w:r>
        <w:r>
          <w:rPr>
            <w:noProof/>
          </w:rPr>
          <w:fldChar w:fldCharType="end"/>
        </w:r>
      </w:ins>
    </w:p>
    <w:p w14:paraId="03BC4F03" w14:textId="761949DE" w:rsidR="00F0267A" w:rsidRDefault="00F0267A">
      <w:pPr>
        <w:pStyle w:val="TOC5"/>
        <w:rPr>
          <w:ins w:id="118" w:author="Rapporteur" w:date="2025-09-02T14:48:00Z"/>
          <w:rFonts w:asciiTheme="minorHAnsi" w:hAnsiTheme="minorHAnsi" w:cstheme="minorBidi"/>
          <w:noProof/>
          <w:kern w:val="2"/>
          <w:sz w:val="21"/>
          <w:szCs w:val="22"/>
          <w:lang w:val="en-US" w:eastAsia="zh-CN"/>
        </w:rPr>
      </w:pPr>
      <w:ins w:id="119" w:author="Rapporteur" w:date="2025-09-02T14:48:00Z">
        <w:r>
          <w:rPr>
            <w:noProof/>
            <w:lang w:eastAsia="zh-CN"/>
          </w:rPr>
          <w:t>6.1.1.4.1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_Toc207716973 \h </w:instrText>
        </w:r>
      </w:ins>
      <w:r>
        <w:rPr>
          <w:noProof/>
        </w:rPr>
      </w:r>
      <w:r>
        <w:rPr>
          <w:noProof/>
        </w:rPr>
        <w:fldChar w:fldCharType="separate"/>
      </w:r>
      <w:ins w:id="120" w:author="Rapporteur" w:date="2025-09-02T14:48:00Z">
        <w:r>
          <w:rPr>
            <w:noProof/>
          </w:rPr>
          <w:t>14</w:t>
        </w:r>
        <w:r>
          <w:rPr>
            <w:noProof/>
          </w:rPr>
          <w:fldChar w:fldCharType="end"/>
        </w:r>
      </w:ins>
    </w:p>
    <w:p w14:paraId="6A2FE8D9" w14:textId="7FD0C093" w:rsidR="00F0267A" w:rsidRDefault="00F0267A">
      <w:pPr>
        <w:pStyle w:val="TOC5"/>
        <w:rPr>
          <w:ins w:id="121" w:author="Rapporteur" w:date="2025-09-02T14:48:00Z"/>
          <w:rFonts w:asciiTheme="minorHAnsi" w:hAnsiTheme="minorHAnsi" w:cstheme="minorBidi"/>
          <w:noProof/>
          <w:kern w:val="2"/>
          <w:sz w:val="21"/>
          <w:szCs w:val="22"/>
          <w:lang w:val="en-US" w:eastAsia="zh-CN"/>
        </w:rPr>
      </w:pPr>
      <w:ins w:id="122" w:author="Rapporteur" w:date="2025-09-02T14:48:00Z">
        <w:r>
          <w:rPr>
            <w:noProof/>
          </w:rPr>
          <w:t>6.1.1.4.2</w:t>
        </w:r>
        <w:r>
          <w:rPr>
            <w:rFonts w:asciiTheme="minorHAnsi" w:hAnsiTheme="minorHAnsi" w:cstheme="minorBidi"/>
            <w:noProof/>
            <w:kern w:val="2"/>
            <w:sz w:val="21"/>
            <w:szCs w:val="22"/>
            <w:lang w:val="en-US" w:eastAsia="zh-CN"/>
          </w:rPr>
          <w:tab/>
        </w:r>
        <w:r>
          <w:rPr>
            <w:noProof/>
          </w:rPr>
          <w:t>Recommended protocol(s) for Regular Transmission</w:t>
        </w:r>
        <w:r>
          <w:rPr>
            <w:noProof/>
          </w:rPr>
          <w:tab/>
        </w:r>
        <w:r>
          <w:rPr>
            <w:noProof/>
          </w:rPr>
          <w:fldChar w:fldCharType="begin"/>
        </w:r>
        <w:r>
          <w:rPr>
            <w:noProof/>
          </w:rPr>
          <w:instrText xml:space="preserve"> PAGEREF _Toc207716974 \h </w:instrText>
        </w:r>
      </w:ins>
      <w:r>
        <w:rPr>
          <w:noProof/>
        </w:rPr>
      </w:r>
      <w:r>
        <w:rPr>
          <w:noProof/>
        </w:rPr>
        <w:fldChar w:fldCharType="separate"/>
      </w:r>
      <w:ins w:id="123" w:author="Rapporteur" w:date="2025-09-02T14:48:00Z">
        <w:r>
          <w:rPr>
            <w:noProof/>
          </w:rPr>
          <w:t>14</w:t>
        </w:r>
        <w:r>
          <w:rPr>
            <w:noProof/>
          </w:rPr>
          <w:fldChar w:fldCharType="end"/>
        </w:r>
      </w:ins>
    </w:p>
    <w:p w14:paraId="4B04C6F7" w14:textId="6BF0146A" w:rsidR="00F0267A" w:rsidRDefault="00F0267A">
      <w:pPr>
        <w:pStyle w:val="TOC5"/>
        <w:rPr>
          <w:ins w:id="124" w:author="Rapporteur" w:date="2025-09-02T14:48:00Z"/>
          <w:rFonts w:asciiTheme="minorHAnsi" w:hAnsiTheme="minorHAnsi" w:cstheme="minorBidi"/>
          <w:noProof/>
          <w:kern w:val="2"/>
          <w:sz w:val="21"/>
          <w:szCs w:val="22"/>
          <w:lang w:val="en-US" w:eastAsia="zh-CN"/>
        </w:rPr>
      </w:pPr>
      <w:ins w:id="125" w:author="Rapporteur" w:date="2025-09-02T14:48:00Z">
        <w:r>
          <w:rPr>
            <w:noProof/>
          </w:rPr>
          <w:t>6.1.1.4.3</w:t>
        </w:r>
        <w:r>
          <w:rPr>
            <w:rFonts w:asciiTheme="minorHAnsi" w:hAnsiTheme="minorHAnsi" w:cstheme="minorBidi"/>
            <w:noProof/>
            <w:kern w:val="2"/>
            <w:sz w:val="21"/>
            <w:szCs w:val="22"/>
            <w:lang w:val="en-US" w:eastAsia="zh-CN"/>
          </w:rPr>
          <w:tab/>
        </w:r>
        <w:r>
          <w:rPr>
            <w:noProof/>
          </w:rPr>
          <w:t>Recommended protocol(s) for Data Storage</w:t>
        </w:r>
        <w:r>
          <w:rPr>
            <w:noProof/>
          </w:rPr>
          <w:tab/>
        </w:r>
        <w:r>
          <w:rPr>
            <w:noProof/>
          </w:rPr>
          <w:fldChar w:fldCharType="begin"/>
        </w:r>
        <w:r>
          <w:rPr>
            <w:noProof/>
          </w:rPr>
          <w:instrText xml:space="preserve"> PAGEREF _Toc207716975 \h </w:instrText>
        </w:r>
      </w:ins>
      <w:r>
        <w:rPr>
          <w:noProof/>
        </w:rPr>
      </w:r>
      <w:r>
        <w:rPr>
          <w:noProof/>
        </w:rPr>
        <w:fldChar w:fldCharType="separate"/>
      </w:r>
      <w:ins w:id="126" w:author="Rapporteur" w:date="2025-09-02T14:48:00Z">
        <w:r>
          <w:rPr>
            <w:noProof/>
          </w:rPr>
          <w:t>14</w:t>
        </w:r>
        <w:r>
          <w:rPr>
            <w:noProof/>
          </w:rPr>
          <w:fldChar w:fldCharType="end"/>
        </w:r>
      </w:ins>
    </w:p>
    <w:p w14:paraId="1151CE6C" w14:textId="36B10A86" w:rsidR="00F0267A" w:rsidRDefault="00F0267A">
      <w:pPr>
        <w:pStyle w:val="TOC5"/>
        <w:rPr>
          <w:ins w:id="127" w:author="Rapporteur" w:date="2025-09-02T14:48:00Z"/>
          <w:rFonts w:asciiTheme="minorHAnsi" w:hAnsiTheme="minorHAnsi" w:cstheme="minorBidi"/>
          <w:noProof/>
          <w:kern w:val="2"/>
          <w:sz w:val="21"/>
          <w:szCs w:val="22"/>
          <w:lang w:val="en-US" w:eastAsia="zh-CN"/>
        </w:rPr>
      </w:pPr>
      <w:ins w:id="128" w:author="Rapporteur" w:date="2025-09-02T14:48:00Z">
        <w:r>
          <w:rPr>
            <w:noProof/>
          </w:rPr>
          <w:t>6.1.1.4.4</w:t>
        </w:r>
        <w:r>
          <w:rPr>
            <w:rFonts w:asciiTheme="minorHAnsi" w:hAnsiTheme="minorHAnsi" w:cstheme="minorBidi"/>
            <w:noProof/>
            <w:kern w:val="2"/>
            <w:sz w:val="21"/>
            <w:szCs w:val="22"/>
            <w:lang w:val="en-US" w:eastAsia="zh-CN"/>
          </w:rPr>
          <w:tab/>
        </w:r>
        <w:r>
          <w:rPr>
            <w:noProof/>
          </w:rPr>
          <w:t>Recommended protocol(s) for XR Transmission</w:t>
        </w:r>
        <w:r>
          <w:rPr>
            <w:noProof/>
          </w:rPr>
          <w:tab/>
        </w:r>
        <w:r>
          <w:rPr>
            <w:noProof/>
          </w:rPr>
          <w:fldChar w:fldCharType="begin"/>
        </w:r>
        <w:r>
          <w:rPr>
            <w:noProof/>
          </w:rPr>
          <w:instrText xml:space="preserve"> PAGEREF _Toc207716976 \h </w:instrText>
        </w:r>
      </w:ins>
      <w:r>
        <w:rPr>
          <w:noProof/>
        </w:rPr>
      </w:r>
      <w:r>
        <w:rPr>
          <w:noProof/>
        </w:rPr>
        <w:fldChar w:fldCharType="separate"/>
      </w:r>
      <w:ins w:id="129" w:author="Rapporteur" w:date="2025-09-02T14:48:00Z">
        <w:r>
          <w:rPr>
            <w:noProof/>
          </w:rPr>
          <w:t>15</w:t>
        </w:r>
        <w:r>
          <w:rPr>
            <w:noProof/>
          </w:rPr>
          <w:fldChar w:fldCharType="end"/>
        </w:r>
      </w:ins>
    </w:p>
    <w:p w14:paraId="0A68ACCD" w14:textId="5F35A729" w:rsidR="00F0267A" w:rsidRDefault="00F0267A">
      <w:pPr>
        <w:pStyle w:val="TOC5"/>
        <w:rPr>
          <w:ins w:id="130" w:author="Rapporteur" w:date="2025-09-02T14:48:00Z"/>
          <w:rFonts w:asciiTheme="minorHAnsi" w:hAnsiTheme="minorHAnsi" w:cstheme="minorBidi"/>
          <w:noProof/>
          <w:kern w:val="2"/>
          <w:sz w:val="21"/>
          <w:szCs w:val="22"/>
          <w:lang w:val="en-US" w:eastAsia="zh-CN"/>
        </w:rPr>
      </w:pPr>
      <w:ins w:id="131" w:author="Rapporteur" w:date="2025-09-02T14:48:00Z">
        <w:r>
          <w:rPr>
            <w:noProof/>
          </w:rPr>
          <w:t>6.1.1.4.5</w:t>
        </w:r>
        <w:r>
          <w:rPr>
            <w:rFonts w:asciiTheme="minorHAnsi" w:hAnsiTheme="minorHAnsi" w:cstheme="minorBidi"/>
            <w:noProof/>
            <w:kern w:val="2"/>
            <w:sz w:val="21"/>
            <w:szCs w:val="22"/>
            <w:lang w:val="en-US" w:eastAsia="zh-CN"/>
          </w:rPr>
          <w:tab/>
        </w:r>
        <w:r>
          <w:rPr>
            <w:noProof/>
          </w:rPr>
          <w:t xml:space="preserve">Recommended protocol(s) for </w:t>
        </w:r>
        <w:r>
          <w:rPr>
            <w:noProof/>
            <w:lang w:eastAsia="zh-CN"/>
          </w:rPr>
          <w:t>Transmission Quality Measurement</w:t>
        </w:r>
        <w:r>
          <w:rPr>
            <w:noProof/>
          </w:rPr>
          <w:tab/>
        </w:r>
        <w:r>
          <w:rPr>
            <w:noProof/>
          </w:rPr>
          <w:fldChar w:fldCharType="begin"/>
        </w:r>
        <w:r>
          <w:rPr>
            <w:noProof/>
          </w:rPr>
          <w:instrText xml:space="preserve"> PAGEREF _Toc207716977 \h </w:instrText>
        </w:r>
      </w:ins>
      <w:r>
        <w:rPr>
          <w:noProof/>
        </w:rPr>
      </w:r>
      <w:r>
        <w:rPr>
          <w:noProof/>
        </w:rPr>
        <w:fldChar w:fldCharType="separate"/>
      </w:r>
      <w:ins w:id="132" w:author="Rapporteur" w:date="2025-09-02T14:48:00Z">
        <w:r>
          <w:rPr>
            <w:noProof/>
          </w:rPr>
          <w:t>15</w:t>
        </w:r>
        <w:r>
          <w:rPr>
            <w:noProof/>
          </w:rPr>
          <w:fldChar w:fldCharType="end"/>
        </w:r>
      </w:ins>
    </w:p>
    <w:p w14:paraId="6CB9E459" w14:textId="3998B4BD" w:rsidR="00F0267A" w:rsidRDefault="00F0267A">
      <w:pPr>
        <w:pStyle w:val="TOC3"/>
        <w:rPr>
          <w:ins w:id="133" w:author="Rapporteur" w:date="2025-09-02T14:48:00Z"/>
          <w:rFonts w:asciiTheme="minorHAnsi" w:hAnsiTheme="minorHAnsi" w:cstheme="minorBidi"/>
          <w:noProof/>
          <w:kern w:val="2"/>
          <w:sz w:val="21"/>
          <w:szCs w:val="22"/>
          <w:lang w:val="en-US" w:eastAsia="zh-CN"/>
        </w:rPr>
      </w:pPr>
      <w:ins w:id="134" w:author="Rapporteur" w:date="2025-09-02T14:48:00Z">
        <w:r>
          <w:rPr>
            <w:noProof/>
          </w:rPr>
          <w:t>6.</w:t>
        </w:r>
        <w:r>
          <w:rPr>
            <w:noProof/>
            <w:lang w:eastAsia="zh-CN"/>
          </w:rPr>
          <w:t>1</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_Toc207716978 \h </w:instrText>
        </w:r>
      </w:ins>
      <w:r>
        <w:rPr>
          <w:noProof/>
        </w:rPr>
      </w:r>
      <w:r>
        <w:rPr>
          <w:noProof/>
        </w:rPr>
        <w:fldChar w:fldCharType="separate"/>
      </w:r>
      <w:ins w:id="135" w:author="Rapporteur" w:date="2025-09-02T14:48:00Z">
        <w:r>
          <w:rPr>
            <w:noProof/>
          </w:rPr>
          <w:t>15</w:t>
        </w:r>
        <w:r>
          <w:rPr>
            <w:noProof/>
          </w:rPr>
          <w:fldChar w:fldCharType="end"/>
        </w:r>
      </w:ins>
    </w:p>
    <w:p w14:paraId="327A2D28" w14:textId="07AE1092" w:rsidR="00F0267A" w:rsidRDefault="00F0267A">
      <w:pPr>
        <w:pStyle w:val="TOC3"/>
        <w:rPr>
          <w:ins w:id="136" w:author="Rapporteur" w:date="2025-09-02T14:48:00Z"/>
          <w:rFonts w:asciiTheme="minorHAnsi" w:hAnsiTheme="minorHAnsi" w:cstheme="minorBidi"/>
          <w:noProof/>
          <w:kern w:val="2"/>
          <w:sz w:val="21"/>
          <w:szCs w:val="22"/>
          <w:lang w:val="en-US" w:eastAsia="zh-CN"/>
        </w:rPr>
      </w:pPr>
      <w:ins w:id="137" w:author="Rapporteur" w:date="2025-09-02T14:48:00Z">
        <w:r>
          <w:rPr>
            <w:noProof/>
          </w:rPr>
          <w:t>6.</w:t>
        </w:r>
        <w:r>
          <w:rPr>
            <w:noProof/>
            <w:lang w:eastAsia="zh-CN"/>
          </w:rPr>
          <w:t>1</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_Toc207716979 \h </w:instrText>
        </w:r>
      </w:ins>
      <w:r>
        <w:rPr>
          <w:noProof/>
        </w:rPr>
      </w:r>
      <w:r>
        <w:rPr>
          <w:noProof/>
        </w:rPr>
        <w:fldChar w:fldCharType="separate"/>
      </w:r>
      <w:ins w:id="138" w:author="Rapporteur" w:date="2025-09-02T14:48:00Z">
        <w:r>
          <w:rPr>
            <w:noProof/>
          </w:rPr>
          <w:t>15</w:t>
        </w:r>
        <w:r>
          <w:rPr>
            <w:noProof/>
          </w:rPr>
          <w:fldChar w:fldCharType="end"/>
        </w:r>
      </w:ins>
    </w:p>
    <w:p w14:paraId="14233711" w14:textId="31A9F37C" w:rsidR="00F0267A" w:rsidRDefault="00F0267A">
      <w:pPr>
        <w:pStyle w:val="TOC3"/>
        <w:rPr>
          <w:ins w:id="139" w:author="Rapporteur" w:date="2025-09-02T14:48:00Z"/>
          <w:rFonts w:asciiTheme="minorHAnsi" w:hAnsiTheme="minorHAnsi" w:cstheme="minorBidi"/>
          <w:noProof/>
          <w:kern w:val="2"/>
          <w:sz w:val="21"/>
          <w:szCs w:val="22"/>
          <w:lang w:val="en-US" w:eastAsia="zh-CN"/>
        </w:rPr>
      </w:pPr>
      <w:ins w:id="140" w:author="Rapporteur" w:date="2025-09-02T14:48:00Z">
        <w:r>
          <w:rPr>
            <w:noProof/>
          </w:rPr>
          <w:t>6.</w:t>
        </w:r>
        <w:r>
          <w:rPr>
            <w:noProof/>
            <w:lang w:eastAsia="zh-CN"/>
          </w:rPr>
          <w:t>1</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_Toc207716980 \h </w:instrText>
        </w:r>
      </w:ins>
      <w:r>
        <w:rPr>
          <w:noProof/>
        </w:rPr>
      </w:r>
      <w:r>
        <w:rPr>
          <w:noProof/>
        </w:rPr>
        <w:fldChar w:fldCharType="separate"/>
      </w:r>
      <w:ins w:id="141" w:author="Rapporteur" w:date="2025-09-02T14:48:00Z">
        <w:r>
          <w:rPr>
            <w:noProof/>
          </w:rPr>
          <w:t>15</w:t>
        </w:r>
        <w:r>
          <w:rPr>
            <w:noProof/>
          </w:rPr>
          <w:fldChar w:fldCharType="end"/>
        </w:r>
      </w:ins>
    </w:p>
    <w:p w14:paraId="2604515B" w14:textId="5687F8E7" w:rsidR="00F0267A" w:rsidRDefault="00F0267A">
      <w:pPr>
        <w:pStyle w:val="TOC2"/>
        <w:rPr>
          <w:ins w:id="142" w:author="Rapporteur" w:date="2025-09-02T14:48:00Z"/>
          <w:rFonts w:asciiTheme="minorHAnsi" w:hAnsiTheme="minorHAnsi" w:cstheme="minorBidi"/>
          <w:noProof/>
          <w:kern w:val="2"/>
          <w:sz w:val="21"/>
          <w:szCs w:val="22"/>
          <w:lang w:val="en-US" w:eastAsia="zh-CN"/>
        </w:rPr>
      </w:pPr>
      <w:ins w:id="143" w:author="Rapporteur" w:date="2025-09-02T14:48:00Z">
        <w:r>
          <w:rPr>
            <w:noProof/>
            <w:lang w:eastAsia="zh-CN"/>
          </w:rPr>
          <w:t>6</w:t>
        </w:r>
        <w:r>
          <w:rPr>
            <w:noProof/>
          </w:rPr>
          <w:t>.x</w:t>
        </w:r>
        <w:r>
          <w:rPr>
            <w:rFonts w:asciiTheme="minorHAnsi" w:hAnsiTheme="minorHAnsi" w:cstheme="minorBidi"/>
            <w:noProof/>
            <w:kern w:val="2"/>
            <w:sz w:val="21"/>
            <w:szCs w:val="22"/>
            <w:lang w:val="en-US" w:eastAsia="zh-CN"/>
          </w:rPr>
          <w:tab/>
        </w:r>
        <w:r w:rsidRPr="00034673">
          <w:rPr>
            <w:noProof/>
            <w:lang w:val="en-US"/>
          </w:rPr>
          <w:t xml:space="preserve">Solution #x: </w:t>
        </w:r>
        <w:r>
          <w:rPr>
            <w:noProof/>
          </w:rPr>
          <w:t>&lt;title&gt;</w:t>
        </w:r>
        <w:r>
          <w:rPr>
            <w:noProof/>
          </w:rPr>
          <w:tab/>
        </w:r>
        <w:r>
          <w:rPr>
            <w:noProof/>
          </w:rPr>
          <w:fldChar w:fldCharType="begin"/>
        </w:r>
        <w:r>
          <w:rPr>
            <w:noProof/>
          </w:rPr>
          <w:instrText xml:space="preserve"> PAGEREF _Toc207716981 \h </w:instrText>
        </w:r>
      </w:ins>
      <w:r>
        <w:rPr>
          <w:noProof/>
        </w:rPr>
      </w:r>
      <w:r>
        <w:rPr>
          <w:noProof/>
        </w:rPr>
        <w:fldChar w:fldCharType="separate"/>
      </w:r>
      <w:ins w:id="144" w:author="Rapporteur" w:date="2025-09-02T14:48:00Z">
        <w:r>
          <w:rPr>
            <w:noProof/>
          </w:rPr>
          <w:t>16</w:t>
        </w:r>
        <w:r>
          <w:rPr>
            <w:noProof/>
          </w:rPr>
          <w:fldChar w:fldCharType="end"/>
        </w:r>
      </w:ins>
    </w:p>
    <w:p w14:paraId="0EB1E328" w14:textId="742CA623" w:rsidR="00F0267A" w:rsidRDefault="00F0267A">
      <w:pPr>
        <w:pStyle w:val="TOC3"/>
        <w:rPr>
          <w:ins w:id="145" w:author="Rapporteur" w:date="2025-09-02T14:48:00Z"/>
          <w:rFonts w:asciiTheme="minorHAnsi" w:hAnsiTheme="minorHAnsi" w:cstheme="minorBidi"/>
          <w:noProof/>
          <w:kern w:val="2"/>
          <w:sz w:val="21"/>
          <w:szCs w:val="22"/>
          <w:lang w:val="en-US" w:eastAsia="zh-CN"/>
        </w:rPr>
      </w:pPr>
      <w:ins w:id="146" w:author="Rapporteur" w:date="2025-09-02T14:48:00Z">
        <w:r>
          <w:rPr>
            <w:noProof/>
            <w:lang w:eastAsia="zh-CN"/>
          </w:rPr>
          <w:t>6</w:t>
        </w:r>
        <w:r>
          <w:rPr>
            <w:noProof/>
          </w:rPr>
          <w:t>.x.1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_Toc207716982 \h </w:instrText>
        </w:r>
      </w:ins>
      <w:r>
        <w:rPr>
          <w:noProof/>
        </w:rPr>
      </w:r>
      <w:r>
        <w:rPr>
          <w:noProof/>
        </w:rPr>
        <w:fldChar w:fldCharType="separate"/>
      </w:r>
      <w:ins w:id="147" w:author="Rapporteur" w:date="2025-09-02T14:48:00Z">
        <w:r>
          <w:rPr>
            <w:noProof/>
          </w:rPr>
          <w:t>16</w:t>
        </w:r>
        <w:r>
          <w:rPr>
            <w:noProof/>
          </w:rPr>
          <w:fldChar w:fldCharType="end"/>
        </w:r>
      </w:ins>
    </w:p>
    <w:p w14:paraId="596439DD" w14:textId="08C5031A" w:rsidR="00F0267A" w:rsidRDefault="00F0267A">
      <w:pPr>
        <w:pStyle w:val="TOC3"/>
        <w:rPr>
          <w:ins w:id="148" w:author="Rapporteur" w:date="2025-09-02T14:48:00Z"/>
          <w:rFonts w:asciiTheme="minorHAnsi" w:hAnsiTheme="minorHAnsi" w:cstheme="minorBidi"/>
          <w:noProof/>
          <w:kern w:val="2"/>
          <w:sz w:val="21"/>
          <w:szCs w:val="22"/>
          <w:lang w:val="en-US" w:eastAsia="zh-CN"/>
        </w:rPr>
      </w:pPr>
      <w:ins w:id="149" w:author="Rapporteur" w:date="2025-09-02T14:48:00Z">
        <w:r>
          <w:rPr>
            <w:noProof/>
          </w:rPr>
          <w:t>6.</w:t>
        </w:r>
        <w:r>
          <w:rPr>
            <w:noProof/>
            <w:lang w:eastAsia="zh-CN"/>
          </w:rPr>
          <w:t>x</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_Toc207716983 \h </w:instrText>
        </w:r>
      </w:ins>
      <w:r>
        <w:rPr>
          <w:noProof/>
        </w:rPr>
      </w:r>
      <w:r>
        <w:rPr>
          <w:noProof/>
        </w:rPr>
        <w:fldChar w:fldCharType="separate"/>
      </w:r>
      <w:ins w:id="150" w:author="Rapporteur" w:date="2025-09-02T14:48:00Z">
        <w:r>
          <w:rPr>
            <w:noProof/>
          </w:rPr>
          <w:t>16</w:t>
        </w:r>
        <w:r>
          <w:rPr>
            <w:noProof/>
          </w:rPr>
          <w:fldChar w:fldCharType="end"/>
        </w:r>
      </w:ins>
    </w:p>
    <w:p w14:paraId="750CC64C" w14:textId="4B28A928" w:rsidR="00F0267A" w:rsidRDefault="00F0267A">
      <w:pPr>
        <w:pStyle w:val="TOC3"/>
        <w:rPr>
          <w:ins w:id="151" w:author="Rapporteur" w:date="2025-09-02T14:48:00Z"/>
          <w:rFonts w:asciiTheme="minorHAnsi" w:hAnsiTheme="minorHAnsi" w:cstheme="minorBidi"/>
          <w:noProof/>
          <w:kern w:val="2"/>
          <w:sz w:val="21"/>
          <w:szCs w:val="22"/>
          <w:lang w:val="en-US" w:eastAsia="zh-CN"/>
        </w:rPr>
      </w:pPr>
      <w:ins w:id="152" w:author="Rapporteur" w:date="2025-09-02T14:48:00Z">
        <w:r>
          <w:rPr>
            <w:noProof/>
          </w:rPr>
          <w:t>6.</w:t>
        </w:r>
        <w:r>
          <w:rPr>
            <w:noProof/>
            <w:lang w:eastAsia="zh-CN"/>
          </w:rPr>
          <w:t>x</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_Toc207716984 \h </w:instrText>
        </w:r>
      </w:ins>
      <w:r>
        <w:rPr>
          <w:noProof/>
        </w:rPr>
      </w:r>
      <w:r>
        <w:rPr>
          <w:noProof/>
        </w:rPr>
        <w:fldChar w:fldCharType="separate"/>
      </w:r>
      <w:ins w:id="153" w:author="Rapporteur" w:date="2025-09-02T14:48:00Z">
        <w:r>
          <w:rPr>
            <w:noProof/>
          </w:rPr>
          <w:t>16</w:t>
        </w:r>
        <w:r>
          <w:rPr>
            <w:noProof/>
          </w:rPr>
          <w:fldChar w:fldCharType="end"/>
        </w:r>
      </w:ins>
    </w:p>
    <w:p w14:paraId="06204AD9" w14:textId="0314827F" w:rsidR="00F0267A" w:rsidRDefault="00F0267A">
      <w:pPr>
        <w:pStyle w:val="TOC3"/>
        <w:rPr>
          <w:ins w:id="154" w:author="Rapporteur" w:date="2025-09-02T14:48:00Z"/>
          <w:rFonts w:asciiTheme="minorHAnsi" w:hAnsiTheme="minorHAnsi" w:cstheme="minorBidi"/>
          <w:noProof/>
          <w:kern w:val="2"/>
          <w:sz w:val="21"/>
          <w:szCs w:val="22"/>
          <w:lang w:val="en-US" w:eastAsia="zh-CN"/>
        </w:rPr>
      </w:pPr>
      <w:ins w:id="155" w:author="Rapporteur" w:date="2025-09-02T14:48:00Z">
        <w:r>
          <w:rPr>
            <w:noProof/>
          </w:rPr>
          <w:t>6.</w:t>
        </w:r>
        <w:r>
          <w:rPr>
            <w:noProof/>
            <w:lang w:eastAsia="zh-CN"/>
          </w:rPr>
          <w:t>x</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_Toc207716985 \h </w:instrText>
        </w:r>
      </w:ins>
      <w:r>
        <w:rPr>
          <w:noProof/>
        </w:rPr>
      </w:r>
      <w:r>
        <w:rPr>
          <w:noProof/>
        </w:rPr>
        <w:fldChar w:fldCharType="separate"/>
      </w:r>
      <w:ins w:id="156" w:author="Rapporteur" w:date="2025-09-02T14:48:00Z">
        <w:r>
          <w:rPr>
            <w:noProof/>
          </w:rPr>
          <w:t>16</w:t>
        </w:r>
        <w:r>
          <w:rPr>
            <w:noProof/>
          </w:rPr>
          <w:fldChar w:fldCharType="end"/>
        </w:r>
      </w:ins>
    </w:p>
    <w:p w14:paraId="1FE4166A" w14:textId="18169E23" w:rsidR="00F0267A" w:rsidRDefault="00F0267A">
      <w:pPr>
        <w:pStyle w:val="TOC1"/>
        <w:rPr>
          <w:ins w:id="157" w:author="Rapporteur" w:date="2025-09-02T14:48:00Z"/>
          <w:rFonts w:asciiTheme="minorHAnsi" w:hAnsiTheme="minorHAnsi" w:cstheme="minorBidi"/>
          <w:noProof/>
          <w:kern w:val="2"/>
          <w:sz w:val="21"/>
          <w:szCs w:val="22"/>
          <w:lang w:val="en-US" w:eastAsia="zh-CN"/>
        </w:rPr>
      </w:pPr>
      <w:ins w:id="158" w:author="Rapporteur" w:date="2025-09-02T14:48:00Z">
        <w:r>
          <w:rPr>
            <w:noProof/>
          </w:rPr>
          <w:t>7</w:t>
        </w:r>
        <w:r>
          <w:rPr>
            <w:rFonts w:asciiTheme="minorHAnsi" w:hAnsiTheme="minorHAnsi" w:cstheme="minorBidi"/>
            <w:noProof/>
            <w:kern w:val="2"/>
            <w:sz w:val="21"/>
            <w:szCs w:val="22"/>
            <w:lang w:val="en-US" w:eastAsia="zh-CN"/>
          </w:rPr>
          <w:tab/>
        </w:r>
        <w:r>
          <w:rPr>
            <w:noProof/>
          </w:rPr>
          <w:t>Overall evaluation</w:t>
        </w:r>
        <w:r>
          <w:rPr>
            <w:noProof/>
          </w:rPr>
          <w:tab/>
        </w:r>
        <w:r>
          <w:rPr>
            <w:noProof/>
          </w:rPr>
          <w:fldChar w:fldCharType="begin"/>
        </w:r>
        <w:r>
          <w:rPr>
            <w:noProof/>
          </w:rPr>
          <w:instrText xml:space="preserve"> PAGEREF _Toc207716986 \h </w:instrText>
        </w:r>
      </w:ins>
      <w:r>
        <w:rPr>
          <w:noProof/>
        </w:rPr>
      </w:r>
      <w:r>
        <w:rPr>
          <w:noProof/>
        </w:rPr>
        <w:fldChar w:fldCharType="separate"/>
      </w:r>
      <w:ins w:id="159" w:author="Rapporteur" w:date="2025-09-02T14:48:00Z">
        <w:r>
          <w:rPr>
            <w:noProof/>
          </w:rPr>
          <w:t>16</w:t>
        </w:r>
        <w:r>
          <w:rPr>
            <w:noProof/>
          </w:rPr>
          <w:fldChar w:fldCharType="end"/>
        </w:r>
      </w:ins>
    </w:p>
    <w:p w14:paraId="0C3CA119" w14:textId="45E7EB78" w:rsidR="00F0267A" w:rsidRDefault="00F0267A">
      <w:pPr>
        <w:pStyle w:val="TOC1"/>
        <w:rPr>
          <w:ins w:id="160" w:author="Rapporteur" w:date="2025-09-02T14:48:00Z"/>
          <w:rFonts w:asciiTheme="minorHAnsi" w:hAnsiTheme="minorHAnsi" w:cstheme="minorBidi"/>
          <w:noProof/>
          <w:kern w:val="2"/>
          <w:sz w:val="21"/>
          <w:szCs w:val="22"/>
          <w:lang w:val="en-US" w:eastAsia="zh-CN"/>
        </w:rPr>
      </w:pPr>
      <w:ins w:id="161" w:author="Rapporteur" w:date="2025-09-02T14:48:00Z">
        <w:r>
          <w:rPr>
            <w:noProof/>
          </w:rPr>
          <w:t>8</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_Toc207716987 \h </w:instrText>
        </w:r>
      </w:ins>
      <w:r>
        <w:rPr>
          <w:noProof/>
        </w:rPr>
      </w:r>
      <w:r>
        <w:rPr>
          <w:noProof/>
        </w:rPr>
        <w:fldChar w:fldCharType="separate"/>
      </w:r>
      <w:ins w:id="162" w:author="Rapporteur" w:date="2025-09-02T14:48:00Z">
        <w:r>
          <w:rPr>
            <w:noProof/>
          </w:rPr>
          <w:t>16</w:t>
        </w:r>
        <w:r>
          <w:rPr>
            <w:noProof/>
          </w:rPr>
          <w:fldChar w:fldCharType="end"/>
        </w:r>
      </w:ins>
    </w:p>
    <w:p w14:paraId="0CFD0597" w14:textId="3125F5AC" w:rsidR="00F0267A" w:rsidRDefault="00F0267A">
      <w:pPr>
        <w:pStyle w:val="TOC2"/>
        <w:rPr>
          <w:ins w:id="163" w:author="Rapporteur" w:date="2025-09-02T14:48:00Z"/>
          <w:rFonts w:asciiTheme="minorHAnsi" w:hAnsiTheme="minorHAnsi" w:cstheme="minorBidi"/>
          <w:noProof/>
          <w:kern w:val="2"/>
          <w:sz w:val="21"/>
          <w:szCs w:val="22"/>
          <w:lang w:val="en-US" w:eastAsia="zh-CN"/>
        </w:rPr>
      </w:pPr>
      <w:ins w:id="164" w:author="Rapporteur" w:date="2025-09-02T14:48:00Z">
        <w:r>
          <w:rPr>
            <w:noProof/>
            <w:lang w:eastAsia="zh-CN"/>
          </w:rPr>
          <w:t>8.1</w:t>
        </w:r>
        <w:r>
          <w:rPr>
            <w:rFonts w:asciiTheme="minorHAnsi" w:hAnsiTheme="minorHAnsi" w:cstheme="minorBidi"/>
            <w:noProof/>
            <w:kern w:val="2"/>
            <w:sz w:val="21"/>
            <w:szCs w:val="22"/>
            <w:lang w:val="en-US" w:eastAsia="zh-CN"/>
          </w:rPr>
          <w:tab/>
        </w:r>
        <w:r>
          <w:rPr>
            <w:noProof/>
            <w:lang w:eastAsia="zh-CN"/>
          </w:rPr>
          <w:t>General conclusions</w:t>
        </w:r>
        <w:r>
          <w:rPr>
            <w:noProof/>
          </w:rPr>
          <w:tab/>
        </w:r>
        <w:r>
          <w:rPr>
            <w:noProof/>
          </w:rPr>
          <w:fldChar w:fldCharType="begin"/>
        </w:r>
        <w:r>
          <w:rPr>
            <w:noProof/>
          </w:rPr>
          <w:instrText xml:space="preserve"> PAGEREF _Toc207716988 \h </w:instrText>
        </w:r>
      </w:ins>
      <w:r>
        <w:rPr>
          <w:noProof/>
        </w:rPr>
      </w:r>
      <w:r>
        <w:rPr>
          <w:noProof/>
        </w:rPr>
        <w:fldChar w:fldCharType="separate"/>
      </w:r>
      <w:ins w:id="165" w:author="Rapporteur" w:date="2025-09-02T14:48:00Z">
        <w:r>
          <w:rPr>
            <w:noProof/>
          </w:rPr>
          <w:t>16</w:t>
        </w:r>
        <w:r>
          <w:rPr>
            <w:noProof/>
          </w:rPr>
          <w:fldChar w:fldCharType="end"/>
        </w:r>
      </w:ins>
    </w:p>
    <w:p w14:paraId="61CC2C99" w14:textId="0632F70C" w:rsidR="00F0267A" w:rsidRDefault="00F0267A">
      <w:pPr>
        <w:pStyle w:val="TOC2"/>
        <w:rPr>
          <w:ins w:id="166" w:author="Rapporteur" w:date="2025-09-02T14:48:00Z"/>
          <w:rFonts w:asciiTheme="minorHAnsi" w:hAnsiTheme="minorHAnsi" w:cstheme="minorBidi"/>
          <w:noProof/>
          <w:kern w:val="2"/>
          <w:sz w:val="21"/>
          <w:szCs w:val="22"/>
          <w:lang w:val="en-US" w:eastAsia="zh-CN"/>
        </w:rPr>
      </w:pPr>
      <w:ins w:id="167" w:author="Rapporteur" w:date="2025-09-02T14:48:00Z">
        <w:r>
          <w:rPr>
            <w:noProof/>
            <w:lang w:eastAsia="zh-CN"/>
          </w:rPr>
          <w:t>8.2</w:t>
        </w:r>
        <w:r>
          <w:rPr>
            <w:rFonts w:asciiTheme="minorHAnsi" w:hAnsiTheme="minorHAnsi" w:cstheme="minorBidi"/>
            <w:noProof/>
            <w:kern w:val="2"/>
            <w:sz w:val="21"/>
            <w:szCs w:val="22"/>
            <w:lang w:val="en-US" w:eastAsia="zh-CN"/>
          </w:rPr>
          <w:tab/>
        </w:r>
        <w:r>
          <w:rPr>
            <w:noProof/>
            <w:lang w:eastAsia="zh-CN"/>
          </w:rPr>
          <w:t>Conclusions of key issue #x</w:t>
        </w:r>
        <w:r>
          <w:rPr>
            <w:noProof/>
          </w:rPr>
          <w:tab/>
        </w:r>
        <w:r>
          <w:rPr>
            <w:noProof/>
          </w:rPr>
          <w:fldChar w:fldCharType="begin"/>
        </w:r>
        <w:r>
          <w:rPr>
            <w:noProof/>
          </w:rPr>
          <w:instrText xml:space="preserve"> PAGEREF _Toc207716989 \h </w:instrText>
        </w:r>
      </w:ins>
      <w:r>
        <w:rPr>
          <w:noProof/>
        </w:rPr>
      </w:r>
      <w:r>
        <w:rPr>
          <w:noProof/>
        </w:rPr>
        <w:fldChar w:fldCharType="separate"/>
      </w:r>
      <w:ins w:id="168" w:author="Rapporteur" w:date="2025-09-02T14:48:00Z">
        <w:r>
          <w:rPr>
            <w:noProof/>
          </w:rPr>
          <w:t>16</w:t>
        </w:r>
        <w:r>
          <w:rPr>
            <w:noProof/>
          </w:rPr>
          <w:fldChar w:fldCharType="end"/>
        </w:r>
      </w:ins>
    </w:p>
    <w:p w14:paraId="70D7D301" w14:textId="6F9AFCEE" w:rsidR="00F0267A" w:rsidRDefault="00F0267A">
      <w:pPr>
        <w:pStyle w:val="TOC8"/>
        <w:rPr>
          <w:ins w:id="169" w:author="Rapporteur" w:date="2025-09-02T14:48:00Z"/>
          <w:rFonts w:asciiTheme="minorHAnsi" w:hAnsiTheme="minorHAnsi" w:cstheme="minorBidi"/>
          <w:b w:val="0"/>
          <w:noProof/>
          <w:kern w:val="2"/>
          <w:sz w:val="21"/>
          <w:szCs w:val="22"/>
          <w:lang w:val="en-US" w:eastAsia="zh-CN"/>
        </w:rPr>
      </w:pPr>
      <w:ins w:id="170" w:author="Rapporteur" w:date="2025-09-02T14:48:00Z">
        <w:r>
          <w:rPr>
            <w:noProof/>
          </w:rPr>
          <w:lastRenderedPageBreak/>
          <w:t>Annex A (informative): Change history</w:t>
        </w:r>
        <w:r>
          <w:rPr>
            <w:noProof/>
          </w:rPr>
          <w:tab/>
        </w:r>
        <w:r>
          <w:rPr>
            <w:noProof/>
          </w:rPr>
          <w:fldChar w:fldCharType="begin"/>
        </w:r>
        <w:r>
          <w:rPr>
            <w:noProof/>
          </w:rPr>
          <w:instrText xml:space="preserve"> PAGEREF _Toc207716990 \h </w:instrText>
        </w:r>
      </w:ins>
      <w:r>
        <w:rPr>
          <w:noProof/>
        </w:rPr>
      </w:r>
      <w:r>
        <w:rPr>
          <w:noProof/>
        </w:rPr>
        <w:fldChar w:fldCharType="separate"/>
      </w:r>
      <w:ins w:id="171" w:author="Rapporteur" w:date="2025-09-02T14:48:00Z">
        <w:r>
          <w:rPr>
            <w:noProof/>
          </w:rPr>
          <w:t>17</w:t>
        </w:r>
        <w:r>
          <w:rPr>
            <w:noProof/>
          </w:rPr>
          <w:fldChar w:fldCharType="end"/>
        </w:r>
      </w:ins>
    </w:p>
    <w:p w14:paraId="0B5079B5" w14:textId="44F33272" w:rsidR="00401753" w:rsidDel="00695104" w:rsidRDefault="00401753">
      <w:pPr>
        <w:pStyle w:val="TOC1"/>
        <w:rPr>
          <w:del w:id="172" w:author="Rapporteur" w:date="2025-09-02T14:46:00Z"/>
          <w:rFonts w:asciiTheme="minorHAnsi" w:hAnsiTheme="minorHAnsi" w:cstheme="minorBidi"/>
          <w:noProof/>
          <w:kern w:val="2"/>
          <w:sz w:val="21"/>
          <w:szCs w:val="22"/>
          <w:lang w:val="en-US" w:eastAsia="zh-CN"/>
        </w:rPr>
      </w:pPr>
      <w:del w:id="173" w:author="Rapporteur" w:date="2025-09-02T14:46:00Z">
        <w:r w:rsidDel="00695104">
          <w:rPr>
            <w:noProof/>
          </w:rPr>
          <w:delText>Foreword</w:delText>
        </w:r>
        <w:r w:rsidDel="00695104">
          <w:rPr>
            <w:noProof/>
          </w:rPr>
          <w:tab/>
          <w:delText>4</w:delText>
        </w:r>
      </w:del>
    </w:p>
    <w:p w14:paraId="2959CD7A" w14:textId="208056BD" w:rsidR="00401753" w:rsidDel="00695104" w:rsidRDefault="00401753">
      <w:pPr>
        <w:pStyle w:val="TOC1"/>
        <w:rPr>
          <w:del w:id="174" w:author="Rapporteur" w:date="2025-09-02T14:46:00Z"/>
          <w:rFonts w:asciiTheme="minorHAnsi" w:hAnsiTheme="minorHAnsi" w:cstheme="minorBidi"/>
          <w:noProof/>
          <w:kern w:val="2"/>
          <w:sz w:val="21"/>
          <w:szCs w:val="22"/>
          <w:lang w:val="en-US" w:eastAsia="zh-CN"/>
        </w:rPr>
      </w:pPr>
      <w:del w:id="175" w:author="Rapporteur" w:date="2025-09-02T14:46:00Z">
        <w:r w:rsidDel="00695104">
          <w:rPr>
            <w:noProof/>
          </w:rPr>
          <w:delText>Introduction</w:delText>
        </w:r>
        <w:r w:rsidDel="00695104">
          <w:rPr>
            <w:noProof/>
          </w:rPr>
          <w:tab/>
          <w:delText>5</w:delText>
        </w:r>
      </w:del>
    </w:p>
    <w:p w14:paraId="752C880D" w14:textId="4320050A" w:rsidR="00401753" w:rsidDel="00695104" w:rsidRDefault="00401753">
      <w:pPr>
        <w:pStyle w:val="TOC1"/>
        <w:rPr>
          <w:del w:id="176" w:author="Rapporteur" w:date="2025-09-02T14:46:00Z"/>
          <w:rFonts w:asciiTheme="minorHAnsi" w:hAnsiTheme="minorHAnsi" w:cstheme="minorBidi"/>
          <w:noProof/>
          <w:kern w:val="2"/>
          <w:sz w:val="21"/>
          <w:szCs w:val="22"/>
          <w:lang w:val="en-US" w:eastAsia="zh-CN"/>
        </w:rPr>
      </w:pPr>
      <w:del w:id="177" w:author="Rapporteur" w:date="2025-09-02T14:46:00Z">
        <w:r w:rsidDel="00695104">
          <w:rPr>
            <w:noProof/>
          </w:rPr>
          <w:delText>1</w:delText>
        </w:r>
        <w:r w:rsidDel="00695104">
          <w:rPr>
            <w:rFonts w:asciiTheme="minorHAnsi" w:hAnsiTheme="minorHAnsi" w:cstheme="minorBidi"/>
            <w:noProof/>
            <w:kern w:val="2"/>
            <w:sz w:val="21"/>
            <w:szCs w:val="22"/>
            <w:lang w:val="en-US" w:eastAsia="zh-CN"/>
          </w:rPr>
          <w:tab/>
        </w:r>
        <w:r w:rsidDel="00695104">
          <w:rPr>
            <w:noProof/>
          </w:rPr>
          <w:delText>Scope</w:delText>
        </w:r>
        <w:r w:rsidDel="00695104">
          <w:rPr>
            <w:noProof/>
          </w:rPr>
          <w:tab/>
          <w:delText>6</w:delText>
        </w:r>
      </w:del>
    </w:p>
    <w:p w14:paraId="486C468B" w14:textId="45A89947" w:rsidR="00401753" w:rsidDel="00695104" w:rsidRDefault="00401753">
      <w:pPr>
        <w:pStyle w:val="TOC1"/>
        <w:rPr>
          <w:del w:id="178" w:author="Rapporteur" w:date="2025-09-02T14:46:00Z"/>
          <w:rFonts w:asciiTheme="minorHAnsi" w:hAnsiTheme="minorHAnsi" w:cstheme="minorBidi"/>
          <w:noProof/>
          <w:kern w:val="2"/>
          <w:sz w:val="21"/>
          <w:szCs w:val="22"/>
          <w:lang w:val="en-US" w:eastAsia="zh-CN"/>
        </w:rPr>
      </w:pPr>
      <w:del w:id="179" w:author="Rapporteur" w:date="2025-09-02T14:46:00Z">
        <w:r w:rsidDel="00695104">
          <w:rPr>
            <w:noProof/>
          </w:rPr>
          <w:delText>2</w:delText>
        </w:r>
        <w:r w:rsidDel="00695104">
          <w:rPr>
            <w:rFonts w:asciiTheme="minorHAnsi" w:hAnsiTheme="minorHAnsi" w:cstheme="minorBidi"/>
            <w:noProof/>
            <w:kern w:val="2"/>
            <w:sz w:val="21"/>
            <w:szCs w:val="22"/>
            <w:lang w:val="en-US" w:eastAsia="zh-CN"/>
          </w:rPr>
          <w:tab/>
        </w:r>
        <w:r w:rsidDel="00695104">
          <w:rPr>
            <w:noProof/>
          </w:rPr>
          <w:delText>References</w:delText>
        </w:r>
        <w:r w:rsidDel="00695104">
          <w:rPr>
            <w:noProof/>
          </w:rPr>
          <w:tab/>
          <w:delText>6</w:delText>
        </w:r>
      </w:del>
    </w:p>
    <w:p w14:paraId="7CDB2B05" w14:textId="6B81F62D" w:rsidR="00401753" w:rsidDel="00695104" w:rsidRDefault="00401753">
      <w:pPr>
        <w:pStyle w:val="TOC1"/>
        <w:rPr>
          <w:del w:id="180" w:author="Rapporteur" w:date="2025-09-02T14:46:00Z"/>
          <w:rFonts w:asciiTheme="minorHAnsi" w:hAnsiTheme="minorHAnsi" w:cstheme="minorBidi"/>
          <w:noProof/>
          <w:kern w:val="2"/>
          <w:sz w:val="21"/>
          <w:szCs w:val="22"/>
          <w:lang w:val="en-US" w:eastAsia="zh-CN"/>
        </w:rPr>
      </w:pPr>
      <w:del w:id="181" w:author="Rapporteur" w:date="2025-09-02T14:46:00Z">
        <w:r w:rsidDel="00695104">
          <w:rPr>
            <w:noProof/>
          </w:rPr>
          <w:delText>3</w:delText>
        </w:r>
        <w:r w:rsidDel="00695104">
          <w:rPr>
            <w:rFonts w:asciiTheme="minorHAnsi" w:hAnsiTheme="minorHAnsi" w:cstheme="minorBidi"/>
            <w:noProof/>
            <w:kern w:val="2"/>
            <w:sz w:val="21"/>
            <w:szCs w:val="22"/>
            <w:lang w:val="en-US" w:eastAsia="zh-CN"/>
          </w:rPr>
          <w:tab/>
        </w:r>
        <w:r w:rsidDel="00695104">
          <w:rPr>
            <w:noProof/>
          </w:rPr>
          <w:delText>Definitions of terms, symbols and abbreviations</w:delText>
        </w:r>
        <w:r w:rsidDel="00695104">
          <w:rPr>
            <w:noProof/>
          </w:rPr>
          <w:tab/>
          <w:delText>6</w:delText>
        </w:r>
      </w:del>
    </w:p>
    <w:p w14:paraId="7F0E4790" w14:textId="6559A4C6" w:rsidR="00401753" w:rsidDel="00695104" w:rsidRDefault="00401753">
      <w:pPr>
        <w:pStyle w:val="TOC2"/>
        <w:rPr>
          <w:del w:id="182" w:author="Rapporteur" w:date="2025-09-02T14:46:00Z"/>
          <w:rFonts w:asciiTheme="minorHAnsi" w:hAnsiTheme="minorHAnsi" w:cstheme="minorBidi"/>
          <w:noProof/>
          <w:kern w:val="2"/>
          <w:sz w:val="21"/>
          <w:szCs w:val="22"/>
          <w:lang w:val="en-US" w:eastAsia="zh-CN"/>
        </w:rPr>
      </w:pPr>
      <w:del w:id="183" w:author="Rapporteur" w:date="2025-09-02T14:46:00Z">
        <w:r w:rsidDel="00695104">
          <w:rPr>
            <w:noProof/>
          </w:rPr>
          <w:delText>3.1</w:delText>
        </w:r>
        <w:r w:rsidDel="00695104">
          <w:rPr>
            <w:rFonts w:asciiTheme="minorHAnsi" w:hAnsiTheme="minorHAnsi" w:cstheme="minorBidi"/>
            <w:noProof/>
            <w:kern w:val="2"/>
            <w:sz w:val="21"/>
            <w:szCs w:val="22"/>
            <w:lang w:val="en-US" w:eastAsia="zh-CN"/>
          </w:rPr>
          <w:tab/>
        </w:r>
        <w:r w:rsidDel="00695104">
          <w:rPr>
            <w:noProof/>
          </w:rPr>
          <w:delText>Terms</w:delText>
        </w:r>
        <w:r w:rsidDel="00695104">
          <w:rPr>
            <w:noProof/>
          </w:rPr>
          <w:tab/>
          <w:delText>6</w:delText>
        </w:r>
      </w:del>
    </w:p>
    <w:p w14:paraId="61DC5D1E" w14:textId="3DBC67E5" w:rsidR="00401753" w:rsidDel="00695104" w:rsidRDefault="00401753">
      <w:pPr>
        <w:pStyle w:val="TOC2"/>
        <w:rPr>
          <w:del w:id="184" w:author="Rapporteur" w:date="2025-09-02T14:46:00Z"/>
          <w:rFonts w:asciiTheme="minorHAnsi" w:hAnsiTheme="minorHAnsi" w:cstheme="minorBidi"/>
          <w:noProof/>
          <w:kern w:val="2"/>
          <w:sz w:val="21"/>
          <w:szCs w:val="22"/>
          <w:lang w:val="en-US" w:eastAsia="zh-CN"/>
        </w:rPr>
      </w:pPr>
      <w:del w:id="185" w:author="Rapporteur" w:date="2025-09-02T14:46:00Z">
        <w:r w:rsidDel="00695104">
          <w:rPr>
            <w:noProof/>
          </w:rPr>
          <w:delText>3.2</w:delText>
        </w:r>
        <w:r w:rsidDel="00695104">
          <w:rPr>
            <w:rFonts w:asciiTheme="minorHAnsi" w:hAnsiTheme="minorHAnsi" w:cstheme="minorBidi"/>
            <w:noProof/>
            <w:kern w:val="2"/>
            <w:sz w:val="21"/>
            <w:szCs w:val="22"/>
            <w:lang w:val="en-US" w:eastAsia="zh-CN"/>
          </w:rPr>
          <w:tab/>
        </w:r>
        <w:r w:rsidDel="00695104">
          <w:rPr>
            <w:noProof/>
          </w:rPr>
          <w:delText>Symbols</w:delText>
        </w:r>
        <w:r w:rsidDel="00695104">
          <w:rPr>
            <w:noProof/>
          </w:rPr>
          <w:tab/>
          <w:delText>6</w:delText>
        </w:r>
      </w:del>
    </w:p>
    <w:p w14:paraId="5DED20D6" w14:textId="7E81722A" w:rsidR="00401753" w:rsidDel="00695104" w:rsidRDefault="00401753">
      <w:pPr>
        <w:pStyle w:val="TOC2"/>
        <w:rPr>
          <w:del w:id="186" w:author="Rapporteur" w:date="2025-09-02T14:46:00Z"/>
          <w:rFonts w:asciiTheme="minorHAnsi" w:hAnsiTheme="minorHAnsi" w:cstheme="minorBidi"/>
          <w:noProof/>
          <w:kern w:val="2"/>
          <w:sz w:val="21"/>
          <w:szCs w:val="22"/>
          <w:lang w:val="en-US" w:eastAsia="zh-CN"/>
        </w:rPr>
      </w:pPr>
      <w:del w:id="187" w:author="Rapporteur" w:date="2025-09-02T14:46:00Z">
        <w:r w:rsidDel="00695104">
          <w:rPr>
            <w:noProof/>
          </w:rPr>
          <w:delText>3.3</w:delText>
        </w:r>
        <w:r w:rsidDel="00695104">
          <w:rPr>
            <w:rFonts w:asciiTheme="minorHAnsi" w:hAnsiTheme="minorHAnsi" w:cstheme="minorBidi"/>
            <w:noProof/>
            <w:kern w:val="2"/>
            <w:sz w:val="21"/>
            <w:szCs w:val="22"/>
            <w:lang w:val="en-US" w:eastAsia="zh-CN"/>
          </w:rPr>
          <w:tab/>
        </w:r>
        <w:r w:rsidDel="00695104">
          <w:rPr>
            <w:noProof/>
          </w:rPr>
          <w:delText>Abbreviations</w:delText>
        </w:r>
        <w:r w:rsidDel="00695104">
          <w:rPr>
            <w:noProof/>
          </w:rPr>
          <w:tab/>
          <w:delText>6</w:delText>
        </w:r>
      </w:del>
    </w:p>
    <w:p w14:paraId="6D11A2E2" w14:textId="44E29A53" w:rsidR="00401753" w:rsidDel="00695104" w:rsidRDefault="00401753">
      <w:pPr>
        <w:pStyle w:val="TOC1"/>
        <w:rPr>
          <w:del w:id="188" w:author="Rapporteur" w:date="2025-09-02T14:46:00Z"/>
          <w:rFonts w:asciiTheme="minorHAnsi" w:hAnsiTheme="minorHAnsi" w:cstheme="minorBidi"/>
          <w:noProof/>
          <w:kern w:val="2"/>
          <w:sz w:val="21"/>
          <w:szCs w:val="22"/>
          <w:lang w:val="en-US" w:eastAsia="zh-CN"/>
        </w:rPr>
      </w:pPr>
      <w:del w:id="189" w:author="Rapporteur" w:date="2025-09-02T14:46:00Z">
        <w:r w:rsidDel="00695104">
          <w:rPr>
            <w:noProof/>
          </w:rPr>
          <w:delText>4</w:delText>
        </w:r>
        <w:r w:rsidDel="00695104">
          <w:rPr>
            <w:rFonts w:asciiTheme="minorHAnsi" w:hAnsiTheme="minorHAnsi" w:cstheme="minorBidi"/>
            <w:noProof/>
            <w:kern w:val="2"/>
            <w:sz w:val="21"/>
            <w:szCs w:val="22"/>
            <w:lang w:val="en-US" w:eastAsia="zh-CN"/>
          </w:rPr>
          <w:tab/>
        </w:r>
        <w:r w:rsidDel="00695104">
          <w:rPr>
            <w:noProof/>
          </w:rPr>
          <w:delText>Architecture requirements</w:delText>
        </w:r>
        <w:r w:rsidDel="00695104">
          <w:rPr>
            <w:noProof/>
          </w:rPr>
          <w:tab/>
          <w:delText>7</w:delText>
        </w:r>
      </w:del>
    </w:p>
    <w:p w14:paraId="58A29C94" w14:textId="0D28FC68" w:rsidR="00401753" w:rsidDel="00695104" w:rsidRDefault="00401753">
      <w:pPr>
        <w:pStyle w:val="TOC1"/>
        <w:rPr>
          <w:del w:id="190" w:author="Rapporteur" w:date="2025-09-02T14:46:00Z"/>
          <w:rFonts w:asciiTheme="minorHAnsi" w:hAnsiTheme="minorHAnsi" w:cstheme="minorBidi"/>
          <w:noProof/>
          <w:kern w:val="2"/>
          <w:sz w:val="21"/>
          <w:szCs w:val="22"/>
          <w:lang w:val="en-US" w:eastAsia="zh-CN"/>
        </w:rPr>
      </w:pPr>
      <w:del w:id="191" w:author="Rapporteur" w:date="2025-09-02T14:46:00Z">
        <w:r w:rsidDel="00695104">
          <w:rPr>
            <w:noProof/>
          </w:rPr>
          <w:delText>5</w:delText>
        </w:r>
        <w:r w:rsidDel="00695104">
          <w:rPr>
            <w:rFonts w:asciiTheme="minorHAnsi" w:hAnsiTheme="minorHAnsi" w:cstheme="minorBidi"/>
            <w:noProof/>
            <w:kern w:val="2"/>
            <w:sz w:val="21"/>
            <w:szCs w:val="22"/>
            <w:lang w:val="en-US" w:eastAsia="zh-CN"/>
          </w:rPr>
          <w:tab/>
        </w:r>
        <w:r w:rsidDel="00695104">
          <w:rPr>
            <w:noProof/>
          </w:rPr>
          <w:delText>Key issues</w:delText>
        </w:r>
        <w:r w:rsidDel="00695104">
          <w:rPr>
            <w:noProof/>
          </w:rPr>
          <w:tab/>
          <w:delText>7</w:delText>
        </w:r>
      </w:del>
    </w:p>
    <w:p w14:paraId="715DC9EE" w14:textId="63DFD58B" w:rsidR="00401753" w:rsidDel="00695104" w:rsidRDefault="00401753">
      <w:pPr>
        <w:pStyle w:val="TOC2"/>
        <w:rPr>
          <w:del w:id="192" w:author="Rapporteur" w:date="2025-09-02T14:46:00Z"/>
          <w:rFonts w:asciiTheme="minorHAnsi" w:hAnsiTheme="minorHAnsi" w:cstheme="minorBidi"/>
          <w:noProof/>
          <w:kern w:val="2"/>
          <w:sz w:val="21"/>
          <w:szCs w:val="22"/>
          <w:lang w:val="en-US" w:eastAsia="zh-CN"/>
        </w:rPr>
      </w:pPr>
      <w:del w:id="193" w:author="Rapporteur" w:date="2025-09-02T14:46:00Z">
        <w:r w:rsidDel="00695104">
          <w:rPr>
            <w:noProof/>
          </w:rPr>
          <w:delText>5.1</w:delText>
        </w:r>
        <w:r w:rsidDel="00695104">
          <w:rPr>
            <w:rFonts w:asciiTheme="minorHAnsi" w:hAnsiTheme="minorHAnsi" w:cstheme="minorBidi"/>
            <w:noProof/>
            <w:kern w:val="2"/>
            <w:sz w:val="21"/>
            <w:szCs w:val="22"/>
            <w:lang w:val="en-US" w:eastAsia="zh-CN"/>
          </w:rPr>
          <w:tab/>
        </w:r>
        <w:r w:rsidDel="00695104">
          <w:rPr>
            <w:noProof/>
          </w:rPr>
          <w:delText xml:space="preserve">Key issue #1: Data delivery using </w:delText>
        </w:r>
        <w:r w:rsidRPr="00641749" w:rsidDel="00695104">
          <w:rPr>
            <w:noProof/>
            <w:lang w:val="en-US"/>
          </w:rPr>
          <w:delText>multicast/broadcast from both 4G system and 5G system</w:delText>
        </w:r>
        <w:r w:rsidDel="00695104">
          <w:rPr>
            <w:noProof/>
          </w:rPr>
          <w:tab/>
          <w:delText>7</w:delText>
        </w:r>
      </w:del>
    </w:p>
    <w:p w14:paraId="3618AC71" w14:textId="1793D185" w:rsidR="00401753" w:rsidDel="00695104" w:rsidRDefault="00401753">
      <w:pPr>
        <w:pStyle w:val="TOC3"/>
        <w:rPr>
          <w:del w:id="194" w:author="Rapporteur" w:date="2025-09-02T14:46:00Z"/>
          <w:rFonts w:asciiTheme="minorHAnsi" w:hAnsiTheme="minorHAnsi" w:cstheme="minorBidi"/>
          <w:noProof/>
          <w:kern w:val="2"/>
          <w:sz w:val="21"/>
          <w:szCs w:val="22"/>
          <w:lang w:val="en-US" w:eastAsia="zh-CN"/>
        </w:rPr>
      </w:pPr>
      <w:del w:id="195" w:author="Rapporteur" w:date="2025-09-02T14:46:00Z">
        <w:r w:rsidDel="00695104">
          <w:rPr>
            <w:noProof/>
          </w:rPr>
          <w:delText>5.1.1</w:delText>
        </w:r>
        <w:r w:rsidDel="00695104">
          <w:rPr>
            <w:rFonts w:asciiTheme="minorHAnsi" w:hAnsiTheme="minorHAnsi" w:cstheme="minorBidi"/>
            <w:noProof/>
            <w:kern w:val="2"/>
            <w:sz w:val="21"/>
            <w:szCs w:val="22"/>
            <w:lang w:val="en-US" w:eastAsia="zh-CN"/>
          </w:rPr>
          <w:tab/>
        </w:r>
        <w:r w:rsidDel="00695104">
          <w:rPr>
            <w:noProof/>
          </w:rPr>
          <w:delText>Description</w:delText>
        </w:r>
        <w:r w:rsidDel="00695104">
          <w:rPr>
            <w:noProof/>
          </w:rPr>
          <w:tab/>
          <w:delText>7</w:delText>
        </w:r>
      </w:del>
    </w:p>
    <w:p w14:paraId="6B9C43FD" w14:textId="2171EDCC" w:rsidR="00401753" w:rsidDel="00695104" w:rsidRDefault="00401753">
      <w:pPr>
        <w:pStyle w:val="TOC3"/>
        <w:rPr>
          <w:del w:id="196" w:author="Rapporteur" w:date="2025-09-02T14:46:00Z"/>
          <w:rFonts w:asciiTheme="minorHAnsi" w:hAnsiTheme="minorHAnsi" w:cstheme="minorBidi"/>
          <w:noProof/>
          <w:kern w:val="2"/>
          <w:sz w:val="21"/>
          <w:szCs w:val="22"/>
          <w:lang w:val="en-US" w:eastAsia="zh-CN"/>
        </w:rPr>
      </w:pPr>
      <w:del w:id="197" w:author="Rapporteur" w:date="2025-09-02T14:46:00Z">
        <w:r w:rsidDel="00695104">
          <w:rPr>
            <w:noProof/>
          </w:rPr>
          <w:delText>5.1.2</w:delText>
        </w:r>
        <w:r w:rsidDel="00695104">
          <w:rPr>
            <w:rFonts w:asciiTheme="minorHAnsi" w:hAnsiTheme="minorHAnsi" w:cstheme="minorBidi"/>
            <w:noProof/>
            <w:kern w:val="2"/>
            <w:sz w:val="21"/>
            <w:szCs w:val="22"/>
            <w:lang w:val="en-US" w:eastAsia="zh-CN"/>
          </w:rPr>
          <w:tab/>
        </w:r>
        <w:r w:rsidDel="00695104">
          <w:rPr>
            <w:noProof/>
          </w:rPr>
          <w:delText>Open issues</w:delText>
        </w:r>
        <w:r w:rsidDel="00695104">
          <w:rPr>
            <w:noProof/>
          </w:rPr>
          <w:tab/>
          <w:delText>8</w:delText>
        </w:r>
      </w:del>
    </w:p>
    <w:p w14:paraId="64E9320D" w14:textId="15D1DCF9" w:rsidR="00401753" w:rsidDel="00695104" w:rsidRDefault="00401753">
      <w:pPr>
        <w:pStyle w:val="TOC2"/>
        <w:rPr>
          <w:del w:id="198" w:author="Rapporteur" w:date="2025-09-02T14:46:00Z"/>
          <w:rFonts w:asciiTheme="minorHAnsi" w:hAnsiTheme="minorHAnsi" w:cstheme="minorBidi"/>
          <w:noProof/>
          <w:kern w:val="2"/>
          <w:sz w:val="21"/>
          <w:szCs w:val="22"/>
          <w:lang w:val="en-US" w:eastAsia="zh-CN"/>
        </w:rPr>
      </w:pPr>
      <w:del w:id="199" w:author="Rapporteur" w:date="2025-09-02T14:46:00Z">
        <w:r w:rsidDel="00695104">
          <w:rPr>
            <w:noProof/>
          </w:rPr>
          <w:delText>5.2</w:delText>
        </w:r>
        <w:r w:rsidDel="00695104">
          <w:rPr>
            <w:rFonts w:asciiTheme="minorHAnsi" w:hAnsiTheme="minorHAnsi" w:cstheme="minorBidi"/>
            <w:noProof/>
            <w:kern w:val="2"/>
            <w:sz w:val="21"/>
            <w:szCs w:val="22"/>
            <w:lang w:val="en-US" w:eastAsia="zh-CN"/>
          </w:rPr>
          <w:tab/>
        </w:r>
        <w:r w:rsidDel="00695104">
          <w:rPr>
            <w:noProof/>
          </w:rPr>
          <w:delText>Key issue #2: SEALDD-S and SEALDD-UU user plane</w:delText>
        </w:r>
        <w:r w:rsidDel="00695104">
          <w:rPr>
            <w:noProof/>
          </w:rPr>
          <w:tab/>
          <w:delText>8</w:delText>
        </w:r>
      </w:del>
    </w:p>
    <w:p w14:paraId="6132015A" w14:textId="12AA46BA" w:rsidR="00401753" w:rsidDel="00695104" w:rsidRDefault="00401753">
      <w:pPr>
        <w:pStyle w:val="TOC3"/>
        <w:rPr>
          <w:del w:id="200" w:author="Rapporteur" w:date="2025-09-02T14:46:00Z"/>
          <w:rFonts w:asciiTheme="minorHAnsi" w:hAnsiTheme="minorHAnsi" w:cstheme="minorBidi"/>
          <w:noProof/>
          <w:kern w:val="2"/>
          <w:sz w:val="21"/>
          <w:szCs w:val="22"/>
          <w:lang w:val="en-US" w:eastAsia="zh-CN"/>
        </w:rPr>
      </w:pPr>
      <w:del w:id="201" w:author="Rapporteur" w:date="2025-09-02T14:46:00Z">
        <w:r w:rsidDel="00695104">
          <w:rPr>
            <w:noProof/>
          </w:rPr>
          <w:delText>5.2.1</w:delText>
        </w:r>
        <w:r w:rsidDel="00695104">
          <w:rPr>
            <w:rFonts w:asciiTheme="minorHAnsi" w:hAnsiTheme="minorHAnsi" w:cstheme="minorBidi"/>
            <w:noProof/>
            <w:kern w:val="2"/>
            <w:sz w:val="21"/>
            <w:szCs w:val="22"/>
            <w:lang w:val="en-US" w:eastAsia="zh-CN"/>
          </w:rPr>
          <w:tab/>
        </w:r>
        <w:r w:rsidDel="00695104">
          <w:rPr>
            <w:noProof/>
          </w:rPr>
          <w:delText>Description</w:delText>
        </w:r>
        <w:r w:rsidDel="00695104">
          <w:rPr>
            <w:noProof/>
          </w:rPr>
          <w:tab/>
          <w:delText>8</w:delText>
        </w:r>
      </w:del>
    </w:p>
    <w:p w14:paraId="566AB15C" w14:textId="2DD4403A" w:rsidR="00401753" w:rsidDel="00695104" w:rsidRDefault="00401753">
      <w:pPr>
        <w:pStyle w:val="TOC3"/>
        <w:rPr>
          <w:del w:id="202" w:author="Rapporteur" w:date="2025-09-02T14:46:00Z"/>
          <w:rFonts w:asciiTheme="minorHAnsi" w:hAnsiTheme="minorHAnsi" w:cstheme="minorBidi"/>
          <w:noProof/>
          <w:kern w:val="2"/>
          <w:sz w:val="21"/>
          <w:szCs w:val="22"/>
          <w:lang w:val="en-US" w:eastAsia="zh-CN"/>
        </w:rPr>
      </w:pPr>
      <w:del w:id="203" w:author="Rapporteur" w:date="2025-09-02T14:46:00Z">
        <w:r w:rsidDel="00695104">
          <w:rPr>
            <w:noProof/>
          </w:rPr>
          <w:delText>5.2.2</w:delText>
        </w:r>
        <w:r w:rsidDel="00695104">
          <w:rPr>
            <w:rFonts w:asciiTheme="minorHAnsi" w:hAnsiTheme="minorHAnsi" w:cstheme="minorBidi"/>
            <w:noProof/>
            <w:kern w:val="2"/>
            <w:sz w:val="21"/>
            <w:szCs w:val="22"/>
            <w:lang w:val="en-US" w:eastAsia="zh-CN"/>
          </w:rPr>
          <w:tab/>
        </w:r>
        <w:r w:rsidDel="00695104">
          <w:rPr>
            <w:noProof/>
          </w:rPr>
          <w:delText>Open issues</w:delText>
        </w:r>
        <w:r w:rsidDel="00695104">
          <w:rPr>
            <w:noProof/>
          </w:rPr>
          <w:tab/>
          <w:delText>8</w:delText>
        </w:r>
      </w:del>
    </w:p>
    <w:p w14:paraId="56230431" w14:textId="6E2C882B" w:rsidR="00401753" w:rsidDel="00695104" w:rsidRDefault="00401753">
      <w:pPr>
        <w:pStyle w:val="TOC2"/>
        <w:rPr>
          <w:del w:id="204" w:author="Rapporteur" w:date="2025-09-02T14:46:00Z"/>
          <w:rFonts w:asciiTheme="minorHAnsi" w:hAnsiTheme="minorHAnsi" w:cstheme="minorBidi"/>
          <w:noProof/>
          <w:kern w:val="2"/>
          <w:sz w:val="21"/>
          <w:szCs w:val="22"/>
          <w:lang w:val="en-US" w:eastAsia="zh-CN"/>
        </w:rPr>
      </w:pPr>
      <w:del w:id="205" w:author="Rapporteur" w:date="2025-09-02T14:46:00Z">
        <w:r w:rsidDel="00695104">
          <w:rPr>
            <w:noProof/>
            <w:lang w:eastAsia="zh-CN"/>
          </w:rPr>
          <w:delText>5</w:delText>
        </w:r>
        <w:r w:rsidDel="00695104">
          <w:rPr>
            <w:noProof/>
          </w:rPr>
          <w:delText>.</w:delText>
        </w:r>
        <w:r w:rsidRPr="00641749" w:rsidDel="00695104">
          <w:rPr>
            <w:rFonts w:eastAsia="SimSun"/>
            <w:noProof/>
            <w:lang w:val="en-US" w:eastAsia="zh-CN"/>
          </w:rPr>
          <w:delText>3</w:delText>
        </w:r>
        <w:r w:rsidDel="00695104">
          <w:rPr>
            <w:rFonts w:asciiTheme="minorHAnsi" w:hAnsiTheme="minorHAnsi" w:cstheme="minorBidi"/>
            <w:noProof/>
            <w:kern w:val="2"/>
            <w:sz w:val="21"/>
            <w:szCs w:val="22"/>
            <w:lang w:val="en-US" w:eastAsia="zh-CN"/>
          </w:rPr>
          <w:tab/>
        </w:r>
        <w:r w:rsidDel="00695104">
          <w:rPr>
            <w:noProof/>
          </w:rPr>
          <w:delText>Key Issue #</w:delText>
        </w:r>
        <w:r w:rsidRPr="00641749" w:rsidDel="00695104">
          <w:rPr>
            <w:rFonts w:eastAsia="SimSun"/>
            <w:noProof/>
            <w:lang w:eastAsia="zh-CN"/>
          </w:rPr>
          <w:delText>3</w:delText>
        </w:r>
        <w:r w:rsidDel="00695104">
          <w:rPr>
            <w:noProof/>
          </w:rPr>
          <w:delText>: Application traffic pattern and SEALDD data delivery optimization</w:delText>
        </w:r>
        <w:r w:rsidDel="00695104">
          <w:rPr>
            <w:noProof/>
          </w:rPr>
          <w:tab/>
          <w:delText>9</w:delText>
        </w:r>
      </w:del>
    </w:p>
    <w:p w14:paraId="1864A99D" w14:textId="4ACC97FC" w:rsidR="00401753" w:rsidDel="00695104" w:rsidRDefault="00401753">
      <w:pPr>
        <w:pStyle w:val="TOC3"/>
        <w:rPr>
          <w:del w:id="206" w:author="Rapporteur" w:date="2025-09-02T14:46:00Z"/>
          <w:rFonts w:asciiTheme="minorHAnsi" w:hAnsiTheme="minorHAnsi" w:cstheme="minorBidi"/>
          <w:noProof/>
          <w:kern w:val="2"/>
          <w:sz w:val="21"/>
          <w:szCs w:val="22"/>
          <w:lang w:val="en-US" w:eastAsia="zh-CN"/>
        </w:rPr>
      </w:pPr>
      <w:del w:id="207" w:author="Rapporteur" w:date="2025-09-02T14:46:00Z">
        <w:r w:rsidDel="00695104">
          <w:rPr>
            <w:noProof/>
          </w:rPr>
          <w:delText>5.3.1</w:delText>
        </w:r>
        <w:r w:rsidDel="00695104">
          <w:rPr>
            <w:rFonts w:asciiTheme="minorHAnsi" w:hAnsiTheme="minorHAnsi" w:cstheme="minorBidi"/>
            <w:noProof/>
            <w:kern w:val="2"/>
            <w:sz w:val="21"/>
            <w:szCs w:val="22"/>
            <w:lang w:val="en-US" w:eastAsia="zh-CN"/>
          </w:rPr>
          <w:tab/>
        </w:r>
        <w:r w:rsidDel="00695104">
          <w:rPr>
            <w:noProof/>
          </w:rPr>
          <w:delText>Description</w:delText>
        </w:r>
        <w:r w:rsidDel="00695104">
          <w:rPr>
            <w:noProof/>
          </w:rPr>
          <w:tab/>
          <w:delText>9</w:delText>
        </w:r>
      </w:del>
    </w:p>
    <w:p w14:paraId="68CBAF65" w14:textId="52EF3E57" w:rsidR="00401753" w:rsidDel="00695104" w:rsidRDefault="00401753">
      <w:pPr>
        <w:pStyle w:val="TOC3"/>
        <w:rPr>
          <w:del w:id="208" w:author="Rapporteur" w:date="2025-09-02T14:46:00Z"/>
          <w:rFonts w:asciiTheme="minorHAnsi" w:hAnsiTheme="minorHAnsi" w:cstheme="minorBidi"/>
          <w:noProof/>
          <w:kern w:val="2"/>
          <w:sz w:val="21"/>
          <w:szCs w:val="22"/>
          <w:lang w:val="en-US" w:eastAsia="zh-CN"/>
        </w:rPr>
      </w:pPr>
      <w:del w:id="209" w:author="Rapporteur" w:date="2025-09-02T14:46:00Z">
        <w:r w:rsidDel="00695104">
          <w:rPr>
            <w:noProof/>
            <w:lang w:eastAsia="zh-CN"/>
          </w:rPr>
          <w:delText>5.3.2</w:delText>
        </w:r>
        <w:r w:rsidDel="00695104">
          <w:rPr>
            <w:rFonts w:asciiTheme="minorHAnsi" w:hAnsiTheme="minorHAnsi" w:cstheme="minorBidi"/>
            <w:noProof/>
            <w:kern w:val="2"/>
            <w:sz w:val="21"/>
            <w:szCs w:val="22"/>
            <w:lang w:val="en-US" w:eastAsia="zh-CN"/>
          </w:rPr>
          <w:tab/>
        </w:r>
        <w:r w:rsidDel="00695104">
          <w:rPr>
            <w:noProof/>
            <w:lang w:eastAsia="zh-CN"/>
          </w:rPr>
          <w:delText>Open Issues</w:delText>
        </w:r>
        <w:r w:rsidDel="00695104">
          <w:rPr>
            <w:noProof/>
          </w:rPr>
          <w:tab/>
          <w:delText>9</w:delText>
        </w:r>
      </w:del>
    </w:p>
    <w:p w14:paraId="69149AD8" w14:textId="44CD6558" w:rsidR="00401753" w:rsidDel="00695104" w:rsidRDefault="00401753">
      <w:pPr>
        <w:pStyle w:val="TOC2"/>
        <w:rPr>
          <w:del w:id="210" w:author="Rapporteur" w:date="2025-09-02T14:46:00Z"/>
          <w:rFonts w:asciiTheme="minorHAnsi" w:hAnsiTheme="minorHAnsi" w:cstheme="minorBidi"/>
          <w:noProof/>
          <w:kern w:val="2"/>
          <w:sz w:val="21"/>
          <w:szCs w:val="22"/>
          <w:lang w:val="en-US" w:eastAsia="zh-CN"/>
        </w:rPr>
      </w:pPr>
      <w:del w:id="211" w:author="Rapporteur" w:date="2025-09-02T14:46:00Z">
        <w:r w:rsidDel="00695104">
          <w:rPr>
            <w:noProof/>
          </w:rPr>
          <w:delText>5.x</w:delText>
        </w:r>
        <w:r w:rsidDel="00695104">
          <w:rPr>
            <w:rFonts w:asciiTheme="minorHAnsi" w:hAnsiTheme="minorHAnsi" w:cstheme="minorBidi"/>
            <w:noProof/>
            <w:kern w:val="2"/>
            <w:sz w:val="21"/>
            <w:szCs w:val="22"/>
            <w:lang w:val="en-US" w:eastAsia="zh-CN"/>
          </w:rPr>
          <w:tab/>
        </w:r>
        <w:r w:rsidDel="00695104">
          <w:rPr>
            <w:noProof/>
          </w:rPr>
          <w:delText>Key issue #x: &lt;Title&gt;</w:delText>
        </w:r>
        <w:r w:rsidDel="00695104">
          <w:rPr>
            <w:noProof/>
          </w:rPr>
          <w:tab/>
          <w:delText>9</w:delText>
        </w:r>
      </w:del>
    </w:p>
    <w:p w14:paraId="5685328D" w14:textId="1315DCA4" w:rsidR="00401753" w:rsidDel="00695104" w:rsidRDefault="00401753">
      <w:pPr>
        <w:pStyle w:val="TOC1"/>
        <w:rPr>
          <w:del w:id="212" w:author="Rapporteur" w:date="2025-09-02T14:46:00Z"/>
          <w:rFonts w:asciiTheme="minorHAnsi" w:hAnsiTheme="minorHAnsi" w:cstheme="minorBidi"/>
          <w:noProof/>
          <w:kern w:val="2"/>
          <w:sz w:val="21"/>
          <w:szCs w:val="22"/>
          <w:lang w:val="en-US" w:eastAsia="zh-CN"/>
        </w:rPr>
      </w:pPr>
      <w:del w:id="213" w:author="Rapporteur" w:date="2025-09-02T14:46:00Z">
        <w:r w:rsidDel="00695104">
          <w:rPr>
            <w:noProof/>
          </w:rPr>
          <w:delText>6</w:delText>
        </w:r>
        <w:r w:rsidDel="00695104">
          <w:rPr>
            <w:rFonts w:asciiTheme="minorHAnsi" w:hAnsiTheme="minorHAnsi" w:cstheme="minorBidi"/>
            <w:noProof/>
            <w:kern w:val="2"/>
            <w:sz w:val="21"/>
            <w:szCs w:val="22"/>
            <w:lang w:val="en-US" w:eastAsia="zh-CN"/>
          </w:rPr>
          <w:tab/>
        </w:r>
        <w:r w:rsidDel="00695104">
          <w:rPr>
            <w:noProof/>
          </w:rPr>
          <w:delText>Solutions</w:delText>
        </w:r>
        <w:r w:rsidDel="00695104">
          <w:rPr>
            <w:noProof/>
          </w:rPr>
          <w:tab/>
          <w:delText>9</w:delText>
        </w:r>
      </w:del>
    </w:p>
    <w:p w14:paraId="4EF11C25" w14:textId="026D854F" w:rsidR="00401753" w:rsidDel="00695104" w:rsidRDefault="00401753">
      <w:pPr>
        <w:pStyle w:val="TOC2"/>
        <w:rPr>
          <w:del w:id="214" w:author="Rapporteur" w:date="2025-09-02T14:46:00Z"/>
          <w:rFonts w:asciiTheme="minorHAnsi" w:hAnsiTheme="minorHAnsi" w:cstheme="minorBidi"/>
          <w:noProof/>
          <w:kern w:val="2"/>
          <w:sz w:val="21"/>
          <w:szCs w:val="22"/>
          <w:lang w:val="en-US" w:eastAsia="zh-CN"/>
        </w:rPr>
      </w:pPr>
      <w:del w:id="215" w:author="Rapporteur" w:date="2025-09-02T14:46:00Z">
        <w:r w:rsidDel="00695104">
          <w:rPr>
            <w:noProof/>
            <w:lang w:eastAsia="zh-CN"/>
          </w:rPr>
          <w:delText>6</w:delText>
        </w:r>
        <w:r w:rsidDel="00695104">
          <w:rPr>
            <w:noProof/>
          </w:rPr>
          <w:delText>.1</w:delText>
        </w:r>
        <w:r w:rsidDel="00695104">
          <w:rPr>
            <w:rFonts w:asciiTheme="minorHAnsi" w:hAnsiTheme="minorHAnsi" w:cstheme="minorBidi"/>
            <w:noProof/>
            <w:kern w:val="2"/>
            <w:sz w:val="21"/>
            <w:szCs w:val="22"/>
            <w:lang w:val="en-US" w:eastAsia="zh-CN"/>
          </w:rPr>
          <w:tab/>
        </w:r>
        <w:r w:rsidDel="00695104">
          <w:rPr>
            <w:noProof/>
          </w:rPr>
          <w:delText>Mapping of solutions to key issues</w:delText>
        </w:r>
        <w:r w:rsidDel="00695104">
          <w:rPr>
            <w:noProof/>
          </w:rPr>
          <w:tab/>
          <w:delText>9</w:delText>
        </w:r>
      </w:del>
    </w:p>
    <w:p w14:paraId="12D197E1" w14:textId="49B7EFD0" w:rsidR="00401753" w:rsidDel="00695104" w:rsidRDefault="00401753">
      <w:pPr>
        <w:pStyle w:val="TOC2"/>
        <w:rPr>
          <w:del w:id="216" w:author="Rapporteur" w:date="2025-09-02T14:46:00Z"/>
          <w:rFonts w:asciiTheme="minorHAnsi" w:hAnsiTheme="minorHAnsi" w:cstheme="minorBidi"/>
          <w:noProof/>
          <w:kern w:val="2"/>
          <w:sz w:val="21"/>
          <w:szCs w:val="22"/>
          <w:lang w:val="en-US" w:eastAsia="zh-CN"/>
        </w:rPr>
      </w:pPr>
      <w:del w:id="217" w:author="Rapporteur" w:date="2025-09-02T14:46:00Z">
        <w:r w:rsidDel="00695104">
          <w:rPr>
            <w:noProof/>
            <w:lang w:eastAsia="zh-CN"/>
          </w:rPr>
          <w:delText>6</w:delText>
        </w:r>
        <w:r w:rsidDel="00695104">
          <w:rPr>
            <w:noProof/>
          </w:rPr>
          <w:delText>.1</w:delText>
        </w:r>
        <w:r w:rsidDel="00695104">
          <w:rPr>
            <w:rFonts w:asciiTheme="minorHAnsi" w:hAnsiTheme="minorHAnsi" w:cstheme="minorBidi"/>
            <w:noProof/>
            <w:kern w:val="2"/>
            <w:sz w:val="21"/>
            <w:szCs w:val="22"/>
            <w:lang w:val="en-US" w:eastAsia="zh-CN"/>
          </w:rPr>
          <w:tab/>
        </w:r>
        <w:r w:rsidRPr="00641749" w:rsidDel="00695104">
          <w:rPr>
            <w:noProof/>
            <w:lang w:val="en-US"/>
          </w:rPr>
          <w:delText xml:space="preserve">Solution #1: </w:delText>
        </w:r>
        <w:r w:rsidDel="00695104">
          <w:rPr>
            <w:noProof/>
          </w:rPr>
          <w:delText>SEALDD-S and SEALDD-UU user plane functionality description and protocol stack</w:delText>
        </w:r>
        <w:r w:rsidDel="00695104">
          <w:rPr>
            <w:noProof/>
          </w:rPr>
          <w:tab/>
          <w:delText>9</w:delText>
        </w:r>
      </w:del>
    </w:p>
    <w:p w14:paraId="0DBC3D73" w14:textId="708618FD" w:rsidR="00401753" w:rsidDel="00695104" w:rsidRDefault="00401753">
      <w:pPr>
        <w:pStyle w:val="TOC3"/>
        <w:rPr>
          <w:del w:id="218" w:author="Rapporteur" w:date="2025-09-02T14:46:00Z"/>
          <w:rFonts w:asciiTheme="minorHAnsi" w:hAnsiTheme="minorHAnsi" w:cstheme="minorBidi"/>
          <w:noProof/>
          <w:kern w:val="2"/>
          <w:sz w:val="21"/>
          <w:szCs w:val="22"/>
          <w:lang w:val="en-US" w:eastAsia="zh-CN"/>
        </w:rPr>
      </w:pPr>
      <w:del w:id="219" w:author="Rapporteur" w:date="2025-09-02T14:46:00Z">
        <w:r w:rsidDel="00695104">
          <w:rPr>
            <w:noProof/>
            <w:lang w:eastAsia="zh-CN"/>
          </w:rPr>
          <w:delText>6</w:delText>
        </w:r>
        <w:r w:rsidDel="00695104">
          <w:rPr>
            <w:noProof/>
          </w:rPr>
          <w:delText>.1.1</w:delText>
        </w:r>
        <w:r w:rsidDel="00695104">
          <w:rPr>
            <w:rFonts w:asciiTheme="minorHAnsi" w:hAnsiTheme="minorHAnsi" w:cstheme="minorBidi"/>
            <w:noProof/>
            <w:kern w:val="2"/>
            <w:sz w:val="21"/>
            <w:szCs w:val="22"/>
            <w:lang w:val="en-US" w:eastAsia="zh-CN"/>
          </w:rPr>
          <w:tab/>
        </w:r>
        <w:r w:rsidDel="00695104">
          <w:rPr>
            <w:noProof/>
          </w:rPr>
          <w:delText>Solution description</w:delText>
        </w:r>
        <w:r w:rsidDel="00695104">
          <w:rPr>
            <w:noProof/>
          </w:rPr>
          <w:tab/>
          <w:delText>10</w:delText>
        </w:r>
      </w:del>
    </w:p>
    <w:p w14:paraId="098E2CC9" w14:textId="32F8708A" w:rsidR="00401753" w:rsidDel="00695104" w:rsidRDefault="00401753">
      <w:pPr>
        <w:pStyle w:val="TOC4"/>
        <w:rPr>
          <w:del w:id="220" w:author="Rapporteur" w:date="2025-09-02T14:46:00Z"/>
          <w:rFonts w:asciiTheme="minorHAnsi" w:hAnsiTheme="minorHAnsi" w:cstheme="minorBidi"/>
          <w:noProof/>
          <w:kern w:val="2"/>
          <w:sz w:val="21"/>
          <w:szCs w:val="22"/>
          <w:lang w:val="en-US" w:eastAsia="zh-CN"/>
        </w:rPr>
      </w:pPr>
      <w:del w:id="221" w:author="Rapporteur" w:date="2025-09-02T14:46:00Z">
        <w:r w:rsidDel="00695104">
          <w:rPr>
            <w:noProof/>
            <w:lang w:eastAsia="zh-CN"/>
          </w:rPr>
          <w:delText>6.1.1.1</w:delText>
        </w:r>
        <w:r w:rsidDel="00695104">
          <w:rPr>
            <w:rFonts w:asciiTheme="minorHAnsi" w:hAnsiTheme="minorHAnsi" w:cstheme="minorBidi"/>
            <w:noProof/>
            <w:kern w:val="2"/>
            <w:sz w:val="21"/>
            <w:szCs w:val="22"/>
            <w:lang w:val="en-US" w:eastAsia="zh-CN"/>
          </w:rPr>
          <w:tab/>
        </w:r>
        <w:r w:rsidDel="00695104">
          <w:rPr>
            <w:noProof/>
            <w:lang w:eastAsia="zh-CN"/>
          </w:rPr>
          <w:delText>General</w:delText>
        </w:r>
        <w:r w:rsidDel="00695104">
          <w:rPr>
            <w:noProof/>
          </w:rPr>
          <w:tab/>
          <w:delText>10</w:delText>
        </w:r>
      </w:del>
    </w:p>
    <w:p w14:paraId="2E58E3DA" w14:textId="31D3A8B8" w:rsidR="00401753" w:rsidDel="00695104" w:rsidRDefault="00401753">
      <w:pPr>
        <w:pStyle w:val="TOC4"/>
        <w:rPr>
          <w:del w:id="222" w:author="Rapporteur" w:date="2025-09-02T14:46:00Z"/>
          <w:rFonts w:asciiTheme="minorHAnsi" w:hAnsiTheme="minorHAnsi" w:cstheme="minorBidi"/>
          <w:noProof/>
          <w:kern w:val="2"/>
          <w:sz w:val="21"/>
          <w:szCs w:val="22"/>
          <w:lang w:val="en-US" w:eastAsia="zh-CN"/>
        </w:rPr>
      </w:pPr>
      <w:del w:id="223" w:author="Rapporteur" w:date="2025-09-02T14:46:00Z">
        <w:r w:rsidDel="00695104">
          <w:rPr>
            <w:noProof/>
            <w:lang w:eastAsia="zh-CN"/>
          </w:rPr>
          <w:delText>6.1.1.2</w:delText>
        </w:r>
        <w:r w:rsidDel="00695104">
          <w:rPr>
            <w:rFonts w:asciiTheme="minorHAnsi" w:hAnsiTheme="minorHAnsi" w:cstheme="minorBidi"/>
            <w:noProof/>
            <w:kern w:val="2"/>
            <w:sz w:val="21"/>
            <w:szCs w:val="22"/>
            <w:lang w:val="en-US" w:eastAsia="zh-CN"/>
          </w:rPr>
          <w:tab/>
        </w:r>
        <w:r w:rsidDel="00695104">
          <w:rPr>
            <w:noProof/>
            <w:lang w:eastAsia="zh-CN"/>
          </w:rPr>
          <w:delText>User plane protocol stack for SEALDD-UU</w:delText>
        </w:r>
        <w:r w:rsidDel="00695104">
          <w:rPr>
            <w:noProof/>
          </w:rPr>
          <w:tab/>
          <w:delText>10</w:delText>
        </w:r>
      </w:del>
    </w:p>
    <w:p w14:paraId="2329EAF4" w14:textId="35926910" w:rsidR="00401753" w:rsidDel="00695104" w:rsidRDefault="00401753">
      <w:pPr>
        <w:pStyle w:val="TOC4"/>
        <w:rPr>
          <w:del w:id="224" w:author="Rapporteur" w:date="2025-09-02T14:46:00Z"/>
          <w:rFonts w:asciiTheme="minorHAnsi" w:hAnsiTheme="minorHAnsi" w:cstheme="minorBidi"/>
          <w:noProof/>
          <w:kern w:val="2"/>
          <w:sz w:val="21"/>
          <w:szCs w:val="22"/>
          <w:lang w:val="en-US" w:eastAsia="zh-CN"/>
        </w:rPr>
      </w:pPr>
      <w:del w:id="225" w:author="Rapporteur" w:date="2025-09-02T14:46:00Z">
        <w:r w:rsidDel="00695104">
          <w:rPr>
            <w:noProof/>
            <w:lang w:eastAsia="zh-CN"/>
          </w:rPr>
          <w:delText>6.1.1.3</w:delText>
        </w:r>
        <w:r w:rsidDel="00695104">
          <w:rPr>
            <w:rFonts w:asciiTheme="minorHAnsi" w:hAnsiTheme="minorHAnsi" w:cstheme="minorBidi"/>
            <w:noProof/>
            <w:kern w:val="2"/>
            <w:sz w:val="21"/>
            <w:szCs w:val="22"/>
            <w:lang w:val="en-US" w:eastAsia="zh-CN"/>
          </w:rPr>
          <w:tab/>
        </w:r>
        <w:r w:rsidDel="00695104">
          <w:rPr>
            <w:noProof/>
            <w:lang w:eastAsia="zh-CN"/>
          </w:rPr>
          <w:delText>User plane protocol stack for SEALDD-S</w:delText>
        </w:r>
        <w:r w:rsidDel="00695104">
          <w:rPr>
            <w:noProof/>
          </w:rPr>
          <w:tab/>
          <w:delText>11</w:delText>
        </w:r>
      </w:del>
    </w:p>
    <w:p w14:paraId="1A27546E" w14:textId="63C37235" w:rsidR="00401753" w:rsidDel="00695104" w:rsidRDefault="00401753">
      <w:pPr>
        <w:pStyle w:val="TOC3"/>
        <w:rPr>
          <w:del w:id="226" w:author="Rapporteur" w:date="2025-09-02T14:46:00Z"/>
          <w:rFonts w:asciiTheme="minorHAnsi" w:hAnsiTheme="minorHAnsi" w:cstheme="minorBidi"/>
          <w:noProof/>
          <w:kern w:val="2"/>
          <w:sz w:val="21"/>
          <w:szCs w:val="22"/>
          <w:lang w:val="en-US" w:eastAsia="zh-CN"/>
        </w:rPr>
      </w:pPr>
      <w:del w:id="227" w:author="Rapporteur" w:date="2025-09-02T14:46:00Z">
        <w:r w:rsidDel="00695104">
          <w:rPr>
            <w:noProof/>
          </w:rPr>
          <w:delText>6.</w:delText>
        </w:r>
        <w:r w:rsidDel="00695104">
          <w:rPr>
            <w:noProof/>
            <w:lang w:eastAsia="zh-CN"/>
          </w:rPr>
          <w:delText>1</w:delText>
        </w:r>
        <w:r w:rsidDel="00695104">
          <w:rPr>
            <w:noProof/>
          </w:rPr>
          <w:delText>.</w:delText>
        </w:r>
        <w:r w:rsidDel="00695104">
          <w:rPr>
            <w:noProof/>
            <w:lang w:eastAsia="zh-CN"/>
          </w:rPr>
          <w:delText>2</w:delText>
        </w:r>
        <w:r w:rsidDel="00695104">
          <w:rPr>
            <w:rFonts w:asciiTheme="minorHAnsi" w:hAnsiTheme="minorHAnsi" w:cstheme="minorBidi"/>
            <w:noProof/>
            <w:kern w:val="2"/>
            <w:sz w:val="21"/>
            <w:szCs w:val="22"/>
            <w:lang w:val="en-US" w:eastAsia="zh-CN"/>
          </w:rPr>
          <w:tab/>
        </w:r>
        <w:r w:rsidDel="00695104">
          <w:rPr>
            <w:noProof/>
            <w:lang w:eastAsia="zh-CN"/>
          </w:rPr>
          <w:delText>Architecture Impacts</w:delText>
        </w:r>
        <w:r w:rsidDel="00695104">
          <w:rPr>
            <w:noProof/>
          </w:rPr>
          <w:tab/>
          <w:delText>11</w:delText>
        </w:r>
      </w:del>
    </w:p>
    <w:p w14:paraId="71DEC5DE" w14:textId="6EAFDBAE" w:rsidR="00401753" w:rsidDel="00695104" w:rsidRDefault="00401753">
      <w:pPr>
        <w:pStyle w:val="TOC3"/>
        <w:rPr>
          <w:del w:id="228" w:author="Rapporteur" w:date="2025-09-02T14:46:00Z"/>
          <w:rFonts w:asciiTheme="minorHAnsi" w:hAnsiTheme="minorHAnsi" w:cstheme="minorBidi"/>
          <w:noProof/>
          <w:kern w:val="2"/>
          <w:sz w:val="21"/>
          <w:szCs w:val="22"/>
          <w:lang w:val="en-US" w:eastAsia="zh-CN"/>
        </w:rPr>
      </w:pPr>
      <w:del w:id="229" w:author="Rapporteur" w:date="2025-09-02T14:46:00Z">
        <w:r w:rsidDel="00695104">
          <w:rPr>
            <w:noProof/>
          </w:rPr>
          <w:delText>6.</w:delText>
        </w:r>
        <w:r w:rsidDel="00695104">
          <w:rPr>
            <w:noProof/>
            <w:lang w:eastAsia="zh-CN"/>
          </w:rPr>
          <w:delText>1</w:delText>
        </w:r>
        <w:r w:rsidDel="00695104">
          <w:rPr>
            <w:noProof/>
          </w:rPr>
          <w:delText>.3</w:delText>
        </w:r>
        <w:r w:rsidDel="00695104">
          <w:rPr>
            <w:rFonts w:asciiTheme="minorHAnsi" w:hAnsiTheme="minorHAnsi" w:cstheme="minorBidi"/>
            <w:noProof/>
            <w:kern w:val="2"/>
            <w:sz w:val="21"/>
            <w:szCs w:val="22"/>
            <w:lang w:val="en-US" w:eastAsia="zh-CN"/>
          </w:rPr>
          <w:tab/>
        </w:r>
        <w:r w:rsidDel="00695104">
          <w:rPr>
            <w:noProof/>
            <w:lang w:eastAsia="zh-CN"/>
          </w:rPr>
          <w:delText>Corresponding APIs</w:delText>
        </w:r>
        <w:r w:rsidDel="00695104">
          <w:rPr>
            <w:noProof/>
          </w:rPr>
          <w:tab/>
          <w:delText>12</w:delText>
        </w:r>
      </w:del>
    </w:p>
    <w:p w14:paraId="0A59C18C" w14:textId="1E801C08" w:rsidR="00401753" w:rsidDel="00695104" w:rsidRDefault="00401753">
      <w:pPr>
        <w:pStyle w:val="TOC3"/>
        <w:rPr>
          <w:del w:id="230" w:author="Rapporteur" w:date="2025-09-02T14:46:00Z"/>
          <w:rFonts w:asciiTheme="minorHAnsi" w:hAnsiTheme="minorHAnsi" w:cstheme="minorBidi"/>
          <w:noProof/>
          <w:kern w:val="2"/>
          <w:sz w:val="21"/>
          <w:szCs w:val="22"/>
          <w:lang w:val="en-US" w:eastAsia="zh-CN"/>
        </w:rPr>
      </w:pPr>
      <w:del w:id="231" w:author="Rapporteur" w:date="2025-09-02T14:46:00Z">
        <w:r w:rsidDel="00695104">
          <w:rPr>
            <w:noProof/>
          </w:rPr>
          <w:delText>6.</w:delText>
        </w:r>
        <w:r w:rsidDel="00695104">
          <w:rPr>
            <w:noProof/>
            <w:lang w:eastAsia="zh-CN"/>
          </w:rPr>
          <w:delText>1</w:delText>
        </w:r>
        <w:r w:rsidDel="00695104">
          <w:rPr>
            <w:noProof/>
          </w:rPr>
          <w:delText>.</w:delText>
        </w:r>
        <w:r w:rsidDel="00695104">
          <w:rPr>
            <w:noProof/>
            <w:lang w:eastAsia="zh-CN"/>
          </w:rPr>
          <w:delText>4</w:delText>
        </w:r>
        <w:r w:rsidDel="00695104">
          <w:rPr>
            <w:rFonts w:asciiTheme="minorHAnsi" w:hAnsiTheme="minorHAnsi" w:cstheme="minorBidi"/>
            <w:noProof/>
            <w:kern w:val="2"/>
            <w:sz w:val="21"/>
            <w:szCs w:val="22"/>
            <w:lang w:val="en-US" w:eastAsia="zh-CN"/>
          </w:rPr>
          <w:tab/>
        </w:r>
        <w:r w:rsidDel="00695104">
          <w:rPr>
            <w:noProof/>
            <w:lang w:eastAsia="zh-CN"/>
          </w:rPr>
          <w:delText>Solution e</w:delText>
        </w:r>
        <w:r w:rsidDel="00695104">
          <w:rPr>
            <w:noProof/>
          </w:rPr>
          <w:delText>valuation</w:delText>
        </w:r>
        <w:r w:rsidDel="00695104">
          <w:rPr>
            <w:noProof/>
          </w:rPr>
          <w:tab/>
          <w:delText>12</w:delText>
        </w:r>
      </w:del>
    </w:p>
    <w:p w14:paraId="3062E0EA" w14:textId="2F669DFD" w:rsidR="00401753" w:rsidDel="00695104" w:rsidRDefault="00401753">
      <w:pPr>
        <w:pStyle w:val="TOC2"/>
        <w:rPr>
          <w:del w:id="232" w:author="Rapporteur" w:date="2025-09-02T14:46:00Z"/>
          <w:rFonts w:asciiTheme="minorHAnsi" w:hAnsiTheme="minorHAnsi" w:cstheme="minorBidi"/>
          <w:noProof/>
          <w:kern w:val="2"/>
          <w:sz w:val="21"/>
          <w:szCs w:val="22"/>
          <w:lang w:val="en-US" w:eastAsia="zh-CN"/>
        </w:rPr>
      </w:pPr>
      <w:del w:id="233" w:author="Rapporteur" w:date="2025-09-02T14:46:00Z">
        <w:r w:rsidDel="00695104">
          <w:rPr>
            <w:noProof/>
            <w:lang w:eastAsia="zh-CN"/>
          </w:rPr>
          <w:delText>6</w:delText>
        </w:r>
        <w:r w:rsidDel="00695104">
          <w:rPr>
            <w:noProof/>
          </w:rPr>
          <w:delText>.x</w:delText>
        </w:r>
        <w:r w:rsidDel="00695104">
          <w:rPr>
            <w:rFonts w:asciiTheme="minorHAnsi" w:hAnsiTheme="minorHAnsi" w:cstheme="minorBidi"/>
            <w:noProof/>
            <w:kern w:val="2"/>
            <w:sz w:val="21"/>
            <w:szCs w:val="22"/>
            <w:lang w:val="en-US" w:eastAsia="zh-CN"/>
          </w:rPr>
          <w:tab/>
        </w:r>
        <w:r w:rsidRPr="00641749" w:rsidDel="00695104">
          <w:rPr>
            <w:noProof/>
            <w:lang w:val="en-US"/>
          </w:rPr>
          <w:delText xml:space="preserve">Solution #x: </w:delText>
        </w:r>
        <w:r w:rsidDel="00695104">
          <w:rPr>
            <w:noProof/>
          </w:rPr>
          <w:delText>&lt;title&gt;</w:delText>
        </w:r>
        <w:r w:rsidDel="00695104">
          <w:rPr>
            <w:noProof/>
          </w:rPr>
          <w:tab/>
          <w:delText>12</w:delText>
        </w:r>
      </w:del>
    </w:p>
    <w:p w14:paraId="5C5B4EAB" w14:textId="1FEDF646" w:rsidR="00401753" w:rsidDel="00695104" w:rsidRDefault="00401753">
      <w:pPr>
        <w:pStyle w:val="TOC3"/>
        <w:rPr>
          <w:del w:id="234" w:author="Rapporteur" w:date="2025-09-02T14:46:00Z"/>
          <w:rFonts w:asciiTheme="minorHAnsi" w:hAnsiTheme="minorHAnsi" w:cstheme="minorBidi"/>
          <w:noProof/>
          <w:kern w:val="2"/>
          <w:sz w:val="21"/>
          <w:szCs w:val="22"/>
          <w:lang w:val="en-US" w:eastAsia="zh-CN"/>
        </w:rPr>
      </w:pPr>
      <w:del w:id="235" w:author="Rapporteur" w:date="2025-09-02T14:46:00Z">
        <w:r w:rsidDel="00695104">
          <w:rPr>
            <w:noProof/>
            <w:lang w:eastAsia="zh-CN"/>
          </w:rPr>
          <w:delText>6</w:delText>
        </w:r>
        <w:r w:rsidDel="00695104">
          <w:rPr>
            <w:noProof/>
          </w:rPr>
          <w:delText>.x.1</w:delText>
        </w:r>
        <w:r w:rsidDel="00695104">
          <w:rPr>
            <w:rFonts w:asciiTheme="minorHAnsi" w:hAnsiTheme="minorHAnsi" w:cstheme="minorBidi"/>
            <w:noProof/>
            <w:kern w:val="2"/>
            <w:sz w:val="21"/>
            <w:szCs w:val="22"/>
            <w:lang w:val="en-US" w:eastAsia="zh-CN"/>
          </w:rPr>
          <w:tab/>
        </w:r>
        <w:r w:rsidDel="00695104">
          <w:rPr>
            <w:noProof/>
          </w:rPr>
          <w:delText>Solution description</w:delText>
        </w:r>
        <w:r w:rsidDel="00695104">
          <w:rPr>
            <w:noProof/>
          </w:rPr>
          <w:tab/>
          <w:delText>12</w:delText>
        </w:r>
      </w:del>
    </w:p>
    <w:p w14:paraId="35E5D1E9" w14:textId="38B44135" w:rsidR="00401753" w:rsidDel="00695104" w:rsidRDefault="00401753">
      <w:pPr>
        <w:pStyle w:val="TOC3"/>
        <w:rPr>
          <w:del w:id="236" w:author="Rapporteur" w:date="2025-09-02T14:46:00Z"/>
          <w:rFonts w:asciiTheme="minorHAnsi" w:hAnsiTheme="minorHAnsi" w:cstheme="minorBidi"/>
          <w:noProof/>
          <w:kern w:val="2"/>
          <w:sz w:val="21"/>
          <w:szCs w:val="22"/>
          <w:lang w:val="en-US" w:eastAsia="zh-CN"/>
        </w:rPr>
      </w:pPr>
      <w:del w:id="237" w:author="Rapporteur" w:date="2025-09-02T14:46:00Z">
        <w:r w:rsidDel="00695104">
          <w:rPr>
            <w:noProof/>
          </w:rPr>
          <w:delText>6.</w:delText>
        </w:r>
        <w:r w:rsidDel="00695104">
          <w:rPr>
            <w:noProof/>
            <w:lang w:eastAsia="zh-CN"/>
          </w:rPr>
          <w:delText>x</w:delText>
        </w:r>
        <w:r w:rsidDel="00695104">
          <w:rPr>
            <w:noProof/>
          </w:rPr>
          <w:delText>.</w:delText>
        </w:r>
        <w:r w:rsidDel="00695104">
          <w:rPr>
            <w:noProof/>
            <w:lang w:eastAsia="zh-CN"/>
          </w:rPr>
          <w:delText>2</w:delText>
        </w:r>
        <w:r w:rsidDel="00695104">
          <w:rPr>
            <w:rFonts w:asciiTheme="minorHAnsi" w:hAnsiTheme="minorHAnsi" w:cstheme="minorBidi"/>
            <w:noProof/>
            <w:kern w:val="2"/>
            <w:sz w:val="21"/>
            <w:szCs w:val="22"/>
            <w:lang w:val="en-US" w:eastAsia="zh-CN"/>
          </w:rPr>
          <w:tab/>
        </w:r>
        <w:r w:rsidDel="00695104">
          <w:rPr>
            <w:noProof/>
            <w:lang w:eastAsia="zh-CN"/>
          </w:rPr>
          <w:delText>Architecture Impacts</w:delText>
        </w:r>
        <w:r w:rsidDel="00695104">
          <w:rPr>
            <w:noProof/>
          </w:rPr>
          <w:tab/>
          <w:delText>12</w:delText>
        </w:r>
      </w:del>
    </w:p>
    <w:p w14:paraId="4CB29EAD" w14:textId="4238AAE8" w:rsidR="00401753" w:rsidDel="00695104" w:rsidRDefault="00401753">
      <w:pPr>
        <w:pStyle w:val="TOC3"/>
        <w:rPr>
          <w:del w:id="238" w:author="Rapporteur" w:date="2025-09-02T14:46:00Z"/>
          <w:rFonts w:asciiTheme="minorHAnsi" w:hAnsiTheme="minorHAnsi" w:cstheme="minorBidi"/>
          <w:noProof/>
          <w:kern w:val="2"/>
          <w:sz w:val="21"/>
          <w:szCs w:val="22"/>
          <w:lang w:val="en-US" w:eastAsia="zh-CN"/>
        </w:rPr>
      </w:pPr>
      <w:del w:id="239" w:author="Rapporteur" w:date="2025-09-02T14:46:00Z">
        <w:r w:rsidDel="00695104">
          <w:rPr>
            <w:noProof/>
          </w:rPr>
          <w:delText>6.</w:delText>
        </w:r>
        <w:r w:rsidDel="00695104">
          <w:rPr>
            <w:noProof/>
            <w:lang w:eastAsia="zh-CN"/>
          </w:rPr>
          <w:delText>x</w:delText>
        </w:r>
        <w:r w:rsidDel="00695104">
          <w:rPr>
            <w:noProof/>
          </w:rPr>
          <w:delText>.3</w:delText>
        </w:r>
        <w:r w:rsidDel="00695104">
          <w:rPr>
            <w:rFonts w:asciiTheme="minorHAnsi" w:hAnsiTheme="minorHAnsi" w:cstheme="minorBidi"/>
            <w:noProof/>
            <w:kern w:val="2"/>
            <w:sz w:val="21"/>
            <w:szCs w:val="22"/>
            <w:lang w:val="en-US" w:eastAsia="zh-CN"/>
          </w:rPr>
          <w:tab/>
        </w:r>
        <w:r w:rsidDel="00695104">
          <w:rPr>
            <w:noProof/>
            <w:lang w:eastAsia="zh-CN"/>
          </w:rPr>
          <w:delText>Corresponding APIs</w:delText>
        </w:r>
        <w:r w:rsidDel="00695104">
          <w:rPr>
            <w:noProof/>
          </w:rPr>
          <w:tab/>
          <w:delText>12</w:delText>
        </w:r>
      </w:del>
    </w:p>
    <w:p w14:paraId="7B7E342D" w14:textId="7909807F" w:rsidR="00401753" w:rsidDel="00695104" w:rsidRDefault="00401753">
      <w:pPr>
        <w:pStyle w:val="TOC3"/>
        <w:rPr>
          <w:del w:id="240" w:author="Rapporteur" w:date="2025-09-02T14:46:00Z"/>
          <w:rFonts w:asciiTheme="minorHAnsi" w:hAnsiTheme="minorHAnsi" w:cstheme="minorBidi"/>
          <w:noProof/>
          <w:kern w:val="2"/>
          <w:sz w:val="21"/>
          <w:szCs w:val="22"/>
          <w:lang w:val="en-US" w:eastAsia="zh-CN"/>
        </w:rPr>
      </w:pPr>
      <w:del w:id="241" w:author="Rapporteur" w:date="2025-09-02T14:46:00Z">
        <w:r w:rsidDel="00695104">
          <w:rPr>
            <w:noProof/>
          </w:rPr>
          <w:delText>6.</w:delText>
        </w:r>
        <w:r w:rsidDel="00695104">
          <w:rPr>
            <w:noProof/>
            <w:lang w:eastAsia="zh-CN"/>
          </w:rPr>
          <w:delText>x</w:delText>
        </w:r>
        <w:r w:rsidDel="00695104">
          <w:rPr>
            <w:noProof/>
          </w:rPr>
          <w:delText>.</w:delText>
        </w:r>
        <w:r w:rsidDel="00695104">
          <w:rPr>
            <w:noProof/>
            <w:lang w:eastAsia="zh-CN"/>
          </w:rPr>
          <w:delText>4</w:delText>
        </w:r>
        <w:r w:rsidDel="00695104">
          <w:rPr>
            <w:rFonts w:asciiTheme="minorHAnsi" w:hAnsiTheme="minorHAnsi" w:cstheme="minorBidi"/>
            <w:noProof/>
            <w:kern w:val="2"/>
            <w:sz w:val="21"/>
            <w:szCs w:val="22"/>
            <w:lang w:val="en-US" w:eastAsia="zh-CN"/>
          </w:rPr>
          <w:tab/>
        </w:r>
        <w:r w:rsidDel="00695104">
          <w:rPr>
            <w:noProof/>
            <w:lang w:eastAsia="zh-CN"/>
          </w:rPr>
          <w:delText>Solution e</w:delText>
        </w:r>
        <w:r w:rsidDel="00695104">
          <w:rPr>
            <w:noProof/>
          </w:rPr>
          <w:delText>valuation</w:delText>
        </w:r>
        <w:r w:rsidDel="00695104">
          <w:rPr>
            <w:noProof/>
          </w:rPr>
          <w:tab/>
          <w:delText>12</w:delText>
        </w:r>
      </w:del>
    </w:p>
    <w:p w14:paraId="33A4A0AE" w14:textId="3833B2F7" w:rsidR="00401753" w:rsidDel="00695104" w:rsidRDefault="00401753">
      <w:pPr>
        <w:pStyle w:val="TOC1"/>
        <w:rPr>
          <w:del w:id="242" w:author="Rapporteur" w:date="2025-09-02T14:46:00Z"/>
          <w:rFonts w:asciiTheme="minorHAnsi" w:hAnsiTheme="minorHAnsi" w:cstheme="minorBidi"/>
          <w:noProof/>
          <w:kern w:val="2"/>
          <w:sz w:val="21"/>
          <w:szCs w:val="22"/>
          <w:lang w:val="en-US" w:eastAsia="zh-CN"/>
        </w:rPr>
      </w:pPr>
      <w:del w:id="243" w:author="Rapporteur" w:date="2025-09-02T14:46:00Z">
        <w:r w:rsidDel="00695104">
          <w:rPr>
            <w:noProof/>
          </w:rPr>
          <w:delText>7</w:delText>
        </w:r>
        <w:r w:rsidDel="00695104">
          <w:rPr>
            <w:rFonts w:asciiTheme="minorHAnsi" w:hAnsiTheme="minorHAnsi" w:cstheme="minorBidi"/>
            <w:noProof/>
            <w:kern w:val="2"/>
            <w:sz w:val="21"/>
            <w:szCs w:val="22"/>
            <w:lang w:val="en-US" w:eastAsia="zh-CN"/>
          </w:rPr>
          <w:tab/>
        </w:r>
        <w:r w:rsidDel="00695104">
          <w:rPr>
            <w:noProof/>
          </w:rPr>
          <w:delText>Overall evaluation</w:delText>
        </w:r>
        <w:r w:rsidDel="00695104">
          <w:rPr>
            <w:noProof/>
          </w:rPr>
          <w:tab/>
          <w:delText>12</w:delText>
        </w:r>
      </w:del>
    </w:p>
    <w:p w14:paraId="4DB4F047" w14:textId="75ED4548" w:rsidR="00401753" w:rsidDel="00695104" w:rsidRDefault="00401753">
      <w:pPr>
        <w:pStyle w:val="TOC1"/>
        <w:rPr>
          <w:del w:id="244" w:author="Rapporteur" w:date="2025-09-02T14:46:00Z"/>
          <w:rFonts w:asciiTheme="minorHAnsi" w:hAnsiTheme="minorHAnsi" w:cstheme="minorBidi"/>
          <w:noProof/>
          <w:kern w:val="2"/>
          <w:sz w:val="21"/>
          <w:szCs w:val="22"/>
          <w:lang w:val="en-US" w:eastAsia="zh-CN"/>
        </w:rPr>
      </w:pPr>
      <w:del w:id="245" w:author="Rapporteur" w:date="2025-09-02T14:46:00Z">
        <w:r w:rsidDel="00695104">
          <w:rPr>
            <w:noProof/>
          </w:rPr>
          <w:delText>8</w:delText>
        </w:r>
        <w:r w:rsidDel="00695104">
          <w:rPr>
            <w:rFonts w:asciiTheme="minorHAnsi" w:hAnsiTheme="minorHAnsi" w:cstheme="minorBidi"/>
            <w:noProof/>
            <w:kern w:val="2"/>
            <w:sz w:val="21"/>
            <w:szCs w:val="22"/>
            <w:lang w:val="en-US" w:eastAsia="zh-CN"/>
          </w:rPr>
          <w:tab/>
        </w:r>
        <w:r w:rsidDel="00695104">
          <w:rPr>
            <w:noProof/>
          </w:rPr>
          <w:delText>Conclusions</w:delText>
        </w:r>
        <w:r w:rsidDel="00695104">
          <w:rPr>
            <w:noProof/>
          </w:rPr>
          <w:tab/>
          <w:delText>12</w:delText>
        </w:r>
      </w:del>
    </w:p>
    <w:p w14:paraId="3172AF0F" w14:textId="192F08D0" w:rsidR="00401753" w:rsidDel="00695104" w:rsidRDefault="00401753">
      <w:pPr>
        <w:pStyle w:val="TOC2"/>
        <w:rPr>
          <w:del w:id="246" w:author="Rapporteur" w:date="2025-09-02T14:46:00Z"/>
          <w:rFonts w:asciiTheme="minorHAnsi" w:hAnsiTheme="minorHAnsi" w:cstheme="minorBidi"/>
          <w:noProof/>
          <w:kern w:val="2"/>
          <w:sz w:val="21"/>
          <w:szCs w:val="22"/>
          <w:lang w:val="en-US" w:eastAsia="zh-CN"/>
        </w:rPr>
      </w:pPr>
      <w:del w:id="247" w:author="Rapporteur" w:date="2025-09-02T14:46:00Z">
        <w:r w:rsidDel="00695104">
          <w:rPr>
            <w:noProof/>
            <w:lang w:eastAsia="zh-CN"/>
          </w:rPr>
          <w:delText>8.1</w:delText>
        </w:r>
        <w:r w:rsidDel="00695104">
          <w:rPr>
            <w:rFonts w:asciiTheme="minorHAnsi" w:hAnsiTheme="minorHAnsi" w:cstheme="minorBidi"/>
            <w:noProof/>
            <w:kern w:val="2"/>
            <w:sz w:val="21"/>
            <w:szCs w:val="22"/>
            <w:lang w:val="en-US" w:eastAsia="zh-CN"/>
          </w:rPr>
          <w:tab/>
        </w:r>
        <w:r w:rsidDel="00695104">
          <w:rPr>
            <w:noProof/>
            <w:lang w:eastAsia="zh-CN"/>
          </w:rPr>
          <w:delText>General conclusions</w:delText>
        </w:r>
        <w:r w:rsidDel="00695104">
          <w:rPr>
            <w:noProof/>
          </w:rPr>
          <w:tab/>
          <w:delText>12</w:delText>
        </w:r>
      </w:del>
    </w:p>
    <w:p w14:paraId="17B28F12" w14:textId="58C9EAC3" w:rsidR="00401753" w:rsidDel="00695104" w:rsidRDefault="00401753">
      <w:pPr>
        <w:pStyle w:val="TOC2"/>
        <w:rPr>
          <w:del w:id="248" w:author="Rapporteur" w:date="2025-09-02T14:46:00Z"/>
          <w:rFonts w:asciiTheme="minorHAnsi" w:hAnsiTheme="minorHAnsi" w:cstheme="minorBidi"/>
          <w:noProof/>
          <w:kern w:val="2"/>
          <w:sz w:val="21"/>
          <w:szCs w:val="22"/>
          <w:lang w:val="en-US" w:eastAsia="zh-CN"/>
        </w:rPr>
      </w:pPr>
      <w:del w:id="249" w:author="Rapporteur" w:date="2025-09-02T14:46:00Z">
        <w:r w:rsidDel="00695104">
          <w:rPr>
            <w:noProof/>
            <w:lang w:eastAsia="zh-CN"/>
          </w:rPr>
          <w:delText>8.2</w:delText>
        </w:r>
        <w:r w:rsidDel="00695104">
          <w:rPr>
            <w:rFonts w:asciiTheme="minorHAnsi" w:hAnsiTheme="minorHAnsi" w:cstheme="minorBidi"/>
            <w:noProof/>
            <w:kern w:val="2"/>
            <w:sz w:val="21"/>
            <w:szCs w:val="22"/>
            <w:lang w:val="en-US" w:eastAsia="zh-CN"/>
          </w:rPr>
          <w:tab/>
        </w:r>
        <w:r w:rsidDel="00695104">
          <w:rPr>
            <w:noProof/>
            <w:lang w:eastAsia="zh-CN"/>
          </w:rPr>
          <w:delText>Conclusions of key issue #x</w:delText>
        </w:r>
        <w:r w:rsidDel="00695104">
          <w:rPr>
            <w:noProof/>
          </w:rPr>
          <w:tab/>
          <w:delText>12</w:delText>
        </w:r>
      </w:del>
    </w:p>
    <w:p w14:paraId="382756FE" w14:textId="4A853A7F" w:rsidR="00401753" w:rsidDel="00695104" w:rsidRDefault="00401753">
      <w:pPr>
        <w:pStyle w:val="TOC8"/>
        <w:rPr>
          <w:del w:id="250" w:author="Rapporteur" w:date="2025-09-02T14:46:00Z"/>
          <w:rFonts w:asciiTheme="minorHAnsi" w:hAnsiTheme="minorHAnsi" w:cstheme="minorBidi"/>
          <w:b w:val="0"/>
          <w:noProof/>
          <w:kern w:val="2"/>
          <w:sz w:val="21"/>
          <w:szCs w:val="22"/>
          <w:lang w:val="en-US" w:eastAsia="zh-CN"/>
        </w:rPr>
      </w:pPr>
      <w:del w:id="251" w:author="Rapporteur" w:date="2025-09-02T14:46:00Z">
        <w:r w:rsidDel="00695104">
          <w:rPr>
            <w:noProof/>
          </w:rPr>
          <w:delText>Annex A (informative): Change history</w:delText>
        </w:r>
        <w:r w:rsidDel="00695104">
          <w:rPr>
            <w:noProof/>
          </w:rPr>
          <w:tab/>
          <w:delText>14</w:delText>
        </w:r>
      </w:del>
    </w:p>
    <w:p w14:paraId="0B9E3498" w14:textId="6E4FEEAC" w:rsidR="00080512" w:rsidRPr="004D3578" w:rsidRDefault="004D3578" w:rsidP="00CB42CA">
      <w:pPr>
        <w:pStyle w:val="TOC1"/>
      </w:pPr>
      <w:r w:rsidRPr="004D3578">
        <w:rPr>
          <w:noProof/>
        </w:rPr>
        <w:fldChar w:fldCharType="end"/>
      </w:r>
    </w:p>
    <w:p w14:paraId="747690AD" w14:textId="0BA68C4E" w:rsidR="0074026F" w:rsidRPr="007B600E" w:rsidRDefault="00080512" w:rsidP="00DA7D98">
      <w:pPr>
        <w:pStyle w:val="Guidance"/>
      </w:pPr>
      <w:r w:rsidRPr="004D3578">
        <w:br w:type="page"/>
      </w:r>
    </w:p>
    <w:p w14:paraId="03993004" w14:textId="77777777" w:rsidR="00080512" w:rsidRDefault="00080512">
      <w:pPr>
        <w:pStyle w:val="Heading1"/>
      </w:pPr>
      <w:bookmarkStart w:id="252" w:name="foreword"/>
      <w:bookmarkStart w:id="253" w:name="_Toc207716728"/>
      <w:bookmarkStart w:id="254" w:name="_Toc207716941"/>
      <w:bookmarkEnd w:id="252"/>
      <w:r w:rsidRPr="004D3578">
        <w:lastRenderedPageBreak/>
        <w:t>Foreword</w:t>
      </w:r>
      <w:bookmarkEnd w:id="253"/>
      <w:bookmarkEnd w:id="254"/>
    </w:p>
    <w:p w14:paraId="2511FBFA" w14:textId="0D5338FD" w:rsidR="00080512" w:rsidRPr="004D3578" w:rsidRDefault="00080512">
      <w:r w:rsidRPr="004D3578">
        <w:t xml:space="preserve">This Technical </w:t>
      </w:r>
      <w:bookmarkStart w:id="255" w:name="spectype3"/>
      <w:r w:rsidR="00602AEA" w:rsidRPr="00DA7D98">
        <w:t>Report</w:t>
      </w:r>
      <w:bookmarkEnd w:id="25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56" w:name="introduction"/>
      <w:bookmarkStart w:id="257" w:name="_Toc207716729"/>
      <w:bookmarkStart w:id="258" w:name="_Toc207716942"/>
      <w:bookmarkEnd w:id="256"/>
      <w:r w:rsidRPr="004D3578">
        <w:t>Introduction</w:t>
      </w:r>
      <w:bookmarkEnd w:id="257"/>
      <w:bookmarkEnd w:id="258"/>
    </w:p>
    <w:p w14:paraId="5BCF6C29" w14:textId="1AF82526" w:rsidR="006638AF" w:rsidRDefault="006638AF" w:rsidP="006638AF">
      <w:r>
        <w:t>SEALDD as defined in 3GPP TS 23.433 [</w:t>
      </w:r>
      <w:r w:rsidR="0070735A">
        <w:t>2</w:t>
      </w:r>
      <w:r>
        <w:t xml:space="preserve">] provides several data delivery service based on the 3GPP network capabilities for the application service provider. In order to cater the various data delivery requirements (e.g., data delivery optimization based on traffic behaviour) of the application service, the SEALDD should continue the </w:t>
      </w:r>
      <w:r w:rsidRPr="000D0B9E">
        <w:t>evolution and improvement</w:t>
      </w:r>
      <w:r>
        <w:t>.</w:t>
      </w:r>
    </w:p>
    <w:p w14:paraId="3F753809" w14:textId="77777777" w:rsidR="006638AF" w:rsidRDefault="006638AF" w:rsidP="006638AF">
      <w:r>
        <w:t>This TR provides a thorough study of potential enhancements to SEALDD under the scope provided in clause 1.</w:t>
      </w:r>
    </w:p>
    <w:p w14:paraId="548A512E" w14:textId="77777777" w:rsidR="00080512" w:rsidRPr="004D3578" w:rsidRDefault="00080512">
      <w:pPr>
        <w:pStyle w:val="Heading1"/>
      </w:pPr>
      <w:r w:rsidRPr="004D3578">
        <w:br w:type="page"/>
      </w:r>
      <w:bookmarkStart w:id="259" w:name="scope"/>
      <w:bookmarkStart w:id="260" w:name="_Toc207716730"/>
      <w:bookmarkStart w:id="261" w:name="_Toc207716943"/>
      <w:bookmarkEnd w:id="259"/>
      <w:r w:rsidRPr="004D3578">
        <w:lastRenderedPageBreak/>
        <w:t>1</w:t>
      </w:r>
      <w:r w:rsidRPr="004D3578">
        <w:tab/>
        <w:t>Scope</w:t>
      </w:r>
      <w:bookmarkEnd w:id="260"/>
      <w:bookmarkEnd w:id="261"/>
    </w:p>
    <w:p w14:paraId="2439BF71" w14:textId="1684E760" w:rsidR="006638AF" w:rsidRDefault="00080512" w:rsidP="006638AF">
      <w:r w:rsidRPr="004D3578">
        <w:t xml:space="preserve">The present document </w:t>
      </w:r>
      <w:r w:rsidR="006638AF">
        <w:t xml:space="preserve">is to study </w:t>
      </w:r>
      <w:r w:rsidR="006638AF">
        <w:rPr>
          <w:lang w:val="en-IN"/>
        </w:rPr>
        <w:t xml:space="preserve">on potential enhancements to Service Enabler Architecture Layer (SEAL) data delivery (DD). Specifically, the study is to </w:t>
      </w:r>
      <w:r w:rsidR="006638AF" w:rsidRPr="00647E53">
        <w:rPr>
          <w:lang w:val="en-IN"/>
        </w:rPr>
        <w:t>address</w:t>
      </w:r>
      <w:r w:rsidR="006638AF">
        <w:rPr>
          <w:lang w:val="en-IN"/>
        </w:rPr>
        <w:t xml:space="preserve"> data delivery using network multicast/broadcast capability from both 4G and 5G, </w:t>
      </w:r>
      <w:r w:rsidR="006638AF">
        <w:rPr>
          <w:iCs/>
          <w:lang w:eastAsia="zh-CN"/>
        </w:rPr>
        <w:t>the SEAL-DD user plane (i.e., SEALDD-UU, SEALDD-S) aspects (e.g., pro</w:t>
      </w:r>
      <w:r w:rsidR="002679B2">
        <w:rPr>
          <w:rFonts w:hint="eastAsia"/>
          <w:iCs/>
          <w:lang w:eastAsia="zh-CN"/>
        </w:rPr>
        <w:t>t</w:t>
      </w:r>
      <w:r w:rsidR="006638AF">
        <w:rPr>
          <w:iCs/>
          <w:lang w:eastAsia="zh-CN"/>
        </w:rPr>
        <w:t>o</w:t>
      </w:r>
      <w:r w:rsidR="002679B2">
        <w:rPr>
          <w:rFonts w:hint="eastAsia"/>
          <w:iCs/>
          <w:lang w:eastAsia="zh-CN"/>
        </w:rPr>
        <w:t>c</w:t>
      </w:r>
      <w:r w:rsidR="006638AF">
        <w:rPr>
          <w:iCs/>
          <w:lang w:eastAsia="zh-CN"/>
        </w:rPr>
        <w:t>ol stack(s</w:t>
      </w:r>
      <w:r w:rsidR="006638AF">
        <w:rPr>
          <w:rFonts w:hint="eastAsia"/>
          <w:iCs/>
          <w:lang w:eastAsia="zh-CN"/>
        </w:rPr>
        <w:t>)</w:t>
      </w:r>
      <w:r w:rsidR="006638AF">
        <w:rPr>
          <w:iCs/>
          <w:lang w:eastAsia="zh-CN"/>
        </w:rPr>
        <w:t>, user plane functionality description) and the data delivery of new application traffic pattern where the application layer interactions are non-continuous and each of the interactions may be independent with each other</w:t>
      </w:r>
      <w:r w:rsidR="006638AF">
        <w:rPr>
          <w:lang w:val="en-IN"/>
        </w:rPr>
        <w:t>.</w:t>
      </w:r>
    </w:p>
    <w:p w14:paraId="4EA05E1B" w14:textId="6C524154" w:rsidR="00080512" w:rsidRPr="006638AF" w:rsidRDefault="00080512"/>
    <w:p w14:paraId="794720D9" w14:textId="77777777" w:rsidR="00080512" w:rsidRPr="004D3578" w:rsidRDefault="00080512">
      <w:pPr>
        <w:pStyle w:val="Heading1"/>
      </w:pPr>
      <w:bookmarkStart w:id="262" w:name="references"/>
      <w:bookmarkStart w:id="263" w:name="_Toc207716731"/>
      <w:bookmarkStart w:id="264" w:name="_Toc207716944"/>
      <w:bookmarkEnd w:id="262"/>
      <w:r w:rsidRPr="004D3578">
        <w:t>2</w:t>
      </w:r>
      <w:r w:rsidRPr="004D3578">
        <w:tab/>
        <w:t>References</w:t>
      </w:r>
      <w:bookmarkEnd w:id="263"/>
      <w:bookmarkEnd w:id="26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858E1CA" w:rsidR="00EC4A25" w:rsidRDefault="00EC4A25" w:rsidP="00EC4A25">
      <w:pPr>
        <w:pStyle w:val="EX"/>
      </w:pPr>
      <w:r w:rsidRPr="004D3578">
        <w:t>[1]</w:t>
      </w:r>
      <w:r w:rsidRPr="004D3578">
        <w:tab/>
        <w:t>3GPP TR 21.905: "Vocabulary for 3GPP Specifications".</w:t>
      </w:r>
    </w:p>
    <w:p w14:paraId="23587C09" w14:textId="09433223" w:rsidR="00171A53" w:rsidRPr="004D3578" w:rsidRDefault="00171A53" w:rsidP="00171A53">
      <w:pPr>
        <w:pStyle w:val="EX"/>
      </w:pPr>
      <w:r>
        <w:rPr>
          <w:rFonts w:hint="eastAsia"/>
        </w:rPr>
        <w:t>[</w:t>
      </w:r>
      <w:r w:rsidR="0070735A">
        <w:t>2</w:t>
      </w:r>
      <w:r>
        <w:t>]</w:t>
      </w:r>
      <w:r>
        <w:tab/>
      </w:r>
      <w:r w:rsidRPr="004D3578">
        <w:t>3GPP T</w:t>
      </w:r>
      <w:r>
        <w:t>S</w:t>
      </w:r>
      <w:r w:rsidRPr="004D3578">
        <w:t> 2</w:t>
      </w:r>
      <w:r>
        <w:t>3</w:t>
      </w:r>
      <w:r w:rsidRPr="004D3578">
        <w:t>.</w:t>
      </w:r>
      <w:r>
        <w:t>433</w:t>
      </w:r>
      <w:r w:rsidRPr="004D3578">
        <w:t>: "</w:t>
      </w:r>
      <w:r w:rsidRPr="0041179D">
        <w:t>Service Enabler Architecture Layer for Verticals (SEAL); Data Delivery enabler for vertical applications</w:t>
      </w:r>
      <w:r w:rsidRPr="004D3578">
        <w:t>".</w:t>
      </w:r>
    </w:p>
    <w:p w14:paraId="14DAE1D8" w14:textId="77777777" w:rsidR="00171A53" w:rsidRPr="00171A53" w:rsidRDefault="00171A53" w:rsidP="00EC4A25">
      <w:pPr>
        <w:pStyle w:val="EX"/>
      </w:pPr>
    </w:p>
    <w:p w14:paraId="24ACB616" w14:textId="77777777" w:rsidR="00080512" w:rsidRPr="004D3578" w:rsidRDefault="00080512">
      <w:pPr>
        <w:pStyle w:val="Heading1"/>
      </w:pPr>
      <w:bookmarkStart w:id="265" w:name="definitions"/>
      <w:bookmarkStart w:id="266" w:name="_Toc207716732"/>
      <w:bookmarkStart w:id="267" w:name="_Toc207716945"/>
      <w:bookmarkEnd w:id="265"/>
      <w:r w:rsidRPr="004D3578">
        <w:t>3</w:t>
      </w:r>
      <w:r w:rsidRPr="004D3578">
        <w:tab/>
        <w:t>Definitions</w:t>
      </w:r>
      <w:r w:rsidR="00602AEA">
        <w:t xml:space="preserve"> of terms, symbols and abbreviations</w:t>
      </w:r>
      <w:bookmarkEnd w:id="266"/>
      <w:bookmarkEnd w:id="267"/>
    </w:p>
    <w:p w14:paraId="6CBABCF9" w14:textId="77777777" w:rsidR="00080512" w:rsidRPr="004D3578" w:rsidRDefault="00080512">
      <w:pPr>
        <w:pStyle w:val="Heading2"/>
      </w:pPr>
      <w:bookmarkStart w:id="268" w:name="_Toc207716733"/>
      <w:bookmarkStart w:id="269" w:name="_Toc207716946"/>
      <w:r w:rsidRPr="004D3578">
        <w:t>3.1</w:t>
      </w:r>
      <w:r w:rsidRPr="004D3578">
        <w:tab/>
      </w:r>
      <w:r w:rsidR="002B6339">
        <w:t>Terms</w:t>
      </w:r>
      <w:bookmarkEnd w:id="268"/>
      <w:bookmarkEnd w:id="26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0" w:name="_Toc207716734"/>
      <w:bookmarkStart w:id="271" w:name="_Toc207716947"/>
      <w:r w:rsidRPr="004D3578">
        <w:t>3.2</w:t>
      </w:r>
      <w:r w:rsidRPr="004D3578">
        <w:tab/>
        <w:t>Symbols</w:t>
      </w:r>
      <w:bookmarkEnd w:id="270"/>
      <w:bookmarkEnd w:id="27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2" w:name="_Toc207716735"/>
      <w:bookmarkStart w:id="273" w:name="_Toc207716948"/>
      <w:r w:rsidRPr="004D3578">
        <w:t>3.3</w:t>
      </w:r>
      <w:r w:rsidRPr="004D3578">
        <w:tab/>
        <w:t>Abbreviations</w:t>
      </w:r>
      <w:bookmarkEnd w:id="272"/>
      <w:bookmarkEnd w:id="27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A1510B2" w:rsidR="00080512" w:rsidRPr="004D3578" w:rsidRDefault="00080512">
      <w:pPr>
        <w:pStyle w:val="Heading1"/>
      </w:pPr>
      <w:bookmarkStart w:id="274" w:name="clause4"/>
      <w:bookmarkStart w:id="275" w:name="_Toc207716736"/>
      <w:bookmarkStart w:id="276" w:name="_Toc207716949"/>
      <w:bookmarkEnd w:id="274"/>
      <w:r w:rsidRPr="004D3578">
        <w:lastRenderedPageBreak/>
        <w:t>4</w:t>
      </w:r>
      <w:r w:rsidRPr="004D3578">
        <w:tab/>
      </w:r>
      <w:r w:rsidR="00966DA9">
        <w:t>Architecture</w:t>
      </w:r>
      <w:r w:rsidR="007D2F3C">
        <w:t xml:space="preserve"> requirements</w:t>
      </w:r>
      <w:bookmarkEnd w:id="275"/>
      <w:bookmarkEnd w:id="276"/>
      <w:r w:rsidR="007D2F3C">
        <w:t xml:space="preserve"> </w:t>
      </w:r>
    </w:p>
    <w:p w14:paraId="4FF8D1ED" w14:textId="161E26E5" w:rsidR="00497481" w:rsidRPr="004D3578" w:rsidRDefault="007D2F3C" w:rsidP="00966DA9">
      <w:pPr>
        <w:pStyle w:val="EditorsNote"/>
      </w:pPr>
      <w:r>
        <w:t>Editor's Note:</w:t>
      </w:r>
      <w:r>
        <w:tab/>
        <w:t>This clause</w:t>
      </w:r>
      <w:r w:rsidR="001837CF">
        <w:t xml:space="preserve"> </w:t>
      </w:r>
      <w:r w:rsidR="00966DA9">
        <w:t>describes architectural requirements</w:t>
      </w:r>
    </w:p>
    <w:p w14:paraId="271A4B76" w14:textId="2637FF21" w:rsidR="00A26956" w:rsidRDefault="003326B7" w:rsidP="00A26956">
      <w:pPr>
        <w:pStyle w:val="Heading1"/>
      </w:pPr>
      <w:bookmarkStart w:id="277" w:name="_Toc207716737"/>
      <w:bookmarkStart w:id="278" w:name="_Toc207716950"/>
      <w:r>
        <w:t>5</w:t>
      </w:r>
      <w:r w:rsidR="00A26956">
        <w:tab/>
      </w:r>
      <w:r>
        <w:t>Key issues</w:t>
      </w:r>
      <w:bookmarkEnd w:id="277"/>
      <w:bookmarkEnd w:id="278"/>
    </w:p>
    <w:p w14:paraId="7FB64A4F" w14:textId="47B5B486" w:rsidR="002679B2" w:rsidRDefault="002679B2" w:rsidP="002679B2">
      <w:pPr>
        <w:pStyle w:val="Heading2"/>
      </w:pPr>
      <w:bookmarkStart w:id="279" w:name="_Toc207716738"/>
      <w:bookmarkStart w:id="280" w:name="_Toc207716951"/>
      <w:bookmarkStart w:id="281" w:name="_Toc147904923"/>
      <w:r>
        <w:t>5</w:t>
      </w:r>
      <w:r w:rsidRPr="004D3578">
        <w:t>.</w:t>
      </w:r>
      <w:r>
        <w:t>1</w:t>
      </w:r>
      <w:r w:rsidRPr="004D3578">
        <w:tab/>
      </w:r>
      <w:r>
        <w:t>Key issue #</w:t>
      </w:r>
      <w:r w:rsidR="0070735A">
        <w:t>1</w:t>
      </w:r>
      <w:r>
        <w:t>: D</w:t>
      </w:r>
      <w:r w:rsidRPr="009020DA">
        <w:t xml:space="preserve">ata delivery using </w:t>
      </w:r>
      <w:r w:rsidRPr="00931DDF">
        <w:rPr>
          <w:noProof/>
          <w:lang w:val="en-US"/>
        </w:rPr>
        <w:t>multicast/broadcast from both 4G system and 5G system</w:t>
      </w:r>
      <w:bookmarkEnd w:id="279"/>
      <w:bookmarkEnd w:id="280"/>
      <w:r w:rsidDel="009020DA">
        <w:t xml:space="preserve"> </w:t>
      </w:r>
    </w:p>
    <w:p w14:paraId="0F4DB1A3" w14:textId="5060A6B8" w:rsidR="002679B2" w:rsidRDefault="002679B2" w:rsidP="002679B2">
      <w:pPr>
        <w:pStyle w:val="Heading3"/>
      </w:pPr>
      <w:bookmarkStart w:id="282" w:name="_Toc207716739"/>
      <w:bookmarkStart w:id="283" w:name="_Toc207716952"/>
      <w:r>
        <w:t>5.1.1</w:t>
      </w:r>
      <w:r>
        <w:tab/>
        <w:t>Description</w:t>
      </w:r>
      <w:bookmarkEnd w:id="282"/>
      <w:bookmarkEnd w:id="283"/>
    </w:p>
    <w:p w14:paraId="32A47449" w14:textId="77777777" w:rsidR="002679B2" w:rsidRDefault="002679B2" w:rsidP="002679B2">
      <w:pPr>
        <w:rPr>
          <w:noProof/>
        </w:rPr>
      </w:pPr>
      <w:r w:rsidRPr="009020DA">
        <w:rPr>
          <w:rFonts w:hint="eastAsia"/>
          <w:noProof/>
        </w:rPr>
        <w:t>Many services/applications like live broadcast, group communication</w:t>
      </w:r>
      <w:r>
        <w:rPr>
          <w:rFonts w:hint="eastAsia"/>
          <w:noProof/>
          <w:lang w:eastAsia="zh-CN"/>
        </w:rPr>
        <w:t>,</w:t>
      </w:r>
      <w:r>
        <w:rPr>
          <w:noProof/>
          <w:lang w:eastAsia="zh-CN"/>
        </w:rPr>
        <w:t xml:space="preserve"> </w:t>
      </w:r>
      <w:r w:rsidRPr="009020DA">
        <w:rPr>
          <w:rFonts w:hint="eastAsia"/>
          <w:noProof/>
        </w:rPr>
        <w:t xml:space="preserve">and group message delivery have requirements on the one-to-many transmission. Using </w:t>
      </w:r>
      <w:r>
        <w:rPr>
          <w:noProof/>
        </w:rPr>
        <w:t>3</w:t>
      </w:r>
      <w:r>
        <w:rPr>
          <w:rFonts w:hint="eastAsia"/>
          <w:noProof/>
          <w:lang w:eastAsia="zh-CN"/>
        </w:rPr>
        <w:t>GPP</w:t>
      </w:r>
      <w:r>
        <w:rPr>
          <w:noProof/>
        </w:rPr>
        <w:t xml:space="preserve"> </w:t>
      </w:r>
      <w:r>
        <w:rPr>
          <w:rFonts w:hint="eastAsia"/>
          <w:noProof/>
          <w:lang w:eastAsia="zh-CN"/>
        </w:rPr>
        <w:t>network</w:t>
      </w:r>
      <w:r>
        <w:rPr>
          <w:noProof/>
        </w:rPr>
        <w:t xml:space="preserve"> </w:t>
      </w:r>
      <w:r>
        <w:rPr>
          <w:rFonts w:hint="eastAsia"/>
          <w:noProof/>
          <w:lang w:eastAsia="zh-CN"/>
        </w:rPr>
        <w:t>multicast</w:t>
      </w:r>
      <w:r>
        <w:rPr>
          <w:noProof/>
        </w:rPr>
        <w:t>/broadcast</w:t>
      </w:r>
      <w:r w:rsidRPr="009020DA">
        <w:rPr>
          <w:rFonts w:hint="eastAsia"/>
          <w:noProof/>
        </w:rPr>
        <w:t xml:space="preserve"> transmission </w:t>
      </w:r>
      <w:r>
        <w:rPr>
          <w:noProof/>
        </w:rPr>
        <w:t>to delivery</w:t>
      </w:r>
      <w:r w:rsidRPr="009020DA">
        <w:rPr>
          <w:rFonts w:hint="eastAsia"/>
          <w:noProof/>
        </w:rPr>
        <w:t xml:space="preserve"> </w:t>
      </w:r>
      <w:r>
        <w:rPr>
          <w:noProof/>
        </w:rPr>
        <w:t>the</w:t>
      </w:r>
      <w:r w:rsidRPr="009020DA">
        <w:rPr>
          <w:rFonts w:hint="eastAsia"/>
          <w:noProof/>
        </w:rPr>
        <w:t xml:space="preserve"> one-to-many communication content can help si</w:t>
      </w:r>
      <w:r w:rsidRPr="009020DA">
        <w:rPr>
          <w:noProof/>
        </w:rPr>
        <w:t>mplify the application DL delivery e.g., only one copy of the content is suffcient.</w:t>
      </w:r>
    </w:p>
    <w:p w14:paraId="6A0DE597" w14:textId="77777777" w:rsidR="002679B2" w:rsidRDefault="002679B2" w:rsidP="002679B2">
      <w:pPr>
        <w:rPr>
          <w:noProof/>
          <w:lang w:val="en-US"/>
        </w:rPr>
      </w:pPr>
      <w:r>
        <w:rPr>
          <w:noProof/>
          <w:lang w:eastAsia="zh-CN"/>
        </w:rPr>
        <w:t xml:space="preserve">3GPP system now support both the 4G eMBMS and the 5MBS. However, there are some issues to use the existing mechanisms defined in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w:t>
      </w:r>
      <w:r w:rsidRPr="009020DA">
        <w:rPr>
          <w:noProof/>
          <w:lang w:val="en-US"/>
        </w:rPr>
        <w:t>.</w:t>
      </w:r>
      <w:r>
        <w:rPr>
          <w:noProof/>
          <w:lang w:val="en-US"/>
        </w:rPr>
        <w:t xml:space="preserve">247 [23.247] and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6</w:t>
      </w:r>
      <w:r w:rsidRPr="009020DA">
        <w:rPr>
          <w:noProof/>
          <w:lang w:val="en-US"/>
        </w:rPr>
        <w:t>.</w:t>
      </w:r>
      <w:r>
        <w:rPr>
          <w:noProof/>
          <w:lang w:val="en-US"/>
        </w:rPr>
        <w:t>502 [26.502]:</w:t>
      </w:r>
    </w:p>
    <w:p w14:paraId="322DC03A" w14:textId="77777777" w:rsidR="002679B2" w:rsidRDefault="002679B2" w:rsidP="002679B2">
      <w:pPr>
        <w:pStyle w:val="B1"/>
      </w:pPr>
      <w:r w:rsidRPr="007862AC">
        <w:rPr>
          <w:noProof/>
          <w:lang w:val="en-US" w:eastAsia="zh-CN"/>
        </w:rPr>
        <w:t>-</w:t>
      </w:r>
      <w:r>
        <w:rPr>
          <w:noProof/>
          <w:lang w:eastAsia="zh-CN"/>
        </w:rPr>
        <w:tab/>
      </w:r>
      <w:r w:rsidRPr="00796277">
        <w:rPr>
          <w:b/>
          <w:bCs/>
          <w:noProof/>
          <w:lang w:eastAsia="zh-CN"/>
        </w:rPr>
        <w:t>Too many configurations options, interfaces</w:t>
      </w:r>
      <w:r>
        <w:rPr>
          <w:noProof/>
          <w:lang w:eastAsia="zh-CN"/>
        </w:rPr>
        <w:t xml:space="preserve">: </w:t>
      </w:r>
      <w:r>
        <w:t xml:space="preserve">Before using 3GPP </w:t>
      </w:r>
      <w:r>
        <w:rPr>
          <w:rFonts w:hint="eastAsia"/>
          <w:noProof/>
          <w:lang w:eastAsia="zh-CN"/>
        </w:rPr>
        <w:t>multicast</w:t>
      </w:r>
      <w:r>
        <w:rPr>
          <w:noProof/>
        </w:rPr>
        <w:t>/broadcast</w:t>
      </w:r>
      <w:r w:rsidRPr="009020DA">
        <w:rPr>
          <w:rFonts w:hint="eastAsia"/>
          <w:noProof/>
        </w:rPr>
        <w:t xml:space="preserve"> transmission</w:t>
      </w:r>
      <w:r>
        <w:rPr>
          <w:noProof/>
        </w:rPr>
        <w:t xml:space="preserve">, the VAL service provider needs to be aware of the </w:t>
      </w:r>
      <w:bookmarkStart w:id="284" w:name="_Hlk195156038"/>
      <w:r>
        <w:t>configuration options</w:t>
      </w:r>
      <w:r>
        <w:rPr>
          <w:noProof/>
        </w:rPr>
        <w:t xml:space="preserve"> </w:t>
      </w:r>
      <w:bookmarkEnd w:id="284"/>
      <w:r>
        <w:rPr>
          <w:noProof/>
        </w:rPr>
        <w:t xml:space="preserve">listed in the annex A of </w:t>
      </w:r>
      <w:r>
        <w:rPr>
          <w:noProof/>
          <w:lang w:eastAsia="zh-CN"/>
        </w:rPr>
        <w:t xml:space="preserve">in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w:t>
      </w:r>
      <w:r w:rsidRPr="009020DA">
        <w:rPr>
          <w:noProof/>
          <w:lang w:val="en-US"/>
        </w:rPr>
        <w:t>.</w:t>
      </w:r>
      <w:r>
        <w:rPr>
          <w:noProof/>
          <w:lang w:val="en-US"/>
        </w:rPr>
        <w:t>247 [23.247] that the NEF and the MBSF/MBSTF could be optional</w:t>
      </w:r>
      <w:r>
        <w:rPr>
          <w:noProof/>
        </w:rPr>
        <w:t xml:space="preserve">. Also, the VAL service provider needs to differentiate the </w:t>
      </w:r>
      <w:r>
        <w:t xml:space="preserve">transport Only Mode and Service Mode to select the correct interface from a list of interfaces (e.g., the control plane interface including N33, N5, Nmb13, Nmb10, xMB-C, MB2-C) towards the AF. Such complexity makes it very difficult for the VAL service provider to use the 3GPP </w:t>
      </w:r>
      <w:r>
        <w:rPr>
          <w:rFonts w:hint="eastAsia"/>
          <w:noProof/>
          <w:lang w:eastAsia="zh-CN"/>
        </w:rPr>
        <w:t>multicast</w:t>
      </w:r>
      <w:r>
        <w:rPr>
          <w:noProof/>
        </w:rPr>
        <w:t>/broadcast</w:t>
      </w:r>
      <w:r w:rsidRPr="009020DA">
        <w:rPr>
          <w:rFonts w:hint="eastAsia"/>
          <w:noProof/>
        </w:rPr>
        <w:t xml:space="preserve"> transmission</w:t>
      </w:r>
      <w:r>
        <w:rPr>
          <w:noProof/>
        </w:rPr>
        <w:t>.</w:t>
      </w:r>
    </w:p>
    <w:p w14:paraId="203439E7" w14:textId="77777777" w:rsidR="002679B2" w:rsidRDefault="002679B2" w:rsidP="002679B2">
      <w:pPr>
        <w:pStyle w:val="B1"/>
        <w:rPr>
          <w:lang w:eastAsia="zh-CN"/>
        </w:rPr>
      </w:pPr>
      <w:r>
        <w:rPr>
          <w:rFonts w:hint="eastAsia"/>
          <w:lang w:eastAsia="zh-CN"/>
        </w:rPr>
        <w:t>-</w:t>
      </w:r>
      <w:r>
        <w:rPr>
          <w:lang w:eastAsia="zh-CN"/>
        </w:rPr>
        <w:tab/>
      </w:r>
      <w:r w:rsidRPr="00796277">
        <w:rPr>
          <w:b/>
          <w:bCs/>
          <w:lang w:eastAsia="zh-CN"/>
        </w:rPr>
        <w:t xml:space="preserve">Application needs to </w:t>
      </w:r>
      <w:r>
        <w:rPr>
          <w:b/>
          <w:bCs/>
          <w:lang w:eastAsia="zh-CN"/>
        </w:rPr>
        <w:t>differentiate and handle 4G eMBMS</w:t>
      </w:r>
      <w:r w:rsidRPr="00796277">
        <w:rPr>
          <w:b/>
          <w:bCs/>
          <w:lang w:eastAsia="zh-CN"/>
        </w:rPr>
        <w:t xml:space="preserve"> and 5MBS individually</w:t>
      </w:r>
      <w:r>
        <w:rPr>
          <w:lang w:eastAsia="zh-CN"/>
        </w:rPr>
        <w:t xml:space="preserve">. When required both the eMBMS and 5MBS, the VAL server has to create two User services if the network provide the service layer interworking with MBSF and MBSTF as indicated in clause 4.9 of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6</w:t>
      </w:r>
      <w:r w:rsidRPr="009020DA">
        <w:rPr>
          <w:noProof/>
          <w:lang w:val="en-US"/>
        </w:rPr>
        <w:t>.</w:t>
      </w:r>
      <w:r>
        <w:rPr>
          <w:noProof/>
          <w:lang w:val="en-US"/>
        </w:rPr>
        <w:t>502 [26.502]</w:t>
      </w:r>
      <w:r>
        <w:rPr>
          <w:lang w:eastAsia="zh-CN"/>
        </w:rPr>
        <w:t>, or it has to create the eMBMS bearer towards the BM-SC and the MBS session towards the MB-SMF (optionally via the NEF) individually if the network does not provide the service layer interworking which requires the application server themselves to handle the interworking. From the application layer, such two User Services or individual eMBMS bearer and MBS session i</w:t>
      </w:r>
      <w:r w:rsidRPr="001959DE">
        <w:rPr>
          <w:lang w:eastAsia="zh-CN"/>
        </w:rPr>
        <w:t xml:space="preserve">ncreases the difficulty of using </w:t>
      </w:r>
      <w:r>
        <w:rPr>
          <w:lang w:eastAsia="zh-CN"/>
        </w:rPr>
        <w:t xml:space="preserve">3GPP </w:t>
      </w:r>
      <w:r w:rsidRPr="001959DE">
        <w:rPr>
          <w:lang w:eastAsia="zh-CN"/>
        </w:rPr>
        <w:t>broadcast and multicast</w:t>
      </w:r>
      <w:r>
        <w:rPr>
          <w:lang w:eastAsia="zh-CN"/>
        </w:rPr>
        <w:t xml:space="preserve">. </w:t>
      </w:r>
    </w:p>
    <w:p w14:paraId="0E9E1BAD" w14:textId="77777777" w:rsidR="002679B2" w:rsidRDefault="002679B2" w:rsidP="002679B2">
      <w:pPr>
        <w:pStyle w:val="B1"/>
        <w:rPr>
          <w:lang w:eastAsia="zh-CN"/>
        </w:rPr>
      </w:pPr>
      <w:r>
        <w:rPr>
          <w:rFonts w:hint="eastAsia"/>
          <w:lang w:eastAsia="zh-CN"/>
        </w:rPr>
        <w:t>-</w:t>
      </w:r>
      <w:r>
        <w:rPr>
          <w:lang w:eastAsia="zh-CN"/>
        </w:rPr>
        <w:tab/>
      </w:r>
      <w:r>
        <w:rPr>
          <w:b/>
          <w:bCs/>
          <w:lang w:eastAsia="zh-CN"/>
        </w:rPr>
        <w:t xml:space="preserve">Application has to select the 5MBS session type. </w:t>
      </w:r>
      <w:r>
        <w:rPr>
          <w:lang w:eastAsia="zh-CN"/>
        </w:rPr>
        <w:t xml:space="preserve">The VAL server needs to select the multicast MBS session and the broadcast MBS session. It also requires the VAL </w:t>
      </w:r>
      <w:r>
        <w:t>service provider</w:t>
      </w:r>
      <w:r>
        <w:rPr>
          <w:lang w:eastAsia="zh-CN"/>
        </w:rPr>
        <w:t xml:space="preserve"> to have enough 3GPP MBS background and knowledge to select a proper type. </w:t>
      </w:r>
    </w:p>
    <w:p w14:paraId="62987DA2" w14:textId="77777777" w:rsidR="002679B2" w:rsidRDefault="002679B2" w:rsidP="00CE25A8">
      <w:pPr>
        <w:rPr>
          <w:lang w:eastAsia="zh-CN"/>
        </w:rPr>
      </w:pPr>
      <w:r>
        <w:rPr>
          <w:lang w:eastAsia="zh-CN"/>
        </w:rPr>
        <w:t xml:space="preserve">The NRM defined in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3.434 [23.434]</w:t>
      </w:r>
      <w:r>
        <w:rPr>
          <w:lang w:eastAsia="zh-CN"/>
        </w:rPr>
        <w:t xml:space="preserve"> supports the </w:t>
      </w:r>
      <w:bookmarkStart w:id="285" w:name="_Hlk195226605"/>
      <w:r>
        <w:rPr>
          <w:lang w:eastAsia="zh-CN"/>
        </w:rPr>
        <w:t>multicast</w:t>
      </w:r>
      <w:r>
        <w:rPr>
          <w:rFonts w:hint="eastAsia"/>
          <w:lang w:eastAsia="zh-CN"/>
        </w:rPr>
        <w:t>/broadcast</w:t>
      </w:r>
      <w:bookmarkEnd w:id="285"/>
      <w:r>
        <w:rPr>
          <w:lang w:eastAsia="zh-CN"/>
        </w:rPr>
        <w:t xml:space="preserve"> </w:t>
      </w:r>
      <w:r>
        <w:rPr>
          <w:rFonts w:hint="eastAsia"/>
          <w:lang w:eastAsia="zh-CN"/>
        </w:rPr>
        <w:t>resource</w:t>
      </w:r>
      <w:r>
        <w:rPr>
          <w:lang w:eastAsia="zh-CN"/>
        </w:rPr>
        <w:t xml:space="preserve"> </w:t>
      </w:r>
      <w:r>
        <w:rPr>
          <w:rFonts w:hint="eastAsia"/>
          <w:lang w:eastAsia="zh-CN"/>
        </w:rPr>
        <w:t>control</w:t>
      </w:r>
      <w:r>
        <w:rPr>
          <w:lang w:eastAsia="zh-CN"/>
        </w:rPr>
        <w:t xml:space="preserve"> via several different operations</w:t>
      </w:r>
      <w:r w:rsidRPr="00315474">
        <w:rPr>
          <w:lang w:eastAsia="zh-CN"/>
        </w:rPr>
        <w:t xml:space="preserve"> </w:t>
      </w:r>
      <w:r>
        <w:rPr>
          <w:lang w:eastAsia="zh-CN"/>
        </w:rPr>
        <w:t xml:space="preserve">of the </w:t>
      </w:r>
      <w:proofErr w:type="spellStart"/>
      <w:r w:rsidRPr="00315474">
        <w:rPr>
          <w:lang w:eastAsia="zh-CN"/>
        </w:rPr>
        <w:t>SS_NetworkResourceAdaptation</w:t>
      </w:r>
      <w:proofErr w:type="spellEnd"/>
      <w:r w:rsidRPr="00315474">
        <w:rPr>
          <w:lang w:eastAsia="zh-CN"/>
        </w:rPr>
        <w:t xml:space="preserve"> API</w:t>
      </w:r>
      <w:r>
        <w:rPr>
          <w:lang w:eastAsia="zh-CN"/>
        </w:rPr>
        <w:t>.</w:t>
      </w:r>
    </w:p>
    <w:p w14:paraId="0F189C20" w14:textId="77777777" w:rsidR="002679B2" w:rsidRPr="00FE3AE2" w:rsidRDefault="002679B2" w:rsidP="00CE25A8">
      <w:pPr>
        <w:pStyle w:val="TH"/>
      </w:pPr>
      <w:r w:rsidRPr="00FE3AE2">
        <w:t>Table 5.x.1-1 NRM API supporting multicast</w:t>
      </w:r>
      <w:r w:rsidRPr="00FE3AE2">
        <w:rPr>
          <w:rFonts w:hint="eastAsia"/>
        </w:rPr>
        <w:t>/broadcast</w:t>
      </w:r>
      <w:r>
        <w:t xml:space="preserve"> </w:t>
      </w:r>
    </w:p>
    <w:tbl>
      <w:tblPr>
        <w:tblStyle w:val="TableGrid"/>
        <w:tblW w:w="5000" w:type="pct"/>
        <w:tblLook w:val="04A0" w:firstRow="1" w:lastRow="0" w:firstColumn="1" w:lastColumn="0" w:noHBand="0" w:noVBand="1"/>
      </w:tblPr>
      <w:tblGrid>
        <w:gridCol w:w="5033"/>
        <w:gridCol w:w="4598"/>
      </w:tblGrid>
      <w:tr w:rsidR="002679B2" w:rsidRPr="00FE3AE2" w14:paraId="417245F0" w14:textId="77777777" w:rsidTr="003B362E">
        <w:tc>
          <w:tcPr>
            <w:tcW w:w="2613" w:type="pct"/>
          </w:tcPr>
          <w:p w14:paraId="3E2A3D29" w14:textId="77777777" w:rsidR="002679B2" w:rsidRPr="00FE3AE2" w:rsidRDefault="002679B2" w:rsidP="003B362E">
            <w:pPr>
              <w:pStyle w:val="B1"/>
              <w:ind w:left="0" w:firstLine="0"/>
              <w:rPr>
                <w:b/>
                <w:bCs/>
                <w:lang w:eastAsia="zh-CN"/>
              </w:rPr>
            </w:pPr>
            <w:r w:rsidRPr="00FE3AE2">
              <w:rPr>
                <w:rFonts w:hint="eastAsia"/>
                <w:b/>
                <w:bCs/>
                <w:lang w:eastAsia="zh-CN"/>
              </w:rPr>
              <w:t>O</w:t>
            </w:r>
            <w:r w:rsidRPr="00FE3AE2">
              <w:rPr>
                <w:b/>
                <w:bCs/>
                <w:lang w:eastAsia="zh-CN"/>
              </w:rPr>
              <w:t>peration Name</w:t>
            </w:r>
          </w:p>
        </w:tc>
        <w:tc>
          <w:tcPr>
            <w:tcW w:w="2387" w:type="pct"/>
          </w:tcPr>
          <w:p w14:paraId="757916F2" w14:textId="77777777" w:rsidR="002679B2" w:rsidRPr="00FE3AE2" w:rsidRDefault="002679B2" w:rsidP="003B362E">
            <w:pPr>
              <w:pStyle w:val="B1"/>
              <w:ind w:left="0" w:firstLine="0"/>
              <w:rPr>
                <w:b/>
                <w:bCs/>
                <w:lang w:eastAsia="zh-CN"/>
              </w:rPr>
            </w:pPr>
            <w:r w:rsidRPr="00FE3AE2">
              <w:rPr>
                <w:b/>
                <w:bCs/>
                <w:lang w:eastAsia="zh-CN"/>
              </w:rPr>
              <w:t xml:space="preserve">Applicable for </w:t>
            </w:r>
            <w:r w:rsidRPr="00FE3AE2">
              <w:rPr>
                <w:rFonts w:hint="eastAsia"/>
                <w:b/>
                <w:bCs/>
                <w:lang w:eastAsia="zh-CN"/>
              </w:rPr>
              <w:t>5</w:t>
            </w:r>
            <w:r w:rsidRPr="00FE3AE2">
              <w:rPr>
                <w:b/>
                <w:bCs/>
                <w:lang w:eastAsia="zh-CN"/>
              </w:rPr>
              <w:t>G MBS or 4G eMBMS, or both</w:t>
            </w:r>
          </w:p>
        </w:tc>
      </w:tr>
      <w:tr w:rsidR="002679B2" w14:paraId="4C8AC44F" w14:textId="77777777" w:rsidTr="003B362E">
        <w:tc>
          <w:tcPr>
            <w:tcW w:w="2613" w:type="pct"/>
          </w:tcPr>
          <w:p w14:paraId="57F1E420" w14:textId="77777777" w:rsidR="002679B2" w:rsidRDefault="002679B2" w:rsidP="003B362E">
            <w:pPr>
              <w:pStyle w:val="B1"/>
              <w:ind w:left="0" w:firstLine="0"/>
              <w:rPr>
                <w:lang w:eastAsia="zh-CN"/>
              </w:rPr>
            </w:pPr>
            <w:proofErr w:type="spellStart"/>
            <w:r w:rsidRPr="00315474">
              <w:rPr>
                <w:lang w:eastAsia="zh-CN"/>
              </w:rPr>
              <w:t>Request_Multicast_Resource</w:t>
            </w:r>
            <w:proofErr w:type="spellEnd"/>
          </w:p>
        </w:tc>
        <w:tc>
          <w:tcPr>
            <w:tcW w:w="2387" w:type="pct"/>
          </w:tcPr>
          <w:p w14:paraId="75C97497" w14:textId="77777777" w:rsidR="002679B2" w:rsidRDefault="002679B2" w:rsidP="003B362E">
            <w:pPr>
              <w:pStyle w:val="B1"/>
              <w:ind w:left="0" w:firstLine="0"/>
              <w:rPr>
                <w:lang w:eastAsia="zh-CN"/>
              </w:rPr>
            </w:pPr>
            <w:r>
              <w:rPr>
                <w:lang w:eastAsia="zh-CN"/>
              </w:rPr>
              <w:t>4G eMBMS only</w:t>
            </w:r>
          </w:p>
        </w:tc>
      </w:tr>
      <w:tr w:rsidR="002679B2" w14:paraId="639E25CF" w14:textId="77777777" w:rsidTr="003B362E">
        <w:tc>
          <w:tcPr>
            <w:tcW w:w="2613" w:type="pct"/>
          </w:tcPr>
          <w:p w14:paraId="0299E37E" w14:textId="77777777" w:rsidR="002679B2" w:rsidRDefault="002679B2" w:rsidP="003B362E">
            <w:pPr>
              <w:pStyle w:val="B1"/>
              <w:ind w:left="0" w:firstLine="0"/>
            </w:pPr>
            <w:proofErr w:type="spellStart"/>
            <w:r>
              <w:t>Request_Multicast</w:t>
            </w:r>
            <w:proofErr w:type="spellEnd"/>
            <w:r>
              <w:rPr>
                <w:lang w:eastAsia="zh-CN"/>
              </w:rPr>
              <w:t>/</w:t>
            </w:r>
            <w:proofErr w:type="spellStart"/>
            <w:r>
              <w:rPr>
                <w:lang w:eastAsia="zh-CN"/>
              </w:rPr>
              <w:t>Broadcast</w:t>
            </w:r>
            <w:r>
              <w:t>_Resource</w:t>
            </w:r>
            <w:proofErr w:type="spellEnd"/>
          </w:p>
          <w:p w14:paraId="64B9159D" w14:textId="77777777" w:rsidR="002679B2" w:rsidRDefault="002679B2" w:rsidP="003B362E">
            <w:pPr>
              <w:pStyle w:val="B1"/>
              <w:ind w:left="0" w:firstLine="0"/>
            </w:pPr>
            <w:proofErr w:type="spellStart"/>
            <w:r>
              <w:t>Update_Multicast</w:t>
            </w:r>
            <w:proofErr w:type="spellEnd"/>
            <w:r>
              <w:rPr>
                <w:lang w:eastAsia="zh-CN"/>
              </w:rPr>
              <w:t>/</w:t>
            </w:r>
            <w:proofErr w:type="spellStart"/>
            <w:r>
              <w:rPr>
                <w:lang w:eastAsia="zh-CN"/>
              </w:rPr>
              <w:t>Broadcast</w:t>
            </w:r>
            <w:r>
              <w:t>_Resource</w:t>
            </w:r>
            <w:proofErr w:type="spellEnd"/>
          </w:p>
          <w:p w14:paraId="2B7F14C3" w14:textId="77777777" w:rsidR="002679B2" w:rsidRDefault="002679B2" w:rsidP="003B362E">
            <w:pPr>
              <w:pStyle w:val="B1"/>
              <w:ind w:left="0" w:firstLine="0"/>
            </w:pPr>
            <w:proofErr w:type="spellStart"/>
            <w:r>
              <w:t>Delete_Multicast</w:t>
            </w:r>
            <w:proofErr w:type="spellEnd"/>
            <w:r>
              <w:rPr>
                <w:lang w:eastAsia="zh-CN"/>
              </w:rPr>
              <w:t>/</w:t>
            </w:r>
            <w:proofErr w:type="spellStart"/>
            <w:r>
              <w:rPr>
                <w:lang w:eastAsia="zh-CN"/>
              </w:rPr>
              <w:t>Broadcast</w:t>
            </w:r>
            <w:r>
              <w:t>_Resource</w:t>
            </w:r>
            <w:proofErr w:type="spellEnd"/>
          </w:p>
          <w:p w14:paraId="454C3676" w14:textId="77777777" w:rsidR="002679B2" w:rsidRDefault="002679B2" w:rsidP="003B362E">
            <w:pPr>
              <w:pStyle w:val="B1"/>
              <w:ind w:left="0" w:firstLine="0"/>
            </w:pPr>
            <w:proofErr w:type="spellStart"/>
            <w:r>
              <w:t>Activate_Multicast_Resource</w:t>
            </w:r>
            <w:proofErr w:type="spellEnd"/>
          </w:p>
          <w:p w14:paraId="17D21A7F" w14:textId="77777777" w:rsidR="002679B2" w:rsidRDefault="002679B2" w:rsidP="003B362E">
            <w:pPr>
              <w:pStyle w:val="B1"/>
              <w:ind w:left="0" w:firstLine="0"/>
              <w:rPr>
                <w:lang w:eastAsia="zh-CN"/>
              </w:rPr>
            </w:pPr>
            <w:proofErr w:type="spellStart"/>
            <w:r>
              <w:t>Deactivate_Multicast_Resource</w:t>
            </w:r>
            <w:proofErr w:type="spellEnd"/>
          </w:p>
        </w:tc>
        <w:tc>
          <w:tcPr>
            <w:tcW w:w="2387" w:type="pct"/>
          </w:tcPr>
          <w:p w14:paraId="724F3481" w14:textId="77777777" w:rsidR="002679B2" w:rsidRDefault="002679B2" w:rsidP="003B362E">
            <w:pPr>
              <w:pStyle w:val="B1"/>
              <w:ind w:left="0" w:firstLine="0"/>
              <w:rPr>
                <w:lang w:eastAsia="zh-CN"/>
              </w:rPr>
            </w:pPr>
            <w:r>
              <w:rPr>
                <w:rFonts w:hint="eastAsia"/>
                <w:lang w:eastAsia="zh-CN"/>
              </w:rPr>
              <w:t>5</w:t>
            </w:r>
            <w:r>
              <w:rPr>
                <w:lang w:eastAsia="zh-CN"/>
              </w:rPr>
              <w:t>G MBS only</w:t>
            </w:r>
          </w:p>
        </w:tc>
      </w:tr>
    </w:tbl>
    <w:p w14:paraId="7C72A5EA" w14:textId="77777777" w:rsidR="00CE25A8" w:rsidRDefault="00CE25A8" w:rsidP="002679B2">
      <w:pPr>
        <w:pStyle w:val="B1"/>
        <w:ind w:left="0" w:firstLine="0"/>
        <w:rPr>
          <w:lang w:eastAsia="zh-CN"/>
        </w:rPr>
      </w:pPr>
    </w:p>
    <w:p w14:paraId="451D543C" w14:textId="15C9DEBD" w:rsidR="002679B2" w:rsidRDefault="002679B2" w:rsidP="00CE25A8">
      <w:pPr>
        <w:rPr>
          <w:lang w:eastAsia="zh-CN"/>
        </w:rPr>
      </w:pPr>
      <w:r>
        <w:rPr>
          <w:lang w:eastAsia="zh-CN"/>
        </w:rPr>
        <w:lastRenderedPageBreak/>
        <w:t xml:space="preserve">Even with the NRM </w:t>
      </w:r>
      <w:proofErr w:type="spellStart"/>
      <w:r w:rsidRPr="00315474">
        <w:rPr>
          <w:lang w:eastAsia="zh-CN"/>
        </w:rPr>
        <w:t>SS_NetworkResourceAdaptation</w:t>
      </w:r>
      <w:proofErr w:type="spellEnd"/>
      <w:r w:rsidRPr="00315474">
        <w:rPr>
          <w:lang w:eastAsia="zh-CN"/>
        </w:rPr>
        <w:t xml:space="preserve"> API</w:t>
      </w:r>
      <w:r>
        <w:rPr>
          <w:lang w:eastAsia="zh-CN"/>
        </w:rPr>
        <w:t xml:space="preserve">, the VAL server has to handle the </w:t>
      </w:r>
      <w:r w:rsidRPr="00FE3AE2">
        <w:rPr>
          <w:lang w:eastAsia="zh-CN"/>
        </w:rPr>
        <w:t>5G MBS or 4G eMBMS</w:t>
      </w:r>
      <w:r>
        <w:rPr>
          <w:lang w:eastAsia="zh-CN"/>
        </w:rPr>
        <w:t xml:space="preserve"> individually.</w:t>
      </w:r>
    </w:p>
    <w:p w14:paraId="11355A11" w14:textId="77777777" w:rsidR="002679B2" w:rsidRDefault="002679B2" w:rsidP="00CE25A8">
      <w:pPr>
        <w:rPr>
          <w:lang w:eastAsia="zh-CN"/>
        </w:rPr>
      </w:pPr>
      <w:r>
        <w:rPr>
          <w:lang w:eastAsia="zh-CN"/>
        </w:rPr>
        <w:t xml:space="preserve">In addition, during the MBS session update as described in clause </w:t>
      </w:r>
      <w:r>
        <w:t xml:space="preserve">14.3.4A.3 of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3.434 [23.434]</w:t>
      </w:r>
      <w:r>
        <w:rPr>
          <w:lang w:eastAsia="zh-CN"/>
        </w:rPr>
        <w:t>, new MBS session(s</w:t>
      </w:r>
      <w:r>
        <w:rPr>
          <w:rFonts w:hint="eastAsia"/>
          <w:lang w:eastAsia="zh-CN"/>
        </w:rPr>
        <w:t>)</w:t>
      </w:r>
      <w:r>
        <w:rPr>
          <w:lang w:eastAsia="zh-CN"/>
        </w:rPr>
        <w:t xml:space="preserve"> may be created per each grouped MBS service area, </w:t>
      </w:r>
      <w:r>
        <w:rPr>
          <w:rFonts w:hint="eastAsia"/>
          <w:lang w:eastAsia="zh-CN"/>
        </w:rPr>
        <w:t>and</w:t>
      </w:r>
      <w:r>
        <w:rPr>
          <w:lang w:eastAsia="zh-CN"/>
        </w:rPr>
        <w:t xml:space="preserve"> the NRM returns </w:t>
      </w:r>
      <w:r>
        <w:t>additional user plane IP address(es) and port for VAL to deliver the DL packet. In this case</w:t>
      </w:r>
      <w:r>
        <w:rPr>
          <w:rFonts w:hint="eastAsia"/>
          <w:lang w:eastAsia="zh-CN"/>
        </w:rPr>
        <w:t>,</w:t>
      </w:r>
      <w:r>
        <w:t xml:space="preserve"> the VAL sever needs to maintain several downlink delivery endpoints towards the 3GPP system for the same content. The application layer is burdened with mentioned issues.</w:t>
      </w:r>
    </w:p>
    <w:p w14:paraId="46CCF09A" w14:textId="77777777" w:rsidR="002679B2" w:rsidRDefault="002679B2" w:rsidP="00CE25A8">
      <w:pPr>
        <w:rPr>
          <w:lang w:eastAsia="zh-CN"/>
        </w:rPr>
      </w:pPr>
      <w:r>
        <w:rPr>
          <w:lang w:eastAsia="zh-CN"/>
        </w:rPr>
        <w:t xml:space="preserve">Such complexities mentioned above should be hidden from the </w:t>
      </w:r>
      <w:r>
        <w:t>VAL service provider</w:t>
      </w:r>
      <w:r>
        <w:rPr>
          <w:lang w:eastAsia="zh-CN"/>
        </w:rPr>
        <w:t xml:space="preserve"> to promote the usage of 3GPP multicast/broadcast. SEALDD is designed to provide simple data delivery service for the application data. So how to provide a multicast/broadcast data delivery service which hides the complexities e.g., the </w:t>
      </w:r>
      <w:r>
        <w:t xml:space="preserve">configuration options, the different 4G eMBMS management (e.g., eMBMS bearer activation) and 5G MBS session management (e.g., 5MB session creation) to the VAL service provider is </w:t>
      </w:r>
      <w:r w:rsidRPr="00505F6D">
        <w:t>crucial to</w:t>
      </w:r>
      <w:r>
        <w:t xml:space="preserve"> the success of </w:t>
      </w:r>
      <w:r>
        <w:rPr>
          <w:lang w:eastAsia="zh-CN"/>
        </w:rPr>
        <w:t>3GPP multicast/broadcast transmission</w:t>
      </w:r>
      <w:r>
        <w:t>.</w:t>
      </w:r>
    </w:p>
    <w:p w14:paraId="3F372727" w14:textId="15550834" w:rsidR="002679B2" w:rsidRDefault="002679B2" w:rsidP="002679B2">
      <w:pPr>
        <w:pStyle w:val="Heading3"/>
      </w:pPr>
      <w:bookmarkStart w:id="286" w:name="_Toc207716740"/>
      <w:bookmarkStart w:id="287" w:name="_Toc207716953"/>
      <w:r>
        <w:t>5.1.2</w:t>
      </w:r>
      <w:r>
        <w:tab/>
        <w:t>Open issues</w:t>
      </w:r>
      <w:bookmarkEnd w:id="286"/>
      <w:bookmarkEnd w:id="287"/>
    </w:p>
    <w:p w14:paraId="41E5C987" w14:textId="77777777" w:rsidR="002679B2" w:rsidRDefault="002679B2" w:rsidP="002679B2">
      <w:pPr>
        <w:pStyle w:val="B1"/>
      </w:pPr>
      <w:r>
        <w:rPr>
          <w:lang w:val="en-US"/>
        </w:rPr>
        <w:t>1.</w:t>
      </w:r>
      <w:r>
        <w:rPr>
          <w:lang w:val="en-US"/>
        </w:rPr>
        <w:tab/>
        <w:t xml:space="preserve">How to design a </w:t>
      </w:r>
      <w:r>
        <w:rPr>
          <w:lang w:eastAsia="zh-CN"/>
        </w:rPr>
        <w:t xml:space="preserve">multicast/broadcast data delivery service which is able to hide the complexities </w:t>
      </w:r>
      <w:r w:rsidRPr="000B2827">
        <w:rPr>
          <w:lang w:eastAsia="zh-CN"/>
        </w:rPr>
        <w:t>for the VAL server over SEALDD-S</w:t>
      </w:r>
      <w:r>
        <w:rPr>
          <w:lang w:eastAsia="zh-CN"/>
        </w:rPr>
        <w:t xml:space="preserve"> (e.g., the </w:t>
      </w:r>
      <w:r>
        <w:t>configuration options, the different 4G eMBMS management (e.g., eMBMS bearer activation) and 5G MBS session management (e.g., 5MB session creation) session type selection, multiple downlink delivery endpoints towards the 3GPP system for the same content to the VAL service provider)?</w:t>
      </w:r>
    </w:p>
    <w:p w14:paraId="7A510720" w14:textId="06E97C48" w:rsidR="002679B2" w:rsidRDefault="002679B2" w:rsidP="002679B2">
      <w:pPr>
        <w:pStyle w:val="Heading2"/>
      </w:pPr>
      <w:bookmarkStart w:id="288" w:name="_Toc207716741"/>
      <w:bookmarkStart w:id="289" w:name="_Toc207716954"/>
      <w:r>
        <w:t>5</w:t>
      </w:r>
      <w:r w:rsidRPr="004D3578">
        <w:t>.</w:t>
      </w:r>
      <w:r>
        <w:t>2</w:t>
      </w:r>
      <w:r w:rsidRPr="004D3578">
        <w:tab/>
      </w:r>
      <w:r>
        <w:t>Key issue #</w:t>
      </w:r>
      <w:r w:rsidR="0070735A">
        <w:t>2</w:t>
      </w:r>
      <w:r>
        <w:t xml:space="preserve">: </w:t>
      </w:r>
      <w:r w:rsidRPr="00CD6447">
        <w:t>SEALDD-S and SEALDD-UU user plane</w:t>
      </w:r>
      <w:bookmarkEnd w:id="288"/>
      <w:bookmarkEnd w:id="289"/>
      <w:r w:rsidRPr="00CD6447" w:rsidDel="009020DA">
        <w:t xml:space="preserve"> </w:t>
      </w:r>
    </w:p>
    <w:p w14:paraId="118B57F4" w14:textId="70A3C8CA" w:rsidR="002679B2" w:rsidRDefault="002679B2" w:rsidP="002679B2">
      <w:pPr>
        <w:pStyle w:val="Heading3"/>
      </w:pPr>
      <w:bookmarkStart w:id="290" w:name="_Toc183530724"/>
      <w:bookmarkStart w:id="291" w:name="_Toc175572177"/>
      <w:bookmarkStart w:id="292" w:name="_Toc207716742"/>
      <w:bookmarkStart w:id="293" w:name="_Toc207716955"/>
      <w:r>
        <w:t>5.2.1</w:t>
      </w:r>
      <w:r>
        <w:tab/>
        <w:t>Description</w:t>
      </w:r>
      <w:bookmarkEnd w:id="290"/>
      <w:bookmarkEnd w:id="291"/>
      <w:bookmarkEnd w:id="292"/>
      <w:bookmarkEnd w:id="293"/>
    </w:p>
    <w:p w14:paraId="29B9F2E6" w14:textId="0256594F" w:rsidR="002679B2" w:rsidRDefault="002679B2" w:rsidP="00CE25A8">
      <w:pPr>
        <w:rPr>
          <w:rFonts w:eastAsia="Yu Mincho"/>
          <w:color w:val="000000"/>
          <w:lang w:val="en-IN" w:eastAsia="ja-JP"/>
        </w:rPr>
      </w:pPr>
      <w:r>
        <w:rPr>
          <w:noProof/>
        </w:rPr>
        <w:t>SEALDD services require both control signalling messages and user plane to support the delivery of application traffic. Currently, in 3GPP TS 23.433 [</w:t>
      </w:r>
      <w:r w:rsidR="0070735A">
        <w:rPr>
          <w:noProof/>
        </w:rPr>
        <w:t>2</w:t>
      </w:r>
      <w:r>
        <w:rPr>
          <w:noProof/>
        </w:rPr>
        <w:t xml:space="preserve">] </w:t>
      </w:r>
      <w:r>
        <w:rPr>
          <w:rFonts w:eastAsia="Yu Mincho"/>
          <w:color w:val="000000"/>
          <w:lang w:val="en-IN" w:eastAsia="ja-JP"/>
        </w:rPr>
        <w:t>only the control signalling messages over SEALDD-UU and SEALDD-S are specified</w:t>
      </w:r>
      <w:r w:rsidRPr="00D11EC8">
        <w:rPr>
          <w:rFonts w:eastAsia="Yu Mincho"/>
          <w:color w:val="000000"/>
          <w:lang w:val="en-IN" w:eastAsia="ja-JP"/>
        </w:rPr>
        <w:t xml:space="preserve"> </w:t>
      </w:r>
      <w:r>
        <w:rPr>
          <w:rFonts w:eastAsia="Yu Mincho"/>
          <w:color w:val="000000"/>
          <w:lang w:val="en-IN" w:eastAsia="ja-JP"/>
        </w:rPr>
        <w:t>for SEALDD services</w:t>
      </w:r>
      <w:r w:rsidRPr="00333A80">
        <w:rPr>
          <w:rFonts w:eastAsia="Yu Mincho"/>
          <w:color w:val="000000"/>
          <w:lang w:val="en-IN" w:eastAsia="ja-JP"/>
        </w:rPr>
        <w:t>. Ho</w:t>
      </w:r>
      <w:r>
        <w:rPr>
          <w:noProof/>
          <w:lang w:val="en-US"/>
        </w:rPr>
        <w:t xml:space="preserve">wever, </w:t>
      </w:r>
      <w:r>
        <w:rPr>
          <w:lang w:eastAsia="zh-CN"/>
        </w:rPr>
        <w:t xml:space="preserve">SEALDD user plane (i.e., SEALDD-UU, SEALDD-S) aspects </w:t>
      </w:r>
      <w:r>
        <w:rPr>
          <w:rFonts w:eastAsia="Yu Mincho"/>
          <w:color w:val="000000"/>
          <w:lang w:val="en-IN" w:eastAsia="ja-JP"/>
        </w:rPr>
        <w:t xml:space="preserve">are not fully and well specified. For example, the user plane protocol stack(s) is missing. </w:t>
      </w:r>
    </w:p>
    <w:p w14:paraId="5DA8316D" w14:textId="77777777" w:rsidR="002679B2" w:rsidRDefault="002679B2" w:rsidP="00CE25A8">
      <w:pPr>
        <w:rPr>
          <w:rFonts w:eastAsia="Yu Mincho"/>
          <w:color w:val="000000"/>
          <w:lang w:val="en-IN" w:eastAsia="ja-JP"/>
        </w:rPr>
      </w:pPr>
      <w:r>
        <w:rPr>
          <w:rFonts w:eastAsia="Yu Mincho"/>
          <w:color w:val="000000"/>
          <w:lang w:val="en-IN" w:eastAsia="ja-JP"/>
        </w:rPr>
        <w:t>In addition, the user plane functionalities description is missing even though several user plane functionalities are already described in the specification, including but not limited to:</w:t>
      </w:r>
    </w:p>
    <w:p w14:paraId="187D1491" w14:textId="77777777" w:rsidR="002679B2" w:rsidRDefault="002679B2" w:rsidP="002679B2">
      <w:pPr>
        <w:pStyle w:val="B1"/>
        <w:rPr>
          <w:lang w:val="en-IN" w:eastAsia="ja-JP"/>
        </w:rPr>
      </w:pPr>
      <w:r>
        <w:rPr>
          <w:lang w:eastAsia="ja-JP"/>
        </w:rPr>
        <w:t>1)</w:t>
      </w:r>
      <w:r>
        <w:rPr>
          <w:lang w:eastAsia="ja-JP"/>
        </w:rPr>
        <w:tab/>
      </w:r>
      <w:r>
        <w:rPr>
          <w:lang w:val="en-IN" w:eastAsia="ja-JP"/>
        </w:rPr>
        <w:t>The SEALDD flow ID is allocated to uniquely identify the application traffic.</w:t>
      </w:r>
    </w:p>
    <w:p w14:paraId="118ABCB8" w14:textId="2496C089" w:rsidR="002679B2" w:rsidRDefault="002679B2" w:rsidP="002679B2">
      <w:pPr>
        <w:pStyle w:val="B1"/>
        <w:rPr>
          <w:lang w:val="en-IN" w:eastAsia="ja-JP"/>
        </w:rPr>
      </w:pPr>
      <w:r>
        <w:rPr>
          <w:lang w:val="en-IN" w:eastAsia="ja-JP"/>
        </w:rPr>
        <w:t>2)</w:t>
      </w:r>
      <w:r>
        <w:rPr>
          <w:lang w:val="en-IN" w:eastAsia="ja-JP"/>
        </w:rPr>
        <w:tab/>
        <w:t>The SEALDD enabled data transmission quality measurement in clause 9.7.2</w:t>
      </w:r>
      <w:r w:rsidR="0070735A">
        <w:rPr>
          <w:lang w:val="en-IN" w:eastAsia="ja-JP"/>
        </w:rPr>
        <w:t xml:space="preserve"> </w:t>
      </w:r>
      <w:r>
        <w:rPr>
          <w:lang w:val="en-IN" w:eastAsia="ja-JP"/>
        </w:rPr>
        <w:t xml:space="preserve">of </w:t>
      </w:r>
      <w:r>
        <w:rPr>
          <w:noProof/>
        </w:rPr>
        <w:t>3GPP TS 23.433 [</w:t>
      </w:r>
      <w:r w:rsidR="0070735A">
        <w:rPr>
          <w:noProof/>
        </w:rPr>
        <w:t>2</w:t>
      </w:r>
      <w:r>
        <w:rPr>
          <w:noProof/>
        </w:rPr>
        <w:t>]</w:t>
      </w:r>
      <w:r>
        <w:rPr>
          <w:lang w:val="en-IN" w:eastAsia="ja-JP"/>
        </w:rPr>
        <w:t xml:space="preserve"> requires the </w:t>
      </w:r>
      <w:bookmarkStart w:id="294" w:name="_Hlk195202066"/>
      <w:r>
        <w:rPr>
          <w:rFonts w:eastAsia="Yu Mincho"/>
          <w:color w:val="000000"/>
          <w:lang w:val="en-IN" w:eastAsia="ja-JP"/>
        </w:rPr>
        <w:t>DL monitoring packet</w:t>
      </w:r>
      <w:bookmarkEnd w:id="294"/>
      <w:r>
        <w:rPr>
          <w:rFonts w:eastAsia="Yu Mincho"/>
          <w:color w:val="000000"/>
          <w:lang w:val="en-IN" w:eastAsia="ja-JP"/>
        </w:rPr>
        <w:t xml:space="preserve"> or</w:t>
      </w:r>
      <w:r>
        <w:rPr>
          <w:lang w:val="en-IN" w:eastAsia="ja-JP"/>
        </w:rPr>
        <w:t xml:space="preserve"> the </w:t>
      </w:r>
      <w:r>
        <w:t>dummy DL SEALDD packet</w:t>
      </w:r>
      <w:r>
        <w:rPr>
          <w:lang w:val="en-IN" w:eastAsia="ja-JP"/>
        </w:rPr>
        <w:t xml:space="preserve">. </w:t>
      </w:r>
    </w:p>
    <w:p w14:paraId="1276A19C" w14:textId="77777777" w:rsidR="002679B2" w:rsidRPr="00CD6447" w:rsidRDefault="002679B2" w:rsidP="002679B2">
      <w:pPr>
        <w:pStyle w:val="B1"/>
        <w:rPr>
          <w:color w:val="000000"/>
          <w:lang w:val="en-IN" w:eastAsia="zh-CN"/>
        </w:rPr>
      </w:pPr>
      <w:r>
        <w:rPr>
          <w:color w:val="000000"/>
          <w:lang w:val="en-IN" w:eastAsia="zh-CN"/>
        </w:rPr>
        <w:t>3)</w:t>
      </w:r>
      <w:r>
        <w:rPr>
          <w:color w:val="000000"/>
          <w:lang w:val="en-IN" w:eastAsia="zh-CN"/>
        </w:rPr>
        <w:tab/>
      </w:r>
      <w:r>
        <w:t xml:space="preserve">SEALDD enabled E2E redundant transmission provides the replication and deduplication between the two SEALDD flows </w:t>
      </w:r>
      <w:r>
        <w:rPr>
          <w:bCs/>
        </w:rPr>
        <w:t>carrying application traffic</w:t>
      </w:r>
      <w:r>
        <w:t xml:space="preserve">. </w:t>
      </w:r>
    </w:p>
    <w:p w14:paraId="5462F99D" w14:textId="77777777" w:rsidR="002679B2" w:rsidRDefault="002679B2" w:rsidP="002679B2">
      <w:pPr>
        <w:rPr>
          <w:lang w:val="en-IN" w:eastAsia="zh-CN"/>
        </w:rPr>
      </w:pPr>
      <w:r>
        <w:rPr>
          <w:lang w:val="en-IN" w:eastAsia="zh-CN"/>
        </w:rPr>
        <w:t xml:space="preserve">In addition, different SEALDD services may use different SEALDD user plane protocols and functionalities to convey the application traffic, e.g., the user plane functionalities used by SEALDD E2E redundant transmission service could be different from the one used by SEALDD regular connection management service. </w:t>
      </w:r>
    </w:p>
    <w:p w14:paraId="740EDC2A" w14:textId="38677A1B" w:rsidR="002679B2" w:rsidRDefault="002679B2" w:rsidP="002679B2">
      <w:pPr>
        <w:rPr>
          <w:lang w:val="en-IN" w:eastAsia="ja-JP"/>
        </w:rPr>
      </w:pPr>
      <w:r>
        <w:rPr>
          <w:lang w:val="en-IN" w:eastAsia="ja-JP"/>
        </w:rPr>
        <w:t>The overall SEALDD user plane protocol stack information is not specified in 3GPP TS 23.433 [</w:t>
      </w:r>
      <w:r w:rsidR="0070735A">
        <w:rPr>
          <w:lang w:val="en-IN" w:eastAsia="ja-JP"/>
        </w:rPr>
        <w:t>2</w:t>
      </w:r>
      <w:r>
        <w:rPr>
          <w:lang w:val="en-IN" w:eastAsia="ja-JP"/>
        </w:rPr>
        <w:t>], which can further assist stage 3 groups to make choice of suitable user plane protocols for supporting SEALDD services.</w:t>
      </w:r>
    </w:p>
    <w:p w14:paraId="0A9B98B8" w14:textId="0DCB9E39" w:rsidR="002679B2" w:rsidRDefault="002679B2" w:rsidP="002679B2">
      <w:pPr>
        <w:pStyle w:val="Heading3"/>
      </w:pPr>
      <w:bookmarkStart w:id="295" w:name="_Toc183530725"/>
      <w:bookmarkStart w:id="296" w:name="_Toc175572178"/>
      <w:bookmarkStart w:id="297" w:name="_Toc207716743"/>
      <w:bookmarkStart w:id="298" w:name="_Toc207716956"/>
      <w:r>
        <w:t>5.2.2</w:t>
      </w:r>
      <w:r>
        <w:tab/>
        <w:t>Open issues</w:t>
      </w:r>
      <w:bookmarkEnd w:id="295"/>
      <w:bookmarkEnd w:id="296"/>
      <w:bookmarkEnd w:id="297"/>
      <w:bookmarkEnd w:id="298"/>
    </w:p>
    <w:p w14:paraId="0E3E79D4" w14:textId="77777777" w:rsidR="002679B2" w:rsidRDefault="002679B2" w:rsidP="002679B2">
      <w:pPr>
        <w:pStyle w:val="B1"/>
        <w:rPr>
          <w:iCs/>
          <w:lang w:eastAsia="zh-CN"/>
        </w:rPr>
      </w:pPr>
      <w:r>
        <w:rPr>
          <w:lang w:val="en-US"/>
        </w:rPr>
        <w:t>1.</w:t>
      </w:r>
      <w:r>
        <w:rPr>
          <w:lang w:val="en-US"/>
        </w:rPr>
        <w:tab/>
      </w:r>
      <w:r>
        <w:rPr>
          <w:iCs/>
          <w:lang w:eastAsia="zh-CN"/>
        </w:rPr>
        <w:t>The user plane aspects (e.g., user plane protocol stack, user plane functionality description) of SEALDD-S and SEALDD-UU to be used for the SEAL data delivery services should be studied.</w:t>
      </w:r>
    </w:p>
    <w:p w14:paraId="3CCB6C3A" w14:textId="6B1D0BA6" w:rsidR="002679B2" w:rsidRDefault="002679B2" w:rsidP="002679B2">
      <w:pPr>
        <w:pStyle w:val="Heading2"/>
        <w:rPr>
          <w:lang w:val="en-IN"/>
        </w:rPr>
      </w:pPr>
      <w:bookmarkStart w:id="299" w:name="_Toc167720610"/>
      <w:bookmarkStart w:id="300" w:name="_Toc169039364"/>
      <w:bookmarkStart w:id="301" w:name="_Toc31616"/>
      <w:bookmarkStart w:id="302" w:name="_Toc25324"/>
      <w:bookmarkStart w:id="303" w:name="_Toc207716744"/>
      <w:bookmarkStart w:id="304" w:name="_Toc207716957"/>
      <w:r>
        <w:rPr>
          <w:lang w:eastAsia="zh-CN"/>
        </w:rPr>
        <w:lastRenderedPageBreak/>
        <w:t>5</w:t>
      </w:r>
      <w:r>
        <w:t>.</w:t>
      </w:r>
      <w:r>
        <w:rPr>
          <w:rFonts w:eastAsia="SimSun"/>
          <w:lang w:val="en-US" w:eastAsia="zh-CN"/>
        </w:rPr>
        <w:t>3</w:t>
      </w:r>
      <w:r>
        <w:tab/>
        <w:t>Key Issue #</w:t>
      </w:r>
      <w:r w:rsidR="0070735A">
        <w:rPr>
          <w:rFonts w:eastAsia="SimSun"/>
          <w:lang w:eastAsia="zh-CN"/>
        </w:rPr>
        <w:t>3</w:t>
      </w:r>
      <w:r>
        <w:t xml:space="preserve">: </w:t>
      </w:r>
      <w:bookmarkEnd w:id="299"/>
      <w:bookmarkEnd w:id="300"/>
      <w:bookmarkEnd w:id="301"/>
      <w:bookmarkEnd w:id="302"/>
      <w:r>
        <w:t>Application traffic pattern and SEALDD data delivery optimization</w:t>
      </w:r>
      <w:bookmarkEnd w:id="303"/>
      <w:bookmarkEnd w:id="304"/>
      <w:r>
        <w:t xml:space="preserve"> </w:t>
      </w:r>
    </w:p>
    <w:p w14:paraId="64D7C790" w14:textId="490D2D6E" w:rsidR="002679B2" w:rsidRDefault="002679B2" w:rsidP="002679B2">
      <w:pPr>
        <w:pStyle w:val="Heading3"/>
      </w:pPr>
      <w:bookmarkStart w:id="305" w:name="_Toc207716745"/>
      <w:bookmarkStart w:id="306" w:name="_Toc207716958"/>
      <w:r>
        <w:t>5.3.1</w:t>
      </w:r>
      <w:r>
        <w:tab/>
        <w:t>Description</w:t>
      </w:r>
      <w:bookmarkEnd w:id="305"/>
      <w:bookmarkEnd w:id="306"/>
    </w:p>
    <w:p w14:paraId="6303BE71" w14:textId="0F3E6B23" w:rsidR="002679B2" w:rsidRDefault="002679B2" w:rsidP="002679B2">
      <w:pPr>
        <w:rPr>
          <w:iCs/>
          <w:lang w:eastAsia="zh-CN"/>
        </w:rPr>
      </w:pPr>
      <w:r>
        <w:rPr>
          <w:lang w:val="en-US" w:eastAsia="zh-CN"/>
        </w:rPr>
        <w:t>The</w:t>
      </w:r>
      <w:r>
        <w:rPr>
          <w:iCs/>
          <w:lang w:eastAsia="zh-CN"/>
        </w:rPr>
        <w:t xml:space="preserve"> application traffic is dynamic and changes over time. For example, the application traffic can be </w:t>
      </w:r>
      <w:r>
        <w:rPr>
          <w:rFonts w:hint="eastAsia"/>
          <w:lang w:val="en-US"/>
        </w:rPr>
        <w:t>AI-based applications lik</w:t>
      </w:r>
      <w:r>
        <w:rPr>
          <w:lang w:val="en-US"/>
        </w:rPr>
        <w:t>e GenAI apps</w:t>
      </w:r>
      <w:r>
        <w:rPr>
          <w:iCs/>
          <w:lang w:eastAsia="zh-CN"/>
        </w:rPr>
        <w:t xml:space="preserve">, live streaming etc. Moreover different application traffic pattern and interaction requires different QoS for a better QoE to the users. </w:t>
      </w:r>
    </w:p>
    <w:p w14:paraId="21ADD8EF" w14:textId="77777777" w:rsidR="002679B2" w:rsidRDefault="002679B2" w:rsidP="002679B2">
      <w:pPr>
        <w:rPr>
          <w:iCs/>
          <w:lang w:eastAsia="zh-CN"/>
        </w:rPr>
      </w:pPr>
      <w:r>
        <w:rPr>
          <w:iCs/>
          <w:lang w:eastAsia="zh-CN"/>
        </w:rPr>
        <w:t>The SEALDD-UU carries the VAL application traffic. The SEALDD server manages the SEALDD-UU (e.g. establishing a redundant connection) and delivers the application traffic over the SEALDD-UU. Currently, the SEALDD server cannot understand the traffic pattern of the VAL app over the SEALDD-UU. It does not know how the VAL app traffic behaves at different times.</w:t>
      </w:r>
    </w:p>
    <w:p w14:paraId="2568012C" w14:textId="11EA527A" w:rsidR="002679B2" w:rsidRDefault="002679B2" w:rsidP="002679B2">
      <w:pPr>
        <w:rPr>
          <w:iCs/>
          <w:lang w:eastAsia="zh-CN"/>
        </w:rPr>
      </w:pPr>
      <w:r>
        <w:rPr>
          <w:iCs/>
          <w:lang w:eastAsia="zh-CN"/>
        </w:rPr>
        <w:t>Currently, the SEALDD server connection parameters is not based on the different traffic patterns and this may lead to suboptimal configuration of the connection parameters. There are no mechanisms in the SEALDD server to improve the data delivery service with different traffic pattern awareness. Therefore, it becomes necessary for the SEALDD layer to optimize the SEALDD-UU transmission based on different traffic patterns to handle the dynamicity and interaction of the application traffic.</w:t>
      </w:r>
    </w:p>
    <w:p w14:paraId="2201BF3E" w14:textId="070920B0" w:rsidR="002679B2" w:rsidRDefault="00C524C2" w:rsidP="00C63088">
      <w:pPr>
        <w:pStyle w:val="Heading3"/>
        <w:rPr>
          <w:lang w:eastAsia="zh-CN"/>
        </w:rPr>
      </w:pPr>
      <w:bookmarkStart w:id="307" w:name="_Toc207716746"/>
      <w:bookmarkStart w:id="308" w:name="_Toc207716959"/>
      <w:r>
        <w:rPr>
          <w:lang w:eastAsia="zh-CN"/>
        </w:rPr>
        <w:t>5.3.2</w:t>
      </w:r>
      <w:r>
        <w:rPr>
          <w:lang w:eastAsia="zh-CN"/>
        </w:rPr>
        <w:tab/>
      </w:r>
      <w:r w:rsidR="002679B2">
        <w:rPr>
          <w:lang w:eastAsia="zh-CN"/>
        </w:rPr>
        <w:t>Open Issues</w:t>
      </w:r>
      <w:bookmarkEnd w:id="307"/>
      <w:bookmarkEnd w:id="308"/>
    </w:p>
    <w:p w14:paraId="3812613A" w14:textId="16A88120" w:rsidR="002679B2" w:rsidRDefault="00C7044F" w:rsidP="00C7044F">
      <w:pPr>
        <w:pStyle w:val="B1"/>
        <w:rPr>
          <w:lang w:eastAsia="zh-CN"/>
        </w:rPr>
      </w:pPr>
      <w:r>
        <w:rPr>
          <w:lang w:eastAsia="zh-CN"/>
        </w:rPr>
        <w:t>1.</w:t>
      </w:r>
      <w:r>
        <w:rPr>
          <w:lang w:eastAsia="zh-CN"/>
        </w:rPr>
        <w:tab/>
      </w:r>
      <w:r w:rsidR="002679B2">
        <w:rPr>
          <w:lang w:eastAsia="zh-CN"/>
        </w:rPr>
        <w:t>How SEALDD server know different SEALDD-UU application traffic patterns (e.g., characterization, differentiation of dynamic application interaction in the SEALDD layer).</w:t>
      </w:r>
    </w:p>
    <w:p w14:paraId="3428AE49" w14:textId="42699C08" w:rsidR="002679B2" w:rsidRPr="00461C7A" w:rsidRDefault="00C7044F" w:rsidP="00C7044F">
      <w:pPr>
        <w:pStyle w:val="B1"/>
        <w:rPr>
          <w:lang w:eastAsia="zh-CN"/>
        </w:rPr>
      </w:pPr>
      <w:r>
        <w:rPr>
          <w:lang w:eastAsia="zh-CN"/>
        </w:rPr>
        <w:t>2.</w:t>
      </w:r>
      <w:r>
        <w:rPr>
          <w:lang w:eastAsia="zh-CN"/>
        </w:rPr>
        <w:tab/>
      </w:r>
      <w:r w:rsidR="002679B2">
        <w:rPr>
          <w:lang w:eastAsia="zh-CN"/>
        </w:rPr>
        <w:t xml:space="preserve">How to enable the SEALDD layer (server, client) data transmission to optimize </w:t>
      </w:r>
      <w:r w:rsidR="002679B2" w:rsidRPr="004B6A07">
        <w:rPr>
          <w:lang w:eastAsia="zh-CN"/>
        </w:rPr>
        <w:t>(e.g., QoS provisioning and achieve QoS guarantee)</w:t>
      </w:r>
      <w:r w:rsidR="002679B2">
        <w:rPr>
          <w:lang w:eastAsia="zh-CN"/>
        </w:rPr>
        <w:t xml:space="preserve"> for the different SEALDD-UU traffic patterns.</w:t>
      </w:r>
    </w:p>
    <w:p w14:paraId="1D57E8B2" w14:textId="0540978F" w:rsidR="003326B7" w:rsidRDefault="003326B7" w:rsidP="003326B7">
      <w:pPr>
        <w:pStyle w:val="Heading2"/>
      </w:pPr>
      <w:bookmarkStart w:id="309" w:name="_Toc207716747"/>
      <w:bookmarkStart w:id="310" w:name="_Toc207716960"/>
      <w:r>
        <w:t>5</w:t>
      </w:r>
      <w:r w:rsidRPr="004D3578">
        <w:t>.</w:t>
      </w:r>
      <w:r>
        <w:t>x</w:t>
      </w:r>
      <w:r w:rsidRPr="004D3578">
        <w:tab/>
      </w:r>
      <w:r>
        <w:t>Key issue #x: &lt;Title&gt;</w:t>
      </w:r>
      <w:bookmarkEnd w:id="281"/>
      <w:bookmarkEnd w:id="309"/>
      <w:bookmarkEnd w:id="310"/>
    </w:p>
    <w:p w14:paraId="085DC286" w14:textId="79ED832F" w:rsidR="003326B7" w:rsidRDefault="003326B7" w:rsidP="008542B6">
      <w:pPr>
        <w:pStyle w:val="EditorsNote"/>
        <w:rPr>
          <w:i/>
        </w:rPr>
      </w:pPr>
      <w:r w:rsidRPr="00B05A64">
        <w:t>Editor's Note:</w:t>
      </w:r>
      <w:r w:rsidRPr="00B05A64">
        <w:tab/>
        <w:t xml:space="preserve">This clause </w:t>
      </w:r>
      <w:r w:rsidR="00AC6AF6">
        <w:t>describes</w:t>
      </w:r>
      <w:r w:rsidRPr="00B05A64">
        <w:t xml:space="preserve"> the key issue.</w:t>
      </w:r>
    </w:p>
    <w:p w14:paraId="539900DB" w14:textId="51AAF3D9" w:rsidR="003326B7" w:rsidRPr="00B05A64" w:rsidRDefault="003326B7" w:rsidP="008542B6">
      <w:pPr>
        <w:pStyle w:val="EditorsNote"/>
        <w:rPr>
          <w:i/>
        </w:rPr>
      </w:pPr>
      <w:r w:rsidRPr="00B05A64">
        <w:t>Editor's Note:</w:t>
      </w:r>
      <w:r w:rsidRPr="00B05A64">
        <w:tab/>
        <w:t>P</w:t>
      </w:r>
      <w:r w:rsidR="007D2F3C">
        <w:t>lease p</w:t>
      </w:r>
      <w:r w:rsidRPr="00B05A64">
        <w:t xml:space="preserve">rovide a suitable title for the key issue. </w:t>
      </w:r>
    </w:p>
    <w:p w14:paraId="44600A7E" w14:textId="610FC8B2" w:rsidR="00080512" w:rsidRPr="004D3578" w:rsidRDefault="008542B6">
      <w:pPr>
        <w:pStyle w:val="Heading1"/>
      </w:pPr>
      <w:bookmarkStart w:id="311" w:name="_Toc207716748"/>
      <w:bookmarkStart w:id="312" w:name="_Toc207716961"/>
      <w:r>
        <w:t>6</w:t>
      </w:r>
      <w:r w:rsidR="00080512" w:rsidRPr="004D3578">
        <w:tab/>
      </w:r>
      <w:r w:rsidR="008922B9">
        <w:t>Solutions</w:t>
      </w:r>
      <w:bookmarkEnd w:id="311"/>
      <w:bookmarkEnd w:id="312"/>
    </w:p>
    <w:p w14:paraId="0D934FAD" w14:textId="0ABB78DB" w:rsidR="008922B9" w:rsidRDefault="008542B6" w:rsidP="008922B9">
      <w:pPr>
        <w:pStyle w:val="Heading2"/>
      </w:pPr>
      <w:bookmarkStart w:id="313" w:name="_Toc207716749"/>
      <w:bookmarkStart w:id="314" w:name="_Toc207716962"/>
      <w:bookmarkStart w:id="315" w:name="_Toc147904934"/>
      <w:r>
        <w:rPr>
          <w:lang w:eastAsia="zh-CN"/>
        </w:rPr>
        <w:t>6</w:t>
      </w:r>
      <w:r w:rsidR="008922B9">
        <w:t>.</w:t>
      </w:r>
      <w:r w:rsidR="0046113C">
        <w:t>1</w:t>
      </w:r>
      <w:r w:rsidR="008922B9">
        <w:tab/>
        <w:t>Mapping of solutions to key issues</w:t>
      </w:r>
      <w:bookmarkEnd w:id="313"/>
      <w:bookmarkEnd w:id="314"/>
    </w:p>
    <w:p w14:paraId="67645E43" w14:textId="17294890" w:rsidR="008922B9" w:rsidRPr="00DE0D54" w:rsidRDefault="008922B9" w:rsidP="008922B9">
      <w:pPr>
        <w:pStyle w:val="TH"/>
      </w:pPr>
      <w:r w:rsidRPr="00DE0D54">
        <w:t>Table </w:t>
      </w:r>
      <w:r w:rsidR="0046113C">
        <w:t>6</w:t>
      </w:r>
      <w:r w:rsidRPr="00DE0D54">
        <w:t>.</w:t>
      </w:r>
      <w:r w:rsidR="0046113C">
        <w:t>1</w:t>
      </w:r>
      <w:r w:rsidRPr="00DE0D54">
        <w:t>-1</w:t>
      </w:r>
      <w:r w:rsidR="002D72AA">
        <w:t>:</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8922B9" w:rsidRPr="00DE0D54" w14:paraId="684731E6" w14:textId="77777777" w:rsidTr="00262C8B">
        <w:trPr>
          <w:jc w:val="center"/>
        </w:trPr>
        <w:tc>
          <w:tcPr>
            <w:tcW w:w="918" w:type="dxa"/>
            <w:tcBorders>
              <w:bottom w:val="single" w:sz="12" w:space="0" w:color="000000"/>
              <w:tl2br w:val="single" w:sz="6" w:space="0" w:color="000000"/>
            </w:tcBorders>
          </w:tcPr>
          <w:p w14:paraId="108115F2" w14:textId="77777777" w:rsidR="008922B9" w:rsidRPr="00DE0D54" w:rsidRDefault="008922B9" w:rsidP="00262C8B">
            <w:pPr>
              <w:rPr>
                <w:rFonts w:eastAsia="MS Mincho"/>
              </w:rPr>
            </w:pPr>
          </w:p>
        </w:tc>
        <w:tc>
          <w:tcPr>
            <w:tcW w:w="790" w:type="dxa"/>
            <w:tcBorders>
              <w:bottom w:val="single" w:sz="12" w:space="0" w:color="000000"/>
            </w:tcBorders>
          </w:tcPr>
          <w:p w14:paraId="4333A414" w14:textId="77777777" w:rsidR="008922B9" w:rsidRPr="00DE0D54" w:rsidRDefault="008922B9" w:rsidP="00262C8B">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2F2A71D4" w14:textId="77777777" w:rsidR="008922B9" w:rsidRPr="00DE0D54" w:rsidRDefault="008922B9" w:rsidP="00262C8B">
            <w:pPr>
              <w:rPr>
                <w:rFonts w:eastAsia="MS Mincho"/>
              </w:rPr>
            </w:pPr>
            <w:r w:rsidRPr="00DE0D54">
              <w:rPr>
                <w:rFonts w:eastAsia="MS Mincho"/>
              </w:rPr>
              <w:t>KI #2</w:t>
            </w:r>
          </w:p>
        </w:tc>
        <w:tc>
          <w:tcPr>
            <w:tcW w:w="790" w:type="dxa"/>
            <w:tcBorders>
              <w:bottom w:val="single" w:sz="12" w:space="0" w:color="000000"/>
            </w:tcBorders>
          </w:tcPr>
          <w:p w14:paraId="0A5D8E56" w14:textId="77777777" w:rsidR="008922B9" w:rsidRPr="00DE0D54" w:rsidRDefault="008922B9" w:rsidP="00262C8B">
            <w:pPr>
              <w:rPr>
                <w:rFonts w:eastAsia="MS Mincho"/>
              </w:rPr>
            </w:pPr>
            <w:r w:rsidRPr="00DE0D54">
              <w:rPr>
                <w:rFonts w:eastAsia="MS Mincho"/>
              </w:rPr>
              <w:t>KI #3</w:t>
            </w:r>
          </w:p>
        </w:tc>
        <w:tc>
          <w:tcPr>
            <w:tcW w:w="791" w:type="dxa"/>
            <w:tcBorders>
              <w:bottom w:val="single" w:sz="12" w:space="0" w:color="000000"/>
            </w:tcBorders>
          </w:tcPr>
          <w:p w14:paraId="422A352F" w14:textId="77777777" w:rsidR="008922B9" w:rsidRPr="00DE0D54" w:rsidRDefault="008922B9" w:rsidP="00262C8B">
            <w:pPr>
              <w:rPr>
                <w:rFonts w:eastAsia="MS Mincho"/>
              </w:rPr>
            </w:pPr>
            <w:r w:rsidRPr="00DE0D54">
              <w:rPr>
                <w:rFonts w:eastAsia="MS Mincho"/>
              </w:rPr>
              <w:t>KI #4</w:t>
            </w:r>
          </w:p>
        </w:tc>
      </w:tr>
      <w:tr w:rsidR="008922B9" w:rsidRPr="00DE0D54" w14:paraId="411DF4CF" w14:textId="77777777" w:rsidTr="00262C8B">
        <w:trPr>
          <w:jc w:val="center"/>
        </w:trPr>
        <w:tc>
          <w:tcPr>
            <w:tcW w:w="918" w:type="dxa"/>
          </w:tcPr>
          <w:p w14:paraId="0E523EFE" w14:textId="77777777" w:rsidR="008922B9" w:rsidRPr="00DE0D54" w:rsidRDefault="008922B9" w:rsidP="00262C8B">
            <w:pPr>
              <w:rPr>
                <w:rFonts w:eastAsia="MS Mincho"/>
              </w:rPr>
            </w:pPr>
            <w:r w:rsidRPr="00DE0D54">
              <w:rPr>
                <w:rFonts w:eastAsia="MS Mincho"/>
              </w:rPr>
              <w:t>Sol #1</w:t>
            </w:r>
          </w:p>
        </w:tc>
        <w:tc>
          <w:tcPr>
            <w:tcW w:w="790" w:type="dxa"/>
            <w:vAlign w:val="center"/>
          </w:tcPr>
          <w:p w14:paraId="0447421C" w14:textId="77777777" w:rsidR="008922B9" w:rsidRPr="00DE0D54" w:rsidRDefault="008922B9" w:rsidP="00262C8B">
            <w:pPr>
              <w:jc w:val="center"/>
              <w:rPr>
                <w:rFonts w:ascii="Arial" w:eastAsia="MS Mincho" w:hAnsi="Arial" w:cs="Arial"/>
                <w:b/>
              </w:rPr>
            </w:pPr>
          </w:p>
        </w:tc>
        <w:tc>
          <w:tcPr>
            <w:tcW w:w="790" w:type="dxa"/>
            <w:vAlign w:val="center"/>
          </w:tcPr>
          <w:p w14:paraId="3CBFE99D" w14:textId="5277DB58" w:rsidR="008922B9" w:rsidRPr="00F13EAD" w:rsidRDefault="00F13EAD" w:rsidP="00262C8B">
            <w:pPr>
              <w:jc w:val="center"/>
              <w:rPr>
                <w:rFonts w:ascii="Arial" w:eastAsia="MS Mincho" w:hAnsi="Arial" w:cs="Arial"/>
                <w:b/>
              </w:rPr>
            </w:pPr>
            <w:r w:rsidRPr="00F13EAD">
              <w:rPr>
                <w:rFonts w:asciiTheme="minorEastAsia" w:hAnsiTheme="minorEastAsia" w:cs="Arial" w:hint="eastAsia"/>
                <w:b/>
                <w:lang w:eastAsia="zh-CN"/>
              </w:rPr>
              <w:t>X</w:t>
            </w:r>
          </w:p>
        </w:tc>
        <w:tc>
          <w:tcPr>
            <w:tcW w:w="790" w:type="dxa"/>
            <w:vAlign w:val="center"/>
          </w:tcPr>
          <w:p w14:paraId="297203C7" w14:textId="77777777" w:rsidR="008922B9" w:rsidRPr="00DE0D54" w:rsidRDefault="008922B9" w:rsidP="00262C8B">
            <w:pPr>
              <w:jc w:val="center"/>
              <w:rPr>
                <w:rFonts w:ascii="Arial" w:eastAsia="MS Mincho" w:hAnsi="Arial" w:cs="Arial"/>
              </w:rPr>
            </w:pPr>
          </w:p>
        </w:tc>
        <w:tc>
          <w:tcPr>
            <w:tcW w:w="791" w:type="dxa"/>
            <w:vAlign w:val="center"/>
          </w:tcPr>
          <w:p w14:paraId="1607B7AC" w14:textId="77777777" w:rsidR="008922B9" w:rsidRPr="00DE0D54" w:rsidRDefault="008922B9" w:rsidP="00262C8B">
            <w:pPr>
              <w:jc w:val="center"/>
              <w:rPr>
                <w:rFonts w:ascii="Arial" w:eastAsia="MS Mincho" w:hAnsi="Arial" w:cs="Arial"/>
              </w:rPr>
            </w:pPr>
          </w:p>
        </w:tc>
      </w:tr>
      <w:tr w:rsidR="008922B9" w:rsidRPr="00DE0D54" w14:paraId="346F33E8" w14:textId="77777777" w:rsidTr="00262C8B">
        <w:trPr>
          <w:jc w:val="center"/>
        </w:trPr>
        <w:tc>
          <w:tcPr>
            <w:tcW w:w="918" w:type="dxa"/>
          </w:tcPr>
          <w:p w14:paraId="3545934C" w14:textId="77777777" w:rsidR="008922B9" w:rsidRPr="00DE0D54" w:rsidRDefault="008922B9" w:rsidP="00262C8B">
            <w:pPr>
              <w:rPr>
                <w:rFonts w:eastAsia="MS Mincho"/>
              </w:rPr>
            </w:pPr>
            <w:r w:rsidRPr="00DE0D54">
              <w:rPr>
                <w:rFonts w:eastAsia="MS Mincho"/>
              </w:rPr>
              <w:t>Sol #2</w:t>
            </w:r>
          </w:p>
        </w:tc>
        <w:tc>
          <w:tcPr>
            <w:tcW w:w="790" w:type="dxa"/>
            <w:vAlign w:val="center"/>
          </w:tcPr>
          <w:p w14:paraId="4930AC3E" w14:textId="77777777" w:rsidR="008922B9" w:rsidRPr="00DE0D54" w:rsidRDefault="008922B9" w:rsidP="00262C8B">
            <w:pPr>
              <w:jc w:val="center"/>
              <w:rPr>
                <w:rFonts w:ascii="Arial" w:eastAsia="MS Mincho" w:hAnsi="Arial" w:cs="Arial"/>
              </w:rPr>
            </w:pPr>
          </w:p>
        </w:tc>
        <w:tc>
          <w:tcPr>
            <w:tcW w:w="790" w:type="dxa"/>
            <w:vAlign w:val="center"/>
          </w:tcPr>
          <w:p w14:paraId="6B4C93FF" w14:textId="77777777" w:rsidR="008922B9" w:rsidRPr="00DE0D54" w:rsidRDefault="008922B9" w:rsidP="00262C8B">
            <w:pPr>
              <w:jc w:val="center"/>
              <w:rPr>
                <w:rFonts w:ascii="Arial" w:eastAsia="MS Mincho" w:hAnsi="Arial" w:cs="Arial"/>
              </w:rPr>
            </w:pPr>
          </w:p>
        </w:tc>
        <w:tc>
          <w:tcPr>
            <w:tcW w:w="790" w:type="dxa"/>
            <w:vAlign w:val="center"/>
          </w:tcPr>
          <w:p w14:paraId="73D696CB" w14:textId="77777777" w:rsidR="008922B9" w:rsidRPr="00DE0D54" w:rsidRDefault="008922B9" w:rsidP="00262C8B">
            <w:pPr>
              <w:jc w:val="center"/>
              <w:rPr>
                <w:rFonts w:ascii="Arial" w:eastAsia="MS Mincho" w:hAnsi="Arial" w:cs="Arial"/>
              </w:rPr>
            </w:pPr>
          </w:p>
        </w:tc>
        <w:tc>
          <w:tcPr>
            <w:tcW w:w="791" w:type="dxa"/>
            <w:vAlign w:val="center"/>
          </w:tcPr>
          <w:p w14:paraId="0A63DF03" w14:textId="77777777" w:rsidR="008922B9" w:rsidRPr="00DE0D54" w:rsidRDefault="008922B9" w:rsidP="00262C8B">
            <w:pPr>
              <w:jc w:val="center"/>
              <w:rPr>
                <w:rFonts w:ascii="Arial" w:eastAsia="MS Mincho" w:hAnsi="Arial" w:cs="Arial"/>
              </w:rPr>
            </w:pPr>
          </w:p>
        </w:tc>
      </w:tr>
    </w:tbl>
    <w:p w14:paraId="226213E6" w14:textId="77777777" w:rsidR="00CE25A8" w:rsidRDefault="00CE25A8" w:rsidP="00CE25A8">
      <w:pPr>
        <w:rPr>
          <w:lang w:eastAsia="zh-CN"/>
        </w:rPr>
      </w:pPr>
    </w:p>
    <w:p w14:paraId="04F2627F" w14:textId="1A8AE7E0" w:rsidR="00F13EAD" w:rsidRPr="0064781D" w:rsidRDefault="00F13EAD" w:rsidP="00F13EAD">
      <w:pPr>
        <w:pStyle w:val="Heading2"/>
      </w:pPr>
      <w:bookmarkStart w:id="316" w:name="_Toc207716750"/>
      <w:bookmarkStart w:id="317" w:name="_Toc207716963"/>
      <w:r>
        <w:rPr>
          <w:lang w:eastAsia="zh-CN"/>
        </w:rPr>
        <w:lastRenderedPageBreak/>
        <w:t>6</w:t>
      </w:r>
      <w:r>
        <w:t>.1</w:t>
      </w:r>
      <w:r>
        <w:tab/>
      </w:r>
      <w:r>
        <w:rPr>
          <w:lang w:val="en-US"/>
        </w:rPr>
        <w:t>Solution #1:</w:t>
      </w:r>
      <w:bookmarkStart w:id="318" w:name="OLE_LINK1"/>
      <w:bookmarkStart w:id="319" w:name="OLE_LINK2"/>
      <w:r w:rsidR="004B6D67">
        <w:rPr>
          <w:lang w:val="en-US"/>
        </w:rPr>
        <w:tab/>
      </w:r>
      <w:r w:rsidRPr="00CD6447">
        <w:t>SEALDD-S and SEALDD-UU user plane</w:t>
      </w:r>
      <w:r>
        <w:t xml:space="preserve"> functionality description and protocol stack</w:t>
      </w:r>
      <w:bookmarkEnd w:id="316"/>
      <w:bookmarkEnd w:id="317"/>
      <w:bookmarkEnd w:id="318"/>
      <w:bookmarkEnd w:id="319"/>
    </w:p>
    <w:p w14:paraId="1D58823F" w14:textId="4991750A" w:rsidR="00F13EAD" w:rsidRDefault="00F13EAD" w:rsidP="00F13EAD">
      <w:pPr>
        <w:pStyle w:val="Heading3"/>
      </w:pPr>
      <w:bookmarkStart w:id="320" w:name="_Toc207716751"/>
      <w:bookmarkStart w:id="321" w:name="_Toc207716964"/>
      <w:r>
        <w:rPr>
          <w:lang w:eastAsia="zh-CN"/>
        </w:rPr>
        <w:t>6</w:t>
      </w:r>
      <w:r>
        <w:t>.1.1</w:t>
      </w:r>
      <w:r>
        <w:tab/>
        <w:t>Solution description</w:t>
      </w:r>
      <w:bookmarkEnd w:id="320"/>
      <w:bookmarkEnd w:id="321"/>
    </w:p>
    <w:p w14:paraId="1C68E249" w14:textId="25582A3B" w:rsidR="00F13EAD" w:rsidRDefault="00F13EAD" w:rsidP="00F13EAD">
      <w:pPr>
        <w:pStyle w:val="Heading4"/>
        <w:rPr>
          <w:lang w:eastAsia="zh-CN"/>
        </w:rPr>
      </w:pPr>
      <w:bookmarkStart w:id="322" w:name="_Toc207716752"/>
      <w:bookmarkStart w:id="323" w:name="_Toc207716965"/>
      <w:r>
        <w:rPr>
          <w:rFonts w:hint="eastAsia"/>
          <w:lang w:eastAsia="zh-CN"/>
        </w:rPr>
        <w:t>6</w:t>
      </w:r>
      <w:r>
        <w:rPr>
          <w:lang w:eastAsia="zh-CN"/>
        </w:rPr>
        <w:t>.1.1.1</w:t>
      </w:r>
      <w:r>
        <w:rPr>
          <w:lang w:eastAsia="zh-CN"/>
        </w:rPr>
        <w:tab/>
        <w:t>General</w:t>
      </w:r>
      <w:bookmarkEnd w:id="322"/>
      <w:bookmarkEnd w:id="323"/>
    </w:p>
    <w:p w14:paraId="7EBDD884" w14:textId="59AF1C42" w:rsidR="00F13EAD" w:rsidRDefault="00F13EAD" w:rsidP="00F13EAD">
      <w:pPr>
        <w:rPr>
          <w:lang w:eastAsia="zh-CN"/>
        </w:rPr>
      </w:pPr>
      <w:r>
        <w:rPr>
          <w:lang w:eastAsia="zh-CN"/>
        </w:rPr>
        <w:t xml:space="preserve">Currently, SEALDD layer provide several data delivery services towards the VAL layer with different user plane characteristics </w:t>
      </w:r>
      <w:r>
        <w:rPr>
          <w:rFonts w:hint="eastAsia"/>
          <w:lang w:eastAsia="zh-CN"/>
        </w:rPr>
        <w:t>as</w:t>
      </w:r>
      <w:r>
        <w:rPr>
          <w:lang w:eastAsia="zh-CN"/>
        </w:rPr>
        <w:t xml:space="preserve"> analysed in table</w:t>
      </w:r>
      <w:r>
        <w:rPr>
          <w:rFonts w:eastAsia="SimSun"/>
          <w:lang w:val="en-US" w:eastAsia="zh-CN"/>
        </w:rPr>
        <w:t> </w:t>
      </w:r>
      <w:r>
        <w:rPr>
          <w:lang w:eastAsia="zh-CN"/>
        </w:rPr>
        <w:t>6.1.1</w:t>
      </w:r>
      <w:r w:rsidR="0083799D">
        <w:rPr>
          <w:lang w:eastAsia="zh-CN"/>
        </w:rPr>
        <w:t>.1</w:t>
      </w:r>
      <w:r>
        <w:rPr>
          <w:lang w:eastAsia="zh-CN"/>
        </w:rPr>
        <w:t>-1.</w:t>
      </w:r>
    </w:p>
    <w:p w14:paraId="54284387" w14:textId="343560B2" w:rsidR="00F13EAD" w:rsidRPr="00930FC3" w:rsidRDefault="00F13EAD" w:rsidP="00932FC5">
      <w:pPr>
        <w:pStyle w:val="TH"/>
        <w:rPr>
          <w:lang w:eastAsia="en-GB"/>
        </w:rPr>
      </w:pPr>
      <w:r>
        <w:rPr>
          <w:lang w:eastAsia="en-GB"/>
        </w:rPr>
        <w:t>Table</w:t>
      </w:r>
      <w:r>
        <w:rPr>
          <w:lang w:val="en-US" w:eastAsia="en-GB"/>
        </w:rPr>
        <w:t> </w:t>
      </w:r>
      <w:r w:rsidRPr="00930FC3">
        <w:rPr>
          <w:lang w:eastAsia="en-GB"/>
        </w:rPr>
        <w:t>6.</w:t>
      </w:r>
      <w:r>
        <w:rPr>
          <w:lang w:eastAsia="en-GB"/>
        </w:rPr>
        <w:t>1</w:t>
      </w:r>
      <w:r w:rsidRPr="00930FC3">
        <w:rPr>
          <w:lang w:eastAsia="en-GB"/>
        </w:rPr>
        <w:t>.1</w:t>
      </w:r>
      <w:r w:rsidR="0083799D">
        <w:rPr>
          <w:lang w:eastAsia="en-GB"/>
        </w:rPr>
        <w:t>.1</w:t>
      </w:r>
      <w:r w:rsidRPr="00930FC3">
        <w:rPr>
          <w:lang w:eastAsia="en-GB"/>
        </w:rPr>
        <w:t>-1</w:t>
      </w:r>
      <w:r w:rsidR="002D72AA">
        <w:rPr>
          <w:lang w:eastAsia="en-GB"/>
        </w:rPr>
        <w:t>:</w:t>
      </w:r>
      <w:r w:rsidRPr="00930FC3">
        <w:rPr>
          <w:lang w:eastAsia="en-GB"/>
        </w:rPr>
        <w:t xml:space="preserve"> SEALDD delivery service user plane analysis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3457"/>
        <w:gridCol w:w="3544"/>
      </w:tblGrid>
      <w:tr w:rsidR="00F13EAD" w:rsidRPr="00E76619" w14:paraId="0A46A2F6" w14:textId="77777777" w:rsidTr="000C0730">
        <w:tc>
          <w:tcPr>
            <w:tcW w:w="2463" w:type="dxa"/>
          </w:tcPr>
          <w:p w14:paraId="27B36A63" w14:textId="77777777" w:rsidR="00F13EAD" w:rsidRPr="00E76619" w:rsidRDefault="00F13EAD" w:rsidP="000C0730">
            <w:pPr>
              <w:rPr>
                <w:b/>
                <w:bCs/>
                <w:lang w:eastAsia="zh-CN"/>
              </w:rPr>
            </w:pPr>
            <w:r>
              <w:rPr>
                <w:rFonts w:hint="eastAsia"/>
                <w:b/>
                <w:bCs/>
                <w:lang w:eastAsia="zh-CN"/>
              </w:rPr>
              <w:t>S</w:t>
            </w:r>
            <w:r w:rsidRPr="00E76619">
              <w:rPr>
                <w:b/>
                <w:bCs/>
                <w:lang w:eastAsia="zh-CN"/>
              </w:rPr>
              <w:t>ervice</w:t>
            </w:r>
            <w:r>
              <w:rPr>
                <w:rFonts w:hint="eastAsia"/>
                <w:b/>
                <w:bCs/>
                <w:lang w:eastAsia="zh-CN"/>
              </w:rPr>
              <w:t>s</w:t>
            </w:r>
            <w:r>
              <w:rPr>
                <w:b/>
                <w:bCs/>
                <w:lang w:eastAsia="zh-CN"/>
              </w:rPr>
              <w:t xml:space="preserve"> of SEALDD service</w:t>
            </w:r>
          </w:p>
        </w:tc>
        <w:tc>
          <w:tcPr>
            <w:tcW w:w="3457" w:type="dxa"/>
          </w:tcPr>
          <w:p w14:paraId="2905115D" w14:textId="77777777" w:rsidR="00F13EAD" w:rsidRPr="00E76619" w:rsidRDefault="00F13EAD" w:rsidP="000C0730">
            <w:pPr>
              <w:rPr>
                <w:b/>
                <w:bCs/>
                <w:lang w:eastAsia="zh-CN"/>
              </w:rPr>
            </w:pPr>
            <w:r w:rsidRPr="00E76619">
              <w:rPr>
                <w:b/>
                <w:bCs/>
                <w:lang w:eastAsia="zh-CN"/>
              </w:rPr>
              <w:t xml:space="preserve">User plane characteristic of </w:t>
            </w:r>
            <w:r w:rsidRPr="00E76619">
              <w:rPr>
                <w:rFonts w:hint="eastAsia"/>
                <w:b/>
                <w:bCs/>
                <w:lang w:eastAsia="zh-CN"/>
              </w:rPr>
              <w:t>S</w:t>
            </w:r>
            <w:r w:rsidRPr="00E76619">
              <w:rPr>
                <w:b/>
                <w:bCs/>
                <w:lang w:eastAsia="zh-CN"/>
              </w:rPr>
              <w:t xml:space="preserve">EALDD-S </w:t>
            </w:r>
          </w:p>
        </w:tc>
        <w:tc>
          <w:tcPr>
            <w:tcW w:w="3544" w:type="dxa"/>
          </w:tcPr>
          <w:p w14:paraId="4277D582" w14:textId="77777777" w:rsidR="00F13EAD" w:rsidRPr="00E76619" w:rsidRDefault="00F13EAD" w:rsidP="000C0730">
            <w:pPr>
              <w:rPr>
                <w:b/>
                <w:bCs/>
                <w:lang w:eastAsia="zh-CN"/>
              </w:rPr>
            </w:pPr>
            <w:r w:rsidRPr="00E76619">
              <w:rPr>
                <w:b/>
                <w:bCs/>
                <w:lang w:eastAsia="zh-CN"/>
              </w:rPr>
              <w:t>User plane characteristic</w:t>
            </w:r>
            <w:r w:rsidRPr="00E76619">
              <w:rPr>
                <w:rFonts w:hint="eastAsia"/>
                <w:b/>
                <w:bCs/>
                <w:lang w:eastAsia="zh-CN"/>
              </w:rPr>
              <w:t xml:space="preserve"> </w:t>
            </w:r>
            <w:r w:rsidRPr="00E76619">
              <w:rPr>
                <w:b/>
                <w:bCs/>
                <w:lang w:eastAsia="zh-CN"/>
              </w:rPr>
              <w:t xml:space="preserve">of </w:t>
            </w:r>
            <w:r w:rsidRPr="00E76619">
              <w:rPr>
                <w:rFonts w:hint="eastAsia"/>
                <w:b/>
                <w:bCs/>
                <w:lang w:eastAsia="zh-CN"/>
              </w:rPr>
              <w:t>S</w:t>
            </w:r>
            <w:r w:rsidRPr="00E76619">
              <w:rPr>
                <w:b/>
                <w:bCs/>
                <w:lang w:eastAsia="zh-CN"/>
              </w:rPr>
              <w:t>EALDD-UU</w:t>
            </w:r>
          </w:p>
        </w:tc>
      </w:tr>
      <w:tr w:rsidR="00F13EAD" w14:paraId="413B3979" w14:textId="77777777" w:rsidTr="000C0730">
        <w:tc>
          <w:tcPr>
            <w:tcW w:w="2463" w:type="dxa"/>
          </w:tcPr>
          <w:p w14:paraId="52E67CD3" w14:textId="77777777" w:rsidR="00F13EAD" w:rsidRDefault="00F13EAD" w:rsidP="000C0730">
            <w:pPr>
              <w:rPr>
                <w:lang w:eastAsia="zh-CN"/>
              </w:rPr>
            </w:pPr>
            <w:r>
              <w:rPr>
                <w:rFonts w:hint="eastAsia"/>
                <w:lang w:eastAsia="zh-CN"/>
              </w:rPr>
              <w:t>R</w:t>
            </w:r>
            <w:r>
              <w:rPr>
                <w:lang w:eastAsia="zh-CN"/>
              </w:rPr>
              <w:t>egular Transmission</w:t>
            </w:r>
          </w:p>
        </w:tc>
        <w:tc>
          <w:tcPr>
            <w:tcW w:w="3457" w:type="dxa"/>
          </w:tcPr>
          <w:p w14:paraId="6F4F931A" w14:textId="77777777" w:rsidR="00F13EAD" w:rsidRDefault="00F13EAD" w:rsidP="000C0730">
            <w:pPr>
              <w:rPr>
                <w:lang w:eastAsia="zh-CN"/>
              </w:rPr>
            </w:pPr>
            <w:r w:rsidRPr="004B6B01">
              <w:rPr>
                <w:b/>
                <w:lang w:eastAsia="zh-CN"/>
              </w:rPr>
              <w:t>Address</w:t>
            </w:r>
            <w:r>
              <w:rPr>
                <w:lang w:eastAsia="zh-CN"/>
              </w:rPr>
              <w:t xml:space="preserve">: </w:t>
            </w:r>
            <w:r>
              <w:rPr>
                <w:rFonts w:hint="eastAsia"/>
                <w:lang w:eastAsia="zh-CN"/>
              </w:rPr>
              <w:t>V</w:t>
            </w:r>
            <w:r>
              <w:rPr>
                <w:lang w:eastAsia="zh-CN"/>
              </w:rPr>
              <w:t>AL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server endpoint</w:t>
            </w:r>
            <w:r>
              <w:rPr>
                <w:rFonts w:hint="eastAsia"/>
                <w:lang w:eastAsia="zh-CN"/>
              </w:rPr>
              <w:t xml:space="preserve"> </w:t>
            </w:r>
            <w:r>
              <w:rPr>
                <w:lang w:eastAsia="zh-CN"/>
              </w:rPr>
              <w:t>address</w:t>
            </w:r>
            <w:r w:rsidRPr="00D02BED">
              <w:rPr>
                <w:lang w:eastAsia="zh-CN"/>
              </w:rPr>
              <w:t xml:space="preserve"> (e.g., IP address and/or port, URL)</w:t>
            </w:r>
            <w:r>
              <w:rPr>
                <w:lang w:eastAsia="zh-CN"/>
              </w:rPr>
              <w:t>.</w:t>
            </w:r>
          </w:p>
        </w:tc>
        <w:tc>
          <w:tcPr>
            <w:tcW w:w="3544" w:type="dxa"/>
          </w:tcPr>
          <w:p w14:paraId="5ACB2E3A" w14:textId="77777777" w:rsidR="00F13EAD" w:rsidRDefault="00F13EAD" w:rsidP="000C0730">
            <w:pPr>
              <w:rPr>
                <w:lang w:eastAsia="zh-CN"/>
              </w:rPr>
            </w:pPr>
            <w:r w:rsidRPr="004B6B01">
              <w:rPr>
                <w:b/>
                <w:lang w:eastAsia="zh-CN"/>
              </w:rPr>
              <w:t>Address</w:t>
            </w:r>
            <w:r>
              <w:rPr>
                <w:lang w:eastAsia="zh-CN"/>
              </w:rPr>
              <w:t>: SEALDD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client endpoint</w:t>
            </w:r>
            <w:r>
              <w:rPr>
                <w:rFonts w:hint="eastAsia"/>
                <w:lang w:eastAsia="zh-CN"/>
              </w:rPr>
              <w:t xml:space="preserve"> </w:t>
            </w:r>
            <w:r>
              <w:rPr>
                <w:lang w:eastAsia="zh-CN"/>
              </w:rPr>
              <w:t>address (</w:t>
            </w:r>
            <w:r w:rsidRPr="00D02BED">
              <w:rPr>
                <w:lang w:eastAsia="zh-CN"/>
              </w:rPr>
              <w:t xml:space="preserve">e.g., </w:t>
            </w:r>
            <w:r>
              <w:rPr>
                <w:lang w:eastAsia="ko-KR"/>
              </w:rPr>
              <w:t>UE's addresses/ports</w:t>
            </w:r>
            <w:r w:rsidRPr="00092112">
              <w:rPr>
                <w:lang w:eastAsia="zh-CN"/>
              </w:rPr>
              <w:t>)</w:t>
            </w:r>
            <w:r>
              <w:rPr>
                <w:lang w:eastAsia="zh-CN"/>
              </w:rPr>
              <w:t>.</w:t>
            </w:r>
          </w:p>
          <w:p w14:paraId="3FB9428F" w14:textId="77777777" w:rsidR="00F13EAD" w:rsidRPr="008D421C" w:rsidRDefault="00F13EAD" w:rsidP="000C0730">
            <w:pPr>
              <w:rPr>
                <w:lang w:eastAsia="zh-CN"/>
              </w:rPr>
            </w:pPr>
            <w:r w:rsidRPr="004B6B01">
              <w:rPr>
                <w:b/>
                <w:lang w:eastAsia="zh-CN"/>
              </w:rPr>
              <w:t>Identifier</w:t>
            </w:r>
            <w:r>
              <w:rPr>
                <w:lang w:eastAsia="zh-CN"/>
              </w:rPr>
              <w:t xml:space="preserve">: SEALDD-UU </w:t>
            </w:r>
            <w:r>
              <w:rPr>
                <w:rFonts w:hint="eastAsia"/>
                <w:lang w:eastAsia="zh-CN"/>
              </w:rPr>
              <w:t>F</w:t>
            </w:r>
            <w:r>
              <w:rPr>
                <w:lang w:eastAsia="zh-CN"/>
              </w:rPr>
              <w:t>low ID</w:t>
            </w:r>
          </w:p>
        </w:tc>
      </w:tr>
      <w:tr w:rsidR="00F13EAD" w14:paraId="627D3265" w14:textId="77777777" w:rsidTr="000C0730">
        <w:tc>
          <w:tcPr>
            <w:tcW w:w="2463" w:type="dxa"/>
          </w:tcPr>
          <w:p w14:paraId="1818A26A" w14:textId="77777777" w:rsidR="00F13EAD" w:rsidRDefault="00F13EAD" w:rsidP="000C0730">
            <w:pPr>
              <w:rPr>
                <w:lang w:eastAsia="zh-CN"/>
              </w:rPr>
            </w:pPr>
            <w:r>
              <w:rPr>
                <w:rFonts w:hint="eastAsia"/>
                <w:lang w:eastAsia="zh-CN"/>
              </w:rPr>
              <w:t>U</w:t>
            </w:r>
            <w:r>
              <w:rPr>
                <w:lang w:eastAsia="zh-CN"/>
              </w:rPr>
              <w:t>RLLC Transmission</w:t>
            </w:r>
          </w:p>
        </w:tc>
        <w:tc>
          <w:tcPr>
            <w:tcW w:w="3457" w:type="dxa"/>
          </w:tcPr>
          <w:p w14:paraId="041B6C9E" w14:textId="77777777" w:rsidR="00F13EAD" w:rsidRDefault="00F13EAD" w:rsidP="000C0730">
            <w:pPr>
              <w:rPr>
                <w:lang w:eastAsia="zh-CN"/>
              </w:rPr>
            </w:pPr>
            <w:r w:rsidRPr="004B6B01">
              <w:rPr>
                <w:b/>
                <w:lang w:eastAsia="zh-CN"/>
              </w:rPr>
              <w:t>Address</w:t>
            </w:r>
            <w:r>
              <w:rPr>
                <w:lang w:eastAsia="zh-CN"/>
              </w:rPr>
              <w:t xml:space="preserve">: </w:t>
            </w:r>
            <w:r>
              <w:rPr>
                <w:rFonts w:hint="eastAsia"/>
                <w:lang w:eastAsia="zh-CN"/>
              </w:rPr>
              <w:t>V</w:t>
            </w:r>
            <w:r>
              <w:rPr>
                <w:lang w:eastAsia="zh-CN"/>
              </w:rPr>
              <w:t>AL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and SEALDD server endpoint</w:t>
            </w:r>
            <w:r>
              <w:rPr>
                <w:rFonts w:hint="eastAsia"/>
                <w:lang w:eastAsia="zh-CN"/>
              </w:rPr>
              <w:t xml:space="preserve"> </w:t>
            </w:r>
            <w:r>
              <w:rPr>
                <w:lang w:eastAsia="zh-CN"/>
              </w:rPr>
              <w:t>address</w:t>
            </w:r>
            <w:r w:rsidRPr="00D02BED">
              <w:rPr>
                <w:lang w:eastAsia="zh-CN"/>
              </w:rPr>
              <w:t xml:space="preserve"> (e.g., IP address and/or port, URL)</w:t>
            </w:r>
            <w:r>
              <w:rPr>
                <w:lang w:eastAsia="zh-CN"/>
              </w:rPr>
              <w:t>.</w:t>
            </w:r>
          </w:p>
        </w:tc>
        <w:tc>
          <w:tcPr>
            <w:tcW w:w="3544" w:type="dxa"/>
          </w:tcPr>
          <w:p w14:paraId="2B228E0A" w14:textId="77777777" w:rsidR="00F13EAD" w:rsidRDefault="00F13EAD" w:rsidP="000C0730">
            <w:pPr>
              <w:rPr>
                <w:lang w:eastAsia="zh-CN"/>
              </w:rPr>
            </w:pPr>
            <w:r w:rsidRPr="004B6B01">
              <w:rPr>
                <w:b/>
                <w:lang w:eastAsia="zh-CN"/>
              </w:rPr>
              <w:t>Address</w:t>
            </w:r>
            <w:r>
              <w:rPr>
                <w:lang w:eastAsia="zh-CN"/>
              </w:rPr>
              <w:t>: SEALDD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client endpoint</w:t>
            </w:r>
            <w:r>
              <w:rPr>
                <w:rFonts w:hint="eastAsia"/>
                <w:lang w:eastAsia="zh-CN"/>
              </w:rPr>
              <w:t xml:space="preserve"> </w:t>
            </w:r>
            <w:r>
              <w:rPr>
                <w:lang w:eastAsia="zh-CN"/>
              </w:rPr>
              <w:t>address (</w:t>
            </w:r>
            <w:r w:rsidRPr="00D02BED">
              <w:rPr>
                <w:lang w:eastAsia="zh-CN"/>
              </w:rPr>
              <w:t xml:space="preserve">e.g., </w:t>
            </w:r>
            <w:r>
              <w:rPr>
                <w:lang w:eastAsia="ko-KR"/>
              </w:rPr>
              <w:t>UE's addresses/ports</w:t>
            </w:r>
            <w:r w:rsidRPr="00092112">
              <w:rPr>
                <w:lang w:eastAsia="zh-CN"/>
              </w:rPr>
              <w:t>)</w:t>
            </w:r>
            <w:r>
              <w:rPr>
                <w:lang w:eastAsia="zh-CN"/>
              </w:rPr>
              <w:t>.</w:t>
            </w:r>
          </w:p>
          <w:p w14:paraId="67AFE8A7" w14:textId="77777777" w:rsidR="00F13EAD" w:rsidRDefault="00F13EAD" w:rsidP="000C0730">
            <w:pPr>
              <w:rPr>
                <w:lang w:eastAsia="zh-CN"/>
              </w:rPr>
            </w:pPr>
            <w:r w:rsidRPr="004B6B01">
              <w:rPr>
                <w:b/>
                <w:lang w:eastAsia="zh-CN"/>
              </w:rPr>
              <w:t>Identifier</w:t>
            </w:r>
            <w:r>
              <w:rPr>
                <w:lang w:eastAsia="zh-CN"/>
              </w:rPr>
              <w:t xml:space="preserve">: SEALDD-UU </w:t>
            </w:r>
            <w:r>
              <w:rPr>
                <w:rFonts w:hint="eastAsia"/>
                <w:lang w:eastAsia="zh-CN"/>
              </w:rPr>
              <w:t>F</w:t>
            </w:r>
            <w:r>
              <w:rPr>
                <w:lang w:eastAsia="zh-CN"/>
              </w:rPr>
              <w:t xml:space="preserve">low ID </w:t>
            </w:r>
            <w:r>
              <w:rPr>
                <w:rFonts w:hint="eastAsia"/>
                <w:lang w:eastAsia="zh-CN"/>
              </w:rPr>
              <w:t>shared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rPr>
                <w:rFonts w:hint="eastAsia"/>
                <w:lang w:eastAsia="zh-CN"/>
              </w:rPr>
              <w:t>two</w:t>
            </w:r>
            <w:r>
              <w:rPr>
                <w:lang w:eastAsia="zh-CN"/>
              </w:rPr>
              <w:t xml:space="preserve"> </w:t>
            </w:r>
            <w:r>
              <w:rPr>
                <w:rFonts w:hint="eastAsia"/>
                <w:lang w:eastAsia="zh-CN"/>
              </w:rPr>
              <w:t>path</w:t>
            </w:r>
            <w:r>
              <w:rPr>
                <w:lang w:eastAsia="zh-CN"/>
              </w:rPr>
              <w:t>s.</w:t>
            </w:r>
          </w:p>
        </w:tc>
      </w:tr>
      <w:tr w:rsidR="00F13EAD" w14:paraId="0C25DFE5" w14:textId="77777777" w:rsidTr="000C0730">
        <w:tc>
          <w:tcPr>
            <w:tcW w:w="2463" w:type="dxa"/>
          </w:tcPr>
          <w:p w14:paraId="780343D3" w14:textId="77777777" w:rsidR="00F13EAD" w:rsidRDefault="00F13EAD" w:rsidP="000C0730">
            <w:pPr>
              <w:rPr>
                <w:lang w:eastAsia="zh-CN"/>
              </w:rPr>
            </w:pPr>
            <w:r>
              <w:rPr>
                <w:rFonts w:hint="eastAsia"/>
                <w:lang w:eastAsia="zh-CN"/>
              </w:rPr>
              <w:t>D</w:t>
            </w:r>
            <w:r>
              <w:rPr>
                <w:lang w:eastAsia="zh-CN"/>
              </w:rPr>
              <w:t>ata Storage</w:t>
            </w:r>
          </w:p>
        </w:tc>
        <w:tc>
          <w:tcPr>
            <w:tcW w:w="3457" w:type="dxa"/>
          </w:tcPr>
          <w:p w14:paraId="304DEE83" w14:textId="77777777" w:rsidR="00F13EAD" w:rsidRDefault="00F13EAD" w:rsidP="000C0730">
            <w:pPr>
              <w:rPr>
                <w:lang w:eastAsia="zh-CN"/>
              </w:rPr>
            </w:pPr>
            <w:r>
              <w:rPr>
                <w:lang w:eastAsia="zh-CN"/>
              </w:rPr>
              <w:t xml:space="preserve">Put DL data to the SEALDD server (storage server) </w:t>
            </w:r>
          </w:p>
          <w:p w14:paraId="38C3F0FB" w14:textId="77777777" w:rsidR="00F13EAD" w:rsidRDefault="00F13EAD" w:rsidP="00F13EAD">
            <w:pPr>
              <w:numPr>
                <w:ilvl w:val="0"/>
                <w:numId w:val="16"/>
              </w:numPr>
              <w:rPr>
                <w:lang w:eastAsia="zh-CN"/>
              </w:rPr>
            </w:pPr>
            <w:r>
              <w:rPr>
                <w:rFonts w:hint="eastAsia"/>
                <w:lang w:eastAsia="zh-CN"/>
              </w:rPr>
              <w:t>P</w:t>
            </w:r>
            <w:r>
              <w:rPr>
                <w:lang w:eastAsia="zh-CN"/>
              </w:rPr>
              <w:t xml:space="preserve">ush mode </w:t>
            </w:r>
            <w:r>
              <w:rPr>
                <w:rFonts w:hint="eastAsia"/>
                <w:lang w:eastAsia="zh-CN"/>
              </w:rPr>
              <w:t>in</w:t>
            </w:r>
            <w:r>
              <w:rPr>
                <w:lang w:eastAsia="zh-CN"/>
              </w:rPr>
              <w:t xml:space="preserve"> a standalone user plane </w:t>
            </w:r>
          </w:p>
          <w:p w14:paraId="50009B68" w14:textId="77777777" w:rsidR="00F13EAD" w:rsidRDefault="00F13EAD" w:rsidP="000C0730">
            <w:pPr>
              <w:rPr>
                <w:lang w:eastAsia="zh-CN"/>
              </w:rPr>
            </w:pPr>
            <w:r>
              <w:rPr>
                <w:rFonts w:hint="eastAsia"/>
                <w:lang w:eastAsia="zh-CN"/>
              </w:rPr>
              <w:t>F</w:t>
            </w:r>
            <w:r>
              <w:rPr>
                <w:lang w:eastAsia="zh-CN"/>
              </w:rPr>
              <w:t>etch data from the SEALDD server</w:t>
            </w:r>
          </w:p>
          <w:p w14:paraId="4256D6E6" w14:textId="77777777" w:rsidR="00F13EAD" w:rsidRDefault="00F13EAD" w:rsidP="00F13EAD">
            <w:pPr>
              <w:numPr>
                <w:ilvl w:val="0"/>
                <w:numId w:val="16"/>
              </w:numPr>
              <w:rPr>
                <w:lang w:eastAsia="zh-CN"/>
              </w:rPr>
            </w:pPr>
            <w:r>
              <w:rPr>
                <w:rFonts w:hint="eastAsia"/>
                <w:lang w:eastAsia="zh-CN"/>
              </w:rPr>
              <w:t>F</w:t>
            </w:r>
            <w:r>
              <w:rPr>
                <w:lang w:eastAsia="zh-CN"/>
              </w:rPr>
              <w:t>etch mode in a standalone user plane</w:t>
            </w:r>
          </w:p>
        </w:tc>
        <w:tc>
          <w:tcPr>
            <w:tcW w:w="3544" w:type="dxa"/>
          </w:tcPr>
          <w:p w14:paraId="187F0189" w14:textId="77777777" w:rsidR="00F13EAD" w:rsidRDefault="00F13EAD" w:rsidP="000C0730">
            <w:pPr>
              <w:rPr>
                <w:lang w:eastAsia="zh-CN"/>
              </w:rPr>
            </w:pPr>
            <w:r>
              <w:rPr>
                <w:lang w:eastAsia="zh-CN"/>
              </w:rPr>
              <w:t xml:space="preserve">Put UL data to the SEALDD server (storage server) </w:t>
            </w:r>
          </w:p>
          <w:p w14:paraId="5B6A9F4A" w14:textId="77777777" w:rsidR="00F13EAD" w:rsidRDefault="00F13EAD" w:rsidP="00F13EAD">
            <w:pPr>
              <w:numPr>
                <w:ilvl w:val="0"/>
                <w:numId w:val="16"/>
              </w:numPr>
              <w:rPr>
                <w:lang w:eastAsia="zh-CN"/>
              </w:rPr>
            </w:pPr>
            <w:r>
              <w:rPr>
                <w:rFonts w:hint="eastAsia"/>
                <w:lang w:eastAsia="zh-CN"/>
              </w:rPr>
              <w:t>P</w:t>
            </w:r>
            <w:r>
              <w:rPr>
                <w:lang w:eastAsia="zh-CN"/>
              </w:rPr>
              <w:t xml:space="preserve">ush mode in a standalone user plane </w:t>
            </w:r>
          </w:p>
          <w:p w14:paraId="246DAE67" w14:textId="77777777" w:rsidR="00F13EAD" w:rsidRDefault="00F13EAD" w:rsidP="000C0730">
            <w:pPr>
              <w:rPr>
                <w:lang w:eastAsia="zh-CN"/>
              </w:rPr>
            </w:pPr>
            <w:r>
              <w:rPr>
                <w:rFonts w:hint="eastAsia"/>
                <w:lang w:eastAsia="zh-CN"/>
              </w:rPr>
              <w:t>F</w:t>
            </w:r>
            <w:r>
              <w:rPr>
                <w:lang w:eastAsia="zh-CN"/>
              </w:rPr>
              <w:t>etch data from the SEALDD server</w:t>
            </w:r>
          </w:p>
          <w:p w14:paraId="1EC87B10" w14:textId="77777777" w:rsidR="00F13EAD" w:rsidRDefault="00F13EAD" w:rsidP="00F13EAD">
            <w:pPr>
              <w:numPr>
                <w:ilvl w:val="0"/>
                <w:numId w:val="16"/>
              </w:numPr>
              <w:rPr>
                <w:lang w:eastAsia="zh-CN"/>
              </w:rPr>
            </w:pPr>
            <w:r>
              <w:rPr>
                <w:rFonts w:hint="eastAsia"/>
                <w:lang w:eastAsia="zh-CN"/>
              </w:rPr>
              <w:t>F</w:t>
            </w:r>
            <w:r>
              <w:rPr>
                <w:lang w:eastAsia="zh-CN"/>
              </w:rPr>
              <w:t>etch mode in a standalone user plane</w:t>
            </w:r>
          </w:p>
        </w:tc>
      </w:tr>
      <w:tr w:rsidR="00F13EAD" w14:paraId="04EB9A59" w14:textId="77777777" w:rsidTr="000C0730">
        <w:tc>
          <w:tcPr>
            <w:tcW w:w="2463" w:type="dxa"/>
          </w:tcPr>
          <w:p w14:paraId="240B07D2" w14:textId="77777777" w:rsidR="00F13EAD" w:rsidRDefault="00F13EAD" w:rsidP="000C0730">
            <w:pPr>
              <w:rPr>
                <w:lang w:eastAsia="zh-CN"/>
              </w:rPr>
            </w:pPr>
            <w:r>
              <w:rPr>
                <w:rFonts w:hint="eastAsia"/>
                <w:lang w:eastAsia="zh-CN"/>
              </w:rPr>
              <w:t>B</w:t>
            </w:r>
            <w:r>
              <w:rPr>
                <w:lang w:eastAsia="zh-CN"/>
              </w:rPr>
              <w:t>AT data transfer</w:t>
            </w:r>
          </w:p>
        </w:tc>
        <w:tc>
          <w:tcPr>
            <w:tcW w:w="3457" w:type="dxa"/>
          </w:tcPr>
          <w:p w14:paraId="5637BC89" w14:textId="77777777" w:rsidR="00F13EAD" w:rsidRDefault="00F13EAD" w:rsidP="000C0730">
            <w:pPr>
              <w:rPr>
                <w:lang w:eastAsia="zh-CN"/>
              </w:rPr>
            </w:pPr>
            <w:r>
              <w:rPr>
                <w:lang w:eastAsia="zh-CN"/>
              </w:rPr>
              <w:t>Refers to the Data storage</w:t>
            </w:r>
          </w:p>
        </w:tc>
        <w:tc>
          <w:tcPr>
            <w:tcW w:w="3544" w:type="dxa"/>
          </w:tcPr>
          <w:p w14:paraId="3348A4EB" w14:textId="77777777" w:rsidR="00F13EAD" w:rsidRDefault="00F13EAD" w:rsidP="000C0730">
            <w:pPr>
              <w:rPr>
                <w:lang w:eastAsia="zh-CN"/>
              </w:rPr>
            </w:pPr>
            <w:r>
              <w:rPr>
                <w:lang w:eastAsia="zh-CN"/>
              </w:rPr>
              <w:t>Refers to the Data storage</w:t>
            </w:r>
          </w:p>
        </w:tc>
      </w:tr>
      <w:tr w:rsidR="00F13EAD" w14:paraId="435F341F" w14:textId="77777777" w:rsidTr="000C0730">
        <w:tc>
          <w:tcPr>
            <w:tcW w:w="2463" w:type="dxa"/>
          </w:tcPr>
          <w:p w14:paraId="5D8D0D0A" w14:textId="77777777" w:rsidR="00F13EAD" w:rsidRDefault="00F13EAD" w:rsidP="000C0730">
            <w:pPr>
              <w:rPr>
                <w:lang w:eastAsia="zh-CN"/>
              </w:rPr>
            </w:pPr>
            <w:r>
              <w:rPr>
                <w:rFonts w:hint="eastAsia"/>
                <w:lang w:eastAsia="zh-CN"/>
              </w:rPr>
              <w:t>X</w:t>
            </w:r>
            <w:r>
              <w:rPr>
                <w:lang w:eastAsia="zh-CN"/>
              </w:rPr>
              <w:t>R Transmission</w:t>
            </w:r>
          </w:p>
        </w:tc>
        <w:tc>
          <w:tcPr>
            <w:tcW w:w="3457" w:type="dxa"/>
          </w:tcPr>
          <w:p w14:paraId="073A2821" w14:textId="77777777" w:rsidR="00F13EAD" w:rsidRDefault="00F13EAD" w:rsidP="000C0730">
            <w:pPr>
              <w:rPr>
                <w:lang w:eastAsia="zh-CN"/>
              </w:rPr>
            </w:pPr>
            <w:r w:rsidRPr="004B6B01">
              <w:rPr>
                <w:b/>
                <w:lang w:eastAsia="zh-CN"/>
              </w:rPr>
              <w:t>Address</w:t>
            </w:r>
            <w:r>
              <w:rPr>
                <w:lang w:eastAsia="zh-CN"/>
              </w:rPr>
              <w:t xml:space="preserve">: </w:t>
            </w:r>
            <w:r>
              <w:rPr>
                <w:rFonts w:hint="eastAsia"/>
                <w:lang w:eastAsia="zh-CN"/>
              </w:rPr>
              <w:t>V</w:t>
            </w:r>
            <w:r>
              <w:rPr>
                <w:lang w:eastAsia="zh-CN"/>
              </w:rPr>
              <w:t>AL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server endpoint</w:t>
            </w:r>
            <w:r>
              <w:rPr>
                <w:rFonts w:hint="eastAsia"/>
                <w:lang w:eastAsia="zh-CN"/>
              </w:rPr>
              <w:t xml:space="preserve"> </w:t>
            </w:r>
            <w:r>
              <w:rPr>
                <w:lang w:eastAsia="zh-CN"/>
              </w:rPr>
              <w:t>address</w:t>
            </w:r>
            <w:r w:rsidRPr="00D02BED">
              <w:rPr>
                <w:lang w:eastAsia="zh-CN"/>
              </w:rPr>
              <w:t xml:space="preserve"> (e.g., IP address and/or port, URL)</w:t>
            </w:r>
            <w:r>
              <w:rPr>
                <w:lang w:eastAsia="zh-CN"/>
              </w:rPr>
              <w:t>.</w:t>
            </w:r>
          </w:p>
          <w:p w14:paraId="5D223841" w14:textId="77777777" w:rsidR="00F13EAD" w:rsidRDefault="00F13EAD" w:rsidP="000C0730">
            <w:pPr>
              <w:rPr>
                <w:lang w:eastAsia="zh-CN"/>
              </w:rPr>
            </w:pPr>
          </w:p>
        </w:tc>
        <w:tc>
          <w:tcPr>
            <w:tcW w:w="3544" w:type="dxa"/>
          </w:tcPr>
          <w:p w14:paraId="04D4ED49" w14:textId="77777777" w:rsidR="00F13EAD" w:rsidRDefault="00F13EAD" w:rsidP="000C0730">
            <w:pPr>
              <w:rPr>
                <w:lang w:eastAsia="zh-CN"/>
              </w:rPr>
            </w:pPr>
            <w:r w:rsidRPr="004B6B01">
              <w:rPr>
                <w:b/>
                <w:lang w:eastAsia="zh-CN"/>
              </w:rPr>
              <w:t>Address</w:t>
            </w:r>
            <w:r>
              <w:rPr>
                <w:lang w:eastAsia="zh-CN"/>
              </w:rPr>
              <w:t>: SEALDD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client endpoint</w:t>
            </w:r>
            <w:r>
              <w:rPr>
                <w:rFonts w:hint="eastAsia"/>
                <w:lang w:eastAsia="zh-CN"/>
              </w:rPr>
              <w:t xml:space="preserve"> </w:t>
            </w:r>
            <w:r>
              <w:rPr>
                <w:lang w:eastAsia="zh-CN"/>
              </w:rPr>
              <w:t>address (</w:t>
            </w:r>
            <w:r w:rsidRPr="00D02BED">
              <w:rPr>
                <w:lang w:eastAsia="zh-CN"/>
              </w:rPr>
              <w:t xml:space="preserve">e.g., </w:t>
            </w:r>
            <w:r>
              <w:rPr>
                <w:lang w:eastAsia="ko-KR"/>
              </w:rPr>
              <w:t>UE's addresses/ports</w:t>
            </w:r>
            <w:r w:rsidRPr="00092112">
              <w:rPr>
                <w:lang w:eastAsia="zh-CN"/>
              </w:rPr>
              <w:t>)</w:t>
            </w:r>
            <w:r>
              <w:rPr>
                <w:lang w:eastAsia="zh-CN"/>
              </w:rPr>
              <w:t>.</w:t>
            </w:r>
          </w:p>
          <w:p w14:paraId="779FAA8F" w14:textId="77777777" w:rsidR="00F13EAD" w:rsidRPr="00C256FE" w:rsidRDefault="00F13EAD" w:rsidP="000C0730">
            <w:pPr>
              <w:rPr>
                <w:lang w:eastAsia="zh-CN"/>
              </w:rPr>
            </w:pPr>
            <w:r w:rsidRPr="004B6B01">
              <w:rPr>
                <w:b/>
                <w:lang w:eastAsia="zh-CN"/>
              </w:rPr>
              <w:t>Identifier</w:t>
            </w:r>
            <w:r>
              <w:rPr>
                <w:lang w:eastAsia="zh-CN"/>
              </w:rPr>
              <w:t xml:space="preserve">: SEALDD-UU </w:t>
            </w:r>
            <w:r>
              <w:rPr>
                <w:rFonts w:hint="eastAsia"/>
                <w:lang w:eastAsia="zh-CN"/>
              </w:rPr>
              <w:t>F</w:t>
            </w:r>
            <w:r>
              <w:rPr>
                <w:lang w:eastAsia="zh-CN"/>
              </w:rPr>
              <w:t>low IDs and multi-modal flow ID.</w:t>
            </w:r>
          </w:p>
        </w:tc>
      </w:tr>
      <w:tr w:rsidR="00F13EAD" w14:paraId="2ACD343E" w14:textId="77777777" w:rsidTr="000C0730">
        <w:tc>
          <w:tcPr>
            <w:tcW w:w="2463" w:type="dxa"/>
          </w:tcPr>
          <w:p w14:paraId="365F72FD" w14:textId="77777777" w:rsidR="00F13EAD" w:rsidRDefault="00F13EAD" w:rsidP="000C0730">
            <w:pPr>
              <w:rPr>
                <w:lang w:eastAsia="zh-CN"/>
              </w:rPr>
            </w:pPr>
            <w:r w:rsidRPr="00737499">
              <w:rPr>
                <w:lang w:eastAsia="zh-CN"/>
              </w:rPr>
              <w:t>Transmission</w:t>
            </w:r>
            <w:r>
              <w:rPr>
                <w:lang w:eastAsia="zh-CN"/>
              </w:rPr>
              <w:t xml:space="preserve"> </w:t>
            </w:r>
            <w:r w:rsidRPr="00737499">
              <w:rPr>
                <w:lang w:eastAsia="zh-CN"/>
              </w:rPr>
              <w:t>Quality</w:t>
            </w:r>
            <w:r>
              <w:rPr>
                <w:lang w:eastAsia="zh-CN"/>
              </w:rPr>
              <w:t xml:space="preserve"> </w:t>
            </w:r>
            <w:r w:rsidRPr="00737499">
              <w:rPr>
                <w:lang w:eastAsia="zh-CN"/>
              </w:rPr>
              <w:t>Measurement</w:t>
            </w:r>
          </w:p>
        </w:tc>
        <w:tc>
          <w:tcPr>
            <w:tcW w:w="3457" w:type="dxa"/>
          </w:tcPr>
          <w:p w14:paraId="06CB12B4" w14:textId="77777777" w:rsidR="00F13EAD" w:rsidRDefault="00F13EAD" w:rsidP="000C0730">
            <w:pPr>
              <w:rPr>
                <w:lang w:eastAsia="zh-CN"/>
              </w:rPr>
            </w:pPr>
          </w:p>
        </w:tc>
        <w:tc>
          <w:tcPr>
            <w:tcW w:w="3544" w:type="dxa"/>
          </w:tcPr>
          <w:p w14:paraId="37993F1C" w14:textId="77777777" w:rsidR="00F13EAD" w:rsidRDefault="00F13EAD" w:rsidP="000C0730">
            <w:pPr>
              <w:rPr>
                <w:lang w:eastAsia="zh-CN"/>
              </w:rPr>
            </w:pPr>
            <w:r w:rsidRPr="001A0C9D">
              <w:rPr>
                <w:lang w:eastAsia="zh-CN"/>
              </w:rPr>
              <w:t xml:space="preserve">SEALDD </w:t>
            </w:r>
            <w:r>
              <w:rPr>
                <w:lang w:eastAsia="zh-CN"/>
              </w:rPr>
              <w:t xml:space="preserve">UU </w:t>
            </w:r>
            <w:r w:rsidRPr="001A0C9D">
              <w:rPr>
                <w:lang w:eastAsia="zh-CN"/>
              </w:rPr>
              <w:t>DL monitoring header</w:t>
            </w:r>
            <w:r>
              <w:rPr>
                <w:lang w:eastAsia="zh-CN"/>
              </w:rPr>
              <w:t>, or</w:t>
            </w:r>
          </w:p>
          <w:p w14:paraId="0D16E619" w14:textId="77777777" w:rsidR="00F13EAD" w:rsidRDefault="00F13EAD" w:rsidP="000C0730">
            <w:pPr>
              <w:rPr>
                <w:lang w:eastAsia="zh-CN"/>
              </w:rPr>
            </w:pPr>
            <w:r w:rsidRPr="001A0C9D">
              <w:rPr>
                <w:lang w:eastAsia="zh-CN"/>
              </w:rPr>
              <w:t xml:space="preserve">dummy DL SEALDD packet generated </w:t>
            </w:r>
            <w:r>
              <w:rPr>
                <w:lang w:eastAsia="zh-CN"/>
              </w:rPr>
              <w:t xml:space="preserve">by SEALDD server </w:t>
            </w:r>
          </w:p>
          <w:p w14:paraId="42860727" w14:textId="77777777" w:rsidR="00F13EAD" w:rsidRDefault="00F13EAD" w:rsidP="000C0730">
            <w:pPr>
              <w:rPr>
                <w:lang w:eastAsia="zh-CN"/>
              </w:rPr>
            </w:pPr>
            <w:r>
              <w:rPr>
                <w:rFonts w:hint="eastAsia"/>
                <w:lang w:eastAsia="zh-CN"/>
              </w:rPr>
              <w:t>t</w:t>
            </w:r>
            <w:r>
              <w:rPr>
                <w:lang w:eastAsia="zh-CN"/>
              </w:rPr>
              <w:t>ime stamp: local time T1, T2, T3, T4</w:t>
            </w:r>
          </w:p>
        </w:tc>
      </w:tr>
    </w:tbl>
    <w:p w14:paraId="72FB415C" w14:textId="77777777" w:rsidR="00932FC5" w:rsidRDefault="00932FC5" w:rsidP="00F13EAD">
      <w:pPr>
        <w:rPr>
          <w:lang w:eastAsia="zh-CN"/>
        </w:rPr>
      </w:pPr>
    </w:p>
    <w:p w14:paraId="1D59F688" w14:textId="47A8F6A0" w:rsidR="00F13EAD" w:rsidRPr="0018269A" w:rsidRDefault="00F13EAD" w:rsidP="00932FC5">
      <w:pPr>
        <w:pStyle w:val="EditorsNote"/>
        <w:rPr>
          <w:lang w:eastAsia="zh-CN"/>
        </w:rPr>
      </w:pPr>
      <w:r>
        <w:rPr>
          <w:rFonts w:hint="eastAsia"/>
          <w:lang w:eastAsia="zh-CN"/>
        </w:rPr>
        <w:t>E</w:t>
      </w:r>
      <w:r>
        <w:rPr>
          <w:lang w:eastAsia="zh-CN"/>
        </w:rPr>
        <w:t>ditor</w:t>
      </w:r>
      <w:r w:rsidR="00932FC5" w:rsidRPr="00D7706D">
        <w:rPr>
          <w:lang w:val="en-US"/>
        </w:rPr>
        <w:t>'</w:t>
      </w:r>
      <w:r>
        <w:rPr>
          <w:lang w:eastAsia="zh-CN"/>
        </w:rPr>
        <w:t>s note:</w:t>
      </w:r>
      <w:r>
        <w:rPr>
          <w:lang w:eastAsia="zh-CN"/>
        </w:rPr>
        <w:tab/>
        <w:t>This table may be not complete and any further updates is FFS.</w:t>
      </w:r>
    </w:p>
    <w:p w14:paraId="32CFA769" w14:textId="77777777" w:rsidR="00951CE8" w:rsidRDefault="00951CE8" w:rsidP="00951CE8">
      <w:pPr>
        <w:pStyle w:val="Heading4"/>
        <w:rPr>
          <w:ins w:id="324" w:author="Rapporteur" w:date="2025-09-02T11:53:00Z"/>
          <w:lang w:eastAsia="zh-CN"/>
        </w:rPr>
      </w:pPr>
      <w:bookmarkStart w:id="325" w:name="_Toc207716753"/>
      <w:bookmarkStart w:id="326" w:name="_Toc207716966"/>
      <w:ins w:id="327" w:author="Rapporteur" w:date="2025-09-02T11:54:00Z">
        <w:r>
          <w:rPr>
            <w:rFonts w:hint="eastAsia"/>
            <w:lang w:eastAsia="zh-CN"/>
          </w:rPr>
          <w:lastRenderedPageBreak/>
          <w:t>6</w:t>
        </w:r>
        <w:r>
          <w:rPr>
            <w:lang w:eastAsia="zh-CN"/>
          </w:rPr>
          <w:t>.1.1.2</w:t>
        </w:r>
        <w:r>
          <w:rPr>
            <w:lang w:eastAsia="zh-CN"/>
          </w:rPr>
          <w:tab/>
          <w:t>Protocol stack for SEALDD-UU</w:t>
        </w:r>
      </w:ins>
      <w:bookmarkEnd w:id="325"/>
      <w:bookmarkEnd w:id="326"/>
    </w:p>
    <w:p w14:paraId="63562DE0" w14:textId="77777777" w:rsidR="00951CE8" w:rsidRDefault="00951CE8">
      <w:pPr>
        <w:pStyle w:val="Heading5"/>
        <w:rPr>
          <w:lang w:eastAsia="zh-CN"/>
        </w:rPr>
        <w:pPrChange w:id="328" w:author="Rapporteur" w:date="2025-09-02T11:54:00Z">
          <w:pPr>
            <w:pStyle w:val="Heading4"/>
          </w:pPr>
        </w:pPrChange>
      </w:pPr>
      <w:bookmarkStart w:id="329" w:name="_Toc207716754"/>
      <w:bookmarkStart w:id="330" w:name="_Toc207716967"/>
      <w:r>
        <w:rPr>
          <w:lang w:eastAsia="zh-CN"/>
        </w:rPr>
        <w:t>6.1.1.2</w:t>
      </w:r>
      <w:ins w:id="331" w:author="Rapporteur" w:date="2025-09-02T11:54:00Z">
        <w:r>
          <w:rPr>
            <w:lang w:eastAsia="zh-CN"/>
          </w:rPr>
          <w:t>.1</w:t>
        </w:r>
      </w:ins>
      <w:r>
        <w:rPr>
          <w:lang w:eastAsia="zh-CN"/>
        </w:rPr>
        <w:tab/>
        <w:t>User plane protocol stack for SEALDD-UU</w:t>
      </w:r>
      <w:bookmarkEnd w:id="329"/>
      <w:bookmarkEnd w:id="330"/>
    </w:p>
    <w:p w14:paraId="7C2AD632" w14:textId="77777777" w:rsidR="00951CE8" w:rsidRDefault="00951CE8" w:rsidP="00951CE8">
      <w:pPr>
        <w:rPr>
          <w:lang w:eastAsia="zh-CN"/>
        </w:rPr>
      </w:pPr>
      <w:r>
        <w:rPr>
          <w:lang w:eastAsia="zh-CN"/>
        </w:rPr>
        <w:t>This clause illustrates the protocol stack for the user plane data delivery related with SEALDD-UU.</w:t>
      </w:r>
    </w:p>
    <w:p w14:paraId="1268249E" w14:textId="77777777" w:rsidR="00951CE8" w:rsidRDefault="00951CE8" w:rsidP="00951CE8">
      <w:pPr>
        <w:jc w:val="center"/>
        <w:rPr>
          <w:ins w:id="332" w:author="S6-253623" w:date="2025-09-02T11:50:00Z"/>
        </w:rPr>
      </w:pPr>
      <w:del w:id="333" w:author="S6-253623" w:date="2025-09-02T11:50:00Z">
        <w:r w:rsidDel="00421D7B">
          <w:object w:dxaOrig="7649" w:dyaOrig="3720" w14:anchorId="4A5867B1">
            <v:shape id="_x0000_i1027" type="#_x0000_t75" style="width:381.9pt;height:187.2pt" o:ole="">
              <v:imagedata r:id="rId13" o:title=""/>
            </v:shape>
            <o:OLEObject Type="Embed" ProgID="Visio.Drawing.15" ShapeID="_x0000_i1027" DrawAspect="Content" ObjectID="_1819186374" r:id="rId14"/>
          </w:object>
        </w:r>
      </w:del>
    </w:p>
    <w:p w14:paraId="40517CF7" w14:textId="77777777" w:rsidR="00951CE8" w:rsidRDefault="00951CE8">
      <w:pPr>
        <w:pStyle w:val="TH"/>
        <w:rPr>
          <w:lang w:eastAsia="zh-CN"/>
        </w:rPr>
        <w:pPrChange w:id="334" w:author="BMA" w:date="2025-09-12T12:38:00Z" w16du:dateUtc="2025-09-12T10:38:00Z">
          <w:pPr>
            <w:jc w:val="center"/>
          </w:pPr>
        </w:pPrChange>
      </w:pPr>
      <w:ins w:id="335" w:author="S6-253623" w:date="2025-09-02T11:50:00Z">
        <w:r w:rsidRPr="00196001">
          <w:object w:dxaOrig="7649" w:dyaOrig="3720" w14:anchorId="3C8EC632">
            <v:shape id="_x0000_i1028" type="#_x0000_t75" style="width:381.9pt;height:187.2pt" o:ole="">
              <v:imagedata r:id="rId15" o:title=""/>
            </v:shape>
            <o:OLEObject Type="Embed" ProgID="Visio.Drawing.15" ShapeID="_x0000_i1028" DrawAspect="Content" ObjectID="_1819186375" r:id="rId16"/>
          </w:object>
        </w:r>
      </w:ins>
    </w:p>
    <w:p w14:paraId="1133F915" w14:textId="459AE591" w:rsidR="00951CE8" w:rsidRPr="00EA606D" w:rsidRDefault="00951CE8" w:rsidP="00951CE8">
      <w:pPr>
        <w:pStyle w:val="TF"/>
        <w:overflowPunct w:val="0"/>
        <w:autoSpaceDE w:val="0"/>
        <w:autoSpaceDN w:val="0"/>
        <w:adjustRightInd w:val="0"/>
        <w:textAlignment w:val="baseline"/>
        <w:rPr>
          <w:lang w:eastAsia="en-GB"/>
        </w:rPr>
      </w:pPr>
      <w:r>
        <w:rPr>
          <w:lang w:eastAsia="en-GB"/>
        </w:rPr>
        <w:t>Figure</w:t>
      </w:r>
      <w:r>
        <w:rPr>
          <w:rFonts w:ascii="DengXian" w:eastAsia="DengXian" w:hAnsi="DengXian"/>
          <w:lang w:val="en-US" w:eastAsia="en-GB"/>
        </w:rPr>
        <w:t> </w:t>
      </w:r>
      <w:r w:rsidRPr="00EA606D">
        <w:rPr>
          <w:lang w:eastAsia="en-GB"/>
        </w:rPr>
        <w:t>6.</w:t>
      </w:r>
      <w:r>
        <w:rPr>
          <w:lang w:eastAsia="en-GB"/>
        </w:rPr>
        <w:t>1</w:t>
      </w:r>
      <w:r w:rsidRPr="00EA606D">
        <w:rPr>
          <w:lang w:eastAsia="en-GB"/>
        </w:rPr>
        <w:t>.1</w:t>
      </w:r>
      <w:r>
        <w:rPr>
          <w:lang w:eastAsia="en-GB"/>
        </w:rPr>
        <w:t>.2</w:t>
      </w:r>
      <w:ins w:id="336" w:author="Rapporteur" w:date="2025-09-02T11:54:00Z">
        <w:r>
          <w:rPr>
            <w:lang w:eastAsia="en-GB"/>
          </w:rPr>
          <w:t>.1</w:t>
        </w:r>
      </w:ins>
      <w:r w:rsidRPr="00EA606D">
        <w:rPr>
          <w:lang w:eastAsia="en-GB"/>
        </w:rPr>
        <w:t>-1</w:t>
      </w:r>
      <w:ins w:id="337" w:author="BMA" w:date="2025-09-12T12:38:00Z" w16du:dateUtc="2025-09-12T10:38:00Z">
        <w:r w:rsidR="001E2180">
          <w:rPr>
            <w:lang w:eastAsia="en-GB"/>
          </w:rPr>
          <w:t>:</w:t>
        </w:r>
      </w:ins>
      <w:r w:rsidRPr="00EA606D">
        <w:rPr>
          <w:lang w:eastAsia="en-GB"/>
        </w:rPr>
        <w:t xml:space="preserve"> </w:t>
      </w:r>
      <w:r>
        <w:rPr>
          <w:lang w:eastAsia="en-GB"/>
        </w:rPr>
        <w:t>SEALDD-UU user plane stack</w:t>
      </w:r>
    </w:p>
    <w:p w14:paraId="11E75CF2" w14:textId="77777777" w:rsidR="00951CE8" w:rsidRDefault="00951CE8" w:rsidP="00951CE8">
      <w:pPr>
        <w:rPr>
          <w:lang w:eastAsia="zh-CN"/>
        </w:rPr>
      </w:pPr>
      <w:r w:rsidRPr="00CF14AD">
        <w:rPr>
          <w:rFonts w:hint="eastAsia"/>
          <w:b/>
          <w:bCs/>
          <w:lang w:eastAsia="zh-CN"/>
        </w:rPr>
        <w:t>S</w:t>
      </w:r>
      <w:r w:rsidRPr="00CF14AD">
        <w:rPr>
          <w:b/>
          <w:bCs/>
          <w:lang w:eastAsia="zh-CN"/>
        </w:rPr>
        <w:t>EALDD-UU</w:t>
      </w:r>
      <w:r>
        <w:rPr>
          <w:b/>
          <w:bCs/>
          <w:lang w:eastAsia="zh-CN"/>
        </w:rPr>
        <w:t xml:space="preserve"> user plane</w:t>
      </w:r>
      <w:r>
        <w:rPr>
          <w:lang w:eastAsia="zh-CN"/>
        </w:rPr>
        <w:t>:</w:t>
      </w:r>
      <w:r>
        <w:rPr>
          <w:lang w:eastAsia="zh-CN"/>
        </w:rPr>
        <w:tab/>
        <w:t>This user plane of the SEALDD-UU layer corresponds to the protocol data unit carried between the SEALDD client and the SEALDD server over the SEALDD-UU flow. T</w:t>
      </w:r>
      <w:r>
        <w:rPr>
          <w:rFonts w:hint="eastAsia"/>
          <w:lang w:eastAsia="zh-CN"/>
        </w:rPr>
        <w:t>he</w:t>
      </w:r>
      <w:r>
        <w:rPr>
          <w:lang w:eastAsia="zh-CN"/>
        </w:rPr>
        <w:t xml:space="preserve"> protocol(s) used for this SEALDD-UU may varies due to different SEALDD data delivery service.</w:t>
      </w:r>
    </w:p>
    <w:p w14:paraId="73E559DF" w14:textId="77777777" w:rsidR="00951CE8" w:rsidRDefault="00951CE8" w:rsidP="00951CE8">
      <w:pPr>
        <w:rPr>
          <w:lang w:eastAsia="zh-CN"/>
        </w:rPr>
      </w:pPr>
      <w:r w:rsidRPr="00BA2768">
        <w:rPr>
          <w:rFonts w:hint="eastAsia"/>
          <w:b/>
          <w:bCs/>
          <w:lang w:eastAsia="zh-CN"/>
        </w:rPr>
        <w:t>N</w:t>
      </w:r>
      <w:r w:rsidRPr="00BA2768">
        <w:rPr>
          <w:b/>
          <w:bCs/>
          <w:lang w:eastAsia="zh-CN"/>
        </w:rPr>
        <w:t>6 protocol stack</w:t>
      </w:r>
      <w:r>
        <w:rPr>
          <w:lang w:eastAsia="zh-CN"/>
        </w:rPr>
        <w:t>:</w:t>
      </w:r>
      <w:r>
        <w:rPr>
          <w:lang w:eastAsia="zh-CN"/>
        </w:rPr>
        <w:tab/>
        <w:t>This set of protocols</w:t>
      </w:r>
      <w:r>
        <w:rPr>
          <w:rFonts w:hint="eastAsia"/>
          <w:lang w:eastAsia="zh-CN"/>
        </w:rPr>
        <w:t>/</w:t>
      </w:r>
      <w:r>
        <w:rPr>
          <w:lang w:eastAsia="zh-CN"/>
        </w:rPr>
        <w:t>layers depends on the UPF.</w:t>
      </w:r>
    </w:p>
    <w:p w14:paraId="40B5B56D" w14:textId="77777777" w:rsidR="00951CE8" w:rsidRPr="003964A6" w:rsidRDefault="00951CE8" w:rsidP="00951CE8">
      <w:pPr>
        <w:pStyle w:val="NO"/>
        <w:rPr>
          <w:lang w:eastAsia="zh-CN"/>
        </w:rPr>
      </w:pPr>
      <w:r w:rsidRPr="003964A6">
        <w:t>NOTE 1:</w:t>
      </w:r>
      <w:r w:rsidRPr="003964A6">
        <w:tab/>
      </w:r>
      <w:r>
        <w:rPr>
          <w:lang w:eastAsia="zh-CN"/>
        </w:rPr>
        <w:t>For simplicity, only a box named intermediate protocol stacks are shown. For details, it refers the user plane protocol stacks as described in 3GPP</w:t>
      </w:r>
      <w:r>
        <w:rPr>
          <w:lang w:val="en-US" w:eastAsia="zh-CN"/>
        </w:rPr>
        <w:t> TS 23.501 [23.501]</w:t>
      </w:r>
      <w:r w:rsidRPr="003964A6">
        <w:t>.</w:t>
      </w:r>
    </w:p>
    <w:p w14:paraId="15FDE25A" w14:textId="77777777" w:rsidR="00951CE8" w:rsidRDefault="00951CE8" w:rsidP="00951CE8">
      <w:pPr>
        <w:rPr>
          <w:lang w:eastAsia="zh-CN"/>
        </w:rPr>
      </w:pPr>
      <w:r>
        <w:rPr>
          <w:rFonts w:hint="eastAsia"/>
          <w:lang w:eastAsia="zh-CN"/>
        </w:rPr>
        <w:t>T</w:t>
      </w:r>
      <w:r>
        <w:rPr>
          <w:lang w:eastAsia="zh-CN"/>
        </w:rPr>
        <w:t>he user plane of SEALDD-UU layer shall support the functions</w:t>
      </w:r>
      <w:r>
        <w:rPr>
          <w:rFonts w:hint="eastAsia"/>
          <w:lang w:eastAsia="zh-CN"/>
        </w:rPr>
        <w:t>/characteristics</w:t>
      </w:r>
      <w:r>
        <w:rPr>
          <w:lang w:eastAsia="zh-CN"/>
        </w:rPr>
        <w:t xml:space="preserve"> listed in table</w:t>
      </w:r>
      <w:r>
        <w:rPr>
          <w:lang w:val="en-US" w:eastAsia="zh-CN"/>
        </w:rPr>
        <w:t> </w:t>
      </w:r>
      <w:r>
        <w:rPr>
          <w:lang w:eastAsia="zh-CN"/>
        </w:rPr>
        <w:t>6.1.1.1.</w:t>
      </w:r>
    </w:p>
    <w:p w14:paraId="47E162AC" w14:textId="77777777" w:rsidR="00951CE8" w:rsidRDefault="00951CE8">
      <w:pPr>
        <w:pStyle w:val="EditorsNote"/>
        <w:rPr>
          <w:ins w:id="338" w:author="S6-253623" w:date="2025-09-02T11:52:00Z"/>
          <w:lang w:eastAsia="zh-CN"/>
        </w:rPr>
        <w:pPrChange w:id="339" w:author="S6-253623" w:date="2025-09-02T11:53:00Z">
          <w:pPr/>
        </w:pPrChange>
      </w:pPr>
      <w:del w:id="340" w:author="S6-253623" w:date="2025-09-02T11:53:00Z">
        <w:r w:rsidDel="00421D7B">
          <w:rPr>
            <w:lang w:eastAsia="zh-CN"/>
          </w:rPr>
          <w:delText>Editor’s note:</w:delText>
        </w:r>
        <w:r w:rsidDel="00421D7B">
          <w:rPr>
            <w:lang w:eastAsia="zh-CN"/>
          </w:rPr>
          <w:tab/>
          <w:delText>The control plane protocol stack of SEALDD-UU needs to be considered and is FFS.</w:delText>
        </w:r>
      </w:del>
    </w:p>
    <w:p w14:paraId="2C93415E" w14:textId="77777777" w:rsidR="00951CE8" w:rsidRPr="00196001" w:rsidRDefault="00951CE8">
      <w:pPr>
        <w:pStyle w:val="Heading5"/>
        <w:rPr>
          <w:ins w:id="341" w:author="S6-253623" w:date="2025-09-02T11:52:00Z"/>
          <w:lang w:eastAsia="zh-CN"/>
        </w:rPr>
        <w:pPrChange w:id="342" w:author="Rapporteur" w:date="2025-09-02T11:54:00Z">
          <w:pPr>
            <w:keepNext/>
            <w:keepLines/>
            <w:spacing w:before="120"/>
            <w:ind w:left="1418" w:hanging="1418"/>
            <w:outlineLvl w:val="3"/>
          </w:pPr>
        </w:pPrChange>
      </w:pPr>
      <w:bookmarkStart w:id="343" w:name="_Toc207716755"/>
      <w:bookmarkStart w:id="344" w:name="_Toc207716968"/>
      <w:ins w:id="345" w:author="S6-253623" w:date="2025-09-02T11:52:00Z">
        <w:r w:rsidRPr="00196001">
          <w:rPr>
            <w:lang w:eastAsia="zh-CN"/>
          </w:rPr>
          <w:t>6.1.1.</w:t>
        </w:r>
      </w:ins>
      <w:ins w:id="346" w:author="Rapporteur" w:date="2025-09-02T11:55:00Z">
        <w:r>
          <w:rPr>
            <w:lang w:eastAsia="zh-CN"/>
          </w:rPr>
          <w:t>2</w:t>
        </w:r>
      </w:ins>
      <w:ins w:id="347" w:author="Rapporteur" w:date="2025-09-02T11:54:00Z">
        <w:r>
          <w:rPr>
            <w:lang w:eastAsia="zh-CN"/>
          </w:rPr>
          <w:t>.</w:t>
        </w:r>
      </w:ins>
      <w:ins w:id="348" w:author="Rapporteur" w:date="2025-09-02T11:55:00Z">
        <w:r>
          <w:rPr>
            <w:lang w:eastAsia="zh-CN"/>
          </w:rPr>
          <w:t>2</w:t>
        </w:r>
      </w:ins>
      <w:ins w:id="349" w:author="S6-253623" w:date="2025-09-02T11:52:00Z">
        <w:r w:rsidRPr="00196001">
          <w:rPr>
            <w:lang w:eastAsia="zh-CN"/>
          </w:rPr>
          <w:tab/>
        </w:r>
        <w:r>
          <w:rPr>
            <w:lang w:eastAsia="zh-CN"/>
          </w:rPr>
          <w:t>Control</w:t>
        </w:r>
        <w:r w:rsidRPr="00196001">
          <w:rPr>
            <w:lang w:eastAsia="zh-CN"/>
          </w:rPr>
          <w:t xml:space="preserve"> plane protocol stack for SEALDD-UU</w:t>
        </w:r>
        <w:bookmarkEnd w:id="343"/>
        <w:bookmarkEnd w:id="344"/>
      </w:ins>
    </w:p>
    <w:p w14:paraId="283F87AB" w14:textId="77777777" w:rsidR="00951CE8" w:rsidRPr="00196001" w:rsidRDefault="00951CE8" w:rsidP="00951CE8">
      <w:pPr>
        <w:rPr>
          <w:ins w:id="350" w:author="S6-253623" w:date="2025-09-02T11:52:00Z"/>
          <w:lang w:eastAsia="zh-CN"/>
        </w:rPr>
      </w:pPr>
      <w:ins w:id="351" w:author="S6-253623" w:date="2025-09-02T11:52:00Z">
        <w:r w:rsidRPr="00196001">
          <w:rPr>
            <w:lang w:eastAsia="zh-CN"/>
          </w:rPr>
          <w:t xml:space="preserve">This clause illustrates the protocol stack for the </w:t>
        </w:r>
        <w:r>
          <w:rPr>
            <w:lang w:eastAsia="zh-CN"/>
          </w:rPr>
          <w:t>control</w:t>
        </w:r>
        <w:r w:rsidRPr="00196001">
          <w:rPr>
            <w:lang w:eastAsia="zh-CN"/>
          </w:rPr>
          <w:t xml:space="preserve"> plane data delivery related with SEALDD-UU.</w:t>
        </w:r>
      </w:ins>
    </w:p>
    <w:p w14:paraId="284480C4" w14:textId="77777777" w:rsidR="00951CE8" w:rsidRPr="00CA79F6" w:rsidRDefault="00951CE8">
      <w:pPr>
        <w:pStyle w:val="TH"/>
        <w:rPr>
          <w:ins w:id="352" w:author="S6-253623" w:date="2025-09-02T11:52:00Z"/>
          <w:lang w:eastAsia="zh-CN"/>
        </w:rPr>
        <w:pPrChange w:id="353" w:author="BMA" w:date="2025-09-12T12:39:00Z" w16du:dateUtc="2025-09-12T10:39:00Z">
          <w:pPr>
            <w:keepNext/>
            <w:keepLines/>
            <w:spacing w:before="60"/>
            <w:jc w:val="center"/>
          </w:pPr>
        </w:pPrChange>
      </w:pPr>
      <w:ins w:id="354" w:author="S6-253623" w:date="2025-09-02T11:52:00Z">
        <w:r w:rsidRPr="00196001">
          <w:object w:dxaOrig="7649" w:dyaOrig="3720" w14:anchorId="4C563E49">
            <v:shape id="_x0000_i1029" type="#_x0000_t75" style="width:381.9pt;height:187.2pt" o:ole="">
              <v:imagedata r:id="rId17" o:title=""/>
            </v:shape>
            <o:OLEObject Type="Embed" ProgID="Visio.Drawing.15" ShapeID="_x0000_i1029" DrawAspect="Content" ObjectID="_1819186376" r:id="rId18"/>
          </w:object>
        </w:r>
      </w:ins>
    </w:p>
    <w:p w14:paraId="670CAA47" w14:textId="77777777" w:rsidR="00951CE8" w:rsidRPr="00196001" w:rsidRDefault="00951CE8">
      <w:pPr>
        <w:pStyle w:val="TF"/>
        <w:rPr>
          <w:ins w:id="355" w:author="S6-253623" w:date="2025-09-02T11:52:00Z"/>
          <w:lang w:eastAsia="en-GB"/>
        </w:rPr>
        <w:pPrChange w:id="356" w:author="BMA" w:date="2025-09-12T12:39:00Z" w16du:dateUtc="2025-09-12T10:39:00Z">
          <w:pPr>
            <w:keepLines/>
            <w:overflowPunct w:val="0"/>
            <w:autoSpaceDE w:val="0"/>
            <w:autoSpaceDN w:val="0"/>
            <w:adjustRightInd w:val="0"/>
            <w:spacing w:after="240"/>
            <w:jc w:val="center"/>
            <w:textAlignment w:val="baseline"/>
          </w:pPr>
        </w:pPrChange>
      </w:pPr>
      <w:ins w:id="357" w:author="S6-253623" w:date="2025-09-02T11:52:00Z">
        <w:r w:rsidRPr="00196001">
          <w:rPr>
            <w:lang w:eastAsia="en-GB"/>
          </w:rPr>
          <w:t>Figure</w:t>
        </w:r>
        <w:r w:rsidRPr="00196001">
          <w:rPr>
            <w:rFonts w:ascii="DengXian" w:eastAsia="DengXian" w:hAnsi="DengXian"/>
            <w:lang w:val="en-US" w:eastAsia="en-GB"/>
          </w:rPr>
          <w:t> </w:t>
        </w:r>
        <w:r w:rsidRPr="00196001">
          <w:rPr>
            <w:lang w:eastAsia="en-GB"/>
          </w:rPr>
          <w:t>6.1.1.</w:t>
        </w:r>
      </w:ins>
      <w:ins w:id="358" w:author="Rapporteur" w:date="2025-09-02T11:55:00Z">
        <w:r>
          <w:rPr>
            <w:lang w:eastAsia="en-GB"/>
          </w:rPr>
          <w:t>2.2</w:t>
        </w:r>
      </w:ins>
      <w:ins w:id="359" w:author="S6-253623" w:date="2025-09-02T11:52:00Z">
        <w:r w:rsidRPr="00196001">
          <w:rPr>
            <w:lang w:eastAsia="en-GB"/>
          </w:rPr>
          <w:t xml:space="preserve">-1: SEALDD-UU </w:t>
        </w:r>
        <w:r>
          <w:rPr>
            <w:rFonts w:hint="eastAsia"/>
            <w:lang w:eastAsia="zh-CN"/>
          </w:rPr>
          <w:t>control</w:t>
        </w:r>
        <w:r w:rsidRPr="00196001">
          <w:rPr>
            <w:lang w:eastAsia="en-GB"/>
          </w:rPr>
          <w:t xml:space="preserve"> plane stack</w:t>
        </w:r>
      </w:ins>
    </w:p>
    <w:p w14:paraId="6BED6625" w14:textId="010BCE4A" w:rsidR="00951CE8" w:rsidRPr="00196001" w:rsidRDefault="00951CE8" w:rsidP="00951CE8">
      <w:pPr>
        <w:rPr>
          <w:ins w:id="360" w:author="S6-253623" w:date="2025-09-02T11:52:00Z"/>
          <w:lang w:eastAsia="zh-CN"/>
        </w:rPr>
      </w:pPr>
      <w:ins w:id="361" w:author="S6-253623" w:date="2025-09-02T11:52:00Z">
        <w:r w:rsidRPr="00196001">
          <w:rPr>
            <w:rFonts w:hint="eastAsia"/>
            <w:b/>
            <w:bCs/>
            <w:lang w:eastAsia="zh-CN"/>
          </w:rPr>
          <w:t>S</w:t>
        </w:r>
        <w:r w:rsidRPr="00196001">
          <w:rPr>
            <w:b/>
            <w:bCs/>
            <w:lang w:eastAsia="zh-CN"/>
          </w:rPr>
          <w:t xml:space="preserve">EALDD-UU </w:t>
        </w:r>
        <w:r>
          <w:rPr>
            <w:b/>
            <w:bCs/>
            <w:lang w:eastAsia="zh-CN"/>
          </w:rPr>
          <w:t>control</w:t>
        </w:r>
        <w:r w:rsidRPr="00196001">
          <w:rPr>
            <w:b/>
            <w:bCs/>
            <w:lang w:eastAsia="zh-CN"/>
          </w:rPr>
          <w:t xml:space="preserve"> plane</w:t>
        </w:r>
        <w:r>
          <w:rPr>
            <w:lang w:eastAsia="zh-CN"/>
          </w:rPr>
          <w:t xml:space="preserve">: </w:t>
        </w:r>
        <w:r w:rsidRPr="002D2E04">
          <w:rPr>
            <w:lang w:eastAsia="zh-CN"/>
          </w:rPr>
          <w:t xml:space="preserve">The control plane of the SEALDD-UU layer corresponds to the protocol data unit delivered between the SEALDD client and the SEALDD server. This protocol data unit is used for managing SEALDD-UU user plane </w:t>
        </w:r>
        <w:r>
          <w:rPr>
            <w:rFonts w:hint="eastAsia"/>
            <w:lang w:eastAsia="zh-CN"/>
          </w:rPr>
          <w:t>(</w:t>
        </w:r>
        <w:r>
          <w:rPr>
            <w:lang w:eastAsia="zh-CN"/>
          </w:rPr>
          <w:t>e.g.</w:t>
        </w:r>
        <w:r w:rsidRPr="002D2E04">
          <w:rPr>
            <w:lang w:eastAsia="zh-CN"/>
          </w:rPr>
          <w:t xml:space="preserve">, </w:t>
        </w:r>
        <w:r>
          <w:rPr>
            <w:lang w:eastAsia="zh-CN"/>
          </w:rPr>
          <w:t xml:space="preserve">regular transmission connection establishment, </w:t>
        </w:r>
        <w:r w:rsidRPr="002D2E04">
          <w:rPr>
            <w:lang w:eastAsia="zh-CN"/>
          </w:rPr>
          <w:t>transmission quality measurement, etc.</w:t>
        </w:r>
        <w:r>
          <w:rPr>
            <w:lang w:eastAsia="zh-CN"/>
          </w:rPr>
          <w:t>),</w:t>
        </w:r>
        <w:r w:rsidRPr="002D2E04">
          <w:rPr>
            <w:lang w:eastAsia="zh-CN"/>
          </w:rPr>
          <w:t xml:space="preserve"> as per the procedures defined in</w:t>
        </w:r>
      </w:ins>
      <w:ins w:id="362" w:author="Rapporteur" w:date="2025-09-02T12:17:00Z">
        <w:r>
          <w:rPr>
            <w:lang w:eastAsia="zh-CN"/>
          </w:rPr>
          <w:t xml:space="preserve"> </w:t>
        </w:r>
        <w:r w:rsidRPr="004D3578">
          <w:t>3GPP T</w:t>
        </w:r>
        <w:r>
          <w:t>S</w:t>
        </w:r>
        <w:r w:rsidRPr="004D3578">
          <w:t> 2</w:t>
        </w:r>
        <w:r>
          <w:t>3</w:t>
        </w:r>
        <w:r w:rsidRPr="004D3578">
          <w:t>.</w:t>
        </w:r>
        <w:r>
          <w:t>433 [2]</w:t>
        </w:r>
      </w:ins>
      <w:ins w:id="363" w:author="S6-253623" w:date="2025-09-02T11:52:00Z">
        <w:r w:rsidRPr="002D2E04">
          <w:rPr>
            <w:lang w:eastAsia="zh-CN"/>
          </w:rPr>
          <w:t>.</w:t>
        </w:r>
      </w:ins>
    </w:p>
    <w:p w14:paraId="0D74790E" w14:textId="77777777" w:rsidR="00951CE8" w:rsidRPr="00196001" w:rsidRDefault="00951CE8" w:rsidP="00951CE8">
      <w:pPr>
        <w:rPr>
          <w:ins w:id="364" w:author="S6-253623" w:date="2025-09-02T11:52:00Z"/>
          <w:lang w:eastAsia="zh-CN"/>
        </w:rPr>
      </w:pPr>
      <w:ins w:id="365" w:author="S6-253623" w:date="2025-09-02T11:52:00Z">
        <w:r w:rsidRPr="00196001">
          <w:rPr>
            <w:rFonts w:hint="eastAsia"/>
            <w:b/>
            <w:bCs/>
            <w:lang w:eastAsia="zh-CN"/>
          </w:rPr>
          <w:t>N</w:t>
        </w:r>
        <w:r w:rsidRPr="00196001">
          <w:rPr>
            <w:b/>
            <w:bCs/>
            <w:lang w:eastAsia="zh-CN"/>
          </w:rPr>
          <w:t>6 protocol stack</w:t>
        </w:r>
        <w:r w:rsidRPr="00196001">
          <w:rPr>
            <w:lang w:eastAsia="zh-CN"/>
          </w:rPr>
          <w:t>:</w:t>
        </w:r>
        <w:r w:rsidRPr="00196001">
          <w:rPr>
            <w:lang w:eastAsia="zh-CN"/>
          </w:rPr>
          <w:tab/>
          <w:t>This set of protocols</w:t>
        </w:r>
        <w:r w:rsidRPr="00196001">
          <w:rPr>
            <w:rFonts w:hint="eastAsia"/>
            <w:lang w:eastAsia="zh-CN"/>
          </w:rPr>
          <w:t>/</w:t>
        </w:r>
        <w:r w:rsidRPr="00196001">
          <w:rPr>
            <w:lang w:eastAsia="zh-CN"/>
          </w:rPr>
          <w:t>layers depends on the UPF.</w:t>
        </w:r>
      </w:ins>
    </w:p>
    <w:p w14:paraId="4854B8DF" w14:textId="77777777" w:rsidR="00951CE8" w:rsidRPr="00BA2768" w:rsidRDefault="00951CE8" w:rsidP="00951CE8">
      <w:pPr>
        <w:rPr>
          <w:lang w:eastAsia="zh-CN"/>
        </w:rPr>
      </w:pPr>
      <w:ins w:id="366" w:author="S6-253623" w:date="2025-09-02T11:52:00Z">
        <w:r w:rsidRPr="00196001">
          <w:t>NOTE 1:</w:t>
        </w:r>
        <w:r w:rsidRPr="00196001">
          <w:tab/>
        </w:r>
        <w:r w:rsidRPr="00196001">
          <w:rPr>
            <w:lang w:eastAsia="zh-CN"/>
          </w:rPr>
          <w:t xml:space="preserve">For simplicity, only a box named intermediate protocol stacks are shown. For details, it refers the </w:t>
        </w:r>
        <w:r>
          <w:rPr>
            <w:lang w:eastAsia="zh-CN"/>
          </w:rPr>
          <w:t>control</w:t>
        </w:r>
        <w:r w:rsidRPr="00196001">
          <w:rPr>
            <w:lang w:eastAsia="zh-CN"/>
          </w:rPr>
          <w:t xml:space="preserve"> plane protocol stacks as described in 3GPP</w:t>
        </w:r>
        <w:r w:rsidRPr="00196001">
          <w:rPr>
            <w:lang w:val="en-US" w:eastAsia="zh-CN"/>
          </w:rPr>
          <w:t> TS 23.501 [23.501]</w:t>
        </w:r>
        <w:r w:rsidRPr="00196001">
          <w:t>.</w:t>
        </w:r>
      </w:ins>
    </w:p>
    <w:p w14:paraId="754511FC" w14:textId="77777777" w:rsidR="00951CE8" w:rsidRPr="00421D7B" w:rsidRDefault="00951CE8" w:rsidP="00951CE8">
      <w:pPr>
        <w:pStyle w:val="Heading4"/>
        <w:rPr>
          <w:ins w:id="367" w:author="Rapporteur" w:date="2025-09-02T11:55:00Z"/>
          <w:lang w:eastAsia="zh-CN"/>
        </w:rPr>
      </w:pPr>
      <w:bookmarkStart w:id="368" w:name="_Toc207716756"/>
      <w:bookmarkStart w:id="369" w:name="_Toc207716969"/>
      <w:ins w:id="370" w:author="Rapporteur" w:date="2025-09-02T11:55:00Z">
        <w:r>
          <w:rPr>
            <w:lang w:eastAsia="zh-CN"/>
          </w:rPr>
          <w:t>6.1.1.3</w:t>
        </w:r>
        <w:r>
          <w:rPr>
            <w:lang w:eastAsia="zh-CN"/>
          </w:rPr>
          <w:tab/>
          <w:t>Protocol stack for SEALDD-S</w:t>
        </w:r>
        <w:bookmarkEnd w:id="368"/>
        <w:bookmarkEnd w:id="369"/>
      </w:ins>
    </w:p>
    <w:p w14:paraId="75CFDB9E" w14:textId="77777777" w:rsidR="00951CE8" w:rsidRDefault="00951CE8">
      <w:pPr>
        <w:pStyle w:val="Heading5"/>
        <w:rPr>
          <w:lang w:eastAsia="zh-CN"/>
        </w:rPr>
        <w:pPrChange w:id="371" w:author="Rapporteur" w:date="2025-09-02T11:55:00Z">
          <w:pPr>
            <w:pStyle w:val="Heading4"/>
          </w:pPr>
        </w:pPrChange>
      </w:pPr>
      <w:bookmarkStart w:id="372" w:name="_Toc207716757"/>
      <w:bookmarkStart w:id="373" w:name="_Toc207716970"/>
      <w:r>
        <w:rPr>
          <w:lang w:eastAsia="zh-CN"/>
        </w:rPr>
        <w:t>6.1.1.3</w:t>
      </w:r>
      <w:ins w:id="374" w:author="Rapporteur" w:date="2025-09-02T11:55:00Z">
        <w:r>
          <w:rPr>
            <w:lang w:eastAsia="zh-CN"/>
          </w:rPr>
          <w:t>.1</w:t>
        </w:r>
      </w:ins>
      <w:r>
        <w:rPr>
          <w:lang w:eastAsia="zh-CN"/>
        </w:rPr>
        <w:tab/>
        <w:t>User plane protocol stack for SEALDD-S</w:t>
      </w:r>
      <w:bookmarkEnd w:id="372"/>
      <w:bookmarkEnd w:id="373"/>
    </w:p>
    <w:p w14:paraId="42292BF8" w14:textId="77777777" w:rsidR="00951CE8" w:rsidRDefault="00951CE8" w:rsidP="00951CE8">
      <w:pPr>
        <w:rPr>
          <w:lang w:eastAsia="zh-CN"/>
        </w:rPr>
      </w:pPr>
      <w:r>
        <w:rPr>
          <w:lang w:eastAsia="zh-CN"/>
        </w:rPr>
        <w:t>This clause illustrates the protocol stack for the user plane data delivery related with SEALDD-S.</w:t>
      </w:r>
    </w:p>
    <w:p w14:paraId="40888E67" w14:textId="77777777" w:rsidR="00951CE8" w:rsidRDefault="00951CE8">
      <w:pPr>
        <w:pStyle w:val="TH"/>
        <w:rPr>
          <w:lang w:eastAsia="zh-CN"/>
        </w:rPr>
        <w:pPrChange w:id="375" w:author="BMA" w:date="2025-09-12T12:39:00Z" w16du:dateUtc="2025-09-12T10:39:00Z">
          <w:pPr>
            <w:jc w:val="center"/>
          </w:pPr>
        </w:pPrChange>
      </w:pPr>
      <w:r>
        <w:object w:dxaOrig="4400" w:dyaOrig="2680" w14:anchorId="23A0535C">
          <v:shape id="_x0000_i1030" type="#_x0000_t75" style="width:223.5pt;height:137.1pt" o:ole="">
            <v:imagedata r:id="rId19" o:title=""/>
          </v:shape>
          <o:OLEObject Type="Embed" ProgID="Visio.Drawing.15" ShapeID="_x0000_i1030" DrawAspect="Content" ObjectID="_1819186377" r:id="rId20"/>
        </w:object>
      </w:r>
    </w:p>
    <w:p w14:paraId="51CBDFEE" w14:textId="712227A5" w:rsidR="00951CE8" w:rsidRPr="00EA606D" w:rsidRDefault="00951CE8" w:rsidP="00951CE8">
      <w:pPr>
        <w:pStyle w:val="TF"/>
        <w:overflowPunct w:val="0"/>
        <w:autoSpaceDE w:val="0"/>
        <w:autoSpaceDN w:val="0"/>
        <w:adjustRightInd w:val="0"/>
        <w:textAlignment w:val="baseline"/>
        <w:rPr>
          <w:lang w:eastAsia="en-GB"/>
        </w:rPr>
      </w:pPr>
      <w:r>
        <w:rPr>
          <w:lang w:eastAsia="en-GB"/>
        </w:rPr>
        <w:t>Figure</w:t>
      </w:r>
      <w:r>
        <w:rPr>
          <w:lang w:val="en-US" w:eastAsia="en-GB"/>
        </w:rPr>
        <w:t> </w:t>
      </w:r>
      <w:r w:rsidRPr="00EA606D">
        <w:rPr>
          <w:lang w:eastAsia="en-GB"/>
        </w:rPr>
        <w:t>6.</w:t>
      </w:r>
      <w:r>
        <w:rPr>
          <w:lang w:eastAsia="en-GB"/>
        </w:rPr>
        <w:t>1</w:t>
      </w:r>
      <w:r w:rsidRPr="00EA606D">
        <w:rPr>
          <w:lang w:eastAsia="en-GB"/>
        </w:rPr>
        <w:t>.1</w:t>
      </w:r>
      <w:r>
        <w:rPr>
          <w:lang w:eastAsia="en-GB"/>
        </w:rPr>
        <w:t>.3</w:t>
      </w:r>
      <w:ins w:id="376" w:author="Rapporteur" w:date="2025-09-02T11:56:00Z">
        <w:r>
          <w:rPr>
            <w:lang w:eastAsia="en-GB"/>
          </w:rPr>
          <w:t>.1</w:t>
        </w:r>
      </w:ins>
      <w:r w:rsidRPr="00EA606D">
        <w:rPr>
          <w:lang w:eastAsia="en-GB"/>
        </w:rPr>
        <w:t>-1</w:t>
      </w:r>
      <w:ins w:id="377" w:author="BMA" w:date="2025-09-12T12:39:00Z" w16du:dateUtc="2025-09-12T10:39:00Z">
        <w:r w:rsidR="001E2180">
          <w:rPr>
            <w:lang w:eastAsia="en-GB"/>
          </w:rPr>
          <w:t>:</w:t>
        </w:r>
      </w:ins>
      <w:r w:rsidRPr="00EA606D">
        <w:rPr>
          <w:lang w:eastAsia="en-GB"/>
        </w:rPr>
        <w:t xml:space="preserve"> </w:t>
      </w:r>
      <w:r>
        <w:rPr>
          <w:lang w:eastAsia="en-GB"/>
        </w:rPr>
        <w:t>SEALDD-S user plane stack</w:t>
      </w:r>
    </w:p>
    <w:p w14:paraId="155A977D" w14:textId="77777777" w:rsidR="00951CE8" w:rsidRDefault="00951CE8" w:rsidP="00951CE8">
      <w:pPr>
        <w:rPr>
          <w:lang w:eastAsia="zh-CN"/>
        </w:rPr>
      </w:pPr>
      <w:r w:rsidRPr="00CF14AD">
        <w:rPr>
          <w:rFonts w:hint="eastAsia"/>
          <w:b/>
          <w:bCs/>
          <w:lang w:eastAsia="zh-CN"/>
        </w:rPr>
        <w:t>S</w:t>
      </w:r>
      <w:r w:rsidRPr="00CF14AD">
        <w:rPr>
          <w:b/>
          <w:bCs/>
          <w:lang w:eastAsia="zh-CN"/>
        </w:rPr>
        <w:t>EALDD-</w:t>
      </w:r>
      <w:r>
        <w:rPr>
          <w:b/>
          <w:bCs/>
          <w:lang w:eastAsia="zh-CN"/>
        </w:rPr>
        <w:t>S user plane</w:t>
      </w:r>
      <w:r>
        <w:rPr>
          <w:lang w:eastAsia="zh-CN"/>
        </w:rPr>
        <w:t>:</w:t>
      </w:r>
      <w:r>
        <w:rPr>
          <w:lang w:eastAsia="zh-CN"/>
        </w:rPr>
        <w:tab/>
        <w:t>This user plane of SEALDD-S layer corresponds to the protocol data unit carried between the VAL server and the SEALDD server over the SEALDD-S flow. T</w:t>
      </w:r>
      <w:r>
        <w:rPr>
          <w:rFonts w:hint="eastAsia"/>
          <w:lang w:eastAsia="zh-CN"/>
        </w:rPr>
        <w:t>he</w:t>
      </w:r>
      <w:r>
        <w:rPr>
          <w:lang w:eastAsia="zh-CN"/>
        </w:rPr>
        <w:t xml:space="preserve"> protocol(s) used for this SEALDD-S user plane may varies due to different SEALDD data delivery service.</w:t>
      </w:r>
    </w:p>
    <w:p w14:paraId="4F724AB6" w14:textId="77777777" w:rsidR="00951CE8" w:rsidRPr="00BA2768" w:rsidRDefault="00951CE8" w:rsidP="00951CE8">
      <w:pPr>
        <w:rPr>
          <w:lang w:eastAsia="zh-CN"/>
        </w:rPr>
      </w:pPr>
      <w:r>
        <w:rPr>
          <w:rFonts w:hint="eastAsia"/>
          <w:lang w:eastAsia="zh-CN"/>
        </w:rPr>
        <w:t>T</w:t>
      </w:r>
      <w:r>
        <w:rPr>
          <w:lang w:eastAsia="zh-CN"/>
        </w:rPr>
        <w:t>he SEALDD-S-U layer shall support the functions</w:t>
      </w:r>
      <w:r>
        <w:rPr>
          <w:rFonts w:hint="eastAsia"/>
          <w:lang w:eastAsia="zh-CN"/>
        </w:rPr>
        <w:t>/characteristics</w:t>
      </w:r>
      <w:r>
        <w:rPr>
          <w:lang w:eastAsia="zh-CN"/>
        </w:rPr>
        <w:t xml:space="preserve"> listed in table</w:t>
      </w:r>
      <w:r>
        <w:rPr>
          <w:lang w:val="en-US" w:eastAsia="zh-CN"/>
        </w:rPr>
        <w:t> </w:t>
      </w:r>
      <w:r>
        <w:rPr>
          <w:lang w:eastAsia="zh-CN"/>
        </w:rPr>
        <w:t>6.1.1.1.</w:t>
      </w:r>
    </w:p>
    <w:p w14:paraId="6EA8F9B6" w14:textId="77777777" w:rsidR="00951CE8" w:rsidRDefault="00951CE8">
      <w:pPr>
        <w:pStyle w:val="EditorsNote"/>
        <w:rPr>
          <w:ins w:id="378" w:author="S6-253623" w:date="2025-09-02T11:52:00Z"/>
          <w:lang w:eastAsia="zh-CN"/>
        </w:rPr>
        <w:pPrChange w:id="379" w:author="S6-253623" w:date="2025-09-02T11:53:00Z">
          <w:pPr/>
        </w:pPrChange>
      </w:pPr>
      <w:del w:id="380" w:author="S6-253623" w:date="2025-09-02T11:52:00Z">
        <w:r w:rsidDel="00421D7B">
          <w:rPr>
            <w:lang w:eastAsia="zh-CN"/>
          </w:rPr>
          <w:delText>Editor’s note:</w:delText>
        </w:r>
        <w:r w:rsidDel="00421D7B">
          <w:rPr>
            <w:lang w:eastAsia="zh-CN"/>
          </w:rPr>
          <w:tab/>
          <w:delText>The control plane protocol stack of SEALDD-S needs to be considered and is FFS.</w:delText>
        </w:r>
      </w:del>
      <w:ins w:id="381" w:author="S6-253623" w:date="2025-09-02T11:52:00Z">
        <w:r>
          <w:rPr>
            <w:lang w:eastAsia="zh-CN"/>
          </w:rPr>
          <w:t>-</w:t>
        </w:r>
      </w:ins>
    </w:p>
    <w:p w14:paraId="6380B3E6" w14:textId="77777777" w:rsidR="00951CE8" w:rsidRPr="00196001" w:rsidRDefault="00951CE8">
      <w:pPr>
        <w:pStyle w:val="Heading5"/>
        <w:rPr>
          <w:ins w:id="382" w:author="S6-253623" w:date="2025-09-02T11:52:00Z"/>
          <w:lang w:eastAsia="zh-CN"/>
        </w:rPr>
        <w:pPrChange w:id="383" w:author="Rapporteur" w:date="2025-09-02T11:56:00Z">
          <w:pPr>
            <w:keepNext/>
            <w:keepLines/>
            <w:spacing w:before="120"/>
            <w:ind w:left="1418" w:hanging="1418"/>
            <w:outlineLvl w:val="3"/>
          </w:pPr>
        </w:pPrChange>
      </w:pPr>
      <w:bookmarkStart w:id="384" w:name="_Toc207716758"/>
      <w:bookmarkStart w:id="385" w:name="_Toc207716971"/>
      <w:ins w:id="386" w:author="S6-253623" w:date="2025-09-02T11:52:00Z">
        <w:r w:rsidRPr="00196001">
          <w:rPr>
            <w:lang w:eastAsia="zh-CN"/>
          </w:rPr>
          <w:t>6.1.1.</w:t>
        </w:r>
      </w:ins>
      <w:ins w:id="387" w:author="Rapporteur" w:date="2025-09-02T11:56:00Z">
        <w:r>
          <w:rPr>
            <w:lang w:eastAsia="zh-CN"/>
          </w:rPr>
          <w:t>3.2</w:t>
        </w:r>
      </w:ins>
      <w:ins w:id="388" w:author="S6-253623" w:date="2025-09-02T11:52:00Z">
        <w:r w:rsidRPr="00196001">
          <w:rPr>
            <w:lang w:eastAsia="zh-CN"/>
          </w:rPr>
          <w:tab/>
        </w:r>
        <w:r>
          <w:rPr>
            <w:lang w:eastAsia="zh-CN"/>
          </w:rPr>
          <w:t>Control</w:t>
        </w:r>
        <w:r w:rsidRPr="00196001">
          <w:rPr>
            <w:lang w:eastAsia="zh-CN"/>
          </w:rPr>
          <w:t xml:space="preserve"> plane protocol stack for SEALDD-S</w:t>
        </w:r>
        <w:bookmarkEnd w:id="384"/>
        <w:bookmarkEnd w:id="385"/>
      </w:ins>
    </w:p>
    <w:p w14:paraId="5B827743" w14:textId="77777777" w:rsidR="00951CE8" w:rsidRPr="00196001" w:rsidRDefault="00951CE8" w:rsidP="00951CE8">
      <w:pPr>
        <w:rPr>
          <w:ins w:id="389" w:author="S6-253623" w:date="2025-09-02T11:52:00Z"/>
          <w:lang w:eastAsia="zh-CN"/>
        </w:rPr>
      </w:pPr>
      <w:ins w:id="390" w:author="S6-253623" w:date="2025-09-02T11:52:00Z">
        <w:r w:rsidRPr="00196001">
          <w:rPr>
            <w:lang w:eastAsia="zh-CN"/>
          </w:rPr>
          <w:t xml:space="preserve">This clause illustrates the protocol stack for the </w:t>
        </w:r>
        <w:r>
          <w:rPr>
            <w:lang w:eastAsia="zh-CN"/>
          </w:rPr>
          <w:t>control</w:t>
        </w:r>
        <w:r w:rsidRPr="00196001">
          <w:rPr>
            <w:lang w:eastAsia="zh-CN"/>
          </w:rPr>
          <w:t xml:space="preserve"> plane data delivery related with SEALDD-S.</w:t>
        </w:r>
      </w:ins>
    </w:p>
    <w:p w14:paraId="37263715" w14:textId="77777777" w:rsidR="00951CE8" w:rsidRPr="00196001" w:rsidRDefault="00951CE8">
      <w:pPr>
        <w:pStyle w:val="TH"/>
        <w:rPr>
          <w:ins w:id="391" w:author="S6-253623" w:date="2025-09-02T11:52:00Z"/>
          <w:lang w:eastAsia="zh-CN"/>
        </w:rPr>
        <w:pPrChange w:id="392" w:author="BMA" w:date="2025-09-12T12:39:00Z" w16du:dateUtc="2025-09-12T10:39:00Z">
          <w:pPr>
            <w:keepNext/>
            <w:keepLines/>
            <w:spacing w:before="60"/>
            <w:jc w:val="center"/>
          </w:pPr>
        </w:pPrChange>
      </w:pPr>
      <w:ins w:id="393" w:author="S6-253623" w:date="2025-09-02T11:52:00Z">
        <w:r w:rsidRPr="00196001">
          <w:object w:dxaOrig="4400" w:dyaOrig="2680" w14:anchorId="58AAA5EB">
            <v:shape id="_x0000_i1031" type="#_x0000_t75" style="width:223.5pt;height:136.5pt" o:ole="">
              <v:imagedata r:id="rId21" o:title=""/>
            </v:shape>
            <o:OLEObject Type="Embed" ProgID="Visio.Drawing.15" ShapeID="_x0000_i1031" DrawAspect="Content" ObjectID="_1819186378" r:id="rId22"/>
          </w:object>
        </w:r>
      </w:ins>
    </w:p>
    <w:p w14:paraId="501BF021" w14:textId="77777777" w:rsidR="00951CE8" w:rsidRPr="00196001" w:rsidRDefault="00951CE8">
      <w:pPr>
        <w:pStyle w:val="TF"/>
        <w:rPr>
          <w:ins w:id="394" w:author="S6-253623" w:date="2025-09-02T11:52:00Z"/>
          <w:lang w:eastAsia="en-GB"/>
        </w:rPr>
        <w:pPrChange w:id="395" w:author="BMA" w:date="2025-09-12T12:40:00Z" w16du:dateUtc="2025-09-12T10:40:00Z">
          <w:pPr>
            <w:keepLines/>
            <w:overflowPunct w:val="0"/>
            <w:autoSpaceDE w:val="0"/>
            <w:autoSpaceDN w:val="0"/>
            <w:adjustRightInd w:val="0"/>
            <w:spacing w:after="240"/>
            <w:jc w:val="center"/>
            <w:textAlignment w:val="baseline"/>
          </w:pPr>
        </w:pPrChange>
      </w:pPr>
      <w:ins w:id="396" w:author="S6-253623" w:date="2025-09-02T11:52:00Z">
        <w:r w:rsidRPr="00196001">
          <w:rPr>
            <w:lang w:eastAsia="en-GB"/>
          </w:rPr>
          <w:t>Figure</w:t>
        </w:r>
        <w:r w:rsidRPr="00196001">
          <w:rPr>
            <w:lang w:val="en-US" w:eastAsia="en-GB"/>
          </w:rPr>
          <w:t> </w:t>
        </w:r>
        <w:r w:rsidRPr="00196001">
          <w:rPr>
            <w:lang w:eastAsia="en-GB"/>
          </w:rPr>
          <w:t>6.1.1.</w:t>
        </w:r>
      </w:ins>
      <w:ins w:id="397" w:author="Rapporteur" w:date="2025-09-02T11:56:00Z">
        <w:r>
          <w:rPr>
            <w:lang w:eastAsia="en-GB"/>
          </w:rPr>
          <w:t>3.2</w:t>
        </w:r>
      </w:ins>
      <w:ins w:id="398" w:author="S6-253623" w:date="2025-09-02T11:52:00Z">
        <w:r w:rsidRPr="00196001">
          <w:rPr>
            <w:lang w:eastAsia="en-GB"/>
          </w:rPr>
          <w:t xml:space="preserve">-1: SEALDD-S </w:t>
        </w:r>
        <w:r>
          <w:rPr>
            <w:lang w:eastAsia="en-GB"/>
          </w:rPr>
          <w:t>control</w:t>
        </w:r>
        <w:r w:rsidRPr="00196001">
          <w:rPr>
            <w:lang w:eastAsia="en-GB"/>
          </w:rPr>
          <w:t xml:space="preserve"> plane stack</w:t>
        </w:r>
      </w:ins>
    </w:p>
    <w:p w14:paraId="5AD7F11C" w14:textId="27AB3D86" w:rsidR="00951CE8" w:rsidRDefault="00951CE8" w:rsidP="00951CE8">
      <w:pPr>
        <w:rPr>
          <w:ins w:id="399" w:author="S6-253622" w:date="2025-09-02T11:49:00Z"/>
          <w:lang w:eastAsia="zh-CN"/>
        </w:rPr>
      </w:pPr>
      <w:ins w:id="400" w:author="S6-253623" w:date="2025-09-02T11:52:00Z">
        <w:r w:rsidRPr="00196001">
          <w:rPr>
            <w:rFonts w:hint="eastAsia"/>
            <w:b/>
            <w:bCs/>
            <w:lang w:eastAsia="zh-CN"/>
          </w:rPr>
          <w:t>S</w:t>
        </w:r>
        <w:r w:rsidRPr="00196001">
          <w:rPr>
            <w:b/>
            <w:bCs/>
            <w:lang w:eastAsia="zh-CN"/>
          </w:rPr>
          <w:t xml:space="preserve">EALDD-S </w:t>
        </w:r>
        <w:r>
          <w:rPr>
            <w:b/>
            <w:bCs/>
            <w:lang w:eastAsia="zh-CN"/>
          </w:rPr>
          <w:t>control</w:t>
        </w:r>
        <w:r w:rsidRPr="00196001">
          <w:rPr>
            <w:b/>
            <w:bCs/>
            <w:lang w:eastAsia="zh-CN"/>
          </w:rPr>
          <w:t xml:space="preserve"> plane</w:t>
        </w:r>
        <w:r w:rsidRPr="00196001">
          <w:rPr>
            <w:lang w:eastAsia="zh-CN"/>
          </w:rPr>
          <w:t>:</w:t>
        </w:r>
        <w:r w:rsidRPr="00192374">
          <w:t xml:space="preserve"> </w:t>
        </w:r>
        <w:r w:rsidRPr="002D2E04">
          <w:rPr>
            <w:lang w:eastAsia="zh-CN"/>
          </w:rPr>
          <w:t>The control plane of the SEALDD-</w:t>
        </w:r>
        <w:r>
          <w:rPr>
            <w:lang w:eastAsia="zh-CN"/>
          </w:rPr>
          <w:t>S</w:t>
        </w:r>
        <w:r w:rsidRPr="002D2E04">
          <w:rPr>
            <w:lang w:eastAsia="zh-CN"/>
          </w:rPr>
          <w:t xml:space="preserve"> layer corresponds to the protocol data unit delivered between the</w:t>
        </w:r>
        <w:r>
          <w:rPr>
            <w:lang w:eastAsia="zh-CN"/>
          </w:rPr>
          <w:t xml:space="preserve"> VAL server</w:t>
        </w:r>
        <w:r w:rsidRPr="002D2E04">
          <w:rPr>
            <w:lang w:eastAsia="zh-CN"/>
          </w:rPr>
          <w:t xml:space="preserve"> and the SEALDD server. This protocol data unit is used for managing SEALDD-</w:t>
        </w:r>
        <w:r>
          <w:rPr>
            <w:lang w:eastAsia="zh-CN"/>
          </w:rPr>
          <w:t>S</w:t>
        </w:r>
        <w:r w:rsidRPr="002D2E04">
          <w:rPr>
            <w:lang w:eastAsia="zh-CN"/>
          </w:rPr>
          <w:t xml:space="preserve"> user plane data transmission</w:t>
        </w:r>
        <w:r>
          <w:rPr>
            <w:lang w:eastAsia="zh-CN"/>
          </w:rPr>
          <w:t>,</w:t>
        </w:r>
        <w:r w:rsidRPr="002D2E04">
          <w:rPr>
            <w:lang w:eastAsia="zh-CN"/>
          </w:rPr>
          <w:t xml:space="preserve"> etc., as per the procedures defined in </w:t>
        </w:r>
      </w:ins>
      <w:ins w:id="401" w:author="Rapporteur" w:date="2025-09-02T12:15:00Z">
        <w:r w:rsidRPr="004D3578">
          <w:t>3GPP T</w:t>
        </w:r>
        <w:r>
          <w:t>S</w:t>
        </w:r>
        <w:r w:rsidRPr="004D3578">
          <w:t> 2</w:t>
        </w:r>
        <w:r>
          <w:t>3</w:t>
        </w:r>
        <w:r w:rsidRPr="004D3578">
          <w:t>.</w:t>
        </w:r>
        <w:r>
          <w:t>433</w:t>
        </w:r>
      </w:ins>
      <w:ins w:id="402" w:author="Rapporteur" w:date="2025-09-02T12:16:00Z">
        <w:r>
          <w:t> [2]</w:t>
        </w:r>
      </w:ins>
      <w:ins w:id="403" w:author="S6-253623" w:date="2025-09-02T11:52:00Z">
        <w:r w:rsidRPr="002D2E04">
          <w:rPr>
            <w:lang w:eastAsia="zh-CN"/>
          </w:rPr>
          <w:t>.</w:t>
        </w:r>
      </w:ins>
    </w:p>
    <w:p w14:paraId="2949B82F" w14:textId="291BCBF4" w:rsidR="00951CE8" w:rsidRDefault="00951CE8">
      <w:pPr>
        <w:pStyle w:val="Heading4"/>
        <w:rPr>
          <w:ins w:id="404" w:author="S6-253622" w:date="2025-09-02T11:50:00Z"/>
          <w:lang w:eastAsia="zh-CN"/>
        </w:rPr>
        <w:pPrChange w:id="405" w:author="Rapporteur" w:date="2025-09-02T14:47:00Z">
          <w:pPr>
            <w:keepNext/>
            <w:keepLines/>
            <w:spacing w:before="120"/>
            <w:ind w:left="1418" w:hanging="1418"/>
            <w:outlineLvl w:val="3"/>
          </w:pPr>
        </w:pPrChange>
      </w:pPr>
      <w:bookmarkStart w:id="406" w:name="_Toc207716972"/>
      <w:ins w:id="407" w:author="S6-253622" w:date="2025-09-02T11:50:00Z">
        <w:r w:rsidRPr="00B047C3">
          <w:rPr>
            <w:lang w:eastAsia="zh-CN"/>
          </w:rPr>
          <w:t>6.1.1.</w:t>
        </w:r>
        <w:r>
          <w:rPr>
            <w:lang w:eastAsia="zh-CN"/>
          </w:rPr>
          <w:t>4</w:t>
        </w:r>
        <w:r w:rsidRPr="00B047C3">
          <w:rPr>
            <w:lang w:eastAsia="zh-CN"/>
          </w:rPr>
          <w:tab/>
          <w:t xml:space="preserve">User plane protocol stack </w:t>
        </w:r>
      </w:ins>
      <w:ins w:id="408" w:author="Rapporteur" w:date="2025-09-02T14:48:00Z">
        <w:r w:rsidR="00695104">
          <w:rPr>
            <w:lang w:eastAsia="zh-CN"/>
          </w:rPr>
          <w:t xml:space="preserve">examples </w:t>
        </w:r>
      </w:ins>
      <w:ins w:id="409" w:author="S6-253622" w:date="2025-09-02T11:50:00Z">
        <w:r w:rsidRPr="00B047C3">
          <w:rPr>
            <w:lang w:eastAsia="zh-CN"/>
          </w:rPr>
          <w:t xml:space="preserve">for </w:t>
        </w:r>
        <w:r w:rsidRPr="00425120">
          <w:rPr>
            <w:lang w:eastAsia="zh-CN"/>
          </w:rPr>
          <w:t xml:space="preserve">SEALDD-UU </w:t>
        </w:r>
        <w:r>
          <w:rPr>
            <w:lang w:eastAsia="zh-CN"/>
          </w:rPr>
          <w:t>and</w:t>
        </w:r>
        <w:r w:rsidRPr="00425120">
          <w:rPr>
            <w:lang w:eastAsia="zh-CN"/>
          </w:rPr>
          <w:t xml:space="preserve"> </w:t>
        </w:r>
        <w:r w:rsidRPr="00B047C3">
          <w:rPr>
            <w:lang w:eastAsia="zh-CN"/>
          </w:rPr>
          <w:t>SEALDD-S</w:t>
        </w:r>
        <w:bookmarkEnd w:id="406"/>
      </w:ins>
    </w:p>
    <w:p w14:paraId="0C2BA3F7" w14:textId="2F2B6A3E" w:rsidR="00951CE8" w:rsidRDefault="00951CE8">
      <w:pPr>
        <w:pStyle w:val="Heading5"/>
        <w:rPr>
          <w:ins w:id="410" w:author="Rapporteur" w:date="2025-09-02T11:58:00Z"/>
          <w:lang w:eastAsia="zh-CN"/>
        </w:rPr>
        <w:pPrChange w:id="411" w:author="Rapporteur" w:date="2025-09-02T11:58:00Z">
          <w:pPr/>
        </w:pPrChange>
      </w:pPr>
      <w:bookmarkStart w:id="412" w:name="_Toc207716759"/>
      <w:bookmarkStart w:id="413" w:name="_Toc207716973"/>
      <w:ins w:id="414" w:author="Rapporteur" w:date="2025-09-02T11:58:00Z">
        <w:r>
          <w:rPr>
            <w:rFonts w:hint="eastAsia"/>
            <w:lang w:eastAsia="zh-CN"/>
          </w:rPr>
          <w:t>6</w:t>
        </w:r>
        <w:r>
          <w:rPr>
            <w:lang w:eastAsia="zh-CN"/>
          </w:rPr>
          <w:t>.1.1.4.1</w:t>
        </w:r>
      </w:ins>
      <w:ins w:id="415" w:author="Rapporteur" w:date="2025-09-02T14:45:00Z">
        <w:r w:rsidR="001404C5">
          <w:rPr>
            <w:lang w:eastAsia="zh-CN"/>
          </w:rPr>
          <w:tab/>
        </w:r>
      </w:ins>
      <w:ins w:id="416" w:author="Rapporteur" w:date="2025-09-02T11:58:00Z">
        <w:r>
          <w:rPr>
            <w:lang w:eastAsia="zh-CN"/>
          </w:rPr>
          <w:t>General</w:t>
        </w:r>
        <w:bookmarkEnd w:id="412"/>
        <w:bookmarkEnd w:id="413"/>
      </w:ins>
    </w:p>
    <w:p w14:paraId="013DF9C0" w14:textId="77777777" w:rsidR="00951CE8" w:rsidRDefault="00951CE8" w:rsidP="00951CE8">
      <w:pPr>
        <w:rPr>
          <w:ins w:id="417" w:author="S6-253622" w:date="2025-09-02T11:50:00Z"/>
          <w:lang w:eastAsia="zh-CN"/>
        </w:rPr>
      </w:pPr>
      <w:ins w:id="418" w:author="S6-253622" w:date="2025-09-02T11:50:00Z">
        <w:r w:rsidRPr="00B047C3">
          <w:rPr>
            <w:lang w:eastAsia="zh-CN"/>
          </w:rPr>
          <w:t xml:space="preserve">This clause illustrates </w:t>
        </w:r>
        <w:r>
          <w:rPr>
            <w:lang w:eastAsia="zh-CN"/>
          </w:rPr>
          <w:t xml:space="preserve">the </w:t>
        </w:r>
        <w:r w:rsidRPr="00425120">
          <w:rPr>
            <w:lang w:eastAsia="zh-CN"/>
          </w:rPr>
          <w:t>recommended protocol</w:t>
        </w:r>
        <w:r>
          <w:rPr>
            <w:lang w:eastAsia="zh-CN"/>
          </w:rPr>
          <w:t>(</w:t>
        </w:r>
        <w:r w:rsidRPr="00425120">
          <w:rPr>
            <w:lang w:eastAsia="zh-CN"/>
          </w:rPr>
          <w:t>s</w:t>
        </w:r>
        <w:r>
          <w:rPr>
            <w:lang w:eastAsia="zh-CN"/>
          </w:rPr>
          <w:t>)</w:t>
        </w:r>
        <w:r w:rsidRPr="007A2A28">
          <w:rPr>
            <w:lang w:eastAsia="zh-CN"/>
          </w:rPr>
          <w:t xml:space="preserve"> </w:t>
        </w:r>
        <w:r w:rsidRPr="00425120">
          <w:rPr>
            <w:lang w:eastAsia="zh-CN"/>
          </w:rPr>
          <w:t xml:space="preserve">for </w:t>
        </w:r>
        <w:r w:rsidRPr="007A2A28">
          <w:rPr>
            <w:lang w:eastAsia="zh-CN"/>
          </w:rPr>
          <w:t>different SEALDD data delivery service</w:t>
        </w:r>
        <w:r w:rsidRPr="00425120">
          <w:rPr>
            <w:lang w:eastAsia="zh-CN"/>
          </w:rPr>
          <w:t xml:space="preserve"> related to SEALDD-UU and SEALDD-S</w:t>
        </w:r>
        <w:r>
          <w:rPr>
            <w:lang w:eastAsia="zh-CN"/>
          </w:rPr>
          <w:t xml:space="preserve"> user plane</w:t>
        </w:r>
        <w:r w:rsidRPr="00425120">
          <w:rPr>
            <w:lang w:eastAsia="zh-CN"/>
          </w:rPr>
          <w:t>.</w:t>
        </w:r>
      </w:ins>
    </w:p>
    <w:p w14:paraId="41A2E503" w14:textId="77777777" w:rsidR="00951CE8" w:rsidRPr="00A41345" w:rsidRDefault="00951CE8" w:rsidP="00951CE8">
      <w:pPr>
        <w:pStyle w:val="NO"/>
        <w:rPr>
          <w:ins w:id="419" w:author="S6-253622" w:date="2025-09-02T11:50:00Z"/>
        </w:rPr>
      </w:pPr>
      <w:ins w:id="420" w:author="S6-253622" w:date="2025-09-02T11:50:00Z">
        <w:r>
          <w:rPr>
            <w:rFonts w:hint="eastAsia"/>
            <w:lang w:eastAsia="zh-CN"/>
          </w:rPr>
          <w:t>N</w:t>
        </w:r>
        <w:r>
          <w:rPr>
            <w:lang w:eastAsia="zh-CN"/>
          </w:rPr>
          <w:t>OTE:</w:t>
        </w:r>
        <w:r>
          <w:rPr>
            <w:lang w:eastAsia="zh-CN"/>
          </w:rPr>
          <w:tab/>
        </w:r>
        <w:r w:rsidRPr="00C92CD1">
          <w:rPr>
            <w:lang w:eastAsia="zh-CN"/>
          </w:rPr>
          <w:t>This clause could serve as the basis for the informative Annex of the TS.</w:t>
        </w:r>
      </w:ins>
    </w:p>
    <w:p w14:paraId="213868A7" w14:textId="77777777" w:rsidR="00951CE8" w:rsidRDefault="00951CE8" w:rsidP="00951CE8">
      <w:pPr>
        <w:pStyle w:val="Heading5"/>
        <w:rPr>
          <w:ins w:id="421" w:author="S6-253622" w:date="2025-09-02T11:50:00Z"/>
        </w:rPr>
      </w:pPr>
      <w:bookmarkStart w:id="422" w:name="_Toc207716760"/>
      <w:bookmarkStart w:id="423" w:name="_Toc207716974"/>
      <w:ins w:id="424" w:author="S6-253622" w:date="2025-09-02T11:50:00Z">
        <w:r>
          <w:t>6</w:t>
        </w:r>
        <w:r w:rsidRPr="00573BDD">
          <w:t>.1.</w:t>
        </w:r>
        <w:r>
          <w:t>1</w:t>
        </w:r>
        <w:r w:rsidRPr="00573BDD">
          <w:t>.</w:t>
        </w:r>
        <w:r>
          <w:t>4</w:t>
        </w:r>
        <w:r w:rsidRPr="00573BDD">
          <w:t>.</w:t>
        </w:r>
      </w:ins>
      <w:ins w:id="425" w:author="Rapporteur" w:date="2025-09-02T11:58:00Z">
        <w:r>
          <w:t>2</w:t>
        </w:r>
      </w:ins>
      <w:ins w:id="426" w:author="S6-253622" w:date="2025-09-02T11:50:00Z">
        <w:r w:rsidRPr="00573BDD">
          <w:tab/>
        </w:r>
        <w:r>
          <w:t>Recommended</w:t>
        </w:r>
        <w:r w:rsidRPr="00DA5077">
          <w:t xml:space="preserve"> protocol</w:t>
        </w:r>
        <w:r>
          <w:t>(s)</w:t>
        </w:r>
        <w:r w:rsidRPr="00DA5077">
          <w:t xml:space="preserve"> </w:t>
        </w:r>
        <w:r>
          <w:t>for Regular Transmission</w:t>
        </w:r>
        <w:bookmarkEnd w:id="422"/>
        <w:bookmarkEnd w:id="423"/>
      </w:ins>
    </w:p>
    <w:p w14:paraId="0C139554" w14:textId="77777777" w:rsidR="00951CE8" w:rsidRDefault="00951CE8" w:rsidP="00951CE8">
      <w:pPr>
        <w:rPr>
          <w:ins w:id="427" w:author="S6-253622" w:date="2025-09-02T11:50:00Z"/>
          <w:lang w:eastAsia="zh-CN"/>
        </w:rPr>
      </w:pPr>
      <w:ins w:id="428" w:author="S6-253622" w:date="2025-09-02T11:50:00Z">
        <w:r>
          <w:rPr>
            <w:lang w:eastAsia="zh-CN"/>
          </w:rPr>
          <w:t>Regular transmission supports the da</w:t>
        </w:r>
      </w:ins>
      <w:ins w:id="429" w:author="Rapporteur" w:date="2025-09-02T11:56:00Z">
        <w:r>
          <w:rPr>
            <w:lang w:eastAsia="zh-CN"/>
          </w:rPr>
          <w:t>t</w:t>
        </w:r>
      </w:ins>
      <w:ins w:id="430" w:author="S6-253622" w:date="2025-09-02T11:50:00Z">
        <w:r>
          <w:rPr>
            <w:lang w:eastAsia="zh-CN"/>
          </w:rPr>
          <w:t>a delivery of live streaming. The</w:t>
        </w:r>
        <w:r w:rsidRPr="00664C68">
          <w:rPr>
            <w:lang w:eastAsia="zh-CN"/>
          </w:rPr>
          <w:t xml:space="preserve"> </w:t>
        </w:r>
        <w:r w:rsidRPr="00CC2773">
          <w:rPr>
            <w:lang w:eastAsia="zh-CN"/>
          </w:rPr>
          <w:t>VAL server (content provider) sends live streaming data to the SEALDD server via RTMP</w:t>
        </w:r>
        <w:r>
          <w:rPr>
            <w:lang w:eastAsia="zh-CN"/>
          </w:rPr>
          <w:t xml:space="preserve">/SRT </w:t>
        </w:r>
        <w:r>
          <w:rPr>
            <w:rFonts w:hint="eastAsia"/>
            <w:lang w:eastAsia="zh-CN"/>
          </w:rPr>
          <w:t>pro</w:t>
        </w:r>
        <w:r>
          <w:rPr>
            <w:lang w:eastAsia="zh-CN"/>
          </w:rPr>
          <w:t>tocol</w:t>
        </w:r>
        <w:r w:rsidRPr="00CC2773">
          <w:rPr>
            <w:lang w:eastAsia="zh-CN"/>
          </w:rPr>
          <w:t xml:space="preserve">. The SEALDD server handles all </w:t>
        </w:r>
        <w:r w:rsidRPr="00025596">
          <w:rPr>
            <w:lang w:eastAsia="zh-CN"/>
          </w:rPr>
          <w:t>Stream Processing</w:t>
        </w:r>
        <w:r w:rsidRPr="00CC2773">
          <w:rPr>
            <w:lang w:eastAsia="zh-CN"/>
          </w:rPr>
          <w:t xml:space="preserve">, such as converting the RTMP stream into protocols compatible with various playback devices </w:t>
        </w:r>
        <w:r w:rsidRPr="00CC2773">
          <w:rPr>
            <w:rFonts w:hint="eastAsia"/>
            <w:lang w:eastAsia="zh-CN"/>
          </w:rPr>
          <w:t>–</w:t>
        </w:r>
        <w:r w:rsidRPr="00CC2773">
          <w:rPr>
            <w:lang w:eastAsia="zh-CN"/>
          </w:rPr>
          <w:t xml:space="preserve"> including RTMP, HTTP-FLV, or HLS. The SEALDD server may then deliver the data to the VAL UE (player) where the SEALDD client resides, using RTMP, HTTP-FLV, or HLS protocols.</w:t>
        </w:r>
      </w:ins>
    </w:p>
    <w:p w14:paraId="66547601" w14:textId="77777777" w:rsidR="00951CE8" w:rsidRDefault="00951CE8">
      <w:pPr>
        <w:pStyle w:val="TH"/>
        <w:rPr>
          <w:ins w:id="431" w:author="S6-253622" w:date="2025-09-02T11:50:00Z"/>
          <w:lang w:eastAsia="zh-CN"/>
        </w:rPr>
        <w:pPrChange w:id="432" w:author="BMA" w:date="2025-09-12T12:40:00Z" w16du:dateUtc="2025-09-12T10:40:00Z">
          <w:pPr>
            <w:jc w:val="center"/>
          </w:pPr>
        </w:pPrChange>
      </w:pPr>
      <w:ins w:id="433" w:author="S6-253622" w:date="2025-09-02T11:50:00Z">
        <w:r>
          <w:object w:dxaOrig="15791" w:dyaOrig="4111" w14:anchorId="25AC1CBD">
            <v:shape id="_x0000_i1032" type="#_x0000_t75" style="width:481.55pt;height:125.55pt" o:ole="">
              <v:imagedata r:id="rId23" o:title=""/>
            </v:shape>
            <o:OLEObject Type="Embed" ProgID="Visio.Drawing.15" ShapeID="_x0000_i1032" DrawAspect="Content" ObjectID="_1819186379" r:id="rId24"/>
          </w:object>
        </w:r>
      </w:ins>
    </w:p>
    <w:p w14:paraId="513FF0EF" w14:textId="77777777" w:rsidR="00951CE8" w:rsidRPr="00CC2773" w:rsidRDefault="00951CE8">
      <w:pPr>
        <w:pStyle w:val="TF"/>
        <w:rPr>
          <w:ins w:id="434" w:author="S6-253622" w:date="2025-09-02T11:50:00Z"/>
          <w:lang w:eastAsia="en-GB"/>
        </w:rPr>
        <w:pPrChange w:id="435" w:author="BMA" w:date="2025-09-12T12:40:00Z" w16du:dateUtc="2025-09-12T10:40:00Z">
          <w:pPr>
            <w:keepLines/>
            <w:overflowPunct w:val="0"/>
            <w:autoSpaceDE w:val="0"/>
            <w:autoSpaceDN w:val="0"/>
            <w:adjustRightInd w:val="0"/>
            <w:spacing w:after="240"/>
            <w:jc w:val="center"/>
            <w:textAlignment w:val="baseline"/>
          </w:pPr>
        </w:pPrChange>
      </w:pPr>
      <w:ins w:id="436" w:author="S6-253622" w:date="2025-09-02T11:50:00Z">
        <w:r w:rsidRPr="00B047C3">
          <w:rPr>
            <w:lang w:eastAsia="en-GB"/>
          </w:rPr>
          <w:t>Figure</w:t>
        </w:r>
        <w:r w:rsidRPr="00B047C3">
          <w:rPr>
            <w:lang w:val="en-US" w:eastAsia="en-GB"/>
          </w:rPr>
          <w:t> </w:t>
        </w:r>
        <w:r w:rsidRPr="00B047C3">
          <w:rPr>
            <w:lang w:eastAsia="en-GB"/>
          </w:rPr>
          <w:t>6.1.1.</w:t>
        </w:r>
        <w:r>
          <w:rPr>
            <w:lang w:eastAsia="en-GB"/>
          </w:rPr>
          <w:t>4.</w:t>
        </w:r>
      </w:ins>
      <w:ins w:id="437" w:author="Rapporteur" w:date="2025-09-02T11:58:00Z">
        <w:r>
          <w:rPr>
            <w:lang w:eastAsia="en-GB"/>
          </w:rPr>
          <w:t>2</w:t>
        </w:r>
      </w:ins>
      <w:ins w:id="438" w:author="S6-253622" w:date="2025-09-02T11:50:00Z">
        <w:r w:rsidRPr="00B047C3">
          <w:rPr>
            <w:lang w:eastAsia="en-GB"/>
          </w:rPr>
          <w:t xml:space="preserve">-1: </w:t>
        </w:r>
        <w:r>
          <w:rPr>
            <w:lang w:eastAsia="en-GB"/>
          </w:rPr>
          <w:t xml:space="preserve">The recommend protocol(s) for live streaming delivery in </w:t>
        </w:r>
        <w:r w:rsidRPr="00B047C3">
          <w:rPr>
            <w:lang w:eastAsia="en-GB"/>
          </w:rPr>
          <w:t>SEALDD-</w:t>
        </w:r>
        <w:r>
          <w:rPr>
            <w:lang w:eastAsia="en-GB"/>
          </w:rPr>
          <w:t>UU and SEALDD-S</w:t>
        </w:r>
        <w:r w:rsidRPr="00B047C3">
          <w:rPr>
            <w:lang w:eastAsia="en-GB"/>
          </w:rPr>
          <w:t xml:space="preserve"> user plane stack</w:t>
        </w:r>
      </w:ins>
    </w:p>
    <w:p w14:paraId="1D0AE23C" w14:textId="77777777" w:rsidR="00951CE8" w:rsidRDefault="00951CE8" w:rsidP="00951CE8">
      <w:pPr>
        <w:rPr>
          <w:ins w:id="439" w:author="S6-253622" w:date="2025-09-02T11:50:00Z"/>
          <w:lang w:eastAsia="zh-CN"/>
        </w:rPr>
      </w:pPr>
      <w:ins w:id="440" w:author="S6-253622" w:date="2025-09-02T11:50:00Z">
        <w:r w:rsidRPr="00D23BD2">
          <w:rPr>
            <w:lang w:eastAsia="zh-CN"/>
          </w:rPr>
          <w:t>Regular transmission supports the VOD</w:t>
        </w:r>
        <w:r>
          <w:rPr>
            <w:lang w:eastAsia="zh-CN"/>
          </w:rPr>
          <w:t>.</w:t>
        </w:r>
        <w:r w:rsidRPr="00D23BD2">
          <w:rPr>
            <w:lang w:eastAsia="zh-CN"/>
          </w:rPr>
          <w:t xml:space="preserve"> The VAL server (content provider) </w:t>
        </w:r>
        <w:r>
          <w:rPr>
            <w:lang w:eastAsia="zh-CN"/>
          </w:rPr>
          <w:t xml:space="preserve">could </w:t>
        </w:r>
        <w:r w:rsidRPr="00D23BD2">
          <w:rPr>
            <w:lang w:eastAsia="zh-CN"/>
          </w:rPr>
          <w:t xml:space="preserve">send </w:t>
        </w:r>
        <w:r>
          <w:rPr>
            <w:lang w:eastAsia="zh-CN"/>
          </w:rPr>
          <w:t>VOD</w:t>
        </w:r>
        <w:r w:rsidRPr="00D23BD2">
          <w:rPr>
            <w:lang w:eastAsia="zh-CN"/>
          </w:rPr>
          <w:t xml:space="preserve"> data to the SEALDD server via HTTP(S) “pull” mode. The SEALDD server handles all Stream Processing, such as converting the HTTP(S) stream into protocols compatible with various playback devices – including HLS, HTTP-FLV, or DASH. The SEALDD server may then deliver the data to the VAL UE (player) where the SEALDD client resides, using HLS, HTTP-FLV, or DASH protocols.</w:t>
        </w:r>
      </w:ins>
    </w:p>
    <w:p w14:paraId="4595D05E" w14:textId="77777777" w:rsidR="00951CE8" w:rsidRDefault="00951CE8">
      <w:pPr>
        <w:pStyle w:val="TH"/>
        <w:rPr>
          <w:ins w:id="441" w:author="S6-253622" w:date="2025-09-02T11:50:00Z"/>
          <w:lang w:eastAsia="zh-CN"/>
        </w:rPr>
        <w:pPrChange w:id="442" w:author="BMA" w:date="2025-09-12T12:40:00Z" w16du:dateUtc="2025-09-12T10:40:00Z">
          <w:pPr>
            <w:jc w:val="center"/>
          </w:pPr>
        </w:pPrChange>
      </w:pPr>
      <w:ins w:id="443" w:author="S6-253622" w:date="2025-09-02T11:50:00Z">
        <w:r>
          <w:object w:dxaOrig="15791" w:dyaOrig="4111" w14:anchorId="56D73582">
            <v:shape id="_x0000_i1033" type="#_x0000_t75" style="width:481.55pt;height:125.55pt" o:ole="">
              <v:imagedata r:id="rId25" o:title=""/>
            </v:shape>
            <o:OLEObject Type="Embed" ProgID="Visio.Drawing.15" ShapeID="_x0000_i1033" DrawAspect="Content" ObjectID="_1819186380" r:id="rId26"/>
          </w:object>
        </w:r>
      </w:ins>
    </w:p>
    <w:p w14:paraId="1F67854F" w14:textId="0E9DBBBD" w:rsidR="00951CE8" w:rsidRPr="00D23BD2" w:rsidRDefault="00951CE8">
      <w:pPr>
        <w:pStyle w:val="TF"/>
        <w:rPr>
          <w:ins w:id="444" w:author="S6-253622" w:date="2025-09-02T11:50:00Z"/>
          <w:lang w:eastAsia="zh-CN"/>
        </w:rPr>
        <w:pPrChange w:id="445" w:author="BMA" w:date="2025-09-12T12:40:00Z" w16du:dateUtc="2025-09-12T10:40:00Z">
          <w:pPr>
            <w:keepLines/>
            <w:overflowPunct w:val="0"/>
            <w:autoSpaceDE w:val="0"/>
            <w:autoSpaceDN w:val="0"/>
            <w:adjustRightInd w:val="0"/>
            <w:spacing w:after="240"/>
            <w:jc w:val="center"/>
            <w:textAlignment w:val="baseline"/>
          </w:pPr>
        </w:pPrChange>
      </w:pPr>
      <w:ins w:id="446" w:author="S6-253622" w:date="2025-09-02T11:50:00Z">
        <w:r w:rsidRPr="00B047C3">
          <w:rPr>
            <w:lang w:eastAsia="en-GB"/>
          </w:rPr>
          <w:t>Figure</w:t>
        </w:r>
        <w:r w:rsidRPr="00B047C3">
          <w:rPr>
            <w:lang w:val="en-US" w:eastAsia="en-GB"/>
          </w:rPr>
          <w:t> </w:t>
        </w:r>
        <w:r w:rsidRPr="00B047C3">
          <w:rPr>
            <w:lang w:eastAsia="en-GB"/>
          </w:rPr>
          <w:t>6.1.1.</w:t>
        </w:r>
        <w:r>
          <w:rPr>
            <w:lang w:eastAsia="en-GB"/>
          </w:rPr>
          <w:t>4.</w:t>
        </w:r>
      </w:ins>
      <w:ins w:id="447" w:author="Rapporteur" w:date="2025-09-02T11:59:00Z">
        <w:r>
          <w:rPr>
            <w:lang w:eastAsia="en-GB"/>
          </w:rPr>
          <w:t>2</w:t>
        </w:r>
      </w:ins>
      <w:ins w:id="448" w:author="S6-253622" w:date="2025-09-02T11:50:00Z">
        <w:r w:rsidRPr="00B047C3">
          <w:rPr>
            <w:lang w:eastAsia="en-GB"/>
          </w:rPr>
          <w:t>-</w:t>
        </w:r>
        <w:r>
          <w:rPr>
            <w:lang w:eastAsia="en-GB"/>
          </w:rPr>
          <w:t>2</w:t>
        </w:r>
        <w:r w:rsidRPr="00B047C3">
          <w:rPr>
            <w:lang w:eastAsia="en-GB"/>
          </w:rPr>
          <w:t xml:space="preserve">: </w:t>
        </w:r>
        <w:r>
          <w:rPr>
            <w:lang w:eastAsia="en-GB"/>
          </w:rPr>
          <w:t xml:space="preserve">The recommended protocol(s) for VOD in </w:t>
        </w:r>
        <w:r w:rsidRPr="00B047C3">
          <w:rPr>
            <w:lang w:eastAsia="en-GB"/>
          </w:rPr>
          <w:t>SEALDD-</w:t>
        </w:r>
        <w:r>
          <w:rPr>
            <w:lang w:eastAsia="en-GB"/>
          </w:rPr>
          <w:t xml:space="preserve">UU </w:t>
        </w:r>
      </w:ins>
      <w:ins w:id="449" w:author="BMA" w:date="2025-09-12T12:40:00Z" w16du:dateUtc="2025-09-12T10:40:00Z">
        <w:r w:rsidR="001E2180">
          <w:rPr>
            <w:lang w:eastAsia="en-GB"/>
          </w:rPr>
          <w:br/>
        </w:r>
      </w:ins>
      <w:ins w:id="450" w:author="S6-253622" w:date="2025-09-02T11:50:00Z">
        <w:r>
          <w:rPr>
            <w:lang w:eastAsia="en-GB"/>
          </w:rPr>
          <w:t>and SEALDD-S</w:t>
        </w:r>
        <w:r w:rsidRPr="00B047C3">
          <w:rPr>
            <w:lang w:eastAsia="en-GB"/>
          </w:rPr>
          <w:t xml:space="preserve"> user plane stack</w:t>
        </w:r>
      </w:ins>
    </w:p>
    <w:p w14:paraId="6171F566" w14:textId="77777777" w:rsidR="00951CE8" w:rsidRDefault="00951CE8" w:rsidP="00951CE8">
      <w:pPr>
        <w:pStyle w:val="Heading5"/>
        <w:rPr>
          <w:ins w:id="451" w:author="S6-253622" w:date="2025-09-02T11:50:00Z"/>
        </w:rPr>
      </w:pPr>
      <w:bookmarkStart w:id="452" w:name="_Toc207716761"/>
      <w:bookmarkStart w:id="453" w:name="_Toc207716975"/>
      <w:ins w:id="454" w:author="S6-253622" w:date="2025-09-02T11:50:00Z">
        <w:r>
          <w:t>6</w:t>
        </w:r>
        <w:r w:rsidRPr="00573BDD">
          <w:t>.1.</w:t>
        </w:r>
        <w:r>
          <w:t>1</w:t>
        </w:r>
        <w:r w:rsidRPr="00573BDD">
          <w:t>.</w:t>
        </w:r>
        <w:r>
          <w:t>4</w:t>
        </w:r>
        <w:r w:rsidRPr="00573BDD">
          <w:t>.</w:t>
        </w:r>
      </w:ins>
      <w:ins w:id="455" w:author="Rapporteur" w:date="2025-09-02T11:58:00Z">
        <w:r>
          <w:t>3</w:t>
        </w:r>
      </w:ins>
      <w:ins w:id="456" w:author="S6-253622" w:date="2025-09-02T11:50:00Z">
        <w:r w:rsidRPr="00573BDD">
          <w:tab/>
        </w:r>
        <w:r>
          <w:t>Recommended</w:t>
        </w:r>
        <w:r w:rsidRPr="00DA5077">
          <w:t xml:space="preserve"> protocol</w:t>
        </w:r>
        <w:r>
          <w:t>(s)</w:t>
        </w:r>
        <w:r w:rsidRPr="00DA5077">
          <w:t xml:space="preserve"> </w:t>
        </w:r>
        <w:r>
          <w:t>for Data Storage</w:t>
        </w:r>
        <w:bookmarkEnd w:id="452"/>
        <w:bookmarkEnd w:id="453"/>
      </w:ins>
    </w:p>
    <w:p w14:paraId="6BE031C1" w14:textId="77777777" w:rsidR="00951CE8" w:rsidRDefault="00951CE8" w:rsidP="00951CE8">
      <w:pPr>
        <w:rPr>
          <w:ins w:id="457" w:author="S6-253622" w:date="2025-09-02T11:50:00Z"/>
          <w:lang w:eastAsia="zh-CN"/>
        </w:rPr>
      </w:pPr>
      <w:ins w:id="458" w:author="S6-253622" w:date="2025-09-02T11:50:00Z">
        <w:r>
          <w:rPr>
            <w:lang w:eastAsia="zh-CN"/>
          </w:rPr>
          <w:t xml:space="preserve">In the data </w:t>
        </w:r>
      </w:ins>
      <w:ins w:id="459" w:author="Rapporteur" w:date="2025-09-02T11:57:00Z">
        <w:r>
          <w:rPr>
            <w:lang w:eastAsia="zh-CN"/>
          </w:rPr>
          <w:t>storage</w:t>
        </w:r>
      </w:ins>
      <w:ins w:id="460" w:author="S6-253622" w:date="2025-09-02T11:50:00Z">
        <w:r>
          <w:rPr>
            <w:lang w:eastAsia="zh-CN"/>
          </w:rPr>
          <w:t xml:space="preserve"> service creation procedure, t</w:t>
        </w:r>
        <w:r w:rsidRPr="00E47583">
          <w:rPr>
            <w:lang w:eastAsia="zh-CN"/>
          </w:rPr>
          <w:t>he VAL server</w:t>
        </w:r>
        <w:r>
          <w:rPr>
            <w:lang w:eastAsia="zh-CN"/>
          </w:rPr>
          <w:t xml:space="preserve">/SEALDD client </w:t>
        </w:r>
        <w:r w:rsidRPr="00E47583">
          <w:rPr>
            <w:lang w:eastAsia="zh-CN"/>
          </w:rPr>
          <w:t xml:space="preserve">(content provider) transmits data </w:t>
        </w:r>
        <w:r>
          <w:rPr>
            <w:lang w:eastAsia="zh-CN"/>
          </w:rPr>
          <w:t xml:space="preserve">to be stored </w:t>
        </w:r>
        <w:r w:rsidRPr="00E47583">
          <w:rPr>
            <w:lang w:eastAsia="zh-CN"/>
          </w:rPr>
          <w:t xml:space="preserve">to the SEALDD server via </w:t>
        </w:r>
        <w:r>
          <w:rPr>
            <w:lang w:eastAsia="zh-CN"/>
          </w:rPr>
          <w:t>HTTP/HTTPS</w:t>
        </w:r>
        <w:r w:rsidRPr="00E47583">
          <w:rPr>
            <w:lang w:eastAsia="zh-CN"/>
          </w:rPr>
          <w:t xml:space="preserve"> protocol.</w:t>
        </w:r>
        <w:r w:rsidRPr="00105DAA">
          <w:t xml:space="preserve"> </w:t>
        </w:r>
        <w:r>
          <w:t>After authorized verification, the SEALDD server configures the storage service for the request and stores data on the storage server. The SEALDD server then sends a response to the SEALDD client/VAL server via the HTTP/HTTPS protocol.</w:t>
        </w:r>
      </w:ins>
    </w:p>
    <w:p w14:paraId="12E1A1F1" w14:textId="77777777" w:rsidR="00951CE8" w:rsidRDefault="00951CE8">
      <w:pPr>
        <w:pStyle w:val="TH"/>
        <w:rPr>
          <w:ins w:id="461" w:author="S6-253622" w:date="2025-09-02T11:50:00Z"/>
          <w:lang w:eastAsia="zh-CN"/>
        </w:rPr>
        <w:pPrChange w:id="462" w:author="BMA" w:date="2025-09-12T12:40:00Z" w16du:dateUtc="2025-09-12T10:40:00Z">
          <w:pPr>
            <w:jc w:val="center"/>
          </w:pPr>
        </w:pPrChange>
      </w:pPr>
      <w:ins w:id="463" w:author="S6-253622" w:date="2025-09-02T11:50:00Z">
        <w:r>
          <w:object w:dxaOrig="15791" w:dyaOrig="4111" w14:anchorId="192C9492">
            <v:shape id="_x0000_i1034" type="#_x0000_t75" style="width:481.55pt;height:125.55pt" o:ole="">
              <v:imagedata r:id="rId27" o:title=""/>
            </v:shape>
            <o:OLEObject Type="Embed" ProgID="Visio.Drawing.15" ShapeID="_x0000_i1034" DrawAspect="Content" ObjectID="_1819186381" r:id="rId28"/>
          </w:object>
        </w:r>
      </w:ins>
    </w:p>
    <w:p w14:paraId="750E5285" w14:textId="5E3F1988" w:rsidR="00951CE8" w:rsidRPr="007C637C" w:rsidRDefault="00951CE8">
      <w:pPr>
        <w:pStyle w:val="TF"/>
        <w:rPr>
          <w:ins w:id="464" w:author="S6-253622" w:date="2025-09-02T11:50:00Z"/>
          <w:lang w:eastAsia="zh-CN"/>
        </w:rPr>
        <w:pPrChange w:id="465" w:author="BMA" w:date="2025-09-12T12:40:00Z" w16du:dateUtc="2025-09-12T10:40:00Z">
          <w:pPr>
            <w:keepLines/>
            <w:overflowPunct w:val="0"/>
            <w:autoSpaceDE w:val="0"/>
            <w:autoSpaceDN w:val="0"/>
            <w:adjustRightInd w:val="0"/>
            <w:spacing w:after="240"/>
            <w:jc w:val="center"/>
            <w:textAlignment w:val="baseline"/>
          </w:pPr>
        </w:pPrChange>
      </w:pPr>
      <w:ins w:id="466" w:author="S6-253622" w:date="2025-09-02T11:50:00Z">
        <w:r w:rsidRPr="00B047C3">
          <w:rPr>
            <w:lang w:eastAsia="en-GB"/>
          </w:rPr>
          <w:t>Figure</w:t>
        </w:r>
        <w:r w:rsidRPr="00B047C3">
          <w:rPr>
            <w:lang w:val="en-US" w:eastAsia="en-GB"/>
          </w:rPr>
          <w:t> </w:t>
        </w:r>
        <w:r w:rsidRPr="00B047C3">
          <w:rPr>
            <w:lang w:eastAsia="en-GB"/>
          </w:rPr>
          <w:t>6.1.1.</w:t>
        </w:r>
        <w:r>
          <w:rPr>
            <w:lang w:eastAsia="en-GB"/>
          </w:rPr>
          <w:t>4.</w:t>
        </w:r>
      </w:ins>
      <w:ins w:id="467" w:author="Rapporteur" w:date="2025-09-02T11:58:00Z">
        <w:r>
          <w:rPr>
            <w:lang w:eastAsia="en-GB"/>
          </w:rPr>
          <w:t>3</w:t>
        </w:r>
      </w:ins>
      <w:ins w:id="468" w:author="S6-253622" w:date="2025-09-02T11:50:00Z">
        <w:r w:rsidRPr="00B047C3">
          <w:rPr>
            <w:lang w:eastAsia="en-GB"/>
          </w:rPr>
          <w:t>-</w:t>
        </w:r>
        <w:r>
          <w:rPr>
            <w:lang w:eastAsia="en-GB"/>
          </w:rPr>
          <w:t>1</w:t>
        </w:r>
        <w:r w:rsidRPr="00B047C3">
          <w:rPr>
            <w:lang w:eastAsia="en-GB"/>
          </w:rPr>
          <w:t xml:space="preserve">: </w:t>
        </w:r>
        <w:r>
          <w:rPr>
            <w:lang w:eastAsia="en-GB"/>
          </w:rPr>
          <w:t xml:space="preserve">The recommended protocol(s) for Data Storage in </w:t>
        </w:r>
      </w:ins>
      <w:ins w:id="469" w:author="BMA" w:date="2025-09-12T12:40:00Z" w16du:dateUtc="2025-09-12T10:40:00Z">
        <w:r w:rsidR="001E2180">
          <w:rPr>
            <w:lang w:eastAsia="en-GB"/>
          </w:rPr>
          <w:br/>
        </w:r>
      </w:ins>
      <w:ins w:id="470" w:author="S6-253622" w:date="2025-09-02T11:50:00Z">
        <w:r w:rsidRPr="00B047C3">
          <w:rPr>
            <w:lang w:eastAsia="en-GB"/>
          </w:rPr>
          <w:t>SEALDD-</w:t>
        </w:r>
        <w:r>
          <w:rPr>
            <w:lang w:eastAsia="en-GB"/>
          </w:rPr>
          <w:t>UU and SEALDD-S</w:t>
        </w:r>
        <w:r w:rsidRPr="00B047C3">
          <w:rPr>
            <w:lang w:eastAsia="en-GB"/>
          </w:rPr>
          <w:t xml:space="preserve"> user plane stack</w:t>
        </w:r>
      </w:ins>
    </w:p>
    <w:p w14:paraId="4180AC75" w14:textId="77777777" w:rsidR="00951CE8" w:rsidRDefault="00951CE8" w:rsidP="00951CE8">
      <w:pPr>
        <w:pStyle w:val="Heading5"/>
        <w:rPr>
          <w:ins w:id="471" w:author="S6-253622" w:date="2025-09-02T11:50:00Z"/>
        </w:rPr>
      </w:pPr>
      <w:bookmarkStart w:id="472" w:name="_Toc207716762"/>
      <w:bookmarkStart w:id="473" w:name="_Toc207716976"/>
      <w:ins w:id="474" w:author="S6-253622" w:date="2025-09-02T11:50:00Z">
        <w:r>
          <w:t>6</w:t>
        </w:r>
        <w:r w:rsidRPr="00573BDD">
          <w:t>.1.</w:t>
        </w:r>
        <w:r>
          <w:t>1</w:t>
        </w:r>
        <w:r w:rsidRPr="00573BDD">
          <w:t>.</w:t>
        </w:r>
        <w:r>
          <w:t>4</w:t>
        </w:r>
        <w:r w:rsidRPr="00573BDD">
          <w:t>.</w:t>
        </w:r>
      </w:ins>
      <w:ins w:id="475" w:author="Rapporteur" w:date="2025-09-02T11:58:00Z">
        <w:r>
          <w:t>4</w:t>
        </w:r>
      </w:ins>
      <w:ins w:id="476" w:author="S6-253622" w:date="2025-09-02T11:50:00Z">
        <w:r w:rsidRPr="00573BDD">
          <w:tab/>
        </w:r>
        <w:r>
          <w:t>Recommended</w:t>
        </w:r>
        <w:r w:rsidRPr="00DA5077">
          <w:t xml:space="preserve"> protocol</w:t>
        </w:r>
        <w:r>
          <w:t>(s)</w:t>
        </w:r>
        <w:r w:rsidRPr="00DA5077">
          <w:t xml:space="preserve"> </w:t>
        </w:r>
        <w:r>
          <w:t>for XR Transmission</w:t>
        </w:r>
        <w:bookmarkEnd w:id="472"/>
        <w:bookmarkEnd w:id="473"/>
        <w:r>
          <w:t xml:space="preserve"> </w:t>
        </w:r>
      </w:ins>
    </w:p>
    <w:p w14:paraId="0064CCF7" w14:textId="77777777" w:rsidR="00951CE8" w:rsidRDefault="00951CE8" w:rsidP="00951CE8">
      <w:pPr>
        <w:rPr>
          <w:ins w:id="477" w:author="S6-253622" w:date="2025-09-02T11:50:00Z"/>
          <w:lang w:eastAsia="zh-CN"/>
        </w:rPr>
      </w:pPr>
      <w:ins w:id="478" w:author="S6-253622" w:date="2025-09-02T11:50:00Z">
        <w:r>
          <w:t>XR Transmission</w:t>
        </w:r>
        <w:r w:rsidDel="00D23BD2">
          <w:rPr>
            <w:lang w:eastAsia="zh-CN"/>
          </w:rPr>
          <w:t xml:space="preserve"> </w:t>
        </w:r>
        <w:r>
          <w:rPr>
            <w:lang w:eastAsia="zh-CN"/>
          </w:rPr>
          <w:t>supports the data delivery of real-time streaming media</w:t>
        </w:r>
        <w:r w:rsidRPr="00E47583">
          <w:rPr>
            <w:lang w:eastAsia="zh-CN"/>
          </w:rPr>
          <w:t xml:space="preserve">. The VAL server (content provider) transmits </w:t>
        </w:r>
        <w:r w:rsidRPr="00D23BD2">
          <w:rPr>
            <w:lang w:eastAsia="zh-CN"/>
          </w:rPr>
          <w:t>real-time media</w:t>
        </w:r>
        <w:r w:rsidRPr="00D23BD2" w:rsidDel="00D23BD2">
          <w:rPr>
            <w:lang w:eastAsia="zh-CN"/>
          </w:rPr>
          <w:t xml:space="preserve"> </w:t>
        </w:r>
        <w:r w:rsidRPr="00E47583">
          <w:rPr>
            <w:lang w:eastAsia="zh-CN"/>
          </w:rPr>
          <w:t xml:space="preserve">data to the SEALDD server via </w:t>
        </w:r>
        <w:r>
          <w:rPr>
            <w:lang w:eastAsia="zh-CN"/>
          </w:rPr>
          <w:t>WebRTC</w:t>
        </w:r>
        <w:r w:rsidRPr="00E47583">
          <w:rPr>
            <w:lang w:eastAsia="zh-CN"/>
          </w:rPr>
          <w:t xml:space="preserve"> protocol. The SEALDD server manages all </w:t>
        </w:r>
        <w:r w:rsidRPr="00025596">
          <w:rPr>
            <w:lang w:eastAsia="zh-CN"/>
          </w:rPr>
          <w:t>Stream Processing</w:t>
        </w:r>
        <w:r w:rsidRPr="00E47583">
          <w:rPr>
            <w:lang w:eastAsia="zh-CN"/>
          </w:rPr>
          <w:t xml:space="preserve">, including converting the </w:t>
        </w:r>
        <w:r>
          <w:rPr>
            <w:lang w:eastAsia="zh-CN"/>
          </w:rPr>
          <w:t>W</w:t>
        </w:r>
        <w:r>
          <w:rPr>
            <w:rFonts w:hint="eastAsia"/>
            <w:lang w:eastAsia="zh-CN"/>
          </w:rPr>
          <w:t>ebRT</w:t>
        </w:r>
        <w:r>
          <w:rPr>
            <w:lang w:eastAsia="zh-CN"/>
          </w:rPr>
          <w:t>C</w:t>
        </w:r>
        <w:r w:rsidRPr="00E47583">
          <w:rPr>
            <w:lang w:eastAsia="zh-CN"/>
          </w:rPr>
          <w:t xml:space="preserve"> </w:t>
        </w:r>
        <w:r>
          <w:rPr>
            <w:lang w:eastAsia="zh-CN"/>
          </w:rPr>
          <w:t>data</w:t>
        </w:r>
        <w:r w:rsidRPr="00E47583">
          <w:rPr>
            <w:lang w:eastAsia="zh-CN"/>
          </w:rPr>
          <w:t xml:space="preserve"> into playback-compatible protocols such as</w:t>
        </w:r>
        <w:r>
          <w:rPr>
            <w:lang w:eastAsia="zh-CN"/>
          </w:rPr>
          <w:t xml:space="preserve"> RTMP/HLS/FLV</w:t>
        </w:r>
        <w:r w:rsidRPr="00E47583">
          <w:rPr>
            <w:lang w:eastAsia="zh-CN"/>
          </w:rPr>
          <w:t xml:space="preserve">. Subsequently, the SEALDD server delivers processed data to the VAL UE (player) hosting the SEALDD client using the </w:t>
        </w:r>
        <w:r w:rsidRPr="00D23BD2">
          <w:rPr>
            <w:lang w:eastAsia="zh-CN"/>
          </w:rPr>
          <w:t>RTMP/HLS/FLV</w:t>
        </w:r>
        <w:r w:rsidRPr="00D23BD2" w:rsidDel="00D23BD2">
          <w:rPr>
            <w:lang w:eastAsia="zh-CN"/>
          </w:rPr>
          <w:t xml:space="preserve"> </w:t>
        </w:r>
        <w:r w:rsidRPr="00E47583">
          <w:rPr>
            <w:lang w:eastAsia="zh-CN"/>
          </w:rPr>
          <w:t>protocol.</w:t>
        </w:r>
      </w:ins>
    </w:p>
    <w:p w14:paraId="3617C5A5" w14:textId="77777777" w:rsidR="00951CE8" w:rsidRPr="00705FCA" w:rsidRDefault="00951CE8">
      <w:pPr>
        <w:pStyle w:val="TH"/>
        <w:rPr>
          <w:ins w:id="479" w:author="S6-253622" w:date="2025-09-02T11:50:00Z"/>
          <w:lang w:eastAsia="zh-CN"/>
        </w:rPr>
        <w:pPrChange w:id="480" w:author="BMA" w:date="2025-09-12T12:41:00Z" w16du:dateUtc="2025-09-12T10:41:00Z">
          <w:pPr>
            <w:jc w:val="center"/>
          </w:pPr>
        </w:pPrChange>
      </w:pPr>
      <w:ins w:id="481" w:author="S6-253622" w:date="2025-09-02T11:50:00Z">
        <w:r>
          <w:object w:dxaOrig="15791" w:dyaOrig="4111" w14:anchorId="5E4C5E6F">
            <v:shape id="_x0000_i1035" type="#_x0000_t75" style="width:481.55pt;height:125.55pt" o:ole="">
              <v:imagedata r:id="rId29" o:title=""/>
            </v:shape>
            <o:OLEObject Type="Embed" ProgID="Visio.Drawing.15" ShapeID="_x0000_i1035" DrawAspect="Content" ObjectID="_1819186382" r:id="rId30"/>
          </w:object>
        </w:r>
      </w:ins>
    </w:p>
    <w:p w14:paraId="49062156" w14:textId="6573FE5A" w:rsidR="00951CE8" w:rsidRDefault="00951CE8">
      <w:pPr>
        <w:pStyle w:val="TF"/>
        <w:rPr>
          <w:ins w:id="482" w:author="S6-253622" w:date="2025-09-02T11:50:00Z"/>
          <w:lang w:eastAsia="en-GB"/>
        </w:rPr>
        <w:pPrChange w:id="483" w:author="BMA" w:date="2025-09-12T12:41:00Z" w16du:dateUtc="2025-09-12T10:41:00Z">
          <w:pPr>
            <w:keepLines/>
            <w:overflowPunct w:val="0"/>
            <w:autoSpaceDE w:val="0"/>
            <w:autoSpaceDN w:val="0"/>
            <w:adjustRightInd w:val="0"/>
            <w:spacing w:after="240"/>
            <w:jc w:val="center"/>
            <w:textAlignment w:val="baseline"/>
          </w:pPr>
        </w:pPrChange>
      </w:pPr>
      <w:ins w:id="484" w:author="S6-253622" w:date="2025-09-02T11:50:00Z">
        <w:r w:rsidRPr="00B047C3">
          <w:rPr>
            <w:lang w:eastAsia="en-GB"/>
          </w:rPr>
          <w:t>Figure</w:t>
        </w:r>
        <w:r w:rsidRPr="00B047C3">
          <w:rPr>
            <w:lang w:val="en-US" w:eastAsia="en-GB"/>
          </w:rPr>
          <w:t> </w:t>
        </w:r>
        <w:r w:rsidRPr="00B047C3">
          <w:rPr>
            <w:lang w:eastAsia="en-GB"/>
          </w:rPr>
          <w:t>6.1.1.</w:t>
        </w:r>
        <w:r>
          <w:rPr>
            <w:lang w:eastAsia="en-GB"/>
          </w:rPr>
          <w:t>4.</w:t>
        </w:r>
      </w:ins>
      <w:ins w:id="485" w:author="Rapporteur" w:date="2025-09-02T11:58:00Z">
        <w:r>
          <w:rPr>
            <w:lang w:eastAsia="en-GB"/>
          </w:rPr>
          <w:t>4</w:t>
        </w:r>
      </w:ins>
      <w:ins w:id="486" w:author="S6-253622" w:date="2025-09-02T11:50:00Z">
        <w:r w:rsidRPr="00B047C3">
          <w:rPr>
            <w:lang w:eastAsia="en-GB"/>
          </w:rPr>
          <w:t xml:space="preserve">-1: </w:t>
        </w:r>
        <w:r>
          <w:rPr>
            <w:lang w:eastAsia="en-GB"/>
          </w:rPr>
          <w:t xml:space="preserve">The recommended protocol(s) for XR </w:t>
        </w:r>
        <w:r w:rsidRPr="00D23BD2">
          <w:rPr>
            <w:lang w:eastAsia="en-GB"/>
          </w:rPr>
          <w:t>Transmission</w:t>
        </w:r>
        <w:r>
          <w:rPr>
            <w:lang w:eastAsia="en-GB"/>
          </w:rPr>
          <w:t xml:space="preserve"> </w:t>
        </w:r>
      </w:ins>
      <w:ins w:id="487" w:author="BMA" w:date="2025-09-12T12:41:00Z" w16du:dateUtc="2025-09-12T10:41:00Z">
        <w:r w:rsidR="001E2180">
          <w:rPr>
            <w:lang w:eastAsia="en-GB"/>
          </w:rPr>
          <w:br/>
        </w:r>
      </w:ins>
      <w:ins w:id="488" w:author="S6-253622" w:date="2025-09-02T11:50:00Z">
        <w:r>
          <w:rPr>
            <w:lang w:eastAsia="en-GB"/>
          </w:rPr>
          <w:t xml:space="preserve">in </w:t>
        </w:r>
        <w:r w:rsidRPr="00B047C3">
          <w:rPr>
            <w:lang w:eastAsia="en-GB"/>
          </w:rPr>
          <w:t>SEALDD-</w:t>
        </w:r>
        <w:r>
          <w:rPr>
            <w:lang w:eastAsia="en-GB"/>
          </w:rPr>
          <w:t>UU and SEALDD-S</w:t>
        </w:r>
        <w:r w:rsidRPr="00B047C3">
          <w:rPr>
            <w:lang w:eastAsia="en-GB"/>
          </w:rPr>
          <w:t xml:space="preserve"> user plane stack</w:t>
        </w:r>
      </w:ins>
    </w:p>
    <w:p w14:paraId="0B39B2AB" w14:textId="77777777" w:rsidR="00951CE8" w:rsidRPr="00D23BD2" w:rsidRDefault="00951CE8" w:rsidP="00951CE8">
      <w:pPr>
        <w:pStyle w:val="Heading5"/>
        <w:rPr>
          <w:ins w:id="489" w:author="S6-253622" w:date="2025-09-02T11:50:00Z"/>
        </w:rPr>
      </w:pPr>
      <w:bookmarkStart w:id="490" w:name="_Toc207716763"/>
      <w:bookmarkStart w:id="491" w:name="_Toc207716977"/>
      <w:ins w:id="492" w:author="S6-253622" w:date="2025-09-02T11:50:00Z">
        <w:r>
          <w:lastRenderedPageBreak/>
          <w:t>6</w:t>
        </w:r>
        <w:r w:rsidRPr="00573BDD">
          <w:t>.1.</w:t>
        </w:r>
        <w:r>
          <w:t>1</w:t>
        </w:r>
        <w:r w:rsidRPr="00573BDD">
          <w:t>.</w:t>
        </w:r>
        <w:r>
          <w:t>4</w:t>
        </w:r>
        <w:r w:rsidRPr="00573BDD">
          <w:t>.</w:t>
        </w:r>
      </w:ins>
      <w:ins w:id="493" w:author="Rapporteur" w:date="2025-09-02T11:59:00Z">
        <w:r>
          <w:t>5</w:t>
        </w:r>
      </w:ins>
      <w:ins w:id="494" w:author="S6-253622" w:date="2025-09-02T11:50:00Z">
        <w:r w:rsidRPr="00573BDD">
          <w:tab/>
        </w:r>
        <w:r>
          <w:t>Recommended</w:t>
        </w:r>
        <w:r w:rsidRPr="00DA5077">
          <w:t xml:space="preserve"> protocol</w:t>
        </w:r>
        <w:r>
          <w:t>(s)</w:t>
        </w:r>
        <w:r w:rsidRPr="00DA5077">
          <w:t xml:space="preserve"> </w:t>
        </w:r>
        <w:r>
          <w:t xml:space="preserve">for </w:t>
        </w:r>
        <w:r w:rsidRPr="00B047C3">
          <w:rPr>
            <w:lang w:eastAsia="zh-CN"/>
          </w:rPr>
          <w:t>Transmission Quality Measurement</w:t>
        </w:r>
        <w:bookmarkEnd w:id="490"/>
        <w:bookmarkEnd w:id="491"/>
      </w:ins>
    </w:p>
    <w:p w14:paraId="3F87F61B" w14:textId="77777777" w:rsidR="00951CE8" w:rsidRPr="00BA2768" w:rsidRDefault="00951CE8" w:rsidP="00951CE8">
      <w:pPr>
        <w:rPr>
          <w:lang w:eastAsia="zh-CN"/>
        </w:rPr>
      </w:pPr>
      <w:ins w:id="495" w:author="S6-253622" w:date="2025-09-02T11:50:00Z">
        <w:r w:rsidRPr="00EF79C6">
          <w:t>Transmission Quality Measurement supports monitoring of transmission quality in an on</w:t>
        </w:r>
        <w:r>
          <w:t>-</w:t>
        </w:r>
        <w:r w:rsidRPr="00EF79C6">
          <w:t xml:space="preserve">going </w:t>
        </w:r>
        <w:r>
          <w:t xml:space="preserve">regular </w:t>
        </w:r>
        <w:r w:rsidRPr="00EF79C6">
          <w:t>data transmission connection. The monitoring information can be carried in the protocol extension header or in the protocol payload</w:t>
        </w:r>
        <w:r>
          <w:t>.</w:t>
        </w:r>
        <w:r w:rsidRPr="00EF79C6">
          <w:t xml:space="preserve"> </w:t>
        </w:r>
        <w:r>
          <w:t>Accordingly, the recommended Transmission Quality Measurement protocol depends on the protocol employed by the monitored data transmission connection.</w:t>
        </w:r>
      </w:ins>
    </w:p>
    <w:p w14:paraId="5465EAB1" w14:textId="7B5999E8" w:rsidR="00F13EAD" w:rsidRPr="00951CE8" w:rsidRDefault="00F13EAD" w:rsidP="00932FC5">
      <w:pPr>
        <w:pStyle w:val="EditorsNote"/>
        <w:rPr>
          <w:lang w:eastAsia="zh-CN"/>
        </w:rPr>
      </w:pPr>
    </w:p>
    <w:p w14:paraId="69750497" w14:textId="71AFB9AA" w:rsidR="00F13EAD" w:rsidRPr="00D7706D" w:rsidRDefault="00F13EAD" w:rsidP="00F13EAD">
      <w:pPr>
        <w:pStyle w:val="Heading3"/>
      </w:pPr>
      <w:bookmarkStart w:id="496" w:name="_Toc207716764"/>
      <w:bookmarkStart w:id="497" w:name="_Toc207716978"/>
      <w:r>
        <w:t>6</w:t>
      </w:r>
      <w:r w:rsidRPr="00D7706D">
        <w:t>.</w:t>
      </w:r>
      <w:r w:rsidR="00DE47E6">
        <w:rPr>
          <w:lang w:eastAsia="zh-CN"/>
        </w:rPr>
        <w:t>1</w:t>
      </w:r>
      <w:r w:rsidRPr="00D7706D">
        <w:t>.</w:t>
      </w:r>
      <w:r>
        <w:rPr>
          <w:rFonts w:hint="eastAsia"/>
          <w:lang w:eastAsia="zh-CN"/>
        </w:rPr>
        <w:t>2</w:t>
      </w:r>
      <w:r w:rsidRPr="00D7706D">
        <w:tab/>
      </w:r>
      <w:r>
        <w:rPr>
          <w:lang w:eastAsia="zh-CN"/>
        </w:rPr>
        <w:t>Architecture Impacts</w:t>
      </w:r>
      <w:bookmarkEnd w:id="496"/>
      <w:bookmarkEnd w:id="497"/>
    </w:p>
    <w:p w14:paraId="6D19B95C" w14:textId="77777777" w:rsidR="00F13EAD" w:rsidRDefault="00F13EAD" w:rsidP="00F13EAD">
      <w:pPr>
        <w:rPr>
          <w:lang w:eastAsia="zh-CN"/>
        </w:rPr>
      </w:pPr>
      <w:r>
        <w:rPr>
          <w:rFonts w:hint="eastAsia"/>
          <w:lang w:eastAsia="zh-CN"/>
        </w:rPr>
        <w:t>This</w:t>
      </w:r>
      <w:r>
        <w:rPr>
          <w:lang w:eastAsia="ja-JP"/>
        </w:rPr>
        <w:t xml:space="preserve"> </w:t>
      </w:r>
      <w:r>
        <w:rPr>
          <w:lang w:eastAsia="zh-CN"/>
        </w:rPr>
        <w:t>solution</w:t>
      </w:r>
      <w:r>
        <w:rPr>
          <w:lang w:eastAsia="ja-JP"/>
        </w:rPr>
        <w:t xml:space="preserve"> has no architecture impacts.</w:t>
      </w:r>
    </w:p>
    <w:p w14:paraId="0EE8FEC7" w14:textId="6F397448" w:rsidR="00F13EAD" w:rsidRPr="00D7706D" w:rsidRDefault="00F13EAD" w:rsidP="00F13EAD">
      <w:pPr>
        <w:pStyle w:val="Heading3"/>
      </w:pPr>
      <w:bookmarkStart w:id="498" w:name="_Toc207716765"/>
      <w:bookmarkStart w:id="499" w:name="_Toc207716979"/>
      <w:r>
        <w:t>6</w:t>
      </w:r>
      <w:r w:rsidRPr="00D7706D">
        <w:t>.</w:t>
      </w:r>
      <w:r w:rsidR="00DE47E6">
        <w:rPr>
          <w:lang w:eastAsia="zh-CN"/>
        </w:rPr>
        <w:t>1</w:t>
      </w:r>
      <w:r w:rsidRPr="00D7706D">
        <w:t>.</w:t>
      </w:r>
      <w:r>
        <w:t>3</w:t>
      </w:r>
      <w:r w:rsidRPr="00D7706D">
        <w:tab/>
      </w:r>
      <w:r>
        <w:rPr>
          <w:lang w:eastAsia="zh-CN"/>
        </w:rPr>
        <w:t>Corresponding APIs</w:t>
      </w:r>
      <w:bookmarkEnd w:id="498"/>
      <w:bookmarkEnd w:id="499"/>
    </w:p>
    <w:p w14:paraId="04B04C28" w14:textId="77777777" w:rsidR="00F13EAD" w:rsidRPr="00E76619" w:rsidRDefault="00F13EAD" w:rsidP="00F13EAD">
      <w:pPr>
        <w:rPr>
          <w:lang w:eastAsia="zh-CN"/>
        </w:rPr>
      </w:pPr>
      <w:r>
        <w:rPr>
          <w:rFonts w:hint="eastAsia"/>
          <w:lang w:eastAsia="zh-CN"/>
        </w:rPr>
        <w:t>This</w:t>
      </w:r>
      <w:r>
        <w:rPr>
          <w:lang w:eastAsia="ja-JP"/>
        </w:rPr>
        <w:t xml:space="preserve"> </w:t>
      </w:r>
      <w:r>
        <w:rPr>
          <w:lang w:eastAsia="zh-CN"/>
        </w:rPr>
        <w:t>solution</w:t>
      </w:r>
      <w:r>
        <w:rPr>
          <w:lang w:eastAsia="ja-JP"/>
        </w:rPr>
        <w:t xml:space="preserve"> has no new API.</w:t>
      </w:r>
    </w:p>
    <w:p w14:paraId="7A663F05" w14:textId="4B9E62C4" w:rsidR="00F13EAD" w:rsidRPr="00D7706D" w:rsidRDefault="00F13EAD" w:rsidP="00F13EAD">
      <w:pPr>
        <w:pStyle w:val="Heading3"/>
      </w:pPr>
      <w:bookmarkStart w:id="500" w:name="_Toc207716766"/>
      <w:bookmarkStart w:id="501" w:name="_Toc207716980"/>
      <w:r>
        <w:t>6</w:t>
      </w:r>
      <w:r w:rsidRPr="00D7706D">
        <w:t>.</w:t>
      </w:r>
      <w:r w:rsidR="00DE47E6">
        <w:rPr>
          <w:lang w:eastAsia="zh-CN"/>
        </w:rPr>
        <w:t>1</w:t>
      </w:r>
      <w:r w:rsidRPr="00D7706D">
        <w:t>.</w:t>
      </w:r>
      <w:r>
        <w:rPr>
          <w:lang w:eastAsia="zh-CN"/>
        </w:rPr>
        <w:t>4</w:t>
      </w:r>
      <w:r w:rsidRPr="00D7706D">
        <w:tab/>
      </w:r>
      <w:r>
        <w:rPr>
          <w:rFonts w:hint="eastAsia"/>
          <w:lang w:eastAsia="zh-CN"/>
        </w:rPr>
        <w:t>Solution e</w:t>
      </w:r>
      <w:r w:rsidRPr="00D7706D">
        <w:t>valuation</w:t>
      </w:r>
      <w:bookmarkEnd w:id="500"/>
      <w:bookmarkEnd w:id="501"/>
    </w:p>
    <w:p w14:paraId="3F8C8E44" w14:textId="77777777" w:rsidR="00F13EAD" w:rsidRPr="00DE0D54" w:rsidRDefault="00F13EAD" w:rsidP="00F13EAD">
      <w:pPr>
        <w:pStyle w:val="EditorsNote"/>
        <w:rPr>
          <w:lang w:eastAsia="zh-CN"/>
        </w:rPr>
      </w:pPr>
      <w:r w:rsidRPr="00D7706D">
        <w:rPr>
          <w:lang w:val="en-US"/>
        </w:rPr>
        <w:t>Editor's note:</w:t>
      </w:r>
      <w:r w:rsidRPr="00D7706D">
        <w:rPr>
          <w:lang w:eastAsia="ja-JP"/>
        </w:rPr>
        <w:tab/>
        <w:t xml:space="preserve">This clause </w:t>
      </w:r>
      <w:r>
        <w:t>describes</w:t>
      </w:r>
      <w:r w:rsidRPr="00D7706D">
        <w:rPr>
          <w:lang w:eastAsia="ja-JP"/>
        </w:rPr>
        <w:t xml:space="preserve">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5AB354F8" w14:textId="29C74FF5" w:rsidR="008922B9" w:rsidRPr="0064781D" w:rsidRDefault="008542B6" w:rsidP="008922B9">
      <w:pPr>
        <w:pStyle w:val="Heading2"/>
      </w:pPr>
      <w:bookmarkStart w:id="502" w:name="_Toc207716767"/>
      <w:bookmarkStart w:id="503" w:name="_Toc207716981"/>
      <w:r>
        <w:rPr>
          <w:lang w:eastAsia="zh-CN"/>
        </w:rPr>
        <w:t>6</w:t>
      </w:r>
      <w:r w:rsidR="008922B9">
        <w:t>.x</w:t>
      </w:r>
      <w:r w:rsidR="008922B9">
        <w:tab/>
      </w:r>
      <w:r w:rsidR="008922B9">
        <w:rPr>
          <w:lang w:val="en-US"/>
        </w:rPr>
        <w:t xml:space="preserve">Solution #x: </w:t>
      </w:r>
      <w:r w:rsidR="008922B9">
        <w:t>&lt;title&gt;</w:t>
      </w:r>
      <w:bookmarkEnd w:id="315"/>
      <w:bookmarkEnd w:id="502"/>
      <w:bookmarkEnd w:id="503"/>
    </w:p>
    <w:p w14:paraId="2CCF92F3" w14:textId="25CC348D" w:rsidR="008922B9" w:rsidRPr="00DE378C" w:rsidRDefault="008922B9" w:rsidP="008922B9">
      <w:pPr>
        <w:pStyle w:val="EditorsNote"/>
        <w:rPr>
          <w:lang w:eastAsia="zh-CN"/>
        </w:rPr>
      </w:pPr>
      <w:bookmarkStart w:id="504" w:name="_Toc464463366"/>
      <w:r>
        <w:t>Editor's Note:</w:t>
      </w:r>
      <w:r>
        <w:tab/>
        <w:t>P</w:t>
      </w:r>
      <w:r w:rsidR="007D2F3C">
        <w:t>lease p</w:t>
      </w:r>
      <w:r>
        <w:t>rovide a suitable title for the solution.</w:t>
      </w:r>
    </w:p>
    <w:p w14:paraId="32453A7C" w14:textId="31C1218E" w:rsidR="008922B9" w:rsidRDefault="008542B6" w:rsidP="008922B9">
      <w:pPr>
        <w:pStyle w:val="Heading3"/>
      </w:pPr>
      <w:bookmarkStart w:id="505" w:name="_Toc475064960"/>
      <w:bookmarkStart w:id="506" w:name="_Toc478400631"/>
      <w:bookmarkStart w:id="507" w:name="_Toc7485786"/>
      <w:bookmarkStart w:id="508" w:name="_Toc78314760"/>
      <w:bookmarkStart w:id="509" w:name="_Toc147904935"/>
      <w:bookmarkStart w:id="510" w:name="_Toc207716768"/>
      <w:bookmarkStart w:id="511" w:name="_Toc207716982"/>
      <w:r>
        <w:rPr>
          <w:lang w:eastAsia="zh-CN"/>
        </w:rPr>
        <w:t>6</w:t>
      </w:r>
      <w:r w:rsidR="008922B9">
        <w:t>.x.1</w:t>
      </w:r>
      <w:r w:rsidR="008922B9">
        <w:tab/>
      </w:r>
      <w:bookmarkEnd w:id="504"/>
      <w:r w:rsidR="008922B9">
        <w:t>Solution description</w:t>
      </w:r>
      <w:bookmarkEnd w:id="505"/>
      <w:bookmarkEnd w:id="506"/>
      <w:bookmarkEnd w:id="507"/>
      <w:bookmarkEnd w:id="508"/>
      <w:bookmarkEnd w:id="509"/>
      <w:bookmarkEnd w:id="510"/>
      <w:bookmarkEnd w:id="511"/>
    </w:p>
    <w:p w14:paraId="24E18875" w14:textId="6BE7E3BF" w:rsidR="008922B9" w:rsidRDefault="008922B9" w:rsidP="008922B9">
      <w:pPr>
        <w:pStyle w:val="EditorsNote"/>
        <w:rPr>
          <w:lang w:eastAsia="zh-CN"/>
        </w:rPr>
      </w:pPr>
      <w:r>
        <w:t>Editor's Note:</w:t>
      </w:r>
      <w:r>
        <w:tab/>
        <w:t xml:space="preserve">This clause </w:t>
      </w:r>
      <w:r w:rsidR="00D23927">
        <w:t>describes</w:t>
      </w:r>
      <w:r>
        <w:t xml:space="preserve"> the solution.</w:t>
      </w:r>
      <w:r>
        <w:rPr>
          <w:rFonts w:hint="eastAsia"/>
          <w:lang w:eastAsia="zh-CN"/>
        </w:rPr>
        <w:t xml:space="preserve"> Each solution should </w:t>
      </w:r>
      <w:r w:rsidRPr="006D2880">
        <w:rPr>
          <w:lang w:eastAsia="zh-CN"/>
        </w:rPr>
        <w:t>clearly describe which of the key issues it covers and how.</w:t>
      </w:r>
    </w:p>
    <w:p w14:paraId="7B3CA912" w14:textId="5D4B3A97" w:rsidR="008922B9" w:rsidRPr="00D7706D" w:rsidRDefault="008542B6" w:rsidP="008922B9">
      <w:pPr>
        <w:pStyle w:val="Heading3"/>
      </w:pPr>
      <w:bookmarkStart w:id="512" w:name="_Toc147904936"/>
      <w:bookmarkStart w:id="513" w:name="_Toc207716769"/>
      <w:bookmarkStart w:id="514" w:name="_Toc207716983"/>
      <w:r>
        <w:t>6</w:t>
      </w:r>
      <w:r w:rsidR="008922B9" w:rsidRPr="00D7706D">
        <w:t>.</w:t>
      </w:r>
      <w:r w:rsidR="008922B9">
        <w:rPr>
          <w:lang w:eastAsia="zh-CN"/>
        </w:rPr>
        <w:t>x</w:t>
      </w:r>
      <w:r w:rsidR="008922B9" w:rsidRPr="00D7706D">
        <w:t>.</w:t>
      </w:r>
      <w:r w:rsidR="008922B9">
        <w:rPr>
          <w:rFonts w:hint="eastAsia"/>
          <w:lang w:eastAsia="zh-CN"/>
        </w:rPr>
        <w:t>2</w:t>
      </w:r>
      <w:r w:rsidR="008922B9" w:rsidRPr="00D7706D">
        <w:tab/>
      </w:r>
      <w:r w:rsidR="008922B9">
        <w:rPr>
          <w:lang w:eastAsia="zh-CN"/>
        </w:rPr>
        <w:t>Architecture Impacts</w:t>
      </w:r>
      <w:bookmarkEnd w:id="512"/>
      <w:bookmarkEnd w:id="513"/>
      <w:bookmarkEnd w:id="514"/>
    </w:p>
    <w:p w14:paraId="612F1D0F" w14:textId="02BC8F09" w:rsidR="008922B9" w:rsidRDefault="008922B9" w:rsidP="008922B9">
      <w:pPr>
        <w:pStyle w:val="EditorsNote"/>
        <w:rPr>
          <w:lang w:eastAsia="zh-CN"/>
        </w:rPr>
      </w:pPr>
      <w:r w:rsidRPr="00D7706D">
        <w:rPr>
          <w:lang w:val="en-US"/>
        </w:rPr>
        <w:t>Editor's note:</w:t>
      </w:r>
      <w:r w:rsidRPr="00D7706D">
        <w:rPr>
          <w:lang w:eastAsia="ja-JP"/>
        </w:rPr>
        <w:tab/>
        <w:t xml:space="preserve">This clause </w:t>
      </w:r>
      <w:r w:rsidR="00D23927">
        <w:t>describes</w:t>
      </w:r>
      <w:r w:rsidRPr="00D7706D">
        <w:rPr>
          <w:lang w:eastAsia="ja-JP"/>
        </w:rPr>
        <w:t xml:space="preserve"> </w:t>
      </w:r>
      <w:r>
        <w:rPr>
          <w:lang w:eastAsia="ja-JP"/>
        </w:rPr>
        <w:t>the architecture impacts</w:t>
      </w:r>
      <w:r w:rsidRPr="00D7706D">
        <w:rPr>
          <w:lang w:eastAsia="ja-JP"/>
        </w:rPr>
        <w:t xml:space="preserve"> of the solution</w:t>
      </w:r>
      <w:r>
        <w:rPr>
          <w:lang w:eastAsia="ja-JP"/>
        </w:rPr>
        <w:t xml:space="preserve"> and possible new SA6 capabilities and interfaces.</w:t>
      </w:r>
    </w:p>
    <w:p w14:paraId="677ABCA9" w14:textId="0CCC9B0C" w:rsidR="008922B9" w:rsidRPr="00D7706D" w:rsidRDefault="008542B6" w:rsidP="008922B9">
      <w:pPr>
        <w:pStyle w:val="Heading3"/>
      </w:pPr>
      <w:bookmarkStart w:id="515" w:name="_Toc147904937"/>
      <w:bookmarkStart w:id="516" w:name="_Toc207716770"/>
      <w:bookmarkStart w:id="517" w:name="_Toc207716984"/>
      <w:r>
        <w:t>6</w:t>
      </w:r>
      <w:r w:rsidR="008922B9" w:rsidRPr="00D7706D">
        <w:t>.</w:t>
      </w:r>
      <w:r w:rsidR="008922B9">
        <w:rPr>
          <w:lang w:eastAsia="zh-CN"/>
        </w:rPr>
        <w:t>x</w:t>
      </w:r>
      <w:r w:rsidR="008922B9" w:rsidRPr="00D7706D">
        <w:t>.</w:t>
      </w:r>
      <w:r w:rsidR="008922B9">
        <w:t>3</w:t>
      </w:r>
      <w:r w:rsidR="008922B9" w:rsidRPr="00D7706D">
        <w:tab/>
      </w:r>
      <w:r w:rsidR="008922B9">
        <w:rPr>
          <w:lang w:eastAsia="zh-CN"/>
        </w:rPr>
        <w:t>Corresponding APIs</w:t>
      </w:r>
      <w:bookmarkEnd w:id="515"/>
      <w:bookmarkEnd w:id="516"/>
      <w:bookmarkEnd w:id="517"/>
    </w:p>
    <w:p w14:paraId="6AA49508" w14:textId="1BA51501" w:rsidR="008922B9" w:rsidRDefault="008922B9" w:rsidP="008922B9">
      <w:pPr>
        <w:pStyle w:val="EditorsNote"/>
        <w:rPr>
          <w:lang w:eastAsia="zh-CN"/>
        </w:rPr>
      </w:pPr>
      <w:r w:rsidRPr="00D7706D">
        <w:rPr>
          <w:lang w:val="en-US"/>
        </w:rPr>
        <w:t>Editor's note:</w:t>
      </w:r>
      <w:r w:rsidRPr="00D7706D">
        <w:rPr>
          <w:lang w:eastAsia="ja-JP"/>
        </w:rPr>
        <w:tab/>
        <w:t xml:space="preserve">This clause </w:t>
      </w:r>
      <w:r w:rsidR="00B44BF6">
        <w:t>describes</w:t>
      </w:r>
      <w:r w:rsidRPr="00D7706D">
        <w:rPr>
          <w:lang w:eastAsia="ja-JP"/>
        </w:rPr>
        <w:t xml:space="preserve"> </w:t>
      </w:r>
      <w:r>
        <w:rPr>
          <w:lang w:eastAsia="ja-JP"/>
        </w:rPr>
        <w:t>the corresponding APIs for supporting the solution</w:t>
      </w:r>
      <w:r>
        <w:rPr>
          <w:rFonts w:hint="eastAsia"/>
          <w:lang w:eastAsia="zh-CN"/>
        </w:rPr>
        <w:t>.</w:t>
      </w:r>
    </w:p>
    <w:p w14:paraId="46F6347D" w14:textId="3BAE2DA3" w:rsidR="008922B9" w:rsidRPr="00D7706D" w:rsidRDefault="008542B6" w:rsidP="008922B9">
      <w:pPr>
        <w:pStyle w:val="Heading3"/>
      </w:pPr>
      <w:bookmarkStart w:id="518" w:name="_Toc532993748"/>
      <w:bookmarkStart w:id="519" w:name="_Toc78314761"/>
      <w:bookmarkStart w:id="520" w:name="_Toc147904938"/>
      <w:bookmarkStart w:id="521" w:name="_Toc207716771"/>
      <w:bookmarkStart w:id="522" w:name="_Toc207716985"/>
      <w:r>
        <w:t>6</w:t>
      </w:r>
      <w:r w:rsidR="008922B9" w:rsidRPr="00D7706D">
        <w:t>.</w:t>
      </w:r>
      <w:r w:rsidR="008922B9">
        <w:rPr>
          <w:lang w:eastAsia="zh-CN"/>
        </w:rPr>
        <w:t>x</w:t>
      </w:r>
      <w:r w:rsidR="008922B9" w:rsidRPr="00D7706D">
        <w:t>.</w:t>
      </w:r>
      <w:r w:rsidR="008922B9">
        <w:rPr>
          <w:lang w:eastAsia="zh-CN"/>
        </w:rPr>
        <w:t>4</w:t>
      </w:r>
      <w:r w:rsidR="008922B9" w:rsidRPr="00D7706D">
        <w:tab/>
      </w:r>
      <w:r w:rsidR="008922B9">
        <w:rPr>
          <w:rFonts w:hint="eastAsia"/>
          <w:lang w:eastAsia="zh-CN"/>
        </w:rPr>
        <w:t>Solution e</w:t>
      </w:r>
      <w:r w:rsidR="008922B9" w:rsidRPr="00D7706D">
        <w:t>valuation</w:t>
      </w:r>
      <w:bookmarkEnd w:id="518"/>
      <w:bookmarkEnd w:id="519"/>
      <w:bookmarkEnd w:id="520"/>
      <w:bookmarkEnd w:id="521"/>
      <w:bookmarkEnd w:id="522"/>
    </w:p>
    <w:p w14:paraId="6E487E6B" w14:textId="0050E5A2" w:rsidR="008922B9" w:rsidRPr="00DE0D54" w:rsidRDefault="008922B9" w:rsidP="008922B9">
      <w:pPr>
        <w:pStyle w:val="EditorsNote"/>
        <w:rPr>
          <w:lang w:eastAsia="zh-CN"/>
        </w:rPr>
      </w:pPr>
      <w:r w:rsidRPr="00D7706D">
        <w:rPr>
          <w:lang w:val="en-US"/>
        </w:rPr>
        <w:t>Editor's note:</w:t>
      </w:r>
      <w:r w:rsidRPr="00D7706D">
        <w:rPr>
          <w:lang w:eastAsia="ja-JP"/>
        </w:rPr>
        <w:tab/>
        <w:t xml:space="preserve">This clause </w:t>
      </w:r>
      <w:r w:rsidR="00B44BF6">
        <w:t>describes</w:t>
      </w:r>
      <w:r w:rsidRPr="00D7706D">
        <w:rPr>
          <w:lang w:eastAsia="ja-JP"/>
        </w:rPr>
        <w:t xml:space="preserve">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49DF1D2D" w14:textId="77777777" w:rsidR="008542B6" w:rsidRDefault="008542B6" w:rsidP="008542B6">
      <w:pPr>
        <w:pStyle w:val="Guidance"/>
        <w:ind w:firstLine="284"/>
        <w:rPr>
          <w:i w:val="0"/>
          <w:iCs/>
          <w:color w:val="FF0000"/>
        </w:rPr>
      </w:pPr>
      <w:bookmarkStart w:id="523" w:name="startOfAnnexes"/>
      <w:bookmarkEnd w:id="523"/>
    </w:p>
    <w:p w14:paraId="0F6F1FFE" w14:textId="3580BEE4" w:rsidR="008542B6" w:rsidRDefault="00966DA9" w:rsidP="008542B6">
      <w:pPr>
        <w:pStyle w:val="Heading1"/>
      </w:pPr>
      <w:bookmarkStart w:id="524" w:name="_Toc464463369"/>
      <w:bookmarkStart w:id="525" w:name="_Toc475064963"/>
      <w:bookmarkStart w:id="526" w:name="_Toc478400633"/>
      <w:bookmarkStart w:id="527" w:name="_Toc83813088"/>
      <w:bookmarkStart w:id="528" w:name="_Toc147904943"/>
      <w:bookmarkStart w:id="529" w:name="_Toc207716772"/>
      <w:bookmarkStart w:id="530" w:name="_Toc207716986"/>
      <w:r>
        <w:t>7</w:t>
      </w:r>
      <w:r w:rsidR="008542B6">
        <w:tab/>
        <w:t>Overall evaluation</w:t>
      </w:r>
      <w:bookmarkEnd w:id="524"/>
      <w:bookmarkEnd w:id="525"/>
      <w:bookmarkEnd w:id="526"/>
      <w:bookmarkEnd w:id="527"/>
      <w:bookmarkEnd w:id="528"/>
      <w:bookmarkEnd w:id="529"/>
      <w:bookmarkEnd w:id="530"/>
    </w:p>
    <w:p w14:paraId="352B022E" w14:textId="63175409" w:rsidR="008542B6" w:rsidRDefault="008542B6" w:rsidP="008542B6">
      <w:pPr>
        <w:pStyle w:val="EditorsNote"/>
      </w:pPr>
      <w:r>
        <w:t>Editor's Note:</w:t>
      </w:r>
      <w:r>
        <w:tab/>
        <w:t xml:space="preserve">This clause </w:t>
      </w:r>
      <w:r w:rsidR="00DB5033">
        <w:t>describes</w:t>
      </w:r>
      <w:r>
        <w:t xml:space="preserve"> evaluation of different solutions.</w:t>
      </w:r>
    </w:p>
    <w:p w14:paraId="4DFF6D4F" w14:textId="77777777" w:rsidR="008542B6" w:rsidRDefault="008542B6" w:rsidP="008542B6"/>
    <w:p w14:paraId="5B115E4B" w14:textId="27EBD984" w:rsidR="008542B6" w:rsidRDefault="00966DA9" w:rsidP="008542B6">
      <w:pPr>
        <w:pStyle w:val="Heading1"/>
      </w:pPr>
      <w:bookmarkStart w:id="531" w:name="_Toc464463370"/>
      <w:bookmarkStart w:id="532" w:name="_Toc475064964"/>
      <w:bookmarkStart w:id="533" w:name="_Toc478400634"/>
      <w:bookmarkStart w:id="534" w:name="_Toc83813089"/>
      <w:bookmarkStart w:id="535" w:name="_Toc147904944"/>
      <w:bookmarkStart w:id="536" w:name="_Toc207716773"/>
      <w:bookmarkStart w:id="537" w:name="_Toc207716987"/>
      <w:r>
        <w:lastRenderedPageBreak/>
        <w:t>8</w:t>
      </w:r>
      <w:r w:rsidR="008542B6">
        <w:tab/>
        <w:t>Conclusions</w:t>
      </w:r>
      <w:bookmarkEnd w:id="531"/>
      <w:bookmarkEnd w:id="532"/>
      <w:bookmarkEnd w:id="533"/>
      <w:bookmarkEnd w:id="534"/>
      <w:bookmarkEnd w:id="535"/>
      <w:bookmarkEnd w:id="536"/>
      <w:bookmarkEnd w:id="537"/>
    </w:p>
    <w:p w14:paraId="445B40FB" w14:textId="386557BE" w:rsidR="008542B6" w:rsidRPr="00D7706D" w:rsidRDefault="00966DA9" w:rsidP="008542B6">
      <w:pPr>
        <w:pStyle w:val="Heading2"/>
        <w:rPr>
          <w:lang w:eastAsia="zh-CN"/>
        </w:rPr>
      </w:pPr>
      <w:bookmarkStart w:id="538" w:name="_Toc532994046"/>
      <w:bookmarkStart w:id="539" w:name="_Toc78314764"/>
      <w:bookmarkStart w:id="540" w:name="_Toc147904945"/>
      <w:bookmarkStart w:id="541" w:name="_Toc207716774"/>
      <w:bookmarkStart w:id="542" w:name="_Toc207716988"/>
      <w:r>
        <w:rPr>
          <w:lang w:eastAsia="zh-CN"/>
        </w:rPr>
        <w:t>8</w:t>
      </w:r>
      <w:r w:rsidR="008542B6" w:rsidRPr="00D7706D">
        <w:rPr>
          <w:rFonts w:hint="eastAsia"/>
          <w:lang w:eastAsia="zh-CN"/>
        </w:rPr>
        <w:t>.</w:t>
      </w:r>
      <w:r w:rsidR="008542B6">
        <w:rPr>
          <w:rFonts w:hint="eastAsia"/>
          <w:lang w:eastAsia="zh-CN"/>
        </w:rPr>
        <w:t>1</w:t>
      </w:r>
      <w:r w:rsidR="008542B6">
        <w:rPr>
          <w:lang w:eastAsia="zh-CN"/>
        </w:rPr>
        <w:tab/>
      </w:r>
      <w:r w:rsidR="008542B6" w:rsidRPr="00D7706D">
        <w:rPr>
          <w:rFonts w:hint="eastAsia"/>
          <w:lang w:eastAsia="zh-CN"/>
        </w:rPr>
        <w:t>General conclusions</w:t>
      </w:r>
      <w:bookmarkEnd w:id="538"/>
      <w:bookmarkEnd w:id="539"/>
      <w:bookmarkEnd w:id="540"/>
      <w:bookmarkEnd w:id="541"/>
      <w:bookmarkEnd w:id="542"/>
    </w:p>
    <w:p w14:paraId="7BD8BFF0" w14:textId="22B5D118" w:rsidR="008542B6" w:rsidRPr="00D7706D" w:rsidRDefault="008542B6" w:rsidP="008542B6">
      <w:pPr>
        <w:pStyle w:val="EditorsNote"/>
        <w:rPr>
          <w:lang w:eastAsia="zh-CN"/>
        </w:rPr>
      </w:pPr>
      <w:bookmarkStart w:id="543" w:name="_Toc532994047"/>
      <w:r w:rsidRPr="00D7706D">
        <w:rPr>
          <w:lang w:val="en-US"/>
        </w:rPr>
        <w:t>Editor's note:</w:t>
      </w:r>
      <w:r w:rsidRPr="00D7706D">
        <w:tab/>
        <w:t>This clause</w:t>
      </w:r>
      <w:r w:rsidR="00DB5033">
        <w:t xml:space="preserve"> describes</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45484376" w14:textId="6C87BDF7" w:rsidR="008542B6" w:rsidRPr="00D7706D" w:rsidRDefault="00966DA9" w:rsidP="008542B6">
      <w:pPr>
        <w:pStyle w:val="Heading2"/>
        <w:rPr>
          <w:lang w:eastAsia="zh-CN"/>
        </w:rPr>
      </w:pPr>
      <w:bookmarkStart w:id="544" w:name="_Toc78314765"/>
      <w:bookmarkStart w:id="545" w:name="_Toc147904946"/>
      <w:bookmarkStart w:id="546" w:name="_Toc207716775"/>
      <w:bookmarkStart w:id="547" w:name="_Toc207716989"/>
      <w:r>
        <w:rPr>
          <w:lang w:eastAsia="zh-CN"/>
        </w:rPr>
        <w:t>8</w:t>
      </w:r>
      <w:r w:rsidR="008542B6" w:rsidRPr="00D7706D">
        <w:rPr>
          <w:rFonts w:hint="eastAsia"/>
          <w:lang w:eastAsia="zh-CN"/>
        </w:rPr>
        <w:t>.</w:t>
      </w:r>
      <w:r w:rsidR="008542B6">
        <w:rPr>
          <w:rFonts w:hint="eastAsia"/>
          <w:lang w:eastAsia="zh-CN"/>
        </w:rPr>
        <w:t>2</w:t>
      </w:r>
      <w:r w:rsidR="008542B6" w:rsidRPr="00D7706D">
        <w:rPr>
          <w:rFonts w:hint="eastAsia"/>
          <w:lang w:eastAsia="zh-CN"/>
        </w:rPr>
        <w:tab/>
        <w:t xml:space="preserve">Conclusions of key issue </w:t>
      </w:r>
      <w:bookmarkEnd w:id="543"/>
      <w:r w:rsidR="008542B6">
        <w:rPr>
          <w:rFonts w:hint="eastAsia"/>
          <w:lang w:eastAsia="zh-CN"/>
        </w:rPr>
        <w:t>#</w:t>
      </w:r>
      <w:r w:rsidR="008542B6">
        <w:rPr>
          <w:lang w:eastAsia="zh-CN"/>
        </w:rPr>
        <w:t>x</w:t>
      </w:r>
      <w:bookmarkEnd w:id="544"/>
      <w:bookmarkEnd w:id="545"/>
      <w:bookmarkEnd w:id="546"/>
      <w:bookmarkEnd w:id="547"/>
    </w:p>
    <w:p w14:paraId="0050E7A7" w14:textId="61D71F94" w:rsidR="008542B6" w:rsidRDefault="008542B6" w:rsidP="008542B6">
      <w:pPr>
        <w:pStyle w:val="EditorsNote"/>
      </w:pPr>
      <w:r>
        <w:t>Editor's Note:</w:t>
      </w:r>
      <w:r>
        <w:tab/>
        <w:t xml:space="preserve">This clause </w:t>
      </w:r>
      <w:r w:rsidR="00DB5033">
        <w:t>describes</w:t>
      </w:r>
      <w:r>
        <w:rPr>
          <w:rFonts w:hint="eastAsia"/>
          <w:lang w:eastAsia="zh-CN"/>
        </w:rPr>
        <w:t xml:space="preserve"> conclusions for the specific key issue</w:t>
      </w:r>
      <w:r>
        <w:t>.</w:t>
      </w:r>
      <w:bookmarkStart w:id="548" w:name="tsgNames"/>
      <w:bookmarkEnd w:id="548"/>
    </w:p>
    <w:p w14:paraId="5E13A72B" w14:textId="77777777" w:rsidR="008542B6" w:rsidRDefault="008542B6" w:rsidP="00CE25A8"/>
    <w:p w14:paraId="5CA5E6C2" w14:textId="31FC47F3" w:rsidR="00080512" w:rsidRPr="004D3578" w:rsidRDefault="00D9134D" w:rsidP="00870D84">
      <w:pPr>
        <w:pStyle w:val="Heading9"/>
        <w:pPrChange w:id="549" w:author="BMA" w:date="2025-09-12T12:44:00Z" w16du:dateUtc="2025-09-12T10:44:00Z">
          <w:pPr>
            <w:pStyle w:val="Heading8"/>
          </w:pPr>
        </w:pPrChange>
      </w:pPr>
      <w:r>
        <w:br w:type="page"/>
      </w:r>
      <w:bookmarkStart w:id="550" w:name="_Toc207716776"/>
      <w:bookmarkStart w:id="551" w:name="_Toc207716990"/>
      <w:r w:rsidR="00080512" w:rsidRPr="004D3578">
        <w:lastRenderedPageBreak/>
        <w:t>Annex A</w:t>
      </w:r>
      <w:del w:id="552" w:author="BMA" w:date="2025-09-12T12:44:00Z" w16du:dateUtc="2025-09-12T10:44:00Z">
        <w:r w:rsidR="00080512" w:rsidRPr="004D3578" w:rsidDel="00870D84">
          <w:delText xml:space="preserve"> (</w:delText>
        </w:r>
        <w:r w:rsidR="00EA030C" w:rsidRPr="004D3578" w:rsidDel="00870D84">
          <w:delText>informative</w:delText>
        </w:r>
        <w:r w:rsidR="00080512" w:rsidRPr="004D3578" w:rsidDel="00870D84">
          <w:delText>)</w:delText>
        </w:r>
      </w:del>
      <w:r w:rsidR="00080512" w:rsidRPr="004D3578">
        <w:t>:</w:t>
      </w:r>
      <w:r w:rsidR="00080512" w:rsidRPr="004D3578">
        <w:br/>
        <w:t>Change history</w:t>
      </w:r>
      <w:bookmarkEnd w:id="550"/>
      <w:bookmarkEnd w:id="5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F155D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53" w:name="historyclause"/>
            <w:bookmarkEnd w:id="553"/>
            <w:r w:rsidRPr="00235394">
              <w:t>Change history</w:t>
            </w:r>
          </w:p>
        </w:tc>
      </w:tr>
      <w:tr w:rsidR="003C3971" w:rsidRPr="00315B85" w14:paraId="188BB8D6" w14:textId="77777777" w:rsidTr="00F155D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10BE2" w:rsidRPr="00315B85" w14:paraId="3A271819" w14:textId="77777777" w:rsidTr="00F155D4">
        <w:tc>
          <w:tcPr>
            <w:tcW w:w="800" w:type="dxa"/>
            <w:shd w:val="solid" w:color="FFFFFF" w:fill="auto"/>
          </w:tcPr>
          <w:p w14:paraId="36E91C18" w14:textId="7854C30C" w:rsidR="00210BE2" w:rsidRDefault="00210BE2" w:rsidP="00210BE2">
            <w:pPr>
              <w:pStyle w:val="TAC"/>
              <w:rPr>
                <w:sz w:val="16"/>
                <w:szCs w:val="16"/>
              </w:rPr>
            </w:pPr>
            <w:r>
              <w:rPr>
                <w:sz w:val="16"/>
                <w:szCs w:val="16"/>
              </w:rPr>
              <w:t>2025-04</w:t>
            </w:r>
          </w:p>
        </w:tc>
        <w:tc>
          <w:tcPr>
            <w:tcW w:w="901" w:type="dxa"/>
            <w:shd w:val="solid" w:color="FFFFFF" w:fill="auto"/>
          </w:tcPr>
          <w:p w14:paraId="27E78310" w14:textId="66CB9B8B" w:rsidR="00210BE2" w:rsidRDefault="00210BE2" w:rsidP="00210BE2">
            <w:pPr>
              <w:pStyle w:val="TAC"/>
              <w:rPr>
                <w:sz w:val="16"/>
                <w:szCs w:val="16"/>
              </w:rPr>
            </w:pPr>
            <w:r>
              <w:rPr>
                <w:sz w:val="16"/>
                <w:szCs w:val="16"/>
              </w:rPr>
              <w:t>SA6#66</w:t>
            </w:r>
          </w:p>
        </w:tc>
        <w:tc>
          <w:tcPr>
            <w:tcW w:w="1134" w:type="dxa"/>
            <w:shd w:val="solid" w:color="FFFFFF" w:fill="auto"/>
          </w:tcPr>
          <w:p w14:paraId="779BB515" w14:textId="2C1B0AD3" w:rsidR="00210BE2" w:rsidRPr="00315B85" w:rsidRDefault="00210BE2" w:rsidP="00210BE2">
            <w:pPr>
              <w:pStyle w:val="TAC"/>
              <w:rPr>
                <w:sz w:val="16"/>
                <w:szCs w:val="16"/>
              </w:rPr>
            </w:pPr>
            <w:r w:rsidRPr="005F11B2">
              <w:rPr>
                <w:sz w:val="16"/>
                <w:szCs w:val="16"/>
              </w:rPr>
              <w:t>S6-251383</w:t>
            </w:r>
          </w:p>
        </w:tc>
        <w:tc>
          <w:tcPr>
            <w:tcW w:w="567" w:type="dxa"/>
            <w:shd w:val="solid" w:color="FFFFFF" w:fill="auto"/>
          </w:tcPr>
          <w:p w14:paraId="2B7ED048" w14:textId="77777777" w:rsidR="00210BE2" w:rsidRPr="00315B85" w:rsidRDefault="00210BE2" w:rsidP="00210BE2">
            <w:pPr>
              <w:pStyle w:val="TAC"/>
              <w:rPr>
                <w:sz w:val="16"/>
                <w:szCs w:val="16"/>
              </w:rPr>
            </w:pPr>
          </w:p>
        </w:tc>
        <w:tc>
          <w:tcPr>
            <w:tcW w:w="426" w:type="dxa"/>
            <w:shd w:val="solid" w:color="FFFFFF" w:fill="auto"/>
          </w:tcPr>
          <w:p w14:paraId="3B091221" w14:textId="77777777" w:rsidR="00210BE2" w:rsidRPr="00315B85" w:rsidRDefault="00210BE2" w:rsidP="00210BE2">
            <w:pPr>
              <w:pStyle w:val="TAC"/>
              <w:rPr>
                <w:sz w:val="16"/>
                <w:szCs w:val="16"/>
              </w:rPr>
            </w:pPr>
          </w:p>
        </w:tc>
        <w:tc>
          <w:tcPr>
            <w:tcW w:w="425" w:type="dxa"/>
            <w:shd w:val="solid" w:color="FFFFFF" w:fill="auto"/>
          </w:tcPr>
          <w:p w14:paraId="660949C3" w14:textId="77777777" w:rsidR="00210BE2" w:rsidRPr="00315B85" w:rsidRDefault="00210BE2" w:rsidP="00210BE2">
            <w:pPr>
              <w:pStyle w:val="TAC"/>
              <w:rPr>
                <w:sz w:val="16"/>
                <w:szCs w:val="16"/>
              </w:rPr>
            </w:pPr>
          </w:p>
        </w:tc>
        <w:tc>
          <w:tcPr>
            <w:tcW w:w="4678" w:type="dxa"/>
            <w:shd w:val="solid" w:color="FFFFFF" w:fill="auto"/>
          </w:tcPr>
          <w:p w14:paraId="0D5FAC83" w14:textId="247B06A3" w:rsidR="00210BE2" w:rsidRDefault="00210BE2" w:rsidP="00210BE2">
            <w:pPr>
              <w:pStyle w:val="TAL"/>
              <w:rPr>
                <w:sz w:val="16"/>
                <w:szCs w:val="16"/>
              </w:rPr>
            </w:pPr>
            <w:r>
              <w:rPr>
                <w:sz w:val="16"/>
                <w:szCs w:val="16"/>
              </w:rPr>
              <w:t>Skeleton</w:t>
            </w:r>
          </w:p>
        </w:tc>
        <w:tc>
          <w:tcPr>
            <w:tcW w:w="708" w:type="dxa"/>
            <w:shd w:val="solid" w:color="FFFFFF" w:fill="auto"/>
          </w:tcPr>
          <w:p w14:paraId="2A69DBEF" w14:textId="1EBA67B8" w:rsidR="00210BE2" w:rsidRDefault="00210BE2" w:rsidP="00210BE2">
            <w:pPr>
              <w:pStyle w:val="TAC"/>
              <w:rPr>
                <w:sz w:val="16"/>
                <w:szCs w:val="16"/>
              </w:rPr>
            </w:pPr>
            <w:r>
              <w:rPr>
                <w:sz w:val="16"/>
                <w:szCs w:val="16"/>
              </w:rPr>
              <w:t>0.0.0</w:t>
            </w:r>
          </w:p>
        </w:tc>
      </w:tr>
      <w:tr w:rsidR="00210BE2" w:rsidRPr="00315B85" w14:paraId="4924CCC5" w14:textId="77777777" w:rsidTr="00F155D4">
        <w:tc>
          <w:tcPr>
            <w:tcW w:w="800" w:type="dxa"/>
            <w:shd w:val="solid" w:color="FFFFFF" w:fill="auto"/>
          </w:tcPr>
          <w:p w14:paraId="01B95985" w14:textId="7029C2C6" w:rsidR="00210BE2" w:rsidRDefault="00210BE2" w:rsidP="00210BE2">
            <w:pPr>
              <w:pStyle w:val="TAC"/>
              <w:rPr>
                <w:sz w:val="16"/>
                <w:szCs w:val="16"/>
              </w:rPr>
            </w:pPr>
            <w:r>
              <w:rPr>
                <w:sz w:val="16"/>
                <w:szCs w:val="16"/>
              </w:rPr>
              <w:t>2025-04</w:t>
            </w:r>
          </w:p>
        </w:tc>
        <w:tc>
          <w:tcPr>
            <w:tcW w:w="901" w:type="dxa"/>
            <w:shd w:val="solid" w:color="FFFFFF" w:fill="auto"/>
          </w:tcPr>
          <w:p w14:paraId="3EAC0002" w14:textId="0D222A55" w:rsidR="00210BE2" w:rsidRDefault="00210BE2" w:rsidP="00210BE2">
            <w:pPr>
              <w:pStyle w:val="TAC"/>
              <w:rPr>
                <w:sz w:val="16"/>
                <w:szCs w:val="16"/>
              </w:rPr>
            </w:pPr>
            <w:r>
              <w:rPr>
                <w:sz w:val="16"/>
                <w:szCs w:val="16"/>
              </w:rPr>
              <w:t>SA6#66</w:t>
            </w:r>
          </w:p>
        </w:tc>
        <w:tc>
          <w:tcPr>
            <w:tcW w:w="1134" w:type="dxa"/>
            <w:shd w:val="solid" w:color="FFFFFF" w:fill="auto"/>
          </w:tcPr>
          <w:p w14:paraId="67892B83" w14:textId="77777777" w:rsidR="00210BE2" w:rsidRPr="00315B85" w:rsidRDefault="00210BE2" w:rsidP="00210BE2">
            <w:pPr>
              <w:pStyle w:val="TAC"/>
              <w:rPr>
                <w:sz w:val="16"/>
                <w:szCs w:val="16"/>
              </w:rPr>
            </w:pPr>
          </w:p>
        </w:tc>
        <w:tc>
          <w:tcPr>
            <w:tcW w:w="567" w:type="dxa"/>
            <w:shd w:val="solid" w:color="FFFFFF" w:fill="auto"/>
          </w:tcPr>
          <w:p w14:paraId="145728D1" w14:textId="77777777" w:rsidR="00210BE2" w:rsidRPr="00315B85" w:rsidRDefault="00210BE2" w:rsidP="00210BE2">
            <w:pPr>
              <w:pStyle w:val="TAC"/>
              <w:rPr>
                <w:sz w:val="16"/>
                <w:szCs w:val="16"/>
              </w:rPr>
            </w:pPr>
          </w:p>
        </w:tc>
        <w:tc>
          <w:tcPr>
            <w:tcW w:w="426" w:type="dxa"/>
            <w:shd w:val="solid" w:color="FFFFFF" w:fill="auto"/>
          </w:tcPr>
          <w:p w14:paraId="6EC5A6CD" w14:textId="77777777" w:rsidR="00210BE2" w:rsidRPr="00315B85" w:rsidRDefault="00210BE2" w:rsidP="00210BE2">
            <w:pPr>
              <w:pStyle w:val="TAC"/>
              <w:rPr>
                <w:sz w:val="16"/>
                <w:szCs w:val="16"/>
              </w:rPr>
            </w:pPr>
          </w:p>
        </w:tc>
        <w:tc>
          <w:tcPr>
            <w:tcW w:w="425" w:type="dxa"/>
            <w:shd w:val="solid" w:color="FFFFFF" w:fill="auto"/>
          </w:tcPr>
          <w:p w14:paraId="2F9CEE40" w14:textId="77777777" w:rsidR="00210BE2" w:rsidRPr="00315B85" w:rsidRDefault="00210BE2" w:rsidP="00210BE2">
            <w:pPr>
              <w:pStyle w:val="TAC"/>
              <w:rPr>
                <w:sz w:val="16"/>
                <w:szCs w:val="16"/>
              </w:rPr>
            </w:pPr>
          </w:p>
        </w:tc>
        <w:tc>
          <w:tcPr>
            <w:tcW w:w="4678" w:type="dxa"/>
            <w:shd w:val="solid" w:color="FFFFFF" w:fill="auto"/>
          </w:tcPr>
          <w:p w14:paraId="326CD6C1" w14:textId="72BEB0DA" w:rsidR="00210BE2" w:rsidRDefault="00210BE2" w:rsidP="00210BE2">
            <w:pPr>
              <w:pStyle w:val="TAL"/>
              <w:rPr>
                <w:sz w:val="16"/>
                <w:szCs w:val="16"/>
              </w:rPr>
            </w:pPr>
            <w:r w:rsidRPr="005F11B2">
              <w:rPr>
                <w:sz w:val="16"/>
                <w:szCs w:val="16"/>
              </w:rPr>
              <w:t>Implemented the following pCRs</w:t>
            </w:r>
            <w:r>
              <w:rPr>
                <w:sz w:val="16"/>
                <w:szCs w:val="16"/>
              </w:rPr>
              <w:t xml:space="preserve">, </w:t>
            </w:r>
            <w:r w:rsidRPr="005F11B2">
              <w:rPr>
                <w:sz w:val="16"/>
                <w:szCs w:val="16"/>
              </w:rPr>
              <w:t>S6-251384</w:t>
            </w:r>
            <w:r>
              <w:rPr>
                <w:sz w:val="16"/>
                <w:szCs w:val="16"/>
              </w:rPr>
              <w:t xml:space="preserve">, </w:t>
            </w:r>
            <w:r w:rsidRPr="005F11B2">
              <w:rPr>
                <w:sz w:val="16"/>
                <w:szCs w:val="16"/>
              </w:rPr>
              <w:t>S6-251386</w:t>
            </w:r>
            <w:r>
              <w:rPr>
                <w:sz w:val="16"/>
                <w:szCs w:val="16"/>
              </w:rPr>
              <w:t xml:space="preserve">, </w:t>
            </w:r>
            <w:r w:rsidRPr="005F11B2">
              <w:rPr>
                <w:sz w:val="16"/>
                <w:szCs w:val="16"/>
              </w:rPr>
              <w:t>S6-251467</w:t>
            </w:r>
            <w:r>
              <w:rPr>
                <w:sz w:val="16"/>
                <w:szCs w:val="16"/>
              </w:rPr>
              <w:t xml:space="preserve">, </w:t>
            </w:r>
            <w:r w:rsidRPr="005F11B2">
              <w:rPr>
                <w:sz w:val="16"/>
                <w:szCs w:val="16"/>
              </w:rPr>
              <w:t>S6-251483</w:t>
            </w:r>
            <w:r w:rsidRPr="005F11B2">
              <w:rPr>
                <w:sz w:val="16"/>
                <w:szCs w:val="16"/>
              </w:rPr>
              <w:tab/>
            </w:r>
          </w:p>
        </w:tc>
        <w:tc>
          <w:tcPr>
            <w:tcW w:w="708" w:type="dxa"/>
            <w:shd w:val="solid" w:color="FFFFFF" w:fill="auto"/>
          </w:tcPr>
          <w:p w14:paraId="14778B39" w14:textId="1893A152" w:rsidR="00210BE2" w:rsidRDefault="00210BE2" w:rsidP="00210BE2">
            <w:pPr>
              <w:pStyle w:val="TAC"/>
              <w:rPr>
                <w:sz w:val="16"/>
                <w:szCs w:val="16"/>
              </w:rPr>
            </w:pPr>
            <w:r>
              <w:rPr>
                <w:sz w:val="16"/>
                <w:szCs w:val="16"/>
              </w:rPr>
              <w:t>0.1.0</w:t>
            </w:r>
          </w:p>
        </w:tc>
      </w:tr>
      <w:tr w:rsidR="002D72AA" w:rsidRPr="00315B85" w14:paraId="6391D288" w14:textId="77777777" w:rsidTr="00F155D4">
        <w:tc>
          <w:tcPr>
            <w:tcW w:w="800" w:type="dxa"/>
            <w:shd w:val="solid" w:color="FFFFFF" w:fill="auto"/>
          </w:tcPr>
          <w:p w14:paraId="04F8FE91" w14:textId="09CE44BC" w:rsidR="002D72AA" w:rsidRDefault="002D72AA" w:rsidP="002D72AA">
            <w:pPr>
              <w:pStyle w:val="TAC"/>
              <w:rPr>
                <w:sz w:val="16"/>
                <w:szCs w:val="16"/>
              </w:rPr>
            </w:pPr>
            <w:r>
              <w:rPr>
                <w:sz w:val="16"/>
                <w:szCs w:val="16"/>
              </w:rPr>
              <w:t>2025-06</w:t>
            </w:r>
          </w:p>
        </w:tc>
        <w:tc>
          <w:tcPr>
            <w:tcW w:w="901" w:type="dxa"/>
            <w:shd w:val="solid" w:color="FFFFFF" w:fill="auto"/>
          </w:tcPr>
          <w:p w14:paraId="5F4AC0E3" w14:textId="2B381A72" w:rsidR="002D72AA" w:rsidRDefault="002D72AA" w:rsidP="002D72AA">
            <w:pPr>
              <w:pStyle w:val="TAC"/>
              <w:rPr>
                <w:sz w:val="16"/>
                <w:szCs w:val="16"/>
              </w:rPr>
            </w:pPr>
            <w:r>
              <w:rPr>
                <w:sz w:val="16"/>
                <w:szCs w:val="16"/>
              </w:rPr>
              <w:t>SA6#67</w:t>
            </w:r>
          </w:p>
        </w:tc>
        <w:tc>
          <w:tcPr>
            <w:tcW w:w="1134" w:type="dxa"/>
            <w:shd w:val="solid" w:color="FFFFFF" w:fill="auto"/>
          </w:tcPr>
          <w:p w14:paraId="51D6B7DB" w14:textId="77777777" w:rsidR="002D72AA" w:rsidRPr="00315B85" w:rsidRDefault="002D72AA" w:rsidP="002D72AA">
            <w:pPr>
              <w:pStyle w:val="TAC"/>
              <w:rPr>
                <w:sz w:val="16"/>
                <w:szCs w:val="16"/>
              </w:rPr>
            </w:pPr>
          </w:p>
        </w:tc>
        <w:tc>
          <w:tcPr>
            <w:tcW w:w="567" w:type="dxa"/>
            <w:shd w:val="solid" w:color="FFFFFF" w:fill="auto"/>
          </w:tcPr>
          <w:p w14:paraId="35581BE9" w14:textId="77777777" w:rsidR="002D72AA" w:rsidRPr="00315B85" w:rsidRDefault="002D72AA" w:rsidP="002D72AA">
            <w:pPr>
              <w:pStyle w:val="TAC"/>
              <w:rPr>
                <w:sz w:val="16"/>
                <w:szCs w:val="16"/>
              </w:rPr>
            </w:pPr>
          </w:p>
        </w:tc>
        <w:tc>
          <w:tcPr>
            <w:tcW w:w="426" w:type="dxa"/>
            <w:shd w:val="solid" w:color="FFFFFF" w:fill="auto"/>
          </w:tcPr>
          <w:p w14:paraId="10337AD6" w14:textId="77777777" w:rsidR="002D72AA" w:rsidRPr="00315B85" w:rsidRDefault="002D72AA" w:rsidP="002D72AA">
            <w:pPr>
              <w:pStyle w:val="TAC"/>
              <w:rPr>
                <w:sz w:val="16"/>
                <w:szCs w:val="16"/>
              </w:rPr>
            </w:pPr>
          </w:p>
        </w:tc>
        <w:tc>
          <w:tcPr>
            <w:tcW w:w="425" w:type="dxa"/>
            <w:shd w:val="solid" w:color="FFFFFF" w:fill="auto"/>
          </w:tcPr>
          <w:p w14:paraId="21FC1845" w14:textId="77777777" w:rsidR="002D72AA" w:rsidRPr="00315B85" w:rsidRDefault="002D72AA" w:rsidP="002D72AA">
            <w:pPr>
              <w:pStyle w:val="TAC"/>
              <w:rPr>
                <w:sz w:val="16"/>
                <w:szCs w:val="16"/>
              </w:rPr>
            </w:pPr>
          </w:p>
        </w:tc>
        <w:tc>
          <w:tcPr>
            <w:tcW w:w="4678" w:type="dxa"/>
            <w:shd w:val="solid" w:color="FFFFFF" w:fill="auto"/>
          </w:tcPr>
          <w:p w14:paraId="5F3BCF34" w14:textId="720F4439" w:rsidR="002D72AA" w:rsidRPr="005F11B2" w:rsidRDefault="002D72AA" w:rsidP="002D72AA">
            <w:pPr>
              <w:pStyle w:val="TAL"/>
              <w:rPr>
                <w:sz w:val="16"/>
                <w:szCs w:val="16"/>
              </w:rPr>
            </w:pPr>
            <w:r w:rsidRPr="005F11B2">
              <w:rPr>
                <w:sz w:val="16"/>
                <w:szCs w:val="16"/>
              </w:rPr>
              <w:t>Implemented the following pCR</w:t>
            </w:r>
            <w:r>
              <w:rPr>
                <w:sz w:val="16"/>
                <w:szCs w:val="16"/>
              </w:rPr>
              <w:t xml:space="preserve">, </w:t>
            </w:r>
            <w:r w:rsidRPr="002D72AA">
              <w:rPr>
                <w:sz w:val="16"/>
                <w:szCs w:val="16"/>
              </w:rPr>
              <w:t>S6-252407</w:t>
            </w:r>
          </w:p>
        </w:tc>
        <w:tc>
          <w:tcPr>
            <w:tcW w:w="708" w:type="dxa"/>
            <w:shd w:val="solid" w:color="FFFFFF" w:fill="auto"/>
          </w:tcPr>
          <w:p w14:paraId="1488EA51" w14:textId="754C76B3" w:rsidR="002D72AA" w:rsidRDefault="002D72AA" w:rsidP="002D72AA">
            <w:pPr>
              <w:pStyle w:val="TAC"/>
              <w:rPr>
                <w:sz w:val="16"/>
                <w:szCs w:val="16"/>
              </w:rPr>
            </w:pPr>
            <w:r>
              <w:rPr>
                <w:sz w:val="16"/>
                <w:szCs w:val="16"/>
              </w:rPr>
              <w:t>0.2.0</w:t>
            </w:r>
          </w:p>
        </w:tc>
      </w:tr>
      <w:tr w:rsidR="00951CE8" w:rsidRPr="00315B85" w14:paraId="3C31A55C" w14:textId="77777777" w:rsidTr="00F155D4">
        <w:trPr>
          <w:ins w:id="554" w:author="Rapporteur" w:date="2025-09-02T12:13:00Z"/>
        </w:trPr>
        <w:tc>
          <w:tcPr>
            <w:tcW w:w="800" w:type="dxa"/>
            <w:shd w:val="solid" w:color="FFFFFF" w:fill="auto"/>
          </w:tcPr>
          <w:p w14:paraId="6DDCFC22" w14:textId="71A84532" w:rsidR="00951CE8" w:rsidRDefault="00951CE8" w:rsidP="002D72AA">
            <w:pPr>
              <w:pStyle w:val="TAC"/>
              <w:rPr>
                <w:ins w:id="555" w:author="Rapporteur" w:date="2025-09-02T12:13:00Z"/>
                <w:sz w:val="16"/>
                <w:szCs w:val="16"/>
                <w:lang w:eastAsia="zh-CN"/>
              </w:rPr>
            </w:pPr>
            <w:ins w:id="556" w:author="Rapporteur" w:date="2025-09-02T12:13:00Z">
              <w:r>
                <w:rPr>
                  <w:rFonts w:hint="eastAsia"/>
                  <w:sz w:val="16"/>
                  <w:szCs w:val="16"/>
                  <w:lang w:eastAsia="zh-CN"/>
                </w:rPr>
                <w:t>2</w:t>
              </w:r>
              <w:r>
                <w:rPr>
                  <w:sz w:val="16"/>
                  <w:szCs w:val="16"/>
                  <w:lang w:eastAsia="zh-CN"/>
                </w:rPr>
                <w:t>025-08</w:t>
              </w:r>
            </w:ins>
          </w:p>
        </w:tc>
        <w:tc>
          <w:tcPr>
            <w:tcW w:w="901" w:type="dxa"/>
            <w:shd w:val="solid" w:color="FFFFFF" w:fill="auto"/>
          </w:tcPr>
          <w:p w14:paraId="51C19C9C" w14:textId="2BF2800A" w:rsidR="00951CE8" w:rsidRDefault="00951CE8" w:rsidP="002D72AA">
            <w:pPr>
              <w:pStyle w:val="TAC"/>
              <w:rPr>
                <w:ins w:id="557" w:author="Rapporteur" w:date="2025-09-02T12:13:00Z"/>
                <w:sz w:val="16"/>
                <w:szCs w:val="16"/>
                <w:lang w:eastAsia="zh-CN"/>
              </w:rPr>
            </w:pPr>
            <w:ins w:id="558" w:author="Rapporteur" w:date="2025-09-02T12:13:00Z">
              <w:r>
                <w:rPr>
                  <w:rFonts w:hint="eastAsia"/>
                  <w:sz w:val="16"/>
                  <w:szCs w:val="16"/>
                  <w:lang w:eastAsia="zh-CN"/>
                </w:rPr>
                <w:t>S</w:t>
              </w:r>
              <w:r>
                <w:rPr>
                  <w:sz w:val="16"/>
                  <w:szCs w:val="16"/>
                  <w:lang w:eastAsia="zh-CN"/>
                </w:rPr>
                <w:t>A6#68</w:t>
              </w:r>
            </w:ins>
          </w:p>
        </w:tc>
        <w:tc>
          <w:tcPr>
            <w:tcW w:w="1134" w:type="dxa"/>
            <w:shd w:val="solid" w:color="FFFFFF" w:fill="auto"/>
          </w:tcPr>
          <w:p w14:paraId="0BA1FB0B" w14:textId="77777777" w:rsidR="00951CE8" w:rsidRPr="00315B85" w:rsidRDefault="00951CE8" w:rsidP="002D72AA">
            <w:pPr>
              <w:pStyle w:val="TAC"/>
              <w:rPr>
                <w:ins w:id="559" w:author="Rapporteur" w:date="2025-09-02T12:13:00Z"/>
                <w:sz w:val="16"/>
                <w:szCs w:val="16"/>
              </w:rPr>
            </w:pPr>
          </w:p>
        </w:tc>
        <w:tc>
          <w:tcPr>
            <w:tcW w:w="567" w:type="dxa"/>
            <w:shd w:val="solid" w:color="FFFFFF" w:fill="auto"/>
          </w:tcPr>
          <w:p w14:paraId="60289DD3" w14:textId="77777777" w:rsidR="00951CE8" w:rsidRPr="00315B85" w:rsidRDefault="00951CE8" w:rsidP="002D72AA">
            <w:pPr>
              <w:pStyle w:val="TAC"/>
              <w:rPr>
                <w:ins w:id="560" w:author="Rapporteur" w:date="2025-09-02T12:13:00Z"/>
                <w:sz w:val="16"/>
                <w:szCs w:val="16"/>
              </w:rPr>
            </w:pPr>
          </w:p>
        </w:tc>
        <w:tc>
          <w:tcPr>
            <w:tcW w:w="426" w:type="dxa"/>
            <w:shd w:val="solid" w:color="FFFFFF" w:fill="auto"/>
          </w:tcPr>
          <w:p w14:paraId="113B96C6" w14:textId="77777777" w:rsidR="00951CE8" w:rsidRPr="00315B85" w:rsidRDefault="00951CE8" w:rsidP="002D72AA">
            <w:pPr>
              <w:pStyle w:val="TAC"/>
              <w:rPr>
                <w:ins w:id="561" w:author="Rapporteur" w:date="2025-09-02T12:13:00Z"/>
                <w:sz w:val="16"/>
                <w:szCs w:val="16"/>
              </w:rPr>
            </w:pPr>
          </w:p>
        </w:tc>
        <w:tc>
          <w:tcPr>
            <w:tcW w:w="425" w:type="dxa"/>
            <w:shd w:val="solid" w:color="FFFFFF" w:fill="auto"/>
          </w:tcPr>
          <w:p w14:paraId="3613EBB8" w14:textId="77777777" w:rsidR="00951CE8" w:rsidRPr="00315B85" w:rsidRDefault="00951CE8" w:rsidP="002D72AA">
            <w:pPr>
              <w:pStyle w:val="TAC"/>
              <w:rPr>
                <w:ins w:id="562" w:author="Rapporteur" w:date="2025-09-02T12:13:00Z"/>
                <w:sz w:val="16"/>
                <w:szCs w:val="16"/>
              </w:rPr>
            </w:pPr>
          </w:p>
        </w:tc>
        <w:tc>
          <w:tcPr>
            <w:tcW w:w="4678" w:type="dxa"/>
            <w:shd w:val="solid" w:color="FFFFFF" w:fill="auto"/>
          </w:tcPr>
          <w:p w14:paraId="3546B7C1" w14:textId="506E4F57" w:rsidR="00951CE8" w:rsidRPr="005F11B2" w:rsidRDefault="00951CE8" w:rsidP="002D72AA">
            <w:pPr>
              <w:pStyle w:val="TAL"/>
              <w:rPr>
                <w:ins w:id="563" w:author="Rapporteur" w:date="2025-09-02T12:13:00Z"/>
                <w:sz w:val="16"/>
                <w:szCs w:val="16"/>
              </w:rPr>
            </w:pPr>
            <w:ins w:id="564" w:author="Rapporteur" w:date="2025-09-02T12:14:00Z">
              <w:r w:rsidRPr="005F11B2">
                <w:rPr>
                  <w:sz w:val="16"/>
                  <w:szCs w:val="16"/>
                </w:rPr>
                <w:t>Implemented the following pCR</w:t>
              </w:r>
            </w:ins>
            <w:ins w:id="565" w:author="BMA" w:date="2025-09-12T12:41:00Z" w16du:dateUtc="2025-09-12T10:41:00Z">
              <w:r w:rsidR="001E2180">
                <w:rPr>
                  <w:sz w:val="16"/>
                  <w:szCs w:val="16"/>
                </w:rPr>
                <w:t>s</w:t>
              </w:r>
            </w:ins>
            <w:ins w:id="566" w:author="Rapporteur" w:date="2025-09-02T12:14:00Z">
              <w:r>
                <w:rPr>
                  <w:sz w:val="16"/>
                  <w:szCs w:val="16"/>
                </w:rPr>
                <w:t xml:space="preserve">, </w:t>
              </w:r>
              <w:r w:rsidRPr="002D72AA">
                <w:rPr>
                  <w:sz w:val="16"/>
                  <w:szCs w:val="16"/>
                </w:rPr>
                <w:t>S6-25</w:t>
              </w:r>
              <w:r>
                <w:rPr>
                  <w:sz w:val="16"/>
                  <w:szCs w:val="16"/>
                </w:rPr>
                <w:t>3622, S6-253623</w:t>
              </w:r>
            </w:ins>
          </w:p>
        </w:tc>
        <w:tc>
          <w:tcPr>
            <w:tcW w:w="708" w:type="dxa"/>
            <w:shd w:val="solid" w:color="FFFFFF" w:fill="auto"/>
          </w:tcPr>
          <w:p w14:paraId="75042CA5" w14:textId="79C5AA08" w:rsidR="00951CE8" w:rsidRDefault="00951CE8" w:rsidP="002D72AA">
            <w:pPr>
              <w:pStyle w:val="TAC"/>
              <w:rPr>
                <w:ins w:id="567" w:author="Rapporteur" w:date="2025-09-02T12:13:00Z"/>
                <w:sz w:val="16"/>
                <w:szCs w:val="16"/>
                <w:lang w:eastAsia="zh-CN"/>
              </w:rPr>
            </w:pPr>
            <w:ins w:id="568" w:author="Rapporteur" w:date="2025-09-02T12:14:00Z">
              <w:r>
                <w:rPr>
                  <w:rFonts w:hint="eastAsia"/>
                  <w:sz w:val="16"/>
                  <w:szCs w:val="16"/>
                  <w:lang w:eastAsia="zh-CN"/>
                </w:rPr>
                <w:t>0</w:t>
              </w:r>
              <w:r>
                <w:rPr>
                  <w:sz w:val="16"/>
                  <w:szCs w:val="16"/>
                  <w:lang w:eastAsia="zh-CN"/>
                </w:rPr>
                <w:t>.3.0</w:t>
              </w:r>
            </w:ins>
          </w:p>
        </w:tc>
      </w:tr>
    </w:tbl>
    <w:p w14:paraId="6BA8C2E7" w14:textId="77777777" w:rsidR="003C3971" w:rsidRPr="00235394" w:rsidRDefault="003C3971" w:rsidP="003C3971"/>
    <w:sectPr w:rsidR="003C3971" w:rsidRPr="00235394">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5ED3D" w14:textId="77777777" w:rsidR="00FF5000" w:rsidRDefault="00FF5000">
      <w:r>
        <w:separator/>
      </w:r>
    </w:p>
  </w:endnote>
  <w:endnote w:type="continuationSeparator" w:id="0">
    <w:p w14:paraId="38FB1B4A" w14:textId="77777777" w:rsidR="00FF5000" w:rsidRDefault="00FF5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6B07C" w14:textId="77777777" w:rsidR="00FF5000" w:rsidRDefault="00FF5000">
      <w:r>
        <w:separator/>
      </w:r>
    </w:p>
  </w:footnote>
  <w:footnote w:type="continuationSeparator" w:id="0">
    <w:p w14:paraId="42259270" w14:textId="77777777" w:rsidR="00FF5000" w:rsidRDefault="00FF5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5B7E01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0D84">
      <w:rPr>
        <w:rFonts w:ascii="Arial" w:hAnsi="Arial" w:cs="Arial"/>
        <w:b/>
        <w:noProof/>
        <w:sz w:val="18"/>
        <w:szCs w:val="18"/>
      </w:rPr>
      <w:t>3GPP TR 23.700-52 V0.23.0 (2025-0608)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83ADCB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0D84">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4775B44"/>
    <w:multiLevelType w:val="hybridMultilevel"/>
    <w:tmpl w:val="089A59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8454867"/>
    <w:multiLevelType w:val="hybridMultilevel"/>
    <w:tmpl w:val="5B4E4B10"/>
    <w:lvl w:ilvl="0" w:tplc="8ED03F94">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7386904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16112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9771919">
    <w:abstractNumId w:val="11"/>
  </w:num>
  <w:num w:numId="4" w16cid:durableId="1958484095">
    <w:abstractNumId w:val="14"/>
  </w:num>
  <w:num w:numId="5" w16cid:durableId="860313046">
    <w:abstractNumId w:val="9"/>
  </w:num>
  <w:num w:numId="6" w16cid:durableId="1087268010">
    <w:abstractNumId w:val="7"/>
  </w:num>
  <w:num w:numId="7" w16cid:durableId="1647081325">
    <w:abstractNumId w:val="6"/>
  </w:num>
  <w:num w:numId="8" w16cid:durableId="121770552">
    <w:abstractNumId w:val="5"/>
  </w:num>
  <w:num w:numId="9" w16cid:durableId="1744138777">
    <w:abstractNumId w:val="4"/>
  </w:num>
  <w:num w:numId="10" w16cid:durableId="646129591">
    <w:abstractNumId w:val="8"/>
  </w:num>
  <w:num w:numId="11" w16cid:durableId="199249470">
    <w:abstractNumId w:val="3"/>
  </w:num>
  <w:num w:numId="12" w16cid:durableId="605771019">
    <w:abstractNumId w:val="2"/>
  </w:num>
  <w:num w:numId="13" w16cid:durableId="81411955">
    <w:abstractNumId w:val="1"/>
  </w:num>
  <w:num w:numId="14" w16cid:durableId="739602336">
    <w:abstractNumId w:val="0"/>
  </w:num>
  <w:num w:numId="15" w16cid:durableId="981278647">
    <w:abstractNumId w:val="12"/>
  </w:num>
  <w:num w:numId="16" w16cid:durableId="41825582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S6-253623">
    <w15:presenceInfo w15:providerId="None" w15:userId="S6-253623"/>
  </w15:person>
  <w15:person w15:author="BMA">
    <w15:presenceInfo w15:providerId="None" w15:userId="BMA"/>
  </w15:person>
  <w15:person w15:author="S6-253622">
    <w15:presenceInfo w15:providerId="None" w15:userId="S6-2536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489"/>
    <w:rsid w:val="000270B9"/>
    <w:rsid w:val="00033397"/>
    <w:rsid w:val="00040095"/>
    <w:rsid w:val="00051834"/>
    <w:rsid w:val="00054A22"/>
    <w:rsid w:val="00062023"/>
    <w:rsid w:val="000655A6"/>
    <w:rsid w:val="000708C4"/>
    <w:rsid w:val="000735AA"/>
    <w:rsid w:val="00080512"/>
    <w:rsid w:val="000C47C3"/>
    <w:rsid w:val="000D58AB"/>
    <w:rsid w:val="00133525"/>
    <w:rsid w:val="001404C5"/>
    <w:rsid w:val="00170E87"/>
    <w:rsid w:val="00171A53"/>
    <w:rsid w:val="00173E3B"/>
    <w:rsid w:val="00174E78"/>
    <w:rsid w:val="001837CF"/>
    <w:rsid w:val="001A4920"/>
    <w:rsid w:val="001A4C42"/>
    <w:rsid w:val="001A7420"/>
    <w:rsid w:val="001B6637"/>
    <w:rsid w:val="001C21C3"/>
    <w:rsid w:val="001D02C2"/>
    <w:rsid w:val="001E2180"/>
    <w:rsid w:val="001F0C1D"/>
    <w:rsid w:val="001F1132"/>
    <w:rsid w:val="001F168B"/>
    <w:rsid w:val="00210BE2"/>
    <w:rsid w:val="0021404A"/>
    <w:rsid w:val="002347A2"/>
    <w:rsid w:val="002675F0"/>
    <w:rsid w:val="002679B2"/>
    <w:rsid w:val="002760EE"/>
    <w:rsid w:val="002B6339"/>
    <w:rsid w:val="002D72AA"/>
    <w:rsid w:val="002E00EE"/>
    <w:rsid w:val="0030050A"/>
    <w:rsid w:val="00315B85"/>
    <w:rsid w:val="003172DC"/>
    <w:rsid w:val="003326B7"/>
    <w:rsid w:val="0035462D"/>
    <w:rsid w:val="00356555"/>
    <w:rsid w:val="003765B8"/>
    <w:rsid w:val="003C3971"/>
    <w:rsid w:val="003D0274"/>
    <w:rsid w:val="003E01D1"/>
    <w:rsid w:val="003E2322"/>
    <w:rsid w:val="00401753"/>
    <w:rsid w:val="00421FC5"/>
    <w:rsid w:val="00423334"/>
    <w:rsid w:val="004345EC"/>
    <w:rsid w:val="0046113C"/>
    <w:rsid w:val="00465515"/>
    <w:rsid w:val="00475B2E"/>
    <w:rsid w:val="00497481"/>
    <w:rsid w:val="0049751D"/>
    <w:rsid w:val="004B6D67"/>
    <w:rsid w:val="004C30AC"/>
    <w:rsid w:val="004D3578"/>
    <w:rsid w:val="004E207D"/>
    <w:rsid w:val="004E213A"/>
    <w:rsid w:val="004F0988"/>
    <w:rsid w:val="004F227C"/>
    <w:rsid w:val="004F3340"/>
    <w:rsid w:val="0053388B"/>
    <w:rsid w:val="00535773"/>
    <w:rsid w:val="00543E6C"/>
    <w:rsid w:val="005565DE"/>
    <w:rsid w:val="00565087"/>
    <w:rsid w:val="00565D98"/>
    <w:rsid w:val="00581AE2"/>
    <w:rsid w:val="00597B11"/>
    <w:rsid w:val="005D2E01"/>
    <w:rsid w:val="005D7526"/>
    <w:rsid w:val="005E4BB2"/>
    <w:rsid w:val="005F788A"/>
    <w:rsid w:val="00602AEA"/>
    <w:rsid w:val="00614FDF"/>
    <w:rsid w:val="0063543D"/>
    <w:rsid w:val="00647114"/>
    <w:rsid w:val="006638AF"/>
    <w:rsid w:val="006668F2"/>
    <w:rsid w:val="00670CF4"/>
    <w:rsid w:val="006912E9"/>
    <w:rsid w:val="00695104"/>
    <w:rsid w:val="006A323F"/>
    <w:rsid w:val="006B30D0"/>
    <w:rsid w:val="006C3D95"/>
    <w:rsid w:val="006E5C86"/>
    <w:rsid w:val="006E770F"/>
    <w:rsid w:val="007000D6"/>
    <w:rsid w:val="00701116"/>
    <w:rsid w:val="0070735A"/>
    <w:rsid w:val="0071174C"/>
    <w:rsid w:val="00713C44"/>
    <w:rsid w:val="00734A5B"/>
    <w:rsid w:val="00736DDB"/>
    <w:rsid w:val="0074026F"/>
    <w:rsid w:val="007429F6"/>
    <w:rsid w:val="00744E76"/>
    <w:rsid w:val="00765EA3"/>
    <w:rsid w:val="00774DA4"/>
    <w:rsid w:val="00781F0F"/>
    <w:rsid w:val="007B600E"/>
    <w:rsid w:val="007D2F3C"/>
    <w:rsid w:val="007E69D6"/>
    <w:rsid w:val="007F0F4A"/>
    <w:rsid w:val="008028A4"/>
    <w:rsid w:val="00830747"/>
    <w:rsid w:val="00830904"/>
    <w:rsid w:val="0083799D"/>
    <w:rsid w:val="008542B6"/>
    <w:rsid w:val="00870D84"/>
    <w:rsid w:val="008768CA"/>
    <w:rsid w:val="008922B9"/>
    <w:rsid w:val="008A3287"/>
    <w:rsid w:val="008C384C"/>
    <w:rsid w:val="008C7B64"/>
    <w:rsid w:val="008E2D68"/>
    <w:rsid w:val="008E3997"/>
    <w:rsid w:val="008E6756"/>
    <w:rsid w:val="0090271F"/>
    <w:rsid w:val="00902E23"/>
    <w:rsid w:val="009114D7"/>
    <w:rsid w:val="0091348E"/>
    <w:rsid w:val="00914E1A"/>
    <w:rsid w:val="00917CCB"/>
    <w:rsid w:val="00932FC5"/>
    <w:rsid w:val="0093345E"/>
    <w:rsid w:val="00933FB0"/>
    <w:rsid w:val="00942EC2"/>
    <w:rsid w:val="00951CE8"/>
    <w:rsid w:val="00966DA9"/>
    <w:rsid w:val="00975DAE"/>
    <w:rsid w:val="009E2532"/>
    <w:rsid w:val="009F37B7"/>
    <w:rsid w:val="00A1085F"/>
    <w:rsid w:val="00A10F02"/>
    <w:rsid w:val="00A164B4"/>
    <w:rsid w:val="00A26956"/>
    <w:rsid w:val="00A27486"/>
    <w:rsid w:val="00A53724"/>
    <w:rsid w:val="00A56066"/>
    <w:rsid w:val="00A567DD"/>
    <w:rsid w:val="00A56A34"/>
    <w:rsid w:val="00A64185"/>
    <w:rsid w:val="00A73129"/>
    <w:rsid w:val="00A82346"/>
    <w:rsid w:val="00A84C97"/>
    <w:rsid w:val="00A92BA1"/>
    <w:rsid w:val="00A95A32"/>
    <w:rsid w:val="00AB4A5D"/>
    <w:rsid w:val="00AC6AF6"/>
    <w:rsid w:val="00AC6BC6"/>
    <w:rsid w:val="00AD45A1"/>
    <w:rsid w:val="00AE6164"/>
    <w:rsid w:val="00AE65E2"/>
    <w:rsid w:val="00AF1460"/>
    <w:rsid w:val="00AF5FE5"/>
    <w:rsid w:val="00B11544"/>
    <w:rsid w:val="00B15449"/>
    <w:rsid w:val="00B44BF6"/>
    <w:rsid w:val="00B822C8"/>
    <w:rsid w:val="00B93086"/>
    <w:rsid w:val="00B96C6F"/>
    <w:rsid w:val="00BA19ED"/>
    <w:rsid w:val="00BA4B8D"/>
    <w:rsid w:val="00BC0858"/>
    <w:rsid w:val="00BC0F7D"/>
    <w:rsid w:val="00BC1C4B"/>
    <w:rsid w:val="00BD3A75"/>
    <w:rsid w:val="00BD7D31"/>
    <w:rsid w:val="00BE3255"/>
    <w:rsid w:val="00BF128E"/>
    <w:rsid w:val="00BF1C00"/>
    <w:rsid w:val="00C074DD"/>
    <w:rsid w:val="00C1496A"/>
    <w:rsid w:val="00C33079"/>
    <w:rsid w:val="00C40AAF"/>
    <w:rsid w:val="00C45231"/>
    <w:rsid w:val="00C524C2"/>
    <w:rsid w:val="00C551FF"/>
    <w:rsid w:val="00C63088"/>
    <w:rsid w:val="00C6688B"/>
    <w:rsid w:val="00C7044F"/>
    <w:rsid w:val="00C72833"/>
    <w:rsid w:val="00C80F1D"/>
    <w:rsid w:val="00C91962"/>
    <w:rsid w:val="00C93F40"/>
    <w:rsid w:val="00C94BE0"/>
    <w:rsid w:val="00CA3D0C"/>
    <w:rsid w:val="00CB42CA"/>
    <w:rsid w:val="00CD0306"/>
    <w:rsid w:val="00CE25A8"/>
    <w:rsid w:val="00D007EE"/>
    <w:rsid w:val="00D23927"/>
    <w:rsid w:val="00D50524"/>
    <w:rsid w:val="00D57972"/>
    <w:rsid w:val="00D675A9"/>
    <w:rsid w:val="00D738D6"/>
    <w:rsid w:val="00D755EB"/>
    <w:rsid w:val="00D76048"/>
    <w:rsid w:val="00D82E6F"/>
    <w:rsid w:val="00D87E00"/>
    <w:rsid w:val="00D9134D"/>
    <w:rsid w:val="00DA2C37"/>
    <w:rsid w:val="00DA7A03"/>
    <w:rsid w:val="00DA7D98"/>
    <w:rsid w:val="00DB1818"/>
    <w:rsid w:val="00DB2436"/>
    <w:rsid w:val="00DB30C5"/>
    <w:rsid w:val="00DB5033"/>
    <w:rsid w:val="00DC309B"/>
    <w:rsid w:val="00DC4DA2"/>
    <w:rsid w:val="00DC598C"/>
    <w:rsid w:val="00DD4C17"/>
    <w:rsid w:val="00DD74A5"/>
    <w:rsid w:val="00DE47E6"/>
    <w:rsid w:val="00DF2B1F"/>
    <w:rsid w:val="00DF62CD"/>
    <w:rsid w:val="00E16509"/>
    <w:rsid w:val="00E31385"/>
    <w:rsid w:val="00E44582"/>
    <w:rsid w:val="00E44FFC"/>
    <w:rsid w:val="00E704B0"/>
    <w:rsid w:val="00E77645"/>
    <w:rsid w:val="00EA030C"/>
    <w:rsid w:val="00EA15B0"/>
    <w:rsid w:val="00EA5EA7"/>
    <w:rsid w:val="00EA66BD"/>
    <w:rsid w:val="00EC4A25"/>
    <w:rsid w:val="00EE56E5"/>
    <w:rsid w:val="00EF608C"/>
    <w:rsid w:val="00F025A2"/>
    <w:rsid w:val="00F0267A"/>
    <w:rsid w:val="00F04712"/>
    <w:rsid w:val="00F13360"/>
    <w:rsid w:val="00F13EAD"/>
    <w:rsid w:val="00F155D4"/>
    <w:rsid w:val="00F22EC7"/>
    <w:rsid w:val="00F325C8"/>
    <w:rsid w:val="00F34834"/>
    <w:rsid w:val="00F6513A"/>
    <w:rsid w:val="00F653B8"/>
    <w:rsid w:val="00F75AE3"/>
    <w:rsid w:val="00F9008D"/>
    <w:rsid w:val="00FA1266"/>
    <w:rsid w:val="00FC1192"/>
    <w:rsid w:val="00FF50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rsid w:val="003326B7"/>
    <w:rPr>
      <w:rFonts w:ascii="Arial" w:hAnsi="Arial"/>
      <w:sz w:val="32"/>
      <w:lang w:eastAsia="en-US"/>
    </w:rPr>
  </w:style>
  <w:style w:type="character" w:customStyle="1" w:styleId="Heading1Char">
    <w:name w:val="Heading 1 Char"/>
    <w:basedOn w:val="DefaultParagraphFont"/>
    <w:link w:val="Heading1"/>
    <w:rsid w:val="008922B9"/>
    <w:rPr>
      <w:rFonts w:ascii="Arial" w:hAnsi="Arial"/>
      <w:sz w:val="36"/>
      <w:lang w:eastAsia="en-US"/>
    </w:rPr>
  </w:style>
  <w:style w:type="character" w:customStyle="1" w:styleId="Heading3Char">
    <w:name w:val="Heading 3 Char"/>
    <w:basedOn w:val="DefaultParagraphFont"/>
    <w:link w:val="Heading3"/>
    <w:rsid w:val="008922B9"/>
    <w:rPr>
      <w:rFonts w:ascii="Arial" w:hAnsi="Arial"/>
      <w:sz w:val="28"/>
      <w:lang w:eastAsia="en-US"/>
    </w:rPr>
  </w:style>
  <w:style w:type="character" w:customStyle="1" w:styleId="EditorsNoteChar">
    <w:name w:val="Editor's Note Char"/>
    <w:aliases w:val="EN Char"/>
    <w:link w:val="EditorsNote"/>
    <w:locked/>
    <w:rsid w:val="008922B9"/>
    <w:rPr>
      <w:color w:val="FF0000"/>
      <w:lang w:eastAsia="en-US"/>
    </w:rPr>
  </w:style>
  <w:style w:type="character" w:customStyle="1" w:styleId="B1Char">
    <w:name w:val="B1 Char"/>
    <w:link w:val="B1"/>
    <w:qFormat/>
    <w:locked/>
    <w:rsid w:val="002679B2"/>
    <w:rPr>
      <w:lang w:eastAsia="en-US"/>
    </w:rPr>
  </w:style>
  <w:style w:type="character" w:customStyle="1" w:styleId="TFChar">
    <w:name w:val="TF Char"/>
    <w:link w:val="TF"/>
    <w:qFormat/>
    <w:locked/>
    <w:rsid w:val="002679B2"/>
    <w:rPr>
      <w:rFonts w:ascii="Arial" w:hAnsi="Arial"/>
      <w:b/>
      <w:lang w:eastAsia="en-US"/>
    </w:rPr>
  </w:style>
  <w:style w:type="character" w:customStyle="1" w:styleId="NOZchn">
    <w:name w:val="NO Zchn"/>
    <w:link w:val="NO"/>
    <w:rsid w:val="00F13EAD"/>
    <w:rPr>
      <w:lang w:eastAsia="en-US"/>
    </w:rPr>
  </w:style>
  <w:style w:type="paragraph" w:styleId="Revision">
    <w:name w:val="Revision"/>
    <w:hidden/>
    <w:uiPriority w:val="99"/>
    <w:semiHidden/>
    <w:rsid w:val="002D72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04DC8-3790-4C9F-84F1-85B7ADE54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18</Pages>
  <Words>4527</Words>
  <Characters>25804</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30271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9</cp:revision>
  <cp:lastPrinted>2019-02-25T14:05:00Z</cp:lastPrinted>
  <dcterms:created xsi:type="dcterms:W3CDTF">2025-09-02T04:12:00Z</dcterms:created>
  <dcterms:modified xsi:type="dcterms:W3CDTF">2025-09-12T10:44:00Z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AssetLabel_HuaWei">
    <vt:lpwstr>{9LeqLA95hB3+ACJsYRQ35deC2Y8NgQ}</vt:lpwstr>
  </property>
</Properties>
</file>