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39F960E6"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23</w:t>
            </w:r>
            <w:r>
              <w:rPr>
                <w:sz w:val="64"/>
              </w:rPr>
              <w:t>.</w:t>
            </w:r>
            <w:bookmarkEnd w:id="2"/>
            <w:r>
              <w:rPr>
                <w:rFonts w:eastAsia="宋体" w:hint="eastAsia"/>
                <w:sz w:val="64"/>
                <w:lang w:val="en-US" w:eastAsia="zh-CN"/>
              </w:rPr>
              <w:t>700-51</w:t>
            </w:r>
            <w:r>
              <w:rPr>
                <w:sz w:val="64"/>
              </w:rPr>
              <w:t xml:space="preserve"> </w:t>
            </w:r>
            <w:r>
              <w:t>V</w:t>
            </w:r>
            <w:bookmarkStart w:id="3" w:name="specVersion"/>
            <w:r>
              <w:rPr>
                <w:rFonts w:eastAsia="宋体" w:hint="eastAsia"/>
                <w:lang w:val="en-US" w:eastAsia="zh-CN"/>
              </w:rPr>
              <w:t>0</w:t>
            </w:r>
            <w:r>
              <w:t>.</w:t>
            </w:r>
            <w:del w:id="4" w:author="Rapporteur" w:date="2025-09-02T15:43:00Z" w16du:dateUtc="2025-09-02T07:43:00Z">
              <w:r w:rsidR="002512F7" w:rsidDel="00FE29F3">
                <w:rPr>
                  <w:rFonts w:eastAsia="宋体" w:hint="eastAsia"/>
                  <w:lang w:val="en-US" w:eastAsia="zh-CN"/>
                </w:rPr>
                <w:delText>2</w:delText>
              </w:r>
            </w:del>
            <w:ins w:id="5" w:author="Rapporteur" w:date="2025-09-02T15:43:00Z" w16du:dateUtc="2025-09-02T07:43:00Z">
              <w:r w:rsidR="00FE29F3">
                <w:rPr>
                  <w:rFonts w:eastAsia="宋体" w:hint="eastAsia"/>
                  <w:lang w:val="en-US" w:eastAsia="zh-CN"/>
                </w:rPr>
                <w:t>3</w:t>
              </w:r>
            </w:ins>
            <w:r>
              <w:t>.</w:t>
            </w:r>
            <w:bookmarkEnd w:id="3"/>
            <w:r>
              <w:rPr>
                <w:rFonts w:eastAsia="宋体" w:hint="eastAsia"/>
                <w:lang w:val="en-US" w:eastAsia="zh-CN"/>
              </w:rPr>
              <w:t>0</w:t>
            </w:r>
            <w:r>
              <w:t xml:space="preserve"> </w:t>
            </w:r>
            <w:r>
              <w:rPr>
                <w:sz w:val="32"/>
              </w:rPr>
              <w:t>(</w:t>
            </w:r>
            <w:bookmarkStart w:id="6" w:name="issueDate"/>
            <w:r>
              <w:rPr>
                <w:rFonts w:eastAsia="宋体" w:hint="eastAsia"/>
                <w:sz w:val="32"/>
                <w:lang w:val="en-US" w:eastAsia="zh-CN"/>
              </w:rPr>
              <w:t>2025</w:t>
            </w:r>
            <w:r>
              <w:rPr>
                <w:sz w:val="32"/>
              </w:rPr>
              <w:t>-</w:t>
            </w:r>
            <w:bookmarkEnd w:id="6"/>
            <w:del w:id="7" w:author="Rapporteur" w:date="2025-09-02T15:43:00Z" w16du:dateUtc="2025-09-02T07:43:00Z">
              <w:r w:rsidR="002512F7" w:rsidDel="00FE29F3">
                <w:rPr>
                  <w:sz w:val="32"/>
                </w:rPr>
                <w:delText>0</w:delText>
              </w:r>
              <w:r w:rsidR="002512F7" w:rsidDel="00FE29F3">
                <w:rPr>
                  <w:rFonts w:eastAsia="宋体" w:hint="eastAsia"/>
                  <w:sz w:val="32"/>
                  <w:lang w:val="en-US" w:eastAsia="zh-CN"/>
                </w:rPr>
                <w:delText>5</w:delText>
              </w:r>
            </w:del>
            <w:ins w:id="8" w:author="Rapporteur" w:date="2025-09-02T15:43:00Z" w16du:dateUtc="2025-09-02T07:43:00Z">
              <w:r w:rsidR="00FE29F3">
                <w:rPr>
                  <w:sz w:val="32"/>
                </w:rPr>
                <w:t>0</w:t>
              </w:r>
              <w:r w:rsidR="00FE29F3">
                <w:rPr>
                  <w:rFonts w:eastAsia="宋体" w:hint="eastAsia"/>
                  <w:sz w:val="32"/>
                  <w:lang w:val="en-US" w:eastAsia="zh-CN"/>
                </w:rPr>
                <w:t>8</w:t>
              </w:r>
            </w:ins>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9" w:name="spectype2"/>
            <w:r>
              <w:t>Report</w:t>
            </w:r>
            <w:bookmarkEnd w:id="9"/>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 xml:space="preserve">3rd Generation Partnership </w:t>
            </w:r>
            <w:proofErr w:type="gramStart"/>
            <w:r>
              <w:t>Project;</w:t>
            </w:r>
            <w:proofErr w:type="gramEnd"/>
          </w:p>
          <w:p w14:paraId="6205E32C" w14:textId="77777777" w:rsidR="00A17FE7" w:rsidRDefault="00000000">
            <w:pPr>
              <w:pStyle w:val="ZT"/>
              <w:framePr w:wrap="auto" w:hAnchor="text" w:yAlign="inline"/>
            </w:pPr>
            <w:r>
              <w:t xml:space="preserve">Technical Specification Group </w:t>
            </w:r>
            <w:bookmarkStart w:id="10" w:name="specTitle"/>
            <w:r>
              <w:rPr>
                <w:lang w:val="en-IN"/>
              </w:rPr>
              <w:t xml:space="preserve">Services and System </w:t>
            </w:r>
            <w:proofErr w:type="gramStart"/>
            <w:r>
              <w:rPr>
                <w:lang w:val="en-IN"/>
              </w:rPr>
              <w:t>Aspects</w:t>
            </w:r>
            <w:r>
              <w:t>;</w:t>
            </w:r>
            <w:proofErr w:type="gramEnd"/>
          </w:p>
          <w:p w14:paraId="16E90B85" w14:textId="2D1D6F7F" w:rsidR="00A17FE7" w:rsidRDefault="00000000">
            <w:pPr>
              <w:pStyle w:val="ZT"/>
              <w:framePr w:wrap="auto" w:hAnchor="text" w:yAlign="inline"/>
              <w:rPr>
                <w:lang w:val="en-US" w:eastAsia="zh-CN"/>
              </w:rPr>
            </w:pPr>
            <w:r>
              <w:rPr>
                <w:rFonts w:eastAsia="宋体"/>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宋体" w:hint="eastAsia"/>
                <w:color w:val="000000"/>
                <w:sz w:val="36"/>
                <w:lang w:val="en-US" w:eastAsia="zh-CN"/>
                <w14:textFill>
                  <w14:solidFill>
                    <w14:srgbClr w14:val="000000">
                      <w14:lumMod w14:val="85000"/>
                      <w14:lumOff w14:val="15000"/>
                    </w14:srgbClr>
                  </w14:solidFill>
                </w14:textFill>
              </w:rPr>
              <w:t>Phase</w:t>
            </w:r>
            <w:r>
              <w:rPr>
                <w:rFonts w:eastAsia="宋体"/>
                <w:color w:val="000000"/>
                <w:sz w:val="36"/>
                <w:lang w:val="en-US" w:eastAsia="zh-CN"/>
                <w14:textFill>
                  <w14:solidFill>
                    <w14:srgbClr w14:val="000000">
                      <w14:lumMod w14:val="85000"/>
                      <w14:lumOff w14:val="15000"/>
                    </w14:srgbClr>
                  </w14:solidFill>
                </w14:textFill>
              </w:rPr>
              <w:t> </w:t>
            </w:r>
            <w:proofErr w:type="gramStart"/>
            <w:r>
              <w:rPr>
                <w:rFonts w:eastAsia="宋体"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roofErr w:type="gramEnd"/>
          </w:p>
          <w:bookmarkEnd w:id="10"/>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宋体"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11" w:name="_MON_1684549432"/>
      <w:bookmarkEnd w:id="11"/>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3.7pt" o:ole="">
                  <v:imagedata r:id="rId9" o:title=""/>
                </v:shape>
                <o:OLEObject Type="Embed" ProgID="Word.Picture.8" ShapeID="_x0000_i1025" DrawAspect="Content" ObjectID="_1818504638"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35pt;height:74.9pt" o:ole="">
                  <v:imagedata r:id="rId11" o:title=""/>
                </v:shape>
                <o:OLEObject Type="Embed" ProgID="Word.Picture.8" ShapeID="_x0000_i1026" DrawAspect="Content" ObjectID="_1818504639"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13" w:name="_MON_1710316271"/>
            <w:bookmarkEnd w:id="13"/>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footnotePr>
            <w:numRestart w:val="eachSect"/>
          </w:footnotePr>
          <w:pgSz w:w="11907" w:h="16840"/>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15"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16"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6"/>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8" w:name="copyrightDate"/>
            <w:r>
              <w:rPr>
                <w:sz w:val="18"/>
              </w:rPr>
              <w:t>202</w:t>
            </w:r>
            <w:bookmarkEnd w:id="18"/>
            <w:r>
              <w:rPr>
                <w:sz w:val="18"/>
                <w:lang w:val="en-US"/>
              </w:rPr>
              <w:t>5</w:t>
            </w:r>
            <w:r>
              <w:rPr>
                <w:sz w:val="18"/>
              </w:rPr>
              <w:t xml:space="preserve">, 3GPP Organizational Partners (ARIB, ATIS, CCSA, ETSI, </w:t>
            </w:r>
            <w:proofErr w:type="spellStart"/>
            <w:r>
              <w:rPr>
                <w:sz w:val="18"/>
              </w:rPr>
              <w:t>TSDSI</w:t>
            </w:r>
            <w:proofErr w:type="spellEnd"/>
            <w:r>
              <w:rPr>
                <w:sz w:val="18"/>
              </w:rPr>
              <w:t xml:space="preserve">, TTA, </w:t>
            </w:r>
            <w:proofErr w:type="spellStart"/>
            <w:r>
              <w:rPr>
                <w:sz w:val="18"/>
              </w:rPr>
              <w:t>TTC</w:t>
            </w:r>
            <w:proofErr w:type="spellEnd"/>
            <w:r>
              <w:rPr>
                <w:sz w:val="18"/>
              </w:rPr>
              <w:t>).</w:t>
            </w:r>
            <w:bookmarkStart w:id="19" w:name="copyrightaddon"/>
            <w:bookmarkEnd w:id="19"/>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25B6B78C" w14:textId="77777777" w:rsidR="00A17FE7" w:rsidRDefault="00000000">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w:t>
            </w:r>
            <w:proofErr w:type="gramStart"/>
            <w:r>
              <w:rPr>
                <w:sz w:val="18"/>
              </w:rPr>
              <w:t>Members</w:t>
            </w:r>
            <w:proofErr w:type="gramEnd"/>
            <w:r>
              <w:rPr>
                <w:sz w:val="18"/>
              </w:rPr>
              <w:t xml:space="preserve"> and of the 3GPP Organizational Partners</w:t>
            </w:r>
            <w:r>
              <w:rPr>
                <w:sz w:val="18"/>
              </w:rPr>
              <w:br/>
              <w:t xml:space="preserve">LTE™ is a </w:t>
            </w:r>
            <w:proofErr w:type="gramStart"/>
            <w:r>
              <w:rPr>
                <w:sz w:val="18"/>
              </w:rPr>
              <w:t>Trade Mark</w:t>
            </w:r>
            <w:proofErr w:type="gramEnd"/>
            <w:r>
              <w:rPr>
                <w:sz w:val="18"/>
              </w:rPr>
              <w:t xml:space="preserve"> of ETSI registered for the benefit of its </w:t>
            </w:r>
            <w:proofErr w:type="gramStart"/>
            <w:r>
              <w:rPr>
                <w:sz w:val="18"/>
              </w:rPr>
              <w:t>Members</w:t>
            </w:r>
            <w:proofErr w:type="gramEnd"/>
            <w:r>
              <w:rPr>
                <w:sz w:val="18"/>
              </w:rPr>
              <w:t xml:space="preserve">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7"/>
          </w:p>
          <w:p w14:paraId="06047D01" w14:textId="77777777" w:rsidR="00A17FE7" w:rsidRDefault="00A17FE7"/>
        </w:tc>
      </w:tr>
      <w:bookmarkEnd w:id="15"/>
    </w:tbl>
    <w:p w14:paraId="2621A9A8" w14:textId="77777777" w:rsidR="00A17FE7" w:rsidRDefault="00000000">
      <w:pPr>
        <w:pStyle w:val="TT"/>
      </w:pPr>
      <w:r>
        <w:br w:type="page"/>
      </w:r>
      <w:bookmarkStart w:id="20" w:name="tableOfContents"/>
      <w:bookmarkEnd w:id="20"/>
      <w:r>
        <w:lastRenderedPageBreak/>
        <w:t>Contents</w:t>
      </w:r>
    </w:p>
    <w:p w14:paraId="62D9DCDD" w14:textId="3EA32223" w:rsidR="00B11F91" w:rsidRDefault="00000000">
      <w:pPr>
        <w:pStyle w:val="TOC1"/>
        <w:rPr>
          <w:rFonts w:asciiTheme="minorHAnsi" w:eastAsiaTheme="minorEastAsia" w:hAnsiTheme="minorHAnsi" w:cstheme="minorBidi"/>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199149020" w:history="1">
        <w:r w:rsidR="00B11F91" w:rsidRPr="00DF1C34">
          <w:rPr>
            <w:rStyle w:val="afffd"/>
            <w:rFonts w:hint="eastAsia"/>
            <w:noProof/>
          </w:rPr>
          <w:t>Foreword</w:t>
        </w:r>
        <w:r w:rsidR="00B11F91">
          <w:rPr>
            <w:rFonts w:hint="eastAsia"/>
            <w:noProof/>
          </w:rPr>
          <w:tab/>
        </w:r>
        <w:r w:rsidR="00B11F91">
          <w:rPr>
            <w:rFonts w:hint="eastAsia"/>
            <w:noProof/>
          </w:rPr>
          <w:fldChar w:fldCharType="begin"/>
        </w:r>
        <w:r w:rsidR="00B11F91">
          <w:rPr>
            <w:rFonts w:hint="eastAsia"/>
            <w:noProof/>
          </w:rPr>
          <w:instrText xml:space="preserve"> </w:instrText>
        </w:r>
        <w:r w:rsidR="00B11F91">
          <w:rPr>
            <w:noProof/>
          </w:rPr>
          <w:instrText>PAGEREF _Toc199149020 \h</w:instrText>
        </w:r>
        <w:r w:rsidR="00B11F91">
          <w:rPr>
            <w:rFonts w:hint="eastAsia"/>
            <w:noProof/>
          </w:rPr>
          <w:instrText xml:space="preserve"> </w:instrText>
        </w:r>
        <w:r w:rsidR="00B11F91">
          <w:rPr>
            <w:rFonts w:hint="eastAsia"/>
            <w:noProof/>
          </w:rPr>
        </w:r>
        <w:r w:rsidR="00B11F91">
          <w:rPr>
            <w:rFonts w:hint="eastAsia"/>
            <w:noProof/>
          </w:rPr>
          <w:fldChar w:fldCharType="separate"/>
        </w:r>
        <w:r w:rsidR="00EC7E0F">
          <w:rPr>
            <w:noProof/>
          </w:rPr>
          <w:t>4</w:t>
        </w:r>
        <w:r w:rsidR="00B11F91">
          <w:rPr>
            <w:rFonts w:hint="eastAsia"/>
            <w:noProof/>
          </w:rPr>
          <w:fldChar w:fldCharType="end"/>
        </w:r>
      </w:hyperlink>
    </w:p>
    <w:p w14:paraId="5AFAEA0B" w14:textId="1FC3DD72"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1" w:history="1">
        <w:r w:rsidRPr="00DF1C34">
          <w:rPr>
            <w:rStyle w:val="afffd"/>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_Toc199149021 \h</w:instrText>
        </w:r>
        <w:r>
          <w:rPr>
            <w:rFonts w:hint="eastAsia"/>
            <w:noProof/>
          </w:rPr>
          <w:instrText xml:space="preserve"> </w:instrText>
        </w:r>
        <w:r>
          <w:rPr>
            <w:rFonts w:hint="eastAsia"/>
            <w:noProof/>
          </w:rPr>
        </w:r>
        <w:r>
          <w:rPr>
            <w:rFonts w:hint="eastAsia"/>
            <w:noProof/>
          </w:rPr>
          <w:fldChar w:fldCharType="separate"/>
        </w:r>
        <w:r w:rsidR="00EC7E0F">
          <w:rPr>
            <w:noProof/>
          </w:rPr>
          <w:t>5</w:t>
        </w:r>
        <w:r>
          <w:rPr>
            <w:rFonts w:hint="eastAsia"/>
            <w:noProof/>
          </w:rPr>
          <w:fldChar w:fldCharType="end"/>
        </w:r>
      </w:hyperlink>
    </w:p>
    <w:p w14:paraId="66F18714" w14:textId="513A2BA0"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2" w:history="1">
        <w:r w:rsidRPr="00DF1C34">
          <w:rPr>
            <w:rStyle w:val="afffd"/>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_Toc199149022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5AD7F75C" w14:textId="3D4F13E5"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3" w:history="1">
        <w:r w:rsidRPr="00DF1C34">
          <w:rPr>
            <w:rStyle w:val="afffd"/>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_Toc199149023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2A39703F" w14:textId="29655479"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4" w:history="1">
        <w:r w:rsidRPr="00DF1C34">
          <w:rPr>
            <w:rStyle w:val="afffd"/>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_Toc199149024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7893E2F8" w14:textId="072B0A5A"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5" w:history="1">
        <w:r w:rsidRPr="00DF1C34">
          <w:rPr>
            <w:rStyle w:val="afffd"/>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_Toc199149025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5C774C3D" w14:textId="312EF2D3"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6" w:history="1">
        <w:r w:rsidRPr="00DF1C34">
          <w:rPr>
            <w:rStyle w:val="afffd"/>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_Toc199149026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67B49BA5" w14:textId="67E83597"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7" w:history="1">
        <w:r w:rsidRPr="00DF1C34">
          <w:rPr>
            <w:rStyle w:val="afffd"/>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_Toc199149027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16C400D4" w14:textId="4EF4BB28"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8" w:history="1">
        <w:r w:rsidRPr="00DF1C34">
          <w:rPr>
            <w:rStyle w:val="afffd"/>
            <w:rFonts w:eastAsia="宋体"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_Toc199149028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78609077" w14:textId="6FFF84BF"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9" w:history="1">
        <w:r w:rsidRPr="00DF1C34">
          <w:rPr>
            <w:rStyle w:val="afffd"/>
            <w:rFonts w:hint="eastAsia"/>
            <w:noProof/>
            <w:lang w:val="en-US"/>
          </w:rPr>
          <w:t>4</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eastAsia="zh-CN"/>
          </w:rPr>
          <w:t>1</w:t>
        </w:r>
        <w:r w:rsidRPr="00DF1C34">
          <w:rPr>
            <w:rStyle w:val="afffd"/>
            <w:rFonts w:hint="eastAsia"/>
            <w:noProof/>
          </w:rPr>
          <w:t>:</w:t>
        </w:r>
        <w:r w:rsidRPr="00DF1C34">
          <w:rPr>
            <w:rStyle w:val="afffd"/>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_Toc199149029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2B932210" w14:textId="3705D892"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0" w:history="1">
        <w:r w:rsidRPr="00DF1C34">
          <w:rPr>
            <w:rStyle w:val="afffd"/>
            <w:rFonts w:eastAsia="宋体" w:hint="eastAsia"/>
            <w:noProof/>
            <w:lang w:val="en-US" w:eastAsia="zh-CN"/>
          </w:rPr>
          <w:t>4</w:t>
        </w:r>
        <w:r w:rsidRPr="00DF1C34">
          <w:rPr>
            <w:rStyle w:val="afffd"/>
            <w:rFonts w:hint="eastAsia"/>
            <w:noProof/>
          </w:rPr>
          <w:t>.</w:t>
        </w:r>
        <w:r w:rsidRPr="00DF1C34">
          <w:rPr>
            <w:rStyle w:val="afffd"/>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rPr>
          <w:t>2</w:t>
        </w:r>
        <w:r w:rsidRPr="00DF1C34">
          <w:rPr>
            <w:rStyle w:val="afffd"/>
            <w:rFonts w:hint="eastAsia"/>
            <w:noProof/>
          </w:rPr>
          <w:t xml:space="preserve">: </w:t>
        </w:r>
        <w:r w:rsidRPr="00DF1C34">
          <w:rPr>
            <w:rStyle w:val="afffd"/>
            <w:rFonts w:eastAsia="宋体" w:hint="eastAsia"/>
            <w:noProof/>
            <w:lang w:eastAsia="zh-CN"/>
          </w:rPr>
          <w:t>A</w:t>
        </w:r>
        <w:r w:rsidRPr="00DF1C34">
          <w:rPr>
            <w:rStyle w:val="afffd"/>
            <w:rFonts w:hint="eastAsia"/>
            <w:noProof/>
          </w:rPr>
          <w:t xml:space="preserve">nalytics and provisioning of </w:t>
        </w:r>
        <w:r w:rsidRPr="00DF1C34">
          <w:rPr>
            <w:rStyle w:val="afffd"/>
            <w:rFonts w:eastAsia="宋体" w:hint="eastAsia"/>
            <w:noProof/>
            <w:lang w:val="en-US" w:eastAsia="zh-CN"/>
          </w:rPr>
          <w:t xml:space="preserve">XR </w:t>
        </w:r>
        <w:r w:rsidRPr="00DF1C34">
          <w:rPr>
            <w:rStyle w:val="afffd"/>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_Toc199149030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468E8AF7" w14:textId="46800110"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1" w:history="1">
        <w:r w:rsidRPr="00DF1C34">
          <w:rPr>
            <w:rStyle w:val="afffd"/>
            <w:rFonts w:hint="eastAsia"/>
            <w:noProof/>
          </w:rPr>
          <w:t>4.</w:t>
        </w:r>
        <w:r w:rsidRPr="00DF1C34">
          <w:rPr>
            <w:rStyle w:val="afffd"/>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rPr>
          <w:t>3</w:t>
        </w:r>
        <w:r w:rsidRPr="00DF1C34">
          <w:rPr>
            <w:rStyle w:val="afffd"/>
            <w:rFonts w:hint="eastAsia"/>
            <w:noProof/>
          </w:rPr>
          <w:t xml:space="preserve">: </w:t>
        </w:r>
        <w:r w:rsidRPr="00DF1C34">
          <w:rPr>
            <w:rStyle w:val="afffd"/>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_Toc199149031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657606B0" w14:textId="4CC34A4A"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2" w:history="1">
        <w:r w:rsidRPr="00DF1C34">
          <w:rPr>
            <w:rStyle w:val="afffd"/>
            <w:rFonts w:hint="eastAsia"/>
            <w:noProof/>
          </w:rPr>
          <w:t>4.</w:t>
        </w:r>
        <w:r w:rsidRPr="00DF1C34">
          <w:rPr>
            <w:rStyle w:val="afffd"/>
            <w:rFonts w:hint="eastAsia"/>
            <w:noProof/>
            <w:lang w:val="en-US"/>
          </w:rPr>
          <w:t>3</w:t>
        </w:r>
        <w:r w:rsidRPr="00DF1C34">
          <w:rPr>
            <w:rStyle w:val="afffd"/>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_Toc199149032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7BEB696C" w14:textId="290A5989"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3" w:history="1">
        <w:r w:rsidRPr="00DF1C34">
          <w:rPr>
            <w:rStyle w:val="afffd"/>
            <w:rFonts w:hint="eastAsia"/>
            <w:noProof/>
          </w:rPr>
          <w:t>4.</w:t>
        </w:r>
        <w:r w:rsidRPr="00DF1C34">
          <w:rPr>
            <w:rStyle w:val="afffd"/>
            <w:rFonts w:hint="eastAsia"/>
            <w:noProof/>
            <w:lang w:val="en-US"/>
          </w:rPr>
          <w:t>3</w:t>
        </w:r>
        <w:r w:rsidRPr="00DF1C34">
          <w:rPr>
            <w:rStyle w:val="afffd"/>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_Toc199149033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11384C1F" w14:textId="2DB059A8"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4" w:history="1">
        <w:r w:rsidRPr="00DF1C34">
          <w:rPr>
            <w:rStyle w:val="afffd"/>
            <w:rFonts w:eastAsia="宋体" w:hint="eastAsia"/>
            <w:noProof/>
            <w:lang w:val="en-US" w:eastAsia="zh-CN"/>
          </w:rPr>
          <w:t>4</w:t>
        </w:r>
        <w:r w:rsidRPr="00DF1C34">
          <w:rPr>
            <w:rStyle w:val="afffd"/>
            <w:rFonts w:hint="eastAsia"/>
            <w:noProof/>
          </w:rPr>
          <w:t>.</w:t>
        </w:r>
        <w:r w:rsidRPr="00DF1C34">
          <w:rPr>
            <w:rStyle w:val="afffd"/>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eastAsia="zh-CN"/>
          </w:rPr>
          <w:t>4</w:t>
        </w:r>
        <w:r w:rsidRPr="00DF1C34">
          <w:rPr>
            <w:rStyle w:val="afffd"/>
            <w:rFonts w:hint="eastAsia"/>
            <w:noProof/>
          </w:rPr>
          <w:t>:</w:t>
        </w:r>
        <w:r w:rsidRPr="00DF1C34">
          <w:rPr>
            <w:rStyle w:val="afffd"/>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_Toc199149034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37CD0CB7" w14:textId="13751E0D"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5" w:history="1">
        <w:r w:rsidRPr="00DF1C34">
          <w:rPr>
            <w:rStyle w:val="afffd"/>
            <w:rFonts w:eastAsia="宋体" w:hint="eastAsia"/>
            <w:noProof/>
            <w:lang w:val="en-US" w:eastAsia="zh-CN"/>
          </w:rPr>
          <w:t>4</w:t>
        </w:r>
        <w:r w:rsidRPr="00DF1C34">
          <w:rPr>
            <w:rStyle w:val="afffd"/>
            <w:rFonts w:hint="eastAsia"/>
            <w:noProof/>
          </w:rPr>
          <w:t>.x</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#x: &lt;Title&gt;</w:t>
        </w:r>
        <w:r>
          <w:rPr>
            <w:rFonts w:hint="eastAsia"/>
            <w:noProof/>
          </w:rPr>
          <w:tab/>
        </w:r>
        <w:r>
          <w:rPr>
            <w:rFonts w:hint="eastAsia"/>
            <w:noProof/>
          </w:rPr>
          <w:fldChar w:fldCharType="begin"/>
        </w:r>
        <w:r>
          <w:rPr>
            <w:rFonts w:hint="eastAsia"/>
            <w:noProof/>
          </w:rPr>
          <w:instrText xml:space="preserve"> </w:instrText>
        </w:r>
        <w:r>
          <w:rPr>
            <w:noProof/>
          </w:rPr>
          <w:instrText>PAGEREF _Toc199149035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506D9EF2" w14:textId="3D89C22A"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36" w:history="1">
        <w:r w:rsidRPr="00DF1C34">
          <w:rPr>
            <w:rStyle w:val="afffd"/>
            <w:rFonts w:eastAsia="宋体"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_Toc199149036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18779B49" w14:textId="09FDA9BE"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7" w:history="1">
        <w:r w:rsidRPr="00DF1C34">
          <w:rPr>
            <w:rStyle w:val="afffd"/>
            <w:rFonts w:eastAsia="宋体" w:hint="eastAsia"/>
            <w:noProof/>
            <w:lang w:val="en-US" w:eastAsia="zh-CN"/>
          </w:rPr>
          <w:t>5</w:t>
        </w:r>
        <w:r w:rsidRPr="00DF1C34">
          <w:rPr>
            <w:rStyle w:val="afffd"/>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_Toc199149037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3F8CEC2D" w14:textId="4BFB9C9E"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8" w:history="1">
        <w:r w:rsidRPr="00DF1C34">
          <w:rPr>
            <w:rStyle w:val="afffd"/>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 xml:space="preserve">Solution #1: </w:t>
        </w:r>
        <w:r w:rsidRPr="00DF1C34">
          <w:rPr>
            <w:rStyle w:val="afffd"/>
            <w:rFonts w:eastAsia="宋体" w:hint="eastAsia"/>
            <w:noProof/>
            <w:lang w:val="en-US" w:eastAsia="zh-CN"/>
          </w:rPr>
          <w:t xml:space="preserve"> </w:t>
        </w:r>
        <w:r w:rsidRPr="00DF1C34">
          <w:rPr>
            <w:rStyle w:val="afffd"/>
            <w:rFonts w:eastAsia="等线"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_Toc199149038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1C4D5E14" w14:textId="337D2D0E"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9" w:history="1">
        <w:r w:rsidRPr="00DF1C34">
          <w:rPr>
            <w:rStyle w:val="afffd"/>
            <w:rFonts w:eastAsia="宋体" w:cs="Arial" w:hint="eastAsia"/>
            <w:noProof/>
            <w:lang w:val="en-US" w:eastAsia="zh-CN"/>
          </w:rPr>
          <w:t>5</w:t>
        </w:r>
        <w:r w:rsidRPr="00DF1C34">
          <w:rPr>
            <w:rStyle w:val="afffd"/>
            <w:rFonts w:hint="eastAsia"/>
            <w:noProof/>
            <w:lang w:val="en-US" w:eastAsia="zh-CN"/>
          </w:rPr>
          <w:t>.2.</w:t>
        </w:r>
        <w:r w:rsidRPr="00DF1C34">
          <w:rPr>
            <w:rStyle w:val="afffd"/>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_Toc199149039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5F1EF609" w14:textId="115F1C88"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0" w:history="1">
        <w:r w:rsidRPr="00DF1C34">
          <w:rPr>
            <w:rStyle w:val="afffd"/>
            <w:rFonts w:cs="Arial" w:hint="eastAsia"/>
            <w:noProof/>
            <w:lang w:val="en-US" w:eastAsia="zh-CN"/>
          </w:rPr>
          <w:t>5</w:t>
        </w:r>
        <w:r w:rsidRPr="00DF1C34">
          <w:rPr>
            <w:rStyle w:val="afffd"/>
            <w:rFonts w:hint="eastAsia"/>
            <w:noProof/>
            <w:lang w:val="en-US" w:eastAsia="zh-CN"/>
          </w:rPr>
          <w:t>.2.</w:t>
        </w:r>
        <w:r w:rsidRPr="00DF1C34">
          <w:rPr>
            <w:rStyle w:val="afffd"/>
            <w:rFonts w:eastAsia="宋体"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_Toc199149040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41D1B021" w14:textId="21021311"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1" w:history="1">
        <w:r w:rsidRPr="00DF1C34">
          <w:rPr>
            <w:rStyle w:val="afffd"/>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_Toc199149041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245EBB4E" w14:textId="53809D07"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2" w:history="1">
        <w:r w:rsidRPr="00DF1C34">
          <w:rPr>
            <w:rStyle w:val="afffd"/>
            <w:rFonts w:eastAsia="宋体" w:cs="Arial" w:hint="eastAsia"/>
            <w:noProof/>
            <w:lang w:val="en-US" w:eastAsia="zh-CN"/>
          </w:rPr>
          <w:t>5</w:t>
        </w:r>
        <w:r w:rsidRPr="00DF1C34">
          <w:rPr>
            <w:rStyle w:val="afffd"/>
            <w:rFonts w:hint="eastAsia"/>
            <w:noProof/>
            <w:lang w:val="en-US" w:eastAsia="zh-CN"/>
          </w:rPr>
          <w:t>.3.</w:t>
        </w:r>
        <w:r w:rsidRPr="00DF1C34">
          <w:rPr>
            <w:rStyle w:val="afffd"/>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_Toc199149042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61446697" w14:textId="27A60376"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3" w:history="1">
        <w:r w:rsidRPr="00DF1C34">
          <w:rPr>
            <w:rStyle w:val="afffd"/>
            <w:rFonts w:cs="Arial" w:hint="eastAsia"/>
            <w:noProof/>
            <w:lang w:val="en-US" w:eastAsia="zh-CN"/>
          </w:rPr>
          <w:t>5</w:t>
        </w:r>
        <w:r w:rsidRPr="00DF1C34">
          <w:rPr>
            <w:rStyle w:val="afffd"/>
            <w:rFonts w:hint="eastAsia"/>
            <w:noProof/>
            <w:lang w:val="en-US" w:eastAsia="zh-CN"/>
          </w:rPr>
          <w:t>.3.</w:t>
        </w:r>
        <w:r w:rsidRPr="00DF1C34">
          <w:rPr>
            <w:rStyle w:val="afffd"/>
            <w:rFonts w:eastAsia="宋体"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_Toc199149043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1820A518" w14:textId="6C2132DF"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4" w:history="1">
        <w:r w:rsidRPr="00DF1C34">
          <w:rPr>
            <w:rStyle w:val="afffd"/>
            <w:rFonts w:eastAsia="宋体" w:cs="Arial" w:hint="eastAsia"/>
            <w:noProof/>
            <w:lang w:val="en-US" w:eastAsia="zh-CN"/>
          </w:rPr>
          <w:t>5</w:t>
        </w:r>
        <w:r w:rsidRPr="00DF1C34">
          <w:rPr>
            <w:rStyle w:val="afffd"/>
            <w:rFonts w:hint="eastAsia"/>
            <w:noProof/>
            <w:lang w:val="en-US" w:eastAsia="zh-CN"/>
          </w:rPr>
          <w:t>.3.</w:t>
        </w:r>
        <w:r w:rsidRPr="00DF1C34">
          <w:rPr>
            <w:rStyle w:val="afffd"/>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cs="Arial" w:hint="eastAsia"/>
            <w:noProof/>
            <w:lang w:val="en-US" w:eastAsia="zh-CN"/>
          </w:rPr>
          <w:t>Solution e</w:t>
        </w:r>
        <w:r w:rsidRPr="00DF1C34">
          <w:rPr>
            <w:rStyle w:val="afffd"/>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_Toc199149044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376A5552" w14:textId="131384A6"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5" w:history="1">
        <w:r w:rsidRPr="00DF1C34">
          <w:rPr>
            <w:rStyle w:val="afffd"/>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#3:</w:t>
        </w:r>
        <w:r w:rsidRPr="00DF1C34">
          <w:rPr>
            <w:rStyle w:val="afffd"/>
            <w:rFonts w:eastAsia="宋体" w:cs="Arial" w:hint="eastAsia"/>
            <w:b/>
            <w:bCs/>
            <w:noProof/>
            <w:lang w:val="en-US" w:eastAsia="zh-CN"/>
          </w:rPr>
          <w:t xml:space="preserve"> </w:t>
        </w:r>
        <w:r w:rsidRPr="00DF1C34">
          <w:rPr>
            <w:rStyle w:val="afffd"/>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_Toc199149045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05580F32" w14:textId="68C34856"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6"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4</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_Toc199149046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1E4BB3ED" w14:textId="6F70F491"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7" w:history="1">
        <w:r w:rsidRPr="00DF1C34">
          <w:rPr>
            <w:rStyle w:val="afffd"/>
            <w:rFonts w:eastAsia="宋体"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eastAsia="宋体"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_Toc199149047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59425EDE" w14:textId="0E586E32"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8"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4</w:t>
        </w:r>
        <w:r w:rsidRPr="00DF1C34">
          <w:rPr>
            <w:rStyle w:val="afffd"/>
            <w:rFonts w:hint="eastAsia"/>
            <w:noProof/>
          </w:rPr>
          <w:t>.</w:t>
        </w:r>
        <w:r w:rsidRPr="00DF1C34">
          <w:rPr>
            <w:rStyle w:val="afffd"/>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Solution e</w:t>
        </w:r>
        <w:r w:rsidRPr="00DF1C34">
          <w:rPr>
            <w:rStyle w:val="afffd"/>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_Toc199149048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623E4755" w14:textId="0FF269EB"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9" w:history="1">
        <w:r w:rsidRPr="00DF1C34">
          <w:rPr>
            <w:rStyle w:val="afffd"/>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#4:</w:t>
        </w:r>
        <w:r w:rsidRPr="00DF1C34">
          <w:rPr>
            <w:rStyle w:val="afffd"/>
            <w:rFonts w:eastAsia="宋体" w:cs="Arial" w:hint="eastAsia"/>
            <w:b/>
            <w:bCs/>
            <w:noProof/>
            <w:lang w:val="en-US" w:eastAsia="zh-CN"/>
          </w:rPr>
          <w:t xml:space="preserve"> </w:t>
        </w:r>
        <w:r w:rsidRPr="00DF1C34">
          <w:rPr>
            <w:rStyle w:val="afffd"/>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_Toc199149049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0A437C2C" w14:textId="6A985B9B"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0"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5</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_Toc199149050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59FF53DD" w14:textId="69DC3673"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1" w:history="1">
        <w:r w:rsidRPr="00DF1C34">
          <w:rPr>
            <w:rStyle w:val="afffd"/>
            <w:rFonts w:eastAsia="宋体"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eastAsia="宋体"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_Toc199149051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334121BF" w14:textId="6ABD65FF"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2"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5</w:t>
        </w:r>
        <w:r w:rsidRPr="00DF1C34">
          <w:rPr>
            <w:rStyle w:val="afffd"/>
            <w:rFonts w:hint="eastAsia"/>
            <w:noProof/>
          </w:rPr>
          <w:t>.</w:t>
        </w:r>
        <w:r w:rsidRPr="00DF1C34">
          <w:rPr>
            <w:rStyle w:val="afffd"/>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Solution e</w:t>
        </w:r>
        <w:r w:rsidRPr="00DF1C34">
          <w:rPr>
            <w:rStyle w:val="afffd"/>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_Toc199149052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64B87BC5" w14:textId="1050DFFA"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53" w:history="1">
        <w:r w:rsidRPr="00DF1C34">
          <w:rPr>
            <w:rStyle w:val="afffd"/>
            <w:rFonts w:hint="eastAsia"/>
            <w:noProof/>
            <w:lang w:val="en-US" w:eastAsia="zh-CN"/>
          </w:rPr>
          <w:t>5.x</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#x: &lt;title&gt;</w:t>
        </w:r>
        <w:r>
          <w:rPr>
            <w:rFonts w:hint="eastAsia"/>
            <w:noProof/>
          </w:rPr>
          <w:tab/>
        </w:r>
        <w:r>
          <w:rPr>
            <w:rFonts w:hint="eastAsia"/>
            <w:noProof/>
          </w:rPr>
          <w:fldChar w:fldCharType="begin"/>
        </w:r>
        <w:r>
          <w:rPr>
            <w:rFonts w:hint="eastAsia"/>
            <w:noProof/>
          </w:rPr>
          <w:instrText xml:space="preserve"> </w:instrText>
        </w:r>
        <w:r>
          <w:rPr>
            <w:noProof/>
          </w:rPr>
          <w:instrText>PAGEREF _Toc199149053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471172D" w14:textId="52EC1713"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4"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x</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_Toc199149054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5192CE52" w14:textId="5751304C"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5" w:history="1">
        <w:r w:rsidRPr="00DF1C34">
          <w:rPr>
            <w:rStyle w:val="afffd"/>
            <w:rFonts w:hint="eastAsia"/>
            <w:noProof/>
            <w:lang w:val="en-US" w:eastAsia="zh-CN"/>
          </w:rPr>
          <w:t>5</w:t>
        </w:r>
        <w:r w:rsidRPr="00DF1C34">
          <w:rPr>
            <w:rStyle w:val="afffd"/>
            <w:rFonts w:hint="eastAsia"/>
            <w:noProof/>
          </w:rPr>
          <w:t>.x.</w:t>
        </w:r>
        <w:r w:rsidRPr="00DF1C34">
          <w:rPr>
            <w:rStyle w:val="afffd"/>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_Toc199149055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080209BE" w14:textId="5A70EEBA"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6"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x</w:t>
        </w:r>
        <w:r w:rsidRPr="00DF1C34">
          <w:rPr>
            <w:rStyle w:val="afffd"/>
            <w:rFonts w:hint="eastAsia"/>
            <w:noProof/>
          </w:rPr>
          <w:t>.</w:t>
        </w:r>
        <w:r w:rsidRPr="00DF1C34">
          <w:rPr>
            <w:rStyle w:val="afffd"/>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Solution e</w:t>
        </w:r>
        <w:r w:rsidRPr="00DF1C34">
          <w:rPr>
            <w:rStyle w:val="afffd"/>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_Toc199149056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513C6B5B" w14:textId="77F569DE"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7" w:history="1">
        <w:r w:rsidRPr="00DF1C34">
          <w:rPr>
            <w:rStyle w:val="afffd"/>
            <w:rFonts w:eastAsia="宋体"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_Toc199149057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5EF57C8" w14:textId="0B744289"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8" w:history="1">
        <w:r w:rsidRPr="00DF1C34">
          <w:rPr>
            <w:rStyle w:val="afffd"/>
            <w:rFonts w:eastAsia="宋体"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_Toc199149058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A073F58" w14:textId="774E13A6"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9" w:history="1">
        <w:r w:rsidRPr="00DF1C34">
          <w:rPr>
            <w:rStyle w:val="afffd"/>
            <w:rFonts w:eastAsia="宋体"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_Toc199149059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2315C27A" w14:textId="132C06C6"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60" w:history="1">
        <w:r w:rsidRPr="00DF1C34">
          <w:rPr>
            <w:rStyle w:val="afffd"/>
            <w:rFonts w:hint="eastAsia"/>
            <w:noProof/>
            <w:lang w:val="en-US" w:eastAsia="zh-CN"/>
          </w:rPr>
          <w:t>8</w:t>
        </w:r>
        <w:r w:rsidRPr="00DF1C34">
          <w:rPr>
            <w:rStyle w:val="afffd"/>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_Toc199149060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14D27BF1" w14:textId="4D90A9D2"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61" w:history="1">
        <w:r w:rsidRPr="00DF1C34">
          <w:rPr>
            <w:rStyle w:val="afffd"/>
            <w:rFonts w:hint="eastAsia"/>
            <w:noProof/>
            <w:lang w:val="en-US" w:eastAsia="zh-CN"/>
          </w:rPr>
          <w:t>8</w:t>
        </w:r>
        <w:r w:rsidRPr="00DF1C34">
          <w:rPr>
            <w:rStyle w:val="afffd"/>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Conclusions of key issue #x</w:t>
        </w:r>
        <w:r>
          <w:rPr>
            <w:rFonts w:hint="eastAsia"/>
            <w:noProof/>
          </w:rPr>
          <w:tab/>
        </w:r>
        <w:r>
          <w:rPr>
            <w:rFonts w:hint="eastAsia"/>
            <w:noProof/>
          </w:rPr>
          <w:fldChar w:fldCharType="begin"/>
        </w:r>
        <w:r>
          <w:rPr>
            <w:rFonts w:hint="eastAsia"/>
            <w:noProof/>
          </w:rPr>
          <w:instrText xml:space="preserve"> </w:instrText>
        </w:r>
        <w:r>
          <w:rPr>
            <w:noProof/>
          </w:rPr>
          <w:instrText>PAGEREF _Toc199149061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38DF5B29" w14:textId="69E99A2D" w:rsidR="00A17FE7" w:rsidRDefault="00000000">
      <w:pPr>
        <w:rPr>
          <w:highlight w:val="yellow"/>
        </w:rPr>
      </w:pPr>
      <w:r>
        <w:rPr>
          <w:highlight w:val="yellow"/>
        </w:rPr>
        <w:fldChar w:fldCharType="end"/>
      </w:r>
    </w:p>
    <w:p w14:paraId="6BB8FCF3" w14:textId="77777777" w:rsidR="00A17FE7" w:rsidRDefault="00000000">
      <w:pPr>
        <w:pStyle w:val="Guidance"/>
      </w:pPr>
      <w:r>
        <w:br w:type="page"/>
      </w:r>
    </w:p>
    <w:p w14:paraId="32CCD3F0" w14:textId="77777777" w:rsidR="00A17FE7" w:rsidRDefault="00000000">
      <w:pPr>
        <w:pStyle w:val="1"/>
      </w:pPr>
      <w:bookmarkStart w:id="21" w:name="foreword"/>
      <w:bookmarkStart w:id="22" w:name="_Toc129708866"/>
      <w:bookmarkStart w:id="23" w:name="_Toc897529629"/>
      <w:bookmarkStart w:id="24" w:name="_Toc18203"/>
      <w:bookmarkStart w:id="25" w:name="_Toc811992764"/>
      <w:bookmarkStart w:id="26" w:name="_Toc199149020"/>
      <w:bookmarkEnd w:id="21"/>
      <w:r>
        <w:lastRenderedPageBreak/>
        <w:t>Foreword</w:t>
      </w:r>
      <w:bookmarkEnd w:id="22"/>
      <w:bookmarkEnd w:id="23"/>
      <w:bookmarkEnd w:id="24"/>
      <w:bookmarkEnd w:id="25"/>
      <w:bookmarkEnd w:id="26"/>
    </w:p>
    <w:p w14:paraId="76EB7A1F" w14:textId="77777777" w:rsidR="00A17FE7" w:rsidRDefault="00000000">
      <w:r>
        <w:t xml:space="preserve">This Technical </w:t>
      </w:r>
      <w:bookmarkStart w:id="27" w:name="spectype3"/>
      <w:r>
        <w:t>Report</w:t>
      </w:r>
      <w:bookmarkEnd w:id="27"/>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 xml:space="preserve">Version </w:t>
      </w:r>
      <w:proofErr w:type="spellStart"/>
      <w:r>
        <w:t>x.y.z</w:t>
      </w:r>
      <w:proofErr w:type="spellEnd"/>
    </w:p>
    <w:p w14:paraId="3CAF9128" w14:textId="77777777" w:rsidR="00A17FE7" w:rsidRDefault="00000000">
      <w:pPr>
        <w:pStyle w:val="B1"/>
      </w:pPr>
      <w:r>
        <w:t>where:</w:t>
      </w:r>
    </w:p>
    <w:p w14:paraId="36607F87" w14:textId="77777777" w:rsidR="00A17FE7" w:rsidRDefault="00000000">
      <w:pPr>
        <w:pStyle w:val="B2"/>
      </w:pPr>
      <w:bookmarkStart w:id="28" w:name="_Toc23035"/>
      <w:bookmarkStart w:id="29" w:name="_Toc16243"/>
      <w:r>
        <w:t>x</w:t>
      </w:r>
      <w:r>
        <w:tab/>
        <w:t>the first digit:</w:t>
      </w:r>
      <w:bookmarkEnd w:id="28"/>
      <w:bookmarkEnd w:id="29"/>
    </w:p>
    <w:p w14:paraId="2F092946" w14:textId="77777777" w:rsidR="00A17FE7" w:rsidRDefault="00000000">
      <w:pPr>
        <w:pStyle w:val="B3"/>
      </w:pPr>
      <w:r>
        <w:t>1</w:t>
      </w:r>
      <w:r>
        <w:tab/>
        <w:t xml:space="preserve">presented to TSG for </w:t>
      </w:r>
      <w:proofErr w:type="gramStart"/>
      <w:r>
        <w:t>information;</w:t>
      </w:r>
      <w:proofErr w:type="gramEnd"/>
    </w:p>
    <w:p w14:paraId="0D8123FF" w14:textId="77777777" w:rsidR="00A17FE7" w:rsidRDefault="00000000">
      <w:pPr>
        <w:pStyle w:val="B3"/>
      </w:pPr>
      <w:r>
        <w:t>2</w:t>
      </w:r>
      <w:r>
        <w:tab/>
        <w:t xml:space="preserve">presented to TSG for </w:t>
      </w:r>
      <w:proofErr w:type="gramStart"/>
      <w:r>
        <w:t>approval;</w:t>
      </w:r>
      <w:proofErr w:type="gramEnd"/>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proofErr w:type="spellStart"/>
      <w:r>
        <w:t>y</w:t>
      </w:r>
      <w:proofErr w:type="spellEnd"/>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4BA283EB" w14:textId="77777777" w:rsidR="00A17FE7" w:rsidRDefault="00000000">
      <w:pPr>
        <w:pStyle w:val="EX"/>
      </w:pPr>
      <w:r>
        <w:rPr>
          <w:b/>
        </w:rPr>
        <w:t>will not</w:t>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34ABA570" w14:textId="77777777" w:rsidR="00A17FE7" w:rsidRDefault="00000000">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37F69613" w14:textId="77777777" w:rsidR="00A17FE7" w:rsidRDefault="00000000">
      <w:pPr>
        <w:pStyle w:val="EX"/>
      </w:pPr>
      <w:r>
        <w:rPr>
          <w:b/>
        </w:rPr>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w:t>
      </w:r>
      <w:proofErr w:type="gramStart"/>
      <w:r>
        <w:t>is</w:t>
      </w:r>
      <w:proofErr w:type="gramEnd"/>
      <w:r>
        <w:t>" and "is not" do not indicate requirements.</w:t>
      </w:r>
    </w:p>
    <w:p w14:paraId="6B508FE0" w14:textId="77777777" w:rsidR="00A17FE7" w:rsidRDefault="00000000">
      <w:pPr>
        <w:pStyle w:val="1"/>
      </w:pPr>
      <w:bookmarkStart w:id="30" w:name="introduction"/>
      <w:bookmarkStart w:id="31" w:name="_Toc22397"/>
      <w:bookmarkStart w:id="32" w:name="_Toc306778443"/>
      <w:bookmarkStart w:id="33" w:name="_Toc129708867"/>
      <w:bookmarkStart w:id="34" w:name="_Toc592268522"/>
      <w:bookmarkStart w:id="35" w:name="_Toc199149021"/>
      <w:bookmarkEnd w:id="30"/>
      <w:r>
        <w:t>Introduction</w:t>
      </w:r>
      <w:bookmarkEnd w:id="31"/>
      <w:bookmarkEnd w:id="32"/>
      <w:bookmarkEnd w:id="33"/>
      <w:bookmarkEnd w:id="34"/>
      <w:bookmarkEnd w:id="35"/>
    </w:p>
    <w:p w14:paraId="0CAC858E" w14:textId="3E989694" w:rsidR="00A17FE7" w:rsidRDefault="00000000">
      <w:pPr>
        <w:rPr>
          <w:rFonts w:eastAsia="宋体"/>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宋体"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宋体"/>
          <w:lang w:val="en-US" w:eastAsia="zh-CN"/>
        </w:rPr>
      </w:pPr>
      <w:r>
        <w:rPr>
          <w:rFonts w:eastAsia="宋体" w:hint="eastAsia"/>
          <w:lang w:val="en-US" w:eastAsia="zh-CN"/>
        </w:rPr>
        <w:t xml:space="preserve">This technical report will further study the </w:t>
      </w:r>
      <w:r>
        <w:rPr>
          <w:rFonts w:hint="eastAsia"/>
          <w:lang w:val="en-US"/>
        </w:rPr>
        <w:t>services for XR applications in the application enablement layer, focusing on</w:t>
      </w:r>
      <w:r>
        <w:rPr>
          <w:rFonts w:eastAsia="宋体"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宋体" w:hint="eastAsia"/>
          <w:lang w:val="en-US" w:eastAsia="zh-CN"/>
        </w:rPr>
        <w:t>, analytics and provisioning of t</w:t>
      </w:r>
      <w:r>
        <w:rPr>
          <w:rFonts w:hint="eastAsia"/>
          <w:lang w:val="en-US"/>
        </w:rPr>
        <w:t>raffic characteristics</w:t>
      </w:r>
      <w:r>
        <w:rPr>
          <w:rFonts w:eastAsia="宋体" w:hint="eastAsia"/>
          <w:lang w:val="en-US" w:eastAsia="zh-CN"/>
        </w:rPr>
        <w:t xml:space="preserve">, </w:t>
      </w:r>
      <w:proofErr w:type="gramStart"/>
      <w:r>
        <w:rPr>
          <w:rFonts w:eastAsia="宋体" w:hint="eastAsia"/>
          <w:lang w:val="en-US" w:eastAsia="zh-CN"/>
        </w:rPr>
        <w:t>end to end</w:t>
      </w:r>
      <w:proofErr w:type="gramEnd"/>
      <w:r>
        <w:rPr>
          <w:rFonts w:eastAsia="宋体" w:hint="eastAsia"/>
          <w:lang w:val="en-US" w:eastAsia="zh-CN"/>
        </w:rPr>
        <w:t xml:space="preserve"> s</w:t>
      </w:r>
      <w:r>
        <w:rPr>
          <w:rFonts w:hint="eastAsia"/>
          <w:lang w:val="en-US"/>
        </w:rPr>
        <w:t>upport for multiplexed data flows</w:t>
      </w:r>
      <w:r>
        <w:rPr>
          <w:rFonts w:eastAsia="宋体" w:hint="eastAsia"/>
          <w:lang w:val="en-US" w:eastAsia="zh-CN"/>
        </w:rPr>
        <w:t xml:space="preserve">, </w:t>
      </w:r>
      <w:r>
        <w:rPr>
          <w:rFonts w:hint="eastAsia"/>
          <w:lang w:val="en-US" w:eastAsia="zh-CN"/>
        </w:rPr>
        <w:t>transmission enhancement in application layer and related information exposure.</w:t>
      </w:r>
    </w:p>
    <w:p w14:paraId="0F2949A9" w14:textId="77777777" w:rsidR="00A17FE7" w:rsidRDefault="00A17FE7">
      <w:pPr>
        <w:pStyle w:val="Guidance"/>
      </w:pPr>
    </w:p>
    <w:p w14:paraId="3DFB8521" w14:textId="77777777" w:rsidR="00A17FE7" w:rsidRDefault="00000000">
      <w:pPr>
        <w:pStyle w:val="1"/>
      </w:pPr>
      <w:r>
        <w:br w:type="page"/>
      </w:r>
      <w:bookmarkStart w:id="36" w:name="scope"/>
      <w:bookmarkStart w:id="37" w:name="_Toc129708868"/>
      <w:bookmarkStart w:id="38" w:name="_Toc1094767144"/>
      <w:bookmarkStart w:id="39" w:name="_Toc5506"/>
      <w:bookmarkStart w:id="40" w:name="_Toc346180651"/>
      <w:bookmarkStart w:id="41" w:name="_Toc199149022"/>
      <w:bookmarkEnd w:id="36"/>
      <w:r>
        <w:lastRenderedPageBreak/>
        <w:t>1</w:t>
      </w:r>
      <w:r>
        <w:tab/>
        <w:t>Scope</w:t>
      </w:r>
      <w:bookmarkEnd w:id="37"/>
      <w:bookmarkEnd w:id="38"/>
      <w:bookmarkEnd w:id="39"/>
      <w:bookmarkEnd w:id="40"/>
      <w:bookmarkEnd w:id="41"/>
    </w:p>
    <w:p w14:paraId="752F0752" w14:textId="77777777" w:rsidR="00A17FE7" w:rsidRDefault="00000000">
      <w:pPr>
        <w:rPr>
          <w:lang w:val="en-US"/>
        </w:rPr>
      </w:pPr>
      <w:r>
        <w:t xml:space="preserve">The present document </w:t>
      </w:r>
      <w:r>
        <w:rPr>
          <w:rFonts w:eastAsia="宋体"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宋体"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宋体"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SEAL/</w:t>
      </w:r>
      <w:proofErr w:type="spellStart"/>
      <w:r>
        <w:rPr>
          <w:rFonts w:eastAsia="MS Mincho" w:hint="eastAsia"/>
          <w:lang w:val="en-US" w:eastAsia="zh-CN"/>
        </w:rPr>
        <w:t>SEALDD</w:t>
      </w:r>
      <w:proofErr w:type="spellEnd"/>
      <w:r>
        <w:rPr>
          <w:rFonts w:eastAsia="MS Mincho" w:hint="eastAsia"/>
          <w:lang w:val="en-US" w:eastAsia="zh-CN"/>
        </w:rPr>
        <w:t xml:space="preserve">, </w:t>
      </w:r>
      <w:proofErr w:type="spellStart"/>
      <w:r>
        <w:rPr>
          <w:rFonts w:eastAsia="MS Mincho" w:hint="eastAsia"/>
          <w:lang w:val="en-US" w:eastAsia="zh-CN"/>
        </w:rPr>
        <w:t>ADAES</w:t>
      </w:r>
      <w:proofErr w:type="spellEnd"/>
      <w:r>
        <w:rPr>
          <w:rFonts w:eastAsia="MS Mincho" w:hint="eastAsia"/>
          <w:lang w:val="en-US" w:eastAsia="zh-CN"/>
        </w:rPr>
        <w:t xml:space="preserve">, </w:t>
      </w:r>
      <w:proofErr w:type="spellStart"/>
      <w:r>
        <w:rPr>
          <w:rFonts w:eastAsia="MS Mincho"/>
          <w:lang w:val="en-US" w:eastAsia="zh-CN"/>
        </w:rPr>
        <w:t>PINAPP</w:t>
      </w:r>
      <w:proofErr w:type="spellEnd"/>
      <w:r>
        <w:rPr>
          <w:rFonts w:eastAsia="MS Mincho"/>
          <w:lang w:val="en-US" w:eastAsia="zh-CN"/>
        </w:rPr>
        <w:t>)</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宋体"/>
          <w:lang w:val="en-US" w:eastAsia="zh-CN"/>
        </w:rPr>
        <w:t xml:space="preserve">5GC architecture supporting </w:t>
      </w:r>
      <w:proofErr w:type="spellStart"/>
      <w:r>
        <w:rPr>
          <w:rFonts w:eastAsia="宋体"/>
          <w:lang w:val="en-US" w:eastAsia="zh-CN"/>
        </w:rPr>
        <w:t>XRM</w:t>
      </w:r>
      <w:proofErr w:type="spellEnd"/>
      <w:r>
        <w:rPr>
          <w:rFonts w:eastAsia="宋体"/>
          <w:lang w:val="en-US" w:eastAsia="zh-CN"/>
        </w:rPr>
        <w:t xml:space="preserve"> services as specified</w:t>
      </w:r>
      <w:r>
        <w:t xml:space="preserve"> in 3GPP TS 23.</w:t>
      </w:r>
      <w:r>
        <w:rPr>
          <w:rFonts w:eastAsia="宋体" w:hint="eastAsia"/>
          <w:lang w:val="en-US" w:eastAsia="zh-CN"/>
        </w:rPr>
        <w:t>501</w:t>
      </w:r>
      <w:r>
        <w:rPr>
          <w:rFonts w:eastAsia="宋体"/>
          <w:lang w:val="en-US" w:eastAsia="zh-CN"/>
        </w:rPr>
        <w:t xml:space="preserve"> [3], 23.502 [4], and 23.503 </w:t>
      </w:r>
      <w:r>
        <w:rPr>
          <w:rFonts w:eastAsia="宋体" w:hint="eastAsia"/>
          <w:lang w:val="en-US" w:eastAsia="zh-CN"/>
        </w:rPr>
        <w:t>[</w:t>
      </w:r>
      <w:r>
        <w:rPr>
          <w:rFonts w:eastAsia="宋体"/>
          <w:lang w:val="en-US" w:eastAsia="zh-CN"/>
        </w:rPr>
        <w:t>5</w:t>
      </w:r>
      <w:r>
        <w:rPr>
          <w:rFonts w:eastAsia="宋体" w:hint="eastAsia"/>
          <w:lang w:val="en-US" w:eastAsia="zh-CN"/>
        </w:rPr>
        <w:t>]</w:t>
      </w:r>
      <w:r>
        <w:t>.</w:t>
      </w:r>
    </w:p>
    <w:p w14:paraId="2555FCC9" w14:textId="77777777" w:rsidR="00A17FE7" w:rsidRDefault="00000000">
      <w:pPr>
        <w:pStyle w:val="1"/>
      </w:pPr>
      <w:bookmarkStart w:id="42" w:name="references"/>
      <w:bookmarkStart w:id="43" w:name="_Toc129708869"/>
      <w:bookmarkStart w:id="44" w:name="_Toc1154919366"/>
      <w:bookmarkStart w:id="45" w:name="_Toc27905"/>
      <w:bookmarkStart w:id="46" w:name="_Toc546909707"/>
      <w:bookmarkStart w:id="47" w:name="_Toc199149023"/>
      <w:bookmarkEnd w:id="42"/>
      <w:r>
        <w:t>2</w:t>
      </w:r>
      <w:r>
        <w:tab/>
        <w:t>References</w:t>
      </w:r>
      <w:bookmarkEnd w:id="43"/>
      <w:bookmarkEnd w:id="44"/>
      <w:bookmarkEnd w:id="45"/>
      <w:bookmarkEnd w:id="46"/>
      <w:bookmarkEnd w:id="47"/>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宋体" w:hint="eastAsia"/>
          <w:lang w:val="en-US" w:eastAsia="zh-CN"/>
        </w:rPr>
        <w:t>[</w:t>
      </w:r>
      <w:r>
        <w:rPr>
          <w:rFonts w:eastAsia="宋体"/>
          <w:lang w:val="en-US" w:eastAsia="zh-CN"/>
        </w:rPr>
        <w:t>7</w:t>
      </w:r>
      <w:r>
        <w:rPr>
          <w:rFonts w:eastAsia="宋体" w:hint="eastAsia"/>
          <w:lang w:val="en-US" w:eastAsia="zh-CN"/>
        </w:rPr>
        <w:t>]</w:t>
      </w:r>
      <w:r>
        <w:rPr>
          <w:rFonts w:eastAsia="宋体" w:hint="eastAsia"/>
          <w:lang w:val="en-US" w:eastAsia="zh-CN"/>
        </w:rPr>
        <w:tab/>
      </w:r>
      <w:r>
        <w:t>3GPP TR</w:t>
      </w:r>
      <w:r>
        <w:rPr>
          <w:rFonts w:eastAsia="宋体"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宋体" w:hint="eastAsia"/>
          <w:lang w:val="en-US" w:eastAsia="zh-CN"/>
        </w:rPr>
        <w:t>[8]</w:t>
      </w:r>
      <w:r>
        <w:rPr>
          <w:rFonts w:eastAsia="宋体" w:hint="eastAsia"/>
          <w:lang w:val="en-US" w:eastAsia="zh-CN"/>
        </w:rPr>
        <w:tab/>
      </w:r>
      <w:r>
        <w:t>3GPP TS 23.5</w:t>
      </w:r>
      <w:r>
        <w:rPr>
          <w:rFonts w:eastAsia="宋体" w:hint="eastAsia"/>
          <w:lang w:val="en-US" w:eastAsia="zh-CN"/>
        </w:rPr>
        <w:t>42</w:t>
      </w:r>
      <w:r>
        <w:t>: "</w:t>
      </w:r>
      <w:r>
        <w:rPr>
          <w:lang w:val="en-IN"/>
        </w:rPr>
        <w:t>Application layer support for Personal IoT Network</w:t>
      </w:r>
      <w:r>
        <w:t>".</w:t>
      </w:r>
    </w:p>
    <w:p w14:paraId="1B38A987" w14:textId="7777AB1C" w:rsidR="00741077" w:rsidRDefault="00741077">
      <w:pPr>
        <w:pStyle w:val="EX"/>
        <w:rPr>
          <w:ins w:id="48" w:author="S6-253608" w:date="2025-09-02T15:01:00Z" w16du:dateUtc="2025-09-02T07:01:00Z"/>
          <w:rFonts w:eastAsiaTheme="minorEastAsia"/>
          <w:lang w:val="en-US" w:eastAsia="zh-CN"/>
        </w:rPr>
      </w:pPr>
      <w:ins w:id="49" w:author="S6-253608" w:date="2025-09-02T15:01:00Z" w16du:dateUtc="2025-09-02T07:01:00Z">
        <w:r>
          <w:rPr>
            <w:rFonts w:hint="eastAsia"/>
            <w:lang w:val="en-US"/>
          </w:rPr>
          <w:t>[</w:t>
        </w:r>
      </w:ins>
      <w:ins w:id="50" w:author="Rapporteur" w:date="2025-09-02T15:02:00Z" w16du:dateUtc="2025-09-02T07:02:00Z">
        <w:r>
          <w:rPr>
            <w:rFonts w:eastAsiaTheme="minorEastAsia" w:hint="eastAsia"/>
            <w:lang w:val="en-US" w:eastAsia="zh-CN"/>
          </w:rPr>
          <w:t>9</w:t>
        </w:r>
      </w:ins>
      <w:ins w:id="51" w:author="S6-253608" w:date="2025-09-02T15:01:00Z" w16du:dateUtc="2025-09-02T07:01:00Z">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ins>
    </w:p>
    <w:p w14:paraId="1A466E5F" w14:textId="478A2EF8" w:rsidR="00A17FE7" w:rsidRDefault="00000000">
      <w:pPr>
        <w:pStyle w:val="EX"/>
      </w:pPr>
      <w:r>
        <w:t>…</w:t>
      </w:r>
    </w:p>
    <w:p w14:paraId="1B04ED09" w14:textId="77777777" w:rsidR="00A17FE7" w:rsidRDefault="00000000">
      <w:pPr>
        <w:pStyle w:val="EX"/>
      </w:pPr>
      <w:r>
        <w:t>[x]</w:t>
      </w:r>
      <w:r>
        <w:tab/>
        <w:t>&lt;doctype&gt; &lt;#</w:t>
      </w:r>
      <w:proofErr w:type="gramStart"/>
      <w:r>
        <w:t>&gt;[</w:t>
      </w:r>
      <w:proofErr w:type="gramEnd"/>
      <w:r>
        <w:t xml:space="preserve"> ([up to and </w:t>
      </w:r>
      <w:proofErr w:type="gramStart"/>
      <w:r>
        <w:t>including]{</w:t>
      </w:r>
      <w:proofErr w:type="spellStart"/>
      <w:proofErr w:type="gramEnd"/>
      <w:r>
        <w:t>yyyy</w:t>
      </w:r>
      <w:proofErr w:type="spellEnd"/>
      <w:r>
        <w:t>[-</w:t>
      </w:r>
      <w:proofErr w:type="gramStart"/>
      <w:r>
        <w:t>mm]|</w:t>
      </w:r>
      <w:proofErr w:type="gramEnd"/>
      <w:r>
        <w:t>V&lt;a</w:t>
      </w:r>
      <w:proofErr w:type="gramStart"/>
      <w:r>
        <w:t>[.b</w:t>
      </w:r>
      <w:proofErr w:type="gramEnd"/>
      <w:r>
        <w:t>[.c]]</w:t>
      </w:r>
      <w:proofErr w:type="gramStart"/>
      <w:r>
        <w:t>&gt;}[</w:t>
      </w:r>
      <w:proofErr w:type="gramEnd"/>
      <w:r>
        <w:t>onwards])]: "&lt;Title&gt;".</w:t>
      </w:r>
    </w:p>
    <w:p w14:paraId="2706206D" w14:textId="77777777" w:rsidR="00A17FE7" w:rsidRDefault="00000000">
      <w:pPr>
        <w:pStyle w:val="Guidance"/>
      </w:pPr>
      <w:r>
        <w:t>It is preferred that the reference to TR 21.905 be the first in the list.</w:t>
      </w:r>
    </w:p>
    <w:p w14:paraId="3116CB3E" w14:textId="77777777" w:rsidR="00A17FE7" w:rsidRDefault="00000000">
      <w:pPr>
        <w:pStyle w:val="1"/>
      </w:pPr>
      <w:bookmarkStart w:id="52" w:name="definitions"/>
      <w:bookmarkStart w:id="53" w:name="_Toc21069"/>
      <w:bookmarkStart w:id="54" w:name="_Toc129708870"/>
      <w:bookmarkStart w:id="55" w:name="_Toc1286729527"/>
      <w:bookmarkStart w:id="56" w:name="_Toc242584990"/>
      <w:bookmarkStart w:id="57" w:name="_Toc199149024"/>
      <w:bookmarkEnd w:id="52"/>
      <w:r>
        <w:t>3</w:t>
      </w:r>
      <w:r>
        <w:tab/>
        <w:t>Definitions of terms, symbols and abbreviations</w:t>
      </w:r>
      <w:bookmarkEnd w:id="53"/>
      <w:bookmarkEnd w:id="54"/>
      <w:bookmarkEnd w:id="55"/>
      <w:bookmarkEnd w:id="56"/>
      <w:bookmarkEnd w:id="57"/>
    </w:p>
    <w:p w14:paraId="527FD49A" w14:textId="77777777" w:rsidR="00A17FE7" w:rsidRDefault="00000000">
      <w:pPr>
        <w:pStyle w:val="Guidance"/>
      </w:pPr>
      <w:r>
        <w:t>This clause and its three (sub) clauses are mandatory. The contents shall be shown as "void" if the TS/TR does not define any terms, symbols, or abbreviations.</w:t>
      </w:r>
    </w:p>
    <w:p w14:paraId="0D0BF1F0" w14:textId="77777777" w:rsidR="00A17FE7" w:rsidRDefault="00000000">
      <w:pPr>
        <w:pStyle w:val="21"/>
      </w:pPr>
      <w:bookmarkStart w:id="58" w:name="_Toc15809"/>
      <w:bookmarkStart w:id="59" w:name="_Toc129708871"/>
      <w:bookmarkStart w:id="60" w:name="_Toc440421278"/>
      <w:bookmarkStart w:id="61" w:name="_Toc1656637618"/>
      <w:bookmarkStart w:id="62" w:name="_Toc199149025"/>
      <w:r>
        <w:t>3.1</w:t>
      </w:r>
      <w:r>
        <w:tab/>
        <w:t>Terms</w:t>
      </w:r>
      <w:bookmarkEnd w:id="58"/>
      <w:bookmarkEnd w:id="59"/>
      <w:bookmarkEnd w:id="60"/>
      <w:bookmarkEnd w:id="61"/>
      <w:bookmarkEnd w:id="62"/>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43A9C79" w14:textId="77777777" w:rsidR="00A17FE7" w:rsidRDefault="00000000">
      <w:pPr>
        <w:pStyle w:val="Guidance"/>
      </w:pPr>
      <w:r>
        <w:t>Definition format (Normal)</w:t>
      </w:r>
    </w:p>
    <w:p w14:paraId="27919CEF" w14:textId="77777777" w:rsidR="00A17FE7" w:rsidRDefault="00000000">
      <w:pPr>
        <w:pStyle w:val="Guidance"/>
      </w:pPr>
      <w:r>
        <w:rPr>
          <w:b/>
        </w:rPr>
        <w:t>&lt;defined term&gt;:</w:t>
      </w:r>
      <w:r>
        <w:t xml:space="preserve"> &lt;definition&gt;.</w:t>
      </w:r>
    </w:p>
    <w:p w14:paraId="183E4189" w14:textId="77777777" w:rsidR="00A17FE7" w:rsidRDefault="00000000">
      <w:r>
        <w:rPr>
          <w:b/>
        </w:rPr>
        <w:lastRenderedPageBreak/>
        <w:t>example:</w:t>
      </w:r>
      <w:r>
        <w:t xml:space="preserve"> text used to clarify abstract rules by applying them literally.</w:t>
      </w:r>
    </w:p>
    <w:p w14:paraId="2764EDE7" w14:textId="77777777" w:rsidR="00A17FE7" w:rsidRDefault="00000000">
      <w:pPr>
        <w:pStyle w:val="21"/>
      </w:pPr>
      <w:bookmarkStart w:id="63" w:name="_Toc129708872"/>
      <w:bookmarkStart w:id="64" w:name="_Toc688535386"/>
      <w:bookmarkStart w:id="65" w:name="_Toc19789"/>
      <w:bookmarkStart w:id="66" w:name="_Toc1490643189"/>
      <w:bookmarkStart w:id="67" w:name="_Toc199149026"/>
      <w:r>
        <w:t>3.2</w:t>
      </w:r>
      <w:r>
        <w:tab/>
        <w:t>Symbols</w:t>
      </w:r>
      <w:bookmarkEnd w:id="63"/>
      <w:bookmarkEnd w:id="64"/>
      <w:bookmarkEnd w:id="65"/>
      <w:bookmarkEnd w:id="66"/>
      <w:bookmarkEnd w:id="67"/>
    </w:p>
    <w:p w14:paraId="6607752E" w14:textId="77777777" w:rsidR="00A17FE7" w:rsidRDefault="00000000">
      <w:pPr>
        <w:keepNext/>
      </w:pPr>
      <w:r>
        <w:t>For the purposes of the present document, the following symbols apply:</w:t>
      </w:r>
    </w:p>
    <w:p w14:paraId="472763BD" w14:textId="77777777" w:rsidR="00A17FE7" w:rsidRDefault="00000000">
      <w:pPr>
        <w:pStyle w:val="Guidance"/>
      </w:pPr>
      <w:r>
        <w:t>Symbol format (EW)</w:t>
      </w:r>
    </w:p>
    <w:p w14:paraId="4D2A376E" w14:textId="77777777" w:rsidR="00A17FE7" w:rsidRDefault="00000000">
      <w:pPr>
        <w:pStyle w:val="EW"/>
      </w:pPr>
      <w:r>
        <w:t>&lt;symbol&gt;</w:t>
      </w:r>
      <w:r>
        <w:tab/>
        <w:t>&lt;Explanation&gt;</w:t>
      </w:r>
    </w:p>
    <w:p w14:paraId="679D54C5" w14:textId="77777777" w:rsidR="00A17FE7" w:rsidRDefault="00A17FE7">
      <w:pPr>
        <w:pStyle w:val="EW"/>
      </w:pPr>
    </w:p>
    <w:p w14:paraId="19C9F34B" w14:textId="77777777" w:rsidR="00A17FE7" w:rsidRDefault="00000000">
      <w:pPr>
        <w:pStyle w:val="21"/>
      </w:pPr>
      <w:bookmarkStart w:id="68" w:name="_Toc129708873"/>
      <w:bookmarkStart w:id="69" w:name="_Toc1328807530"/>
      <w:bookmarkStart w:id="70" w:name="_Toc32035"/>
      <w:bookmarkStart w:id="71" w:name="_Toc240380065"/>
      <w:bookmarkStart w:id="72" w:name="_Toc199149027"/>
      <w:r>
        <w:t>3.3</w:t>
      </w:r>
      <w:r>
        <w:tab/>
        <w:t>Abbreviations</w:t>
      </w:r>
      <w:bookmarkEnd w:id="68"/>
      <w:bookmarkEnd w:id="69"/>
      <w:bookmarkEnd w:id="70"/>
      <w:bookmarkEnd w:id="71"/>
      <w:bookmarkEnd w:id="72"/>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723925A" w14:textId="77777777" w:rsidR="00A17FE7" w:rsidRDefault="00000000">
      <w:pPr>
        <w:pStyle w:val="Guidance"/>
        <w:keepNext/>
      </w:pPr>
      <w:r>
        <w:t>Abbreviation format (EW)</w:t>
      </w:r>
    </w:p>
    <w:p w14:paraId="1AB257B2" w14:textId="77777777" w:rsidR="00A17FE7" w:rsidRDefault="00000000">
      <w:pPr>
        <w:pStyle w:val="EW"/>
      </w:pPr>
      <w:r>
        <w:t>&lt;ABBREVIATION&gt;</w:t>
      </w:r>
      <w:r>
        <w:tab/>
        <w:t>&lt;Expansion&gt;</w:t>
      </w:r>
    </w:p>
    <w:p w14:paraId="46DB08B4" w14:textId="77777777" w:rsidR="00A17FE7" w:rsidRDefault="00A17FE7">
      <w:pPr>
        <w:pStyle w:val="EW"/>
      </w:pPr>
    </w:p>
    <w:p w14:paraId="5BE9AE57" w14:textId="77777777" w:rsidR="00A17FE7" w:rsidRDefault="00A17FE7">
      <w:pPr>
        <w:pStyle w:val="EW"/>
      </w:pPr>
      <w:bookmarkStart w:id="73" w:name="clause4"/>
      <w:bookmarkEnd w:id="73"/>
    </w:p>
    <w:p w14:paraId="2ED22E5A" w14:textId="77777777" w:rsidR="00A17FE7" w:rsidRDefault="00000000">
      <w:pPr>
        <w:pStyle w:val="1"/>
      </w:pPr>
      <w:bookmarkStart w:id="74" w:name="_Toc5537"/>
      <w:bookmarkStart w:id="75" w:name="_Toc146875941"/>
      <w:bookmarkStart w:id="76" w:name="_Toc686486969"/>
      <w:bookmarkStart w:id="77" w:name="_Toc159531260"/>
      <w:bookmarkStart w:id="78" w:name="_Toc199149028"/>
      <w:r>
        <w:rPr>
          <w:rFonts w:eastAsia="宋体" w:hint="eastAsia"/>
          <w:lang w:val="en-US" w:eastAsia="zh-CN"/>
        </w:rPr>
        <w:t>4</w:t>
      </w:r>
      <w:r>
        <w:tab/>
        <w:t>Key issues</w:t>
      </w:r>
      <w:bookmarkEnd w:id="74"/>
      <w:bookmarkEnd w:id="75"/>
      <w:bookmarkEnd w:id="76"/>
      <w:bookmarkEnd w:id="77"/>
      <w:bookmarkEnd w:id="78"/>
    </w:p>
    <w:p w14:paraId="5048F801" w14:textId="77777777" w:rsidR="00A17FE7" w:rsidRDefault="00000000">
      <w:pPr>
        <w:pStyle w:val="21"/>
        <w:rPr>
          <w:lang w:val="en-US" w:eastAsia="zh-CN"/>
        </w:rPr>
      </w:pPr>
      <w:bookmarkStart w:id="79" w:name="_Toc478400622"/>
      <w:bookmarkStart w:id="80" w:name="_Toc5003265"/>
      <w:bookmarkStart w:id="81" w:name="_Toc1224469090"/>
      <w:bookmarkStart w:id="82" w:name="_Toc199149029"/>
      <w:bookmarkStart w:id="83" w:name="_Toc150186936"/>
      <w:bookmarkStart w:id="84" w:name="_Toc146875942"/>
      <w:bookmarkStart w:id="85" w:name="_Toc1440270372"/>
      <w:bookmarkStart w:id="86" w:name="_Toc18900"/>
      <w:r>
        <w:rPr>
          <w:lang w:val="en-US"/>
        </w:rPr>
        <w:t>4</w:t>
      </w:r>
      <w:r>
        <w:t>.</w:t>
      </w:r>
      <w:r>
        <w:rPr>
          <w:lang w:val="en-US" w:eastAsia="zh-CN"/>
        </w:rPr>
        <w:t>1</w:t>
      </w:r>
      <w:r>
        <w:tab/>
      </w:r>
      <w:bookmarkEnd w:id="79"/>
      <w:bookmarkEnd w:id="80"/>
      <w:r>
        <w:t>Key issue #</w:t>
      </w:r>
      <w:r>
        <w:rPr>
          <w:lang w:val="en-US" w:eastAsia="zh-CN"/>
        </w:rPr>
        <w:t>1</w:t>
      </w:r>
      <w:r>
        <w:t>:</w:t>
      </w:r>
      <w:r>
        <w:rPr>
          <w:rFonts w:hint="eastAsia"/>
          <w:lang w:val="en-US" w:eastAsia="zh-CN"/>
        </w:rPr>
        <w:t xml:space="preserve"> Transmission enhancement in application layer</w:t>
      </w:r>
      <w:bookmarkEnd w:id="81"/>
      <w:bookmarkEnd w:id="82"/>
    </w:p>
    <w:p w14:paraId="1A5F18E1" w14:textId="77777777" w:rsidR="00A17FE7" w:rsidRDefault="00000000">
      <w:pPr>
        <w:rPr>
          <w:lang w:val="en-US" w:eastAsia="zh-CN"/>
        </w:rPr>
      </w:pPr>
      <w:r>
        <w:rPr>
          <w:rFonts w:hint="eastAsia"/>
          <w:lang w:val="en-US" w:eastAsia="zh-CN"/>
        </w:rPr>
        <w:t xml:space="preserve">According to 3GPP TS 23.433,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w:t>
      </w:r>
      <w:proofErr w:type="gramStart"/>
      <w:r>
        <w:rPr>
          <w:rFonts w:hint="eastAsia"/>
          <w:lang w:val="en-US" w:eastAsia="zh-CN"/>
        </w:rPr>
        <w:t xml:space="preserve">, </w:t>
      </w:r>
      <w:proofErr w:type="spellStart"/>
      <w:r>
        <w:rPr>
          <w:rFonts w:hint="eastAsia"/>
          <w:lang w:val="en-US" w:eastAsia="zh-CN"/>
        </w:rPr>
        <w:t>i</w:t>
      </w:r>
      <w:proofErr w:type="spellEnd"/>
      <w:r>
        <w:t>n</w:t>
      </w:r>
      <w:proofErr w:type="gramEnd"/>
      <w:r>
        <w:t xml:space="preserve">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w:t>
      </w:r>
      <w:proofErr w:type="gramStart"/>
      <w:r>
        <w:rPr>
          <w:rFonts w:hint="eastAsia"/>
          <w:lang w:val="en-US" w:eastAsia="zh-CN"/>
        </w:rPr>
        <w:t>clients</w:t>
      </w:r>
      <w:proofErr w:type="gramEnd"/>
      <w:r>
        <w:rPr>
          <w:rFonts w:hint="eastAsia"/>
          <w:lang w:val="en-US" w:eastAsia="zh-CN"/>
        </w:rPr>
        <w:t xml:space="preserve"> traffic of same XR service transmission on the same SEAL-UU connection in TS 23.433. </w:t>
      </w:r>
      <w:r>
        <w:rPr>
          <w:lang w:val="en-US" w:eastAsia="zh-CN"/>
        </w:rPr>
        <w:t>Additionally,</w:t>
      </w:r>
      <w:r>
        <w:rPr>
          <w:rFonts w:hint="eastAsia"/>
          <w:lang w:val="en-US" w:eastAsia="zh-CN"/>
        </w:rPr>
        <w:t xml:space="preserve"> many policies are defined in TS 23.433,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TS 23.501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proofErr w:type="spellStart"/>
      <w:r>
        <w:t>SEALDD</w:t>
      </w:r>
      <w:proofErr w:type="spellEnd"/>
      <w:r>
        <w:t xml:space="preserve">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 xml:space="preserve">-modal </w:t>
      </w:r>
      <w:proofErr w:type="spellStart"/>
      <w:r>
        <w:t>SEALDD</w:t>
      </w:r>
      <w:proofErr w:type="spellEnd"/>
      <w:r>
        <w:t xml:space="preserve"> policy</w:t>
      </w:r>
      <w:r>
        <w:rPr>
          <w:rFonts w:hint="eastAsia"/>
          <w:lang w:val="en-US" w:eastAsia="zh-CN"/>
        </w:rPr>
        <w:t>) configuration, management, synchronization of multiple VAL clients.</w:t>
      </w:r>
    </w:p>
    <w:p w14:paraId="501BE74D" w14:textId="77777777" w:rsidR="00A17FE7" w:rsidRDefault="00000000">
      <w:pPr>
        <w:pStyle w:val="21"/>
      </w:pPr>
      <w:bookmarkStart w:id="87" w:name="_Toc1637580273"/>
      <w:bookmarkStart w:id="88" w:name="_Toc199149030"/>
      <w:r>
        <w:rPr>
          <w:rFonts w:eastAsia="宋体" w:hint="eastAsia"/>
          <w:lang w:val="en-US" w:eastAsia="zh-CN"/>
        </w:rPr>
        <w:t>4</w:t>
      </w:r>
      <w:r>
        <w:t>.</w:t>
      </w:r>
      <w:r>
        <w:rPr>
          <w:lang w:val="en-US"/>
        </w:rPr>
        <w:t>2</w:t>
      </w:r>
      <w:r>
        <w:tab/>
        <w:t>Key issue #</w:t>
      </w:r>
      <w:r>
        <w:rPr>
          <w:lang w:val="en-US"/>
        </w:rPr>
        <w:t>2</w:t>
      </w:r>
      <w:r>
        <w:t xml:space="preserve">: </w:t>
      </w:r>
      <w:r w:rsidRPr="002A72C4">
        <w:rPr>
          <w:rFonts w:eastAsia="宋体"/>
          <w:lang w:eastAsia="zh-CN"/>
        </w:rPr>
        <w:t>A</w:t>
      </w:r>
      <w:r w:rsidRPr="002A72C4">
        <w:t>nalytics</w:t>
      </w:r>
      <w:r>
        <w:rPr>
          <w:rFonts w:hint="eastAsia"/>
        </w:rPr>
        <w:t xml:space="preserve"> and provisioning of </w:t>
      </w:r>
      <w:r>
        <w:rPr>
          <w:rFonts w:eastAsia="宋体" w:hint="eastAsia"/>
          <w:lang w:val="en-US" w:eastAsia="zh-CN"/>
        </w:rPr>
        <w:t xml:space="preserve">XR </w:t>
      </w:r>
      <w:r>
        <w:rPr>
          <w:rFonts w:hint="eastAsia"/>
        </w:rPr>
        <w:t>traffic characteristics</w:t>
      </w:r>
      <w:bookmarkEnd w:id="87"/>
      <w:bookmarkEnd w:id="88"/>
    </w:p>
    <w:p w14:paraId="598566B6" w14:textId="7402D784" w:rsidR="00A17FE7" w:rsidRDefault="00000000">
      <w:pPr>
        <w:rPr>
          <w:rFonts w:eastAsia="宋体"/>
          <w:lang w:val="en-US" w:eastAsia="zh-CN"/>
        </w:rPr>
      </w:pPr>
      <w:r>
        <w:rPr>
          <w:rFonts w:eastAsia="宋体"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宋体" w:hint="eastAsia"/>
          <w:lang w:val="en-US" w:eastAsia="zh-CN"/>
        </w:rPr>
        <w:t xml:space="preserve"> </w:t>
      </w:r>
      <w:r>
        <w:rPr>
          <w:rFonts w:eastAsia="宋体" w:hint="eastAsia"/>
          <w:lang w:val="en-US" w:eastAsia="zh-CN"/>
        </w:rPr>
        <w:t>[</w:t>
      </w:r>
      <w:r>
        <w:rPr>
          <w:rFonts w:eastAsia="宋体"/>
          <w:lang w:val="en-US" w:eastAsia="zh-CN"/>
        </w:rPr>
        <w:t>7</w:t>
      </w:r>
      <w:r>
        <w:rPr>
          <w:rFonts w:eastAsia="宋体" w:hint="eastAsia"/>
          <w:lang w:val="en-US" w:eastAsia="zh-CN"/>
        </w:rPr>
        <w:t xml:space="preserve">]. The traffic characteristics include frame size, inter arrival time, traffic periodicity, etc. Some </w:t>
      </w:r>
      <w:proofErr w:type="gramStart"/>
      <w:r>
        <w:rPr>
          <w:rFonts w:eastAsia="宋体" w:hint="eastAsia"/>
          <w:lang w:val="en-US" w:eastAsia="zh-CN"/>
        </w:rPr>
        <w:t>type</w:t>
      </w:r>
      <w:proofErr w:type="gramEnd"/>
      <w:r>
        <w:rPr>
          <w:rFonts w:eastAsia="宋体" w:hint="eastAsia"/>
          <w:lang w:val="en-US" w:eastAsia="zh-CN"/>
        </w:rPr>
        <w:t xml:space="preserve"> of </w:t>
      </w:r>
      <w:proofErr w:type="gramStart"/>
      <w:r>
        <w:rPr>
          <w:rFonts w:eastAsia="宋体" w:hint="eastAsia"/>
          <w:lang w:val="en-US" w:eastAsia="zh-CN"/>
        </w:rPr>
        <w:t>the XR</w:t>
      </w:r>
      <w:proofErr w:type="gramEnd"/>
      <w:r>
        <w:rPr>
          <w:rFonts w:eastAsia="宋体" w:hint="eastAsia"/>
          <w:lang w:val="en-US" w:eastAsia="zh-CN"/>
        </w:rPr>
        <w:t xml:space="preserve"> service flows have specific traffic characteristics, these traffic characteristics could be analyzed and provided to enhance the QoS/</w:t>
      </w:r>
      <w:proofErr w:type="spellStart"/>
      <w:r>
        <w:rPr>
          <w:rFonts w:eastAsia="宋体" w:hint="eastAsia"/>
          <w:lang w:val="en-US" w:eastAsia="zh-CN"/>
        </w:rPr>
        <w:t>QoE</w:t>
      </w:r>
      <w:proofErr w:type="spellEnd"/>
      <w:r>
        <w:rPr>
          <w:rFonts w:eastAsia="宋体" w:hint="eastAsia"/>
          <w:lang w:val="en-US" w:eastAsia="zh-CN"/>
        </w:rPr>
        <w:t xml:space="preserv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w:t>
      </w:r>
      <w:proofErr w:type="spellStart"/>
      <w:r>
        <w:rPr>
          <w:lang w:eastAsia="zh-CN"/>
        </w:rPr>
        <w:t>ms</w:t>
      </w:r>
      <w:proofErr w:type="spellEnd"/>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宋体"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宋体" w:hint="eastAsia"/>
          <w:lang w:val="en-US" w:eastAsia="zh-CN"/>
        </w:rPr>
        <w:t xml:space="preserve">Furthermore, the </w:t>
      </w:r>
      <w:r>
        <w:rPr>
          <w:rFonts w:hint="eastAsia"/>
          <w:lang w:val="en-US"/>
        </w:rPr>
        <w:t xml:space="preserve">UL and/or DL </w:t>
      </w:r>
      <w:proofErr w:type="gramStart"/>
      <w:r>
        <w:rPr>
          <w:rFonts w:hint="eastAsia"/>
          <w:lang w:val="en-US"/>
        </w:rPr>
        <w:t>Periodicity</w:t>
      </w:r>
      <w:r>
        <w:rPr>
          <w:rFonts w:eastAsia="宋体" w:hint="eastAsia"/>
          <w:lang w:val="en-US" w:eastAsia="zh-CN"/>
        </w:rPr>
        <w:t>,</w:t>
      </w:r>
      <w:proofErr w:type="gramEnd"/>
      <w:r>
        <w:rPr>
          <w:rFonts w:eastAsia="宋体" w:hint="eastAsia"/>
          <w:lang w:val="en-US" w:eastAsia="zh-CN"/>
        </w:rPr>
        <w:t xml:space="preserve"> could be used </w:t>
      </w:r>
      <w:r>
        <w:t xml:space="preserve">for NG-RAN to configure UE </w:t>
      </w:r>
      <w:r>
        <w:lastRenderedPageBreak/>
        <w:t xml:space="preserve">power management for connected mode </w:t>
      </w:r>
      <w:proofErr w:type="spellStart"/>
      <w:r>
        <w:t>DRX</w:t>
      </w:r>
      <w:proofErr w:type="spellEnd"/>
      <w:r>
        <w:rPr>
          <w:rFonts w:eastAsia="宋体"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宋体"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w:t>
      </w:r>
      <w:proofErr w:type="spellStart"/>
      <w:r>
        <w:rPr>
          <w:rFonts w:hint="eastAsia"/>
          <w:lang w:val="en-US" w:eastAsia="zh-CN"/>
        </w:rPr>
        <w:t>ms.</w:t>
      </w:r>
      <w:proofErr w:type="spellEnd"/>
      <w:r>
        <w:rPr>
          <w:rFonts w:hint="eastAsia"/>
          <w:lang w:val="en-US" w:eastAsia="zh-CN"/>
        </w:rPr>
        <w:t xml:space="preserve"> In contrast, for an audio flow, its bitrate (bps) is calculated as the sampling rate × bit depth × number of channels. The transmission interval (in seconds) is then determined by dividing the frame data size (in bits) by the bitrate (bps). </w:t>
      </w:r>
      <w:proofErr w:type="gramStart"/>
      <w:r>
        <w:rPr>
          <w:rFonts w:hint="eastAsia"/>
          <w:lang w:val="en-US" w:eastAsia="zh-CN"/>
        </w:rPr>
        <w:t>So</w:t>
      </w:r>
      <w:proofErr w:type="gramEnd"/>
      <w:r>
        <w:rPr>
          <w:rFonts w:hint="eastAsia"/>
          <w:lang w:val="en-US" w:eastAsia="zh-CN"/>
        </w:rPr>
        <w:t xml:space="preserve"> the transmission interval is around 21.3 </w:t>
      </w:r>
      <w:proofErr w:type="spellStart"/>
      <w:r>
        <w:rPr>
          <w:rFonts w:hint="eastAsia"/>
          <w:lang w:val="en-US" w:eastAsia="zh-CN"/>
        </w:rPr>
        <w:t>ms</w:t>
      </w:r>
      <w:proofErr w:type="spellEnd"/>
      <w:r>
        <w:rPr>
          <w:rFonts w:hint="eastAsia"/>
          <w:lang w:val="en-US" w:eastAsia="zh-CN"/>
        </w:rPr>
        <w:t xml:space="preserve"> for Hi-Fi music (48 kHz/24-bit). Based on the above measured and calculated traffic characteristics, different modalities of XR traffic can be identified and aligned. </w:t>
      </w:r>
    </w:p>
    <w:p w14:paraId="0CE23659" w14:textId="77777777" w:rsidR="00A17FE7" w:rsidRDefault="00000000">
      <w:pPr>
        <w:rPr>
          <w:rFonts w:eastAsia="宋体"/>
          <w:lang w:val="en-US" w:eastAsia="zh-CN"/>
        </w:rPr>
      </w:pPr>
      <w:r>
        <w:rPr>
          <w:rFonts w:eastAsia="宋体"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宋体"/>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w:t>
      </w:r>
      <w:proofErr w:type="spellStart"/>
      <w:r>
        <w:rPr>
          <w:rFonts w:hint="eastAsia"/>
          <w:lang w:val="en-US" w:eastAsia="zh-CN"/>
        </w:rPr>
        <w:t>QoE</w:t>
      </w:r>
      <w:proofErr w:type="spellEnd"/>
      <w:r>
        <w:rPr>
          <w:rFonts w:hint="eastAsia"/>
          <w:lang w:val="en-US" w:eastAsia="zh-CN"/>
        </w:rPr>
        <w:t xml:space="preserve"> of XR services?</w:t>
      </w:r>
    </w:p>
    <w:p w14:paraId="4ACC2BD4" w14:textId="77777777" w:rsidR="00A17FE7" w:rsidRDefault="00A17FE7" w:rsidP="002A72C4">
      <w:bookmarkStart w:id="89" w:name="_Toc150186935"/>
    </w:p>
    <w:p w14:paraId="15BA4EF1" w14:textId="77777777" w:rsidR="00A17FE7" w:rsidRDefault="00000000">
      <w:pPr>
        <w:pStyle w:val="21"/>
      </w:pPr>
      <w:bookmarkStart w:id="90" w:name="_Toc937560244"/>
      <w:bookmarkStart w:id="91" w:name="_Toc199149031"/>
      <w:r>
        <w:t>4.</w:t>
      </w:r>
      <w:r>
        <w:rPr>
          <w:lang w:val="en-US"/>
        </w:rPr>
        <w:t>3</w:t>
      </w:r>
      <w:r>
        <w:tab/>
        <w:t>Key issue #</w:t>
      </w:r>
      <w:r>
        <w:rPr>
          <w:lang w:val="en-US"/>
        </w:rPr>
        <w:t>3</w:t>
      </w:r>
      <w:r>
        <w:t xml:space="preserve">: </w:t>
      </w:r>
      <w:bookmarkEnd w:id="89"/>
      <w:r>
        <w:rPr>
          <w:lang w:val="en-US" w:eastAsia="zh-CN"/>
        </w:rPr>
        <w:t>Enhancement to utilize the XR related network information exposure</w:t>
      </w:r>
      <w:bookmarkEnd w:id="90"/>
      <w:bookmarkEnd w:id="91"/>
    </w:p>
    <w:p w14:paraId="27732EBF" w14:textId="77777777" w:rsidR="00A17FE7" w:rsidRDefault="00000000">
      <w:pPr>
        <w:pStyle w:val="31"/>
      </w:pPr>
      <w:bookmarkStart w:id="92" w:name="_Toc270974692"/>
      <w:bookmarkStart w:id="93" w:name="_Toc199149032"/>
      <w:r>
        <w:t>4.</w:t>
      </w:r>
      <w:r>
        <w:rPr>
          <w:lang w:val="en-US"/>
        </w:rPr>
        <w:t>3</w:t>
      </w:r>
      <w:r>
        <w:t>.1</w:t>
      </w:r>
      <w:r>
        <w:tab/>
        <w:t>Description</w:t>
      </w:r>
      <w:bookmarkEnd w:id="83"/>
      <w:bookmarkEnd w:id="92"/>
      <w:bookmarkEnd w:id="93"/>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w:t>
      </w:r>
      <w:proofErr w:type="gramStart"/>
      <w:r>
        <w:rPr>
          <w:lang w:val="en-US" w:eastAsia="zh-CN"/>
        </w:rPr>
        <w:t>a better</w:t>
      </w:r>
      <w:proofErr w:type="gramEnd"/>
      <w:r>
        <w:rPr>
          <w:lang w:val="en-US" w:eastAsia="zh-CN"/>
        </w:rPr>
        <w:t xml:space="preserve"> user experience using External Network Exposure.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94" w:name="MCCTEMPBM_00000025"/>
      <w:r>
        <w:rPr>
          <w:lang w:eastAsia="zh-CN"/>
        </w:rPr>
        <w:t>[2</w:t>
      </w:r>
      <w:bookmarkEnd w:id="94"/>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宋体" w:hint="eastAsia"/>
          <w:lang w:val="en-US" w:eastAsia="zh-CN"/>
        </w:rPr>
        <w:t xml:space="preserve">rom </w:t>
      </w:r>
      <w:proofErr w:type="gramStart"/>
      <w:r>
        <w:rPr>
          <w:rFonts w:eastAsia="宋体" w:hint="eastAsia"/>
          <w:lang w:val="en-US" w:eastAsia="zh-CN"/>
        </w:rPr>
        <w:t>SA6</w:t>
      </w:r>
      <w:proofErr w:type="gramEnd"/>
      <w:r>
        <w:rPr>
          <w:rFonts w:eastAsia="宋体" w:hint="eastAsia"/>
          <w:lang w:val="en-US" w:eastAsia="zh-CN"/>
        </w:rPr>
        <w:t xml:space="preserve"> perspective</w:t>
      </w:r>
      <w:r>
        <w:rPr>
          <w:rFonts w:eastAsia="宋体"/>
          <w:lang w:val="en-US" w:eastAsia="zh-CN"/>
        </w:rPr>
        <w:t>,</w:t>
      </w:r>
      <w:r>
        <w:rPr>
          <w:lang w:val="en-US" w:eastAsia="zh-CN"/>
        </w:rPr>
        <w:t xml:space="preserve"> the application enablement layer (e.g., </w:t>
      </w:r>
      <w:proofErr w:type="spellStart"/>
      <w:r>
        <w:rPr>
          <w:lang w:val="en-US" w:eastAsia="zh-CN"/>
        </w:rPr>
        <w:t>SEALDD</w:t>
      </w:r>
      <w:proofErr w:type="spellEnd"/>
      <w:r>
        <w:rPr>
          <w:lang w:val="en-US" w:eastAsia="zh-CN"/>
        </w:rPr>
        <w:t xml:space="preserve">)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31"/>
      </w:pPr>
      <w:bookmarkStart w:id="95" w:name="_Toc164594130"/>
      <w:bookmarkStart w:id="96" w:name="_Toc186542979"/>
      <w:bookmarkStart w:id="97" w:name="_Toc434247070"/>
      <w:bookmarkStart w:id="98" w:name="_Toc199149033"/>
      <w:r>
        <w:t>4.</w:t>
      </w:r>
      <w:r>
        <w:rPr>
          <w:lang w:val="en-US"/>
        </w:rPr>
        <w:t>3</w:t>
      </w:r>
      <w:r>
        <w:t>.2</w:t>
      </w:r>
      <w:r>
        <w:tab/>
        <w:t>Open issues</w:t>
      </w:r>
      <w:bookmarkEnd w:id="95"/>
      <w:bookmarkEnd w:id="96"/>
      <w:bookmarkEnd w:id="97"/>
      <w:bookmarkEnd w:id="98"/>
    </w:p>
    <w:p w14:paraId="6121A37E" w14:textId="77777777" w:rsidR="00A17FE7" w:rsidRDefault="00000000">
      <w:pPr>
        <w:rPr>
          <w:rFonts w:eastAsia="宋体"/>
          <w:lang w:val="en-US" w:eastAsia="zh-CN"/>
        </w:rPr>
      </w:pPr>
      <w:r>
        <w:rPr>
          <w:lang w:val="en-US"/>
        </w:rPr>
        <w:t>Th</w:t>
      </w:r>
      <w:r>
        <w:rPr>
          <w:rFonts w:eastAsia="宋体"/>
          <w:lang w:val="en-US" w:eastAsia="zh-CN"/>
        </w:rPr>
        <w:t xml:space="preserve">is key issue is going to </w:t>
      </w:r>
      <w:proofErr w:type="gramStart"/>
      <w:r>
        <w:rPr>
          <w:rFonts w:eastAsia="宋体"/>
          <w:lang w:val="en-US" w:eastAsia="zh-CN"/>
        </w:rPr>
        <w:t>study</w:t>
      </w:r>
      <w:proofErr w:type="gramEnd"/>
      <w:r>
        <w:rPr>
          <w:rFonts w:eastAsia="宋体"/>
          <w:lang w:val="en-US" w:eastAsia="zh-CN"/>
        </w:rPr>
        <w:t>:</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宋体"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21"/>
        <w:rPr>
          <w:lang w:val="en-US" w:eastAsia="zh-CN"/>
        </w:rPr>
      </w:pPr>
      <w:bookmarkStart w:id="99" w:name="_Toc199149034"/>
      <w:bookmarkStart w:id="100" w:name="_Toc785989026"/>
      <w:r>
        <w:rPr>
          <w:rFonts w:eastAsia="宋体"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99"/>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ml:space="preserve">, XR application server selection enhancement, Application QoS coordination for Mobile Metaverse Services, </w:t>
      </w:r>
      <w:proofErr w:type="gramStart"/>
      <w:r>
        <w:rPr>
          <w:rFonts w:hint="eastAsia"/>
          <w:lang w:val="en-US" w:eastAsia="zh-CN"/>
        </w:rPr>
        <w:t>etc..</w:t>
      </w:r>
      <w:proofErr w:type="gramEnd"/>
    </w:p>
    <w:p w14:paraId="24D48460" w14:textId="77777777"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w:t>
      </w:r>
      <w:proofErr w:type="spellStart"/>
      <w:r>
        <w:rPr>
          <w:rFonts w:hint="eastAsia"/>
          <w:lang w:val="en-US" w:eastAsia="zh-CN"/>
        </w:rPr>
        <w:t>PINAPP</w:t>
      </w:r>
      <w:proofErr w:type="spellEnd"/>
      <w:r>
        <w:rPr>
          <w:rFonts w:hint="eastAsia"/>
          <w:lang w:val="en-US" w:eastAsia="zh-CN"/>
        </w:rPr>
        <w:t xml:space="preserve"> in TS 23.433.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 xml:space="preserve">tethering UE, thus </w:t>
      </w:r>
      <w:proofErr w:type="spellStart"/>
      <w:r>
        <w:rPr>
          <w:rFonts w:hint="eastAsia"/>
          <w:lang w:val="en-US" w:eastAsia="zh-CN"/>
        </w:rPr>
        <w:t>SEALDD</w:t>
      </w:r>
      <w:proofErr w:type="spellEnd"/>
      <w:r>
        <w:rPr>
          <w:rFonts w:hint="eastAsia"/>
          <w:lang w:val="en-US" w:eastAsia="zh-CN"/>
        </w:rPr>
        <w:t xml:space="preserve">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w:t>
      </w:r>
      <w:proofErr w:type="spellStart"/>
      <w:proofErr w:type="gramStart"/>
      <w:r>
        <w:rPr>
          <w:rFonts w:hint="eastAsia"/>
          <w:lang w:val="en-US" w:eastAsia="zh-CN"/>
        </w:rPr>
        <w:t>affect</w:t>
      </w:r>
      <w:proofErr w:type="spellEnd"/>
      <w:r>
        <w:rPr>
          <w:rFonts w:hint="eastAsia"/>
          <w:lang w:val="en-US" w:eastAsia="zh-CN"/>
        </w:rPr>
        <w:t xml:space="preserve"> on</w:t>
      </w:r>
      <w:proofErr w:type="gramEnd"/>
      <w:r>
        <w:rPr>
          <w:rFonts w:hint="eastAsia"/>
          <w:lang w:val="en-US" w:eastAsia="zh-CN"/>
        </w:rPr>
        <w:t xml:space="preserve">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w:t>
      </w:r>
      <w:proofErr w:type="spellStart"/>
      <w:r>
        <w:rPr>
          <w:rFonts w:hint="eastAsia"/>
          <w:lang w:val="en-US" w:eastAsia="zh-CN"/>
        </w:rPr>
        <w:t>PINAPP</w:t>
      </w:r>
      <w:proofErr w:type="spellEnd"/>
      <w:r>
        <w:rPr>
          <w:rFonts w:hint="eastAsia"/>
          <w:lang w:val="en-US" w:eastAsia="zh-CN"/>
        </w:rPr>
        <w:t xml:space="preserve"> solution, </w:t>
      </w:r>
      <w:proofErr w:type="spellStart"/>
      <w:r>
        <w:rPr>
          <w:rFonts w:hint="eastAsia"/>
          <w:lang w:val="en-US" w:eastAsia="zh-CN"/>
        </w:rPr>
        <w:t>UIA_ARC</w:t>
      </w:r>
      <w:proofErr w:type="spellEnd"/>
      <w:r>
        <w:rPr>
          <w:rFonts w:hint="eastAsia"/>
          <w:lang w:val="en-US" w:eastAsia="zh-CN"/>
        </w:rPr>
        <w:t xml:space="preserve">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xml:space="preserve">. Therefore, there is a need to study a tethered device management mechanism that is coordinated and consistent within 3GPP. SA6 could review and investigate the </w:t>
      </w:r>
      <w:r>
        <w:rPr>
          <w:rFonts w:hint="eastAsia"/>
          <w:lang w:val="en-US" w:eastAsia="zh-CN"/>
        </w:rPr>
        <w:lastRenderedPageBreak/>
        <w:t>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proofErr w:type="spellStart"/>
      <w:r>
        <w:rPr>
          <w:lang w:val="en-US" w:eastAsia="zh-CN"/>
        </w:rPr>
        <w:t>SEALDD</w:t>
      </w:r>
      <w:proofErr w:type="spellEnd"/>
      <w:r>
        <w:rPr>
          <w:lang w:val="en-US" w:eastAsia="zh-CN"/>
        </w:rPr>
        <w:t xml:space="preserve">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xml:space="preserve">, based on </w:t>
      </w:r>
      <w:proofErr w:type="spellStart"/>
      <w:r>
        <w:rPr>
          <w:rFonts w:hint="eastAsia"/>
          <w:lang w:val="en-US" w:eastAsia="zh-CN"/>
        </w:rPr>
        <w:t>PINAPP</w:t>
      </w:r>
      <w:proofErr w:type="spellEnd"/>
      <w:r>
        <w:rPr>
          <w:rFonts w:hint="eastAsia"/>
          <w:lang w:val="en-US" w:eastAsia="zh-CN"/>
        </w:rPr>
        <w:t xml:space="preserve">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ins w:id="101" w:author="S6-253779" w:date="2025-09-02T11:37:00Z" w16du:dateUtc="2025-09-02T03:37:00Z"/>
          <w:rFonts w:ascii="Arial" w:eastAsia="宋体" w:hAnsi="Arial"/>
          <w:sz w:val="32"/>
          <w:lang w:val="en-US" w:eastAsia="zh-CN"/>
        </w:rPr>
      </w:pPr>
      <w:bookmarkStart w:id="102" w:name="_Toc199149035"/>
      <w:ins w:id="103" w:author="S6-253779" w:date="2025-09-02T11:37:00Z" w16du:dateUtc="2025-09-02T03:37:00Z">
        <w:r w:rsidRPr="005A0B49">
          <w:rPr>
            <w:rFonts w:ascii="Arial" w:eastAsia="宋体" w:hAnsi="Arial"/>
            <w:sz w:val="32"/>
            <w:lang w:val="en-US" w:eastAsia="zh-CN"/>
          </w:rPr>
          <w:t>4</w:t>
        </w:r>
        <w:r w:rsidRPr="005A0B49">
          <w:rPr>
            <w:rFonts w:ascii="Arial" w:eastAsia="宋体" w:hAnsi="Arial"/>
            <w:sz w:val="32"/>
            <w:lang w:val="en-US"/>
          </w:rPr>
          <w:t>.</w:t>
        </w:r>
      </w:ins>
      <w:ins w:id="104" w:author="Rapporteur" w:date="2025-09-02T14:36:00Z" w16du:dateUtc="2025-09-02T06:36:00Z">
        <w:r w:rsidR="009C5660">
          <w:rPr>
            <w:rFonts w:ascii="Arial" w:eastAsia="宋体" w:hAnsi="Arial" w:hint="eastAsia"/>
            <w:sz w:val="32"/>
            <w:lang w:val="en-US" w:eastAsia="zh-CN"/>
          </w:rPr>
          <w:t>5</w:t>
        </w:r>
      </w:ins>
      <w:ins w:id="105" w:author="S6-253779" w:date="2025-09-02T11:37:00Z" w16du:dateUtc="2025-09-02T03:37:00Z">
        <w:r w:rsidRPr="005A0B49">
          <w:rPr>
            <w:rFonts w:ascii="Arial" w:eastAsia="宋体" w:hAnsi="Arial"/>
            <w:sz w:val="32"/>
            <w:lang w:val="en-US"/>
          </w:rPr>
          <w:tab/>
        </w:r>
        <w:r w:rsidRPr="005A0B49">
          <w:rPr>
            <w:rFonts w:ascii="Arial" w:eastAsia="宋体" w:hAnsi="Arial"/>
            <w:sz w:val="32"/>
            <w:lang w:val="en-US" w:eastAsia="zh-CN"/>
          </w:rPr>
          <w:t>Key Issue</w:t>
        </w:r>
        <w:r w:rsidRPr="005A0B49">
          <w:rPr>
            <w:rFonts w:ascii="Arial" w:eastAsia="宋体" w:hAnsi="Arial"/>
            <w:sz w:val="32"/>
            <w:lang w:eastAsia="zh-CN"/>
          </w:rPr>
          <w:t xml:space="preserve"> #</w:t>
        </w:r>
      </w:ins>
      <w:ins w:id="106" w:author="Rapporteur" w:date="2025-09-02T14:36:00Z" w16du:dateUtc="2025-09-02T06:36:00Z">
        <w:r w:rsidR="009C5660">
          <w:rPr>
            <w:rFonts w:ascii="Arial" w:eastAsia="宋体" w:hAnsi="Arial" w:hint="eastAsia"/>
            <w:sz w:val="32"/>
            <w:lang w:eastAsia="zh-CN"/>
          </w:rPr>
          <w:t>5</w:t>
        </w:r>
      </w:ins>
      <w:ins w:id="107" w:author="S6-253779" w:date="2025-09-02T11:37:00Z" w16du:dateUtc="2025-09-02T03:37:00Z">
        <w:r w:rsidRPr="005A0B49">
          <w:rPr>
            <w:rFonts w:ascii="Arial" w:eastAsia="宋体" w:hAnsi="Arial"/>
            <w:sz w:val="32"/>
          </w:rPr>
          <w:t>:</w:t>
        </w:r>
        <w:r w:rsidRPr="005A0B49">
          <w:rPr>
            <w:rFonts w:ascii="Arial" w:eastAsia="宋体" w:hAnsi="Arial"/>
            <w:sz w:val="32"/>
            <w:lang w:val="en-US" w:eastAsia="zh-CN"/>
          </w:rPr>
          <w:t xml:space="preserve"> traffic identification and differentiated QoS for multiplexed media flows</w:t>
        </w:r>
      </w:ins>
    </w:p>
    <w:p w14:paraId="67F63E97" w14:textId="74C78B94" w:rsidR="00AF0126" w:rsidRPr="006F7B45" w:rsidRDefault="00AF0126" w:rsidP="00AF0126">
      <w:pPr>
        <w:pStyle w:val="31"/>
        <w:rPr>
          <w:ins w:id="108" w:author="Rapporteur" w:date="2025-09-02T14:54:00Z" w16du:dateUtc="2025-09-02T06:54:00Z"/>
          <w:rFonts w:eastAsiaTheme="minorEastAsia"/>
          <w:lang w:eastAsia="zh-CN"/>
        </w:rPr>
      </w:pPr>
      <w:ins w:id="109" w:author="S6-253779" w:date="2025-09-02T14:56:00Z" w16du:dateUtc="2025-09-02T06:56:00Z">
        <w:r>
          <w:rPr>
            <w:rFonts w:eastAsiaTheme="minorEastAsia" w:hint="eastAsia"/>
            <w:lang w:eastAsia="zh-CN"/>
          </w:rPr>
          <w:t>4</w:t>
        </w:r>
      </w:ins>
      <w:ins w:id="110" w:author="S6-253779" w:date="2025-09-02T14:55:00Z" w16du:dateUtc="2025-09-02T06:55:00Z">
        <w:r>
          <w:rPr>
            <w:rFonts w:eastAsiaTheme="minorEastAsia" w:hint="eastAsia"/>
            <w:lang w:eastAsia="zh-CN"/>
          </w:rPr>
          <w:t>.</w:t>
        </w:r>
      </w:ins>
      <w:ins w:id="111" w:author="Rapporteur" w:date="2025-09-02T14:54:00Z" w16du:dateUtc="2025-09-02T06:54:00Z">
        <w:r>
          <w:rPr>
            <w:rFonts w:eastAsiaTheme="minorEastAsia" w:hint="eastAsia"/>
            <w:lang w:val="en-US" w:eastAsia="zh-CN"/>
          </w:rPr>
          <w:t>5</w:t>
        </w:r>
        <w:r>
          <w:t>.</w:t>
        </w:r>
      </w:ins>
      <w:ins w:id="112" w:author="S6-253779" w:date="2025-09-02T14:55:00Z" w16du:dateUtc="2025-09-02T06:55:00Z">
        <w:r w:rsidRPr="00AF0126">
          <w:t>1</w:t>
        </w:r>
        <w:r w:rsidRPr="00AF0126">
          <w:tab/>
          <w:t>Description</w:t>
        </w:r>
      </w:ins>
    </w:p>
    <w:p w14:paraId="6C02A1C0" w14:textId="476401BD" w:rsidR="00AF0126" w:rsidDel="00AF0126" w:rsidRDefault="00AF0126" w:rsidP="005A0B49">
      <w:pPr>
        <w:rPr>
          <w:ins w:id="113" w:author="S6-253607" w:date="2025-09-02T14:50:00Z" w16du:dateUtc="2025-09-02T06:50:00Z"/>
          <w:del w:id="114" w:author="Rapporteur" w:date="2025-09-02T14:54:00Z" w16du:dateUtc="2025-09-02T06:54:00Z"/>
          <w:rFonts w:eastAsia="宋体"/>
          <w:lang w:val="en-US" w:eastAsia="zh-CN"/>
        </w:rPr>
      </w:pPr>
    </w:p>
    <w:p w14:paraId="0F3879E9" w14:textId="39ED9F3C" w:rsidR="005A0B49" w:rsidRPr="005A0B49" w:rsidRDefault="005A0B49" w:rsidP="005A0B49">
      <w:pPr>
        <w:rPr>
          <w:ins w:id="115" w:author="S6-253779" w:date="2025-09-02T11:37:00Z" w16du:dateUtc="2025-09-02T03:37:00Z"/>
          <w:rFonts w:eastAsia="宋体"/>
          <w:lang w:val="en-US" w:eastAsia="zh-CN"/>
        </w:rPr>
      </w:pPr>
      <w:ins w:id="116" w:author="S6-253779" w:date="2025-09-02T11:37:00Z" w16du:dateUtc="2025-09-02T03:37:00Z">
        <w:r w:rsidRPr="005A0B49">
          <w:rPr>
            <w:rFonts w:eastAsia="宋体"/>
            <w:lang w:val="en-US" w:eastAsia="zh-CN"/>
          </w:rPr>
          <w:t>Traffic identification and differentiated QoS for multiplexed media flows is as defined in clause 5.37.11 of TS 23.501 and enables differentiated QoS handling for (S)</w:t>
        </w:r>
        <w:proofErr w:type="spellStart"/>
        <w:r w:rsidRPr="005A0B49">
          <w:rPr>
            <w:rFonts w:eastAsia="宋体"/>
            <w:lang w:val="en-US" w:eastAsia="zh-CN"/>
          </w:rPr>
          <w:t>RTP</w:t>
        </w:r>
        <w:proofErr w:type="spellEnd"/>
        <w:r w:rsidRPr="005A0B49">
          <w:rPr>
            <w:rFonts w:eastAsia="宋体"/>
            <w:lang w:val="en-US" w:eastAsia="zh-CN"/>
          </w:rPr>
          <w:t xml:space="preserve"> media flows that are multiplexed on the same end-to-end transport layer connection. </w:t>
        </w:r>
      </w:ins>
    </w:p>
    <w:p w14:paraId="04A996B9" w14:textId="77777777" w:rsidR="005A0B49" w:rsidRPr="005A0B49" w:rsidRDefault="005A0B49" w:rsidP="005A0B49">
      <w:pPr>
        <w:rPr>
          <w:ins w:id="117" w:author="S6-253779" w:date="2025-09-02T11:37:00Z" w16du:dateUtc="2025-09-02T03:37:00Z"/>
          <w:rFonts w:eastAsia="宋体"/>
          <w:lang w:val="en-US" w:eastAsia="zh-CN"/>
        </w:rPr>
      </w:pPr>
      <w:proofErr w:type="gramStart"/>
      <w:ins w:id="118" w:author="S6-253779" w:date="2025-09-02T11:37:00Z" w16du:dateUtc="2025-09-02T03:37:00Z">
        <w:r w:rsidRPr="005A0B49">
          <w:rPr>
            <w:rFonts w:eastAsia="宋体"/>
            <w:lang w:val="en-US" w:eastAsia="zh-CN"/>
          </w:rPr>
          <w:t>In order to</w:t>
        </w:r>
        <w:proofErr w:type="gramEnd"/>
        <w:r w:rsidRPr="005A0B49">
          <w:rPr>
            <w:rFonts w:eastAsia="宋体"/>
            <w:lang w:val="en-US" w:eastAsia="zh-CN"/>
          </w:rPr>
          <w:t xml:space="preserve"> request differentiated QoS for multiplexed media flows, the AF </w:t>
        </w:r>
        <w:proofErr w:type="gramStart"/>
        <w:r w:rsidRPr="005A0B49">
          <w:rPr>
            <w:rFonts w:eastAsia="宋体"/>
            <w:lang w:val="en-US" w:eastAsia="zh-CN"/>
          </w:rPr>
          <w:t>has to</w:t>
        </w:r>
        <w:proofErr w:type="gramEnd"/>
        <w:r w:rsidRPr="005A0B49">
          <w:rPr>
            <w:rFonts w:eastAsia="宋体"/>
            <w:lang w:val="en-US" w:eastAsia="zh-CN"/>
          </w:rPr>
          <w:t xml:space="preserve"> provide per media flow the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in the Flow Description and the specific QoS requirements. </w:t>
        </w:r>
      </w:ins>
    </w:p>
    <w:p w14:paraId="7907D7B9" w14:textId="77777777" w:rsidR="005A0B49" w:rsidRPr="005A0B49" w:rsidRDefault="005A0B49" w:rsidP="005A0B49">
      <w:pPr>
        <w:rPr>
          <w:ins w:id="119" w:author="S6-253779" w:date="2025-09-02T11:37:00Z" w16du:dateUtc="2025-09-02T03:37:00Z"/>
          <w:rFonts w:eastAsia="宋体"/>
          <w:lang w:val="en-US" w:eastAsia="zh-CN"/>
        </w:rPr>
      </w:pPr>
      <w:ins w:id="120" w:author="S6-253779" w:date="2025-09-02T11:37:00Z" w16du:dateUtc="2025-09-02T03:37:00Z">
        <w:r w:rsidRPr="005A0B49">
          <w:rPr>
            <w:rFonts w:eastAsia="宋体"/>
            <w:lang w:val="en-US" w:eastAsia="zh-CN"/>
          </w:rPr>
          <w:t>(S)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may include a combination of at least one of Synchronization Source (SSRC), Payload Type (PT), </w:t>
        </w:r>
        <w:proofErr w:type="spellStart"/>
        <w:r w:rsidRPr="005A0B49">
          <w:rPr>
            <w:rFonts w:eastAsia="宋体"/>
            <w:lang w:val="en-US" w:eastAsia="zh-CN"/>
          </w:rPr>
          <w:t>RTCP</w:t>
        </w:r>
        <w:proofErr w:type="spellEnd"/>
        <w:r w:rsidRPr="005A0B49">
          <w:rPr>
            <w:rFonts w:eastAsia="宋体"/>
            <w:lang w:val="en-US" w:eastAsia="zh-CN"/>
          </w:rPr>
          <w:t xml:space="preserve"> </w:t>
        </w:r>
        <w:proofErr w:type="spellStart"/>
        <w:r w:rsidRPr="005A0B49">
          <w:rPr>
            <w:rFonts w:eastAsia="宋体"/>
            <w:lang w:val="en-US" w:eastAsia="zh-CN"/>
          </w:rPr>
          <w:t>SDES</w:t>
        </w:r>
        <w:proofErr w:type="spellEnd"/>
        <w:r w:rsidRPr="005A0B49">
          <w:rPr>
            <w:rFonts w:eastAsia="宋体"/>
            <w:lang w:val="en-US" w:eastAsia="zh-CN"/>
          </w:rPr>
          <w:t xml:space="preserve"> item Media Identification (MID) and </w:t>
        </w:r>
        <w:proofErr w:type="spellStart"/>
        <w:r w:rsidRPr="005A0B49">
          <w:rPr>
            <w:rFonts w:eastAsia="宋体"/>
            <w:lang w:val="en-US" w:eastAsia="zh-CN"/>
          </w:rPr>
          <w:t>RTP</w:t>
        </w:r>
        <w:proofErr w:type="spellEnd"/>
        <w:r w:rsidRPr="005A0B49">
          <w:rPr>
            <w:rFonts w:eastAsia="宋体"/>
            <w:lang w:val="en-US" w:eastAsia="zh-CN"/>
          </w:rPr>
          <w:t xml:space="preserve"> </w:t>
        </w:r>
        <w:proofErr w:type="spellStart"/>
        <w:r w:rsidRPr="005A0B49">
          <w:rPr>
            <w:rFonts w:eastAsia="宋体"/>
            <w:lang w:val="en-US" w:eastAsia="zh-CN"/>
          </w:rPr>
          <w:t>SDES</w:t>
        </w:r>
        <w:proofErr w:type="spellEnd"/>
        <w:r w:rsidRPr="005A0B49">
          <w:rPr>
            <w:rFonts w:eastAsia="宋体"/>
            <w:lang w:val="en-US" w:eastAsia="zh-CN"/>
          </w:rPr>
          <w:t xml:space="preserve"> header extension for MID and </w:t>
        </w:r>
        <w:proofErr w:type="spellStart"/>
        <w:r w:rsidRPr="005A0B49">
          <w:rPr>
            <w:rFonts w:eastAsia="宋体"/>
            <w:lang w:val="en-US" w:eastAsia="zh-CN"/>
          </w:rPr>
          <w:t>RTCP</w:t>
        </w:r>
        <w:proofErr w:type="spellEnd"/>
        <w:r w:rsidRPr="005A0B49">
          <w:rPr>
            <w:rFonts w:eastAsia="宋体"/>
            <w:lang w:val="en-US" w:eastAsia="zh-CN"/>
          </w:rPr>
          <w:t xml:space="preserve"> packet type as defined in 5.7.6.2 of TS 23.501. </w:t>
        </w:r>
      </w:ins>
    </w:p>
    <w:p w14:paraId="3CEBCDF7" w14:textId="77777777" w:rsidR="005A0B49" w:rsidRPr="005A0B49" w:rsidRDefault="005A0B49" w:rsidP="005A0B49">
      <w:pPr>
        <w:rPr>
          <w:ins w:id="121" w:author="S6-253779" w:date="2025-09-02T11:37:00Z" w16du:dateUtc="2025-09-02T03:37:00Z"/>
          <w:rFonts w:eastAsia="宋体"/>
          <w:lang w:val="en-US" w:eastAsia="zh-CN"/>
        </w:rPr>
      </w:pPr>
      <w:ins w:id="122" w:author="S6-253779" w:date="2025-09-02T11:37:00Z" w16du:dateUtc="2025-09-02T03:37:00Z">
        <w:r w:rsidRPr="005A0B49">
          <w:rPr>
            <w:rFonts w:eastAsia="宋体"/>
            <w:lang w:val="en-US" w:eastAsia="zh-CN"/>
          </w:rPr>
          <w:t>If a UE indicates support of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in the IP packet filter, it shall indicate this to the </w:t>
        </w:r>
        <w:proofErr w:type="spellStart"/>
        <w:r w:rsidRPr="005A0B49">
          <w:rPr>
            <w:rFonts w:eastAsia="宋体"/>
            <w:lang w:val="en-US" w:eastAsia="zh-CN"/>
          </w:rPr>
          <w:t>SMF</w:t>
        </w:r>
        <w:proofErr w:type="spellEnd"/>
        <w:r w:rsidRPr="005A0B49">
          <w:rPr>
            <w:rFonts w:eastAsia="宋体"/>
            <w:lang w:val="en-US" w:eastAsia="zh-CN"/>
          </w:rPr>
          <w:t xml:space="preserve"> at PDU Session establishment and the </w:t>
        </w:r>
        <w:proofErr w:type="spellStart"/>
        <w:r w:rsidRPr="005A0B49">
          <w:rPr>
            <w:rFonts w:eastAsia="宋体"/>
            <w:lang w:val="en-US" w:eastAsia="zh-CN"/>
          </w:rPr>
          <w:t>SMF</w:t>
        </w:r>
        <w:proofErr w:type="spellEnd"/>
        <w:r w:rsidRPr="005A0B49">
          <w:rPr>
            <w:rFonts w:eastAsia="宋体"/>
            <w:lang w:val="en-US" w:eastAsia="zh-CN"/>
          </w:rPr>
          <w:t xml:space="preserve"> provides this UE capability information to the PCF. The PCF considers such UE capability information when providing the PCC rules to the </w:t>
        </w:r>
        <w:proofErr w:type="spellStart"/>
        <w:r w:rsidRPr="005A0B49">
          <w:rPr>
            <w:rFonts w:eastAsia="宋体"/>
            <w:lang w:val="en-US" w:eastAsia="zh-CN"/>
          </w:rPr>
          <w:t>SMF</w:t>
        </w:r>
        <w:proofErr w:type="spellEnd"/>
        <w:r w:rsidRPr="005A0B49">
          <w:rPr>
            <w:rFonts w:eastAsia="宋体"/>
            <w:lang w:val="en-US" w:eastAsia="zh-CN"/>
          </w:rPr>
          <w:t>.</w:t>
        </w:r>
      </w:ins>
    </w:p>
    <w:p w14:paraId="3D495D04" w14:textId="77777777" w:rsidR="005A0B49" w:rsidRPr="005A0B49" w:rsidRDefault="005A0B49" w:rsidP="005A0B49">
      <w:pPr>
        <w:rPr>
          <w:ins w:id="123" w:author="S6-253779" w:date="2025-09-02T11:37:00Z" w16du:dateUtc="2025-09-02T03:37:00Z"/>
          <w:rFonts w:eastAsia="宋体"/>
          <w:lang w:val="en-US" w:eastAsia="zh-CN"/>
        </w:rPr>
      </w:pPr>
      <w:ins w:id="124" w:author="S6-253779" w:date="2025-09-02T11:37:00Z" w16du:dateUtc="2025-09-02T03:37:00Z">
        <w:r w:rsidRPr="005A0B49">
          <w:rPr>
            <w:rFonts w:eastAsia="宋体"/>
            <w:lang w:val="en-US" w:eastAsia="zh-CN"/>
          </w:rPr>
          <w:t>If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is received in the PCC rule, the </w:t>
        </w:r>
        <w:proofErr w:type="spellStart"/>
        <w:r w:rsidRPr="005A0B49">
          <w:rPr>
            <w:rFonts w:eastAsia="宋体"/>
            <w:lang w:val="en-US" w:eastAsia="zh-CN"/>
          </w:rPr>
          <w:t>SMF</w:t>
        </w:r>
        <w:proofErr w:type="spellEnd"/>
        <w:r w:rsidRPr="005A0B49">
          <w:rPr>
            <w:rFonts w:eastAsia="宋体"/>
            <w:lang w:val="en-US" w:eastAsia="zh-CN"/>
          </w:rPr>
          <w:t xml:space="preserve"> provides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to the </w:t>
        </w:r>
        <w:proofErr w:type="spellStart"/>
        <w:r w:rsidRPr="005A0B49">
          <w:rPr>
            <w:rFonts w:eastAsia="宋体"/>
            <w:lang w:val="en-US" w:eastAsia="zh-CN"/>
          </w:rPr>
          <w:t>UPF</w:t>
        </w:r>
        <w:proofErr w:type="spellEnd"/>
        <w:r w:rsidRPr="005A0B49">
          <w:rPr>
            <w:rFonts w:eastAsia="宋体"/>
            <w:lang w:val="en-US" w:eastAsia="zh-CN"/>
          </w:rPr>
          <w:t xml:space="preserve"> in the corresponding PDR(s) </w:t>
        </w:r>
        <w:proofErr w:type="gramStart"/>
        <w:r w:rsidRPr="005A0B49">
          <w:rPr>
            <w:rFonts w:eastAsia="宋体"/>
            <w:lang w:val="en-US" w:eastAsia="zh-CN"/>
          </w:rPr>
          <w:t>and also</w:t>
        </w:r>
        <w:proofErr w:type="gramEnd"/>
        <w:r w:rsidRPr="005A0B49">
          <w:rPr>
            <w:rFonts w:eastAsia="宋体"/>
            <w:lang w:val="en-US" w:eastAsia="zh-CN"/>
          </w:rPr>
          <w:t xml:space="preserve"> to the UE in the QoS Rule if the UE has indicated that it supports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in IP packet filter. </w:t>
        </w:r>
      </w:ins>
    </w:p>
    <w:p w14:paraId="42822597" w14:textId="77777777" w:rsidR="005A0B49" w:rsidRPr="005A0B49" w:rsidRDefault="005A0B49" w:rsidP="005A0B49">
      <w:pPr>
        <w:rPr>
          <w:ins w:id="125" w:author="S6-253779" w:date="2025-09-02T11:37:00Z" w16du:dateUtc="2025-09-02T03:37:00Z"/>
          <w:rFonts w:eastAsia="宋体"/>
          <w:lang w:val="en-US" w:eastAsia="zh-CN"/>
        </w:rPr>
      </w:pPr>
      <w:ins w:id="126" w:author="S6-253779" w:date="2025-09-02T11:37:00Z" w16du:dateUtc="2025-09-02T03:37:00Z">
        <w:r w:rsidRPr="005A0B49">
          <w:rPr>
            <w:rFonts w:eastAsia="宋体"/>
            <w:lang w:val="en-US" w:eastAsia="zh-CN"/>
          </w:rPr>
          <w:t xml:space="preserve">If the UE has not indicated so, the </w:t>
        </w:r>
        <w:proofErr w:type="spellStart"/>
        <w:r w:rsidRPr="005A0B49">
          <w:rPr>
            <w:rFonts w:eastAsia="宋体"/>
            <w:lang w:val="en-US" w:eastAsia="zh-CN"/>
          </w:rPr>
          <w:t>SMF</w:t>
        </w:r>
        <w:proofErr w:type="spellEnd"/>
        <w:r w:rsidRPr="005A0B49">
          <w:rPr>
            <w:rFonts w:eastAsia="宋体"/>
            <w:lang w:val="en-US" w:eastAsia="zh-CN"/>
          </w:rPr>
          <w:t xml:space="preserve"> shall not provide the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in the QoS Rule to the UE. </w:t>
        </w:r>
      </w:ins>
    </w:p>
    <w:p w14:paraId="15E8E21B" w14:textId="77777777" w:rsidR="005A0B49" w:rsidRPr="005A0B49" w:rsidRDefault="005A0B49" w:rsidP="005A0B49">
      <w:pPr>
        <w:rPr>
          <w:ins w:id="127" w:author="S6-253779" w:date="2025-09-02T11:37:00Z" w16du:dateUtc="2025-09-02T03:37:00Z"/>
          <w:rFonts w:eastAsia="宋体"/>
          <w:lang w:val="en-US" w:eastAsia="zh-CN"/>
        </w:rPr>
      </w:pPr>
      <w:ins w:id="128" w:author="S6-253779" w:date="2025-09-02T11:37:00Z" w16du:dateUtc="2025-09-02T03:37:00Z">
        <w:r w:rsidRPr="005A0B49">
          <w:rPr>
            <w:rFonts w:eastAsia="宋体"/>
            <w:lang w:val="en-US" w:eastAsia="zh-CN"/>
          </w:rPr>
          <w:t>Therefore, if the VAL server does not provide (S)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and specific QoS requirements, the </w:t>
        </w:r>
        <w:proofErr w:type="spellStart"/>
        <w:r w:rsidRPr="005A0B49">
          <w:rPr>
            <w:rFonts w:eastAsia="宋体"/>
            <w:lang w:val="en-US" w:eastAsia="zh-CN"/>
          </w:rPr>
          <w:t>SEALDD</w:t>
        </w:r>
        <w:proofErr w:type="spellEnd"/>
        <w:r w:rsidRPr="005A0B49">
          <w:rPr>
            <w:rFonts w:eastAsia="宋体"/>
            <w:lang w:val="en-US" w:eastAsia="zh-CN"/>
          </w:rPr>
          <w:t xml:space="preserve"> server should be able to provide those </w:t>
        </w:r>
        <w:proofErr w:type="spellStart"/>
        <w:proofErr w:type="gramStart"/>
        <w:r w:rsidRPr="005A0B49">
          <w:rPr>
            <w:rFonts w:eastAsia="宋体"/>
            <w:lang w:val="en-US" w:eastAsia="zh-CN"/>
          </w:rPr>
          <w:t>informations</w:t>
        </w:r>
        <w:proofErr w:type="spellEnd"/>
        <w:proofErr w:type="gramEnd"/>
        <w:r w:rsidRPr="005A0B49">
          <w:rPr>
            <w:rFonts w:eastAsia="宋体"/>
            <w:lang w:val="en-US" w:eastAsia="zh-CN"/>
          </w:rPr>
          <w:t>.</w:t>
        </w:r>
      </w:ins>
    </w:p>
    <w:p w14:paraId="2236EDE4" w14:textId="77777777" w:rsidR="005A0B49" w:rsidRPr="005A0B49" w:rsidRDefault="005A0B49" w:rsidP="005A0B49">
      <w:pPr>
        <w:rPr>
          <w:ins w:id="129" w:author="S6-253779" w:date="2025-09-02T11:37:00Z" w16du:dateUtc="2025-09-02T03:37:00Z"/>
          <w:rFonts w:eastAsia="Malgun Gothic"/>
          <w:lang w:val="en-US" w:eastAsia="zh-CN"/>
        </w:rPr>
      </w:pPr>
      <w:ins w:id="130" w:author="S6-253779" w:date="2025-09-02T11:37:00Z" w16du:dateUtc="2025-09-02T03:37:00Z">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w:t>
        </w:r>
        <w:proofErr w:type="spellStart"/>
        <w:r w:rsidRPr="005A0B49">
          <w:rPr>
            <w:rFonts w:eastAsia="Malgun Gothic"/>
            <w:lang w:val="en-US" w:eastAsia="ko-KR"/>
          </w:rPr>
          <w:t>SEALDD</w:t>
        </w:r>
        <w:proofErr w:type="spellEnd"/>
        <w:r w:rsidRPr="005A0B49">
          <w:rPr>
            <w:rFonts w:eastAsia="Malgun Gothic"/>
            <w:lang w:val="en-US" w:eastAsia="ko-KR"/>
          </w:rPr>
          <w:t xml:space="preserve"> server, based on whether the UE supports (S)</w:t>
        </w:r>
        <w:proofErr w:type="spellStart"/>
        <w:r w:rsidRPr="005A0B49">
          <w:rPr>
            <w:rFonts w:eastAsia="Malgun Gothic"/>
            <w:lang w:val="en-US" w:eastAsia="ko-KR"/>
          </w:rPr>
          <w:t>RTP</w:t>
        </w:r>
        <w:proofErr w:type="spellEnd"/>
        <w:r w:rsidRPr="005A0B49">
          <w:rPr>
            <w:rFonts w:eastAsia="Malgun Gothic"/>
            <w:lang w:val="en-US" w:eastAsia="ko-KR"/>
          </w:rPr>
          <w:t xml:space="preserve"> Multiplexed Media Information, could determine how to handle the </w:t>
        </w:r>
        <w:proofErr w:type="spellStart"/>
        <w:r w:rsidRPr="005A0B49">
          <w:rPr>
            <w:rFonts w:eastAsia="Malgun Gothic"/>
            <w:lang w:val="en-US" w:eastAsia="ko-KR"/>
          </w:rPr>
          <w:t>differented</w:t>
        </w:r>
        <w:proofErr w:type="spellEnd"/>
        <w:r w:rsidRPr="005A0B49">
          <w:rPr>
            <w:rFonts w:eastAsia="Malgun Gothic"/>
            <w:lang w:val="en-US" w:eastAsia="ko-KR"/>
          </w:rPr>
          <w:t xml:space="preserve"> QoS for the UL </w:t>
        </w:r>
        <w:proofErr w:type="gramStart"/>
        <w:r w:rsidRPr="005A0B49">
          <w:rPr>
            <w:rFonts w:eastAsia="Malgun Gothic"/>
            <w:lang w:val="en-US" w:eastAsia="ko-KR"/>
          </w:rPr>
          <w:t>flow..</w:t>
        </w:r>
        <w:proofErr w:type="gramEnd"/>
        <w:r w:rsidRPr="005A0B49">
          <w:rPr>
            <w:rFonts w:eastAsia="Malgun Gothic"/>
            <w:lang w:val="en-US" w:eastAsia="ko-KR"/>
          </w:rPr>
          <w:t xml:space="preserve"> Therefore, according to the </w:t>
        </w:r>
        <w:r w:rsidRPr="005A0B49">
          <w:rPr>
            <w:rFonts w:eastAsia="宋体"/>
            <w:lang w:val="en-US" w:eastAsia="zh-CN"/>
          </w:rPr>
          <w:t xml:space="preserve">differentiated QoS for multiplexed media flows </w:t>
        </w:r>
        <w:r w:rsidRPr="005A0B49">
          <w:rPr>
            <w:rFonts w:eastAsia="Malgun Gothic"/>
            <w:lang w:val="en-US" w:eastAsia="ko-KR"/>
          </w:rPr>
          <w:t xml:space="preserve">request of the VAL server, appropriate mapping information should be generated in the </w:t>
        </w:r>
        <w:proofErr w:type="spellStart"/>
        <w:r w:rsidRPr="005A0B49">
          <w:rPr>
            <w:rFonts w:eastAsia="Malgun Gothic"/>
            <w:lang w:val="en-US" w:eastAsia="ko-KR"/>
          </w:rPr>
          <w:t>SEALDD</w:t>
        </w:r>
        <w:proofErr w:type="spellEnd"/>
        <w:r w:rsidRPr="005A0B49">
          <w:rPr>
            <w:rFonts w:eastAsia="Malgun Gothic"/>
            <w:lang w:val="en-US" w:eastAsia="ko-KR"/>
          </w:rPr>
          <w:t xml:space="preserve"> server and delivered it to the </w:t>
        </w:r>
        <w:proofErr w:type="spellStart"/>
        <w:r w:rsidRPr="005A0B49">
          <w:rPr>
            <w:rFonts w:eastAsia="Malgun Gothic"/>
            <w:lang w:val="en-US" w:eastAsia="ko-KR"/>
          </w:rPr>
          <w:t>SEALDD</w:t>
        </w:r>
        <w:proofErr w:type="spellEnd"/>
        <w:r w:rsidRPr="005A0B49">
          <w:rPr>
            <w:rFonts w:eastAsia="Malgun Gothic"/>
            <w:lang w:val="en-US" w:eastAsia="ko-KR"/>
          </w:rPr>
          <w:t xml:space="preserve"> client.</w:t>
        </w:r>
        <w:r w:rsidRPr="005A0B49">
          <w:rPr>
            <w:rFonts w:eastAsia="Malgun Gothic"/>
            <w:lang w:val="en-US" w:eastAsia="zh-CN"/>
          </w:rPr>
          <w:t xml:space="preserve"> </w:t>
        </w:r>
      </w:ins>
    </w:p>
    <w:p w14:paraId="305113A1" w14:textId="77777777" w:rsidR="005A0B49" w:rsidRPr="005A0B49" w:rsidRDefault="005A0B49" w:rsidP="005A0B49">
      <w:pPr>
        <w:spacing w:after="120"/>
        <w:ind w:leftChars="100" w:left="200"/>
        <w:rPr>
          <w:ins w:id="131" w:author="S6-253779" w:date="2025-09-02T11:37:00Z" w16du:dateUtc="2025-09-02T03:37:00Z"/>
          <w:rFonts w:eastAsia="Malgun Gothic"/>
          <w:noProof/>
          <w:lang w:val="en-US" w:eastAsia="ko-KR"/>
        </w:rPr>
      </w:pPr>
      <w:ins w:id="132" w:author="S6-253779" w:date="2025-09-02T11:37:00Z" w16du:dateUtc="2025-09-02T03:37:00Z">
        <w:r w:rsidRPr="005A0B49">
          <w:rPr>
            <w:rFonts w:eastAsia="Malgun Gothic"/>
            <w:noProof/>
            <w:lang w:val="en-US" w:eastAsia="ko-KR"/>
          </w:rPr>
          <w:t xml:space="preserve">NOTE : 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ins>
    </w:p>
    <w:p w14:paraId="6925A9C9" w14:textId="67D96B81" w:rsidR="005A0B49" w:rsidRPr="00AF0126" w:rsidRDefault="005A0B49" w:rsidP="00AF0126">
      <w:pPr>
        <w:pStyle w:val="31"/>
        <w:rPr>
          <w:ins w:id="133" w:author="S6-253779" w:date="2025-09-02T11:37:00Z" w16du:dateUtc="2025-09-02T03:37:00Z"/>
        </w:rPr>
      </w:pPr>
      <w:ins w:id="134" w:author="S6-253779" w:date="2025-09-02T11:37:00Z" w16du:dateUtc="2025-09-02T03:37:00Z">
        <w:r w:rsidRPr="00AF0126">
          <w:t>4.</w:t>
        </w:r>
      </w:ins>
      <w:ins w:id="135" w:author="Rapporteur" w:date="2025-09-02T14:51:00Z" w16du:dateUtc="2025-09-02T06:51:00Z">
        <w:r w:rsidR="00AF0126">
          <w:rPr>
            <w:rFonts w:eastAsiaTheme="minorEastAsia" w:hint="eastAsia"/>
            <w:lang w:eastAsia="zh-CN"/>
          </w:rPr>
          <w:t>5</w:t>
        </w:r>
      </w:ins>
      <w:ins w:id="136" w:author="S6-253779" w:date="2025-09-02T11:37:00Z" w16du:dateUtc="2025-09-02T03:37:00Z">
        <w:r w:rsidRPr="00AF0126">
          <w:t>.2</w:t>
        </w:r>
        <w:r w:rsidRPr="00AF0126">
          <w:tab/>
          <w:t>Open Issue</w:t>
        </w:r>
      </w:ins>
    </w:p>
    <w:p w14:paraId="64EF6CC4" w14:textId="77777777" w:rsidR="005A0B49" w:rsidRPr="005A0B49" w:rsidRDefault="005A0B49" w:rsidP="005A0B49">
      <w:pPr>
        <w:rPr>
          <w:ins w:id="137" w:author="S6-253779" w:date="2025-09-02T11:37:00Z" w16du:dateUtc="2025-09-02T03:37:00Z"/>
          <w:rFonts w:eastAsia="宋体"/>
          <w:lang w:val="en-US" w:eastAsia="zh-CN"/>
        </w:rPr>
      </w:pPr>
      <w:ins w:id="138" w:author="S6-253779" w:date="2025-09-02T11:37:00Z" w16du:dateUtc="2025-09-02T03:37:00Z">
        <w:r w:rsidRPr="005A0B49">
          <w:rPr>
            <w:rFonts w:eastAsia="宋体"/>
            <w:lang w:val="en-US" w:eastAsia="zh-CN"/>
          </w:rPr>
          <w:t>Based on the above description, the following aspects need to be studied:</w:t>
        </w:r>
      </w:ins>
    </w:p>
    <w:p w14:paraId="502C98DB" w14:textId="77777777" w:rsidR="005A0B49" w:rsidRPr="005A0B49" w:rsidRDefault="005A0B49" w:rsidP="005A0B49">
      <w:pPr>
        <w:numPr>
          <w:ilvl w:val="0"/>
          <w:numId w:val="15"/>
        </w:numPr>
        <w:rPr>
          <w:ins w:id="139" w:author="S6-253779" w:date="2025-09-02T11:37:00Z" w16du:dateUtc="2025-09-02T03:37:00Z"/>
          <w:rFonts w:eastAsia="Malgun Gothic"/>
          <w:noProof/>
          <w:lang w:val="en-US"/>
        </w:rPr>
      </w:pPr>
      <w:ins w:id="140" w:author="S6-253779" w:date="2025-09-02T11:37:00Z" w16du:dateUtc="2025-09-02T03:37:00Z">
        <w:r w:rsidRPr="005A0B49">
          <w:rPr>
            <w:rFonts w:eastAsia="Malgun Gothic"/>
            <w:lang w:val="en-US" w:eastAsia="zh-CN"/>
          </w:rPr>
          <w:t xml:space="preserve">Whether and how the </w:t>
        </w:r>
        <w:proofErr w:type="spellStart"/>
        <w:r w:rsidRPr="005A0B49">
          <w:rPr>
            <w:rFonts w:eastAsia="Malgun Gothic"/>
            <w:lang w:val="en-US" w:eastAsia="zh-CN"/>
          </w:rPr>
          <w:t>SEALDD</w:t>
        </w:r>
        <w:proofErr w:type="spellEnd"/>
        <w:r w:rsidRPr="005A0B49">
          <w:rPr>
            <w:rFonts w:eastAsia="Malgun Gothic"/>
            <w:lang w:val="en-US" w:eastAsia="zh-CN"/>
          </w:rPr>
          <w:t xml:space="preserve"> server can obtain UE support indication of </w:t>
        </w:r>
        <w:r w:rsidRPr="005A0B49">
          <w:rPr>
            <w:rFonts w:eastAsia="宋体"/>
            <w:lang w:val="en-US" w:eastAsia="zh-CN"/>
          </w:rPr>
          <w:t>(S)</w:t>
        </w:r>
        <w:proofErr w:type="spellStart"/>
        <w:r w:rsidRPr="005A0B49">
          <w:rPr>
            <w:rFonts w:eastAsia="宋体"/>
            <w:lang w:val="en-US" w:eastAsia="zh-CN"/>
          </w:rPr>
          <w:t>RTP</w:t>
        </w:r>
        <w:proofErr w:type="spellEnd"/>
        <w:r w:rsidRPr="005A0B49">
          <w:rPr>
            <w:rFonts w:eastAsia="宋体"/>
            <w:lang w:val="en-US" w:eastAsia="zh-CN"/>
          </w:rPr>
          <w:t xml:space="preserve"> Multiplexed Media Identification Information and coordinate with the </w:t>
        </w:r>
        <w:proofErr w:type="spellStart"/>
        <w:r w:rsidRPr="005A0B49">
          <w:rPr>
            <w:rFonts w:eastAsia="宋体"/>
            <w:lang w:val="en-US" w:eastAsia="zh-CN"/>
          </w:rPr>
          <w:t>SEALDD</w:t>
        </w:r>
        <w:proofErr w:type="spellEnd"/>
        <w:r w:rsidRPr="005A0B49">
          <w:rPr>
            <w:rFonts w:eastAsia="宋体"/>
            <w:lang w:val="en-US" w:eastAsia="zh-CN"/>
          </w:rPr>
          <w:t xml:space="preserve"> client applying specific QoS requirements received from the VAL server for each multiplexed flow.</w:t>
        </w:r>
      </w:ins>
    </w:p>
    <w:p w14:paraId="0B5CF37A" w14:textId="5E39C88D" w:rsidR="00A17FE7" w:rsidDel="00AF0126" w:rsidRDefault="00000000">
      <w:pPr>
        <w:pStyle w:val="21"/>
        <w:rPr>
          <w:del w:id="141" w:author="Rapporteur" w:date="2025-09-02T14:57:00Z" w16du:dateUtc="2025-09-02T06:57:00Z"/>
        </w:rPr>
      </w:pPr>
      <w:del w:id="142" w:author="Rapporteur" w:date="2025-09-02T14:57:00Z" w16du:dateUtc="2025-09-02T06:57:00Z">
        <w:r w:rsidDel="00AF0126">
          <w:rPr>
            <w:rFonts w:eastAsia="宋体" w:hint="eastAsia"/>
            <w:lang w:val="en-US" w:eastAsia="zh-CN"/>
          </w:rPr>
          <w:lastRenderedPageBreak/>
          <w:delText>4</w:delText>
        </w:r>
        <w:r w:rsidDel="00AF0126">
          <w:delText>.x</w:delText>
        </w:r>
        <w:r w:rsidDel="00AF0126">
          <w:tab/>
          <w:delText>Key issue #x: &lt;Title&gt;</w:delText>
        </w:r>
        <w:bookmarkEnd w:id="84"/>
        <w:bookmarkEnd w:id="85"/>
        <w:bookmarkEnd w:id="86"/>
        <w:bookmarkEnd w:id="100"/>
        <w:bookmarkEnd w:id="102"/>
      </w:del>
    </w:p>
    <w:p w14:paraId="07F53D1B" w14:textId="627AD743" w:rsidR="00A17FE7" w:rsidDel="00AF0126" w:rsidRDefault="00000000">
      <w:pPr>
        <w:rPr>
          <w:del w:id="143" w:author="Rapporteur" w:date="2025-09-02T14:57:00Z" w16du:dateUtc="2025-09-02T06:57:00Z"/>
          <w:i/>
          <w:color w:val="0000FF"/>
        </w:rPr>
      </w:pPr>
      <w:del w:id="144" w:author="Rapporteur" w:date="2025-09-02T14:57:00Z" w16du:dateUtc="2025-09-02T06:57:00Z">
        <w:r w:rsidDel="00AF0126">
          <w:rPr>
            <w:i/>
            <w:color w:val="0000FF"/>
          </w:rPr>
          <w:delText xml:space="preserve">Provide a suitable title for the key issue. </w:delText>
        </w:r>
      </w:del>
    </w:p>
    <w:p w14:paraId="6635E79C" w14:textId="4519B17E" w:rsidR="00A17FE7" w:rsidDel="00AF0126" w:rsidRDefault="00000000">
      <w:pPr>
        <w:rPr>
          <w:del w:id="145" w:author="Rapporteur" w:date="2025-09-02T14:57:00Z" w16du:dateUtc="2025-09-02T06:57:00Z"/>
          <w:i/>
          <w:color w:val="0000FF"/>
        </w:rPr>
      </w:pPr>
      <w:del w:id="146" w:author="Rapporteur" w:date="2025-09-02T14:57:00Z" w16du:dateUtc="2025-09-02T06:57:00Z">
        <w:r w:rsidDel="00AF0126">
          <w:rPr>
            <w:i/>
            <w:color w:val="0000FF"/>
          </w:rPr>
          <w:delText>This subclause will describe the key issue.</w:delText>
        </w:r>
      </w:del>
    </w:p>
    <w:p w14:paraId="3D032B5B" w14:textId="77777777" w:rsidR="00A17FE7" w:rsidRDefault="00A17FE7">
      <w:pPr>
        <w:pStyle w:val="EditorsNote"/>
      </w:pPr>
    </w:p>
    <w:p w14:paraId="3DA31A2D" w14:textId="77777777" w:rsidR="00A17FE7" w:rsidRDefault="00000000">
      <w:pPr>
        <w:pStyle w:val="1"/>
      </w:pPr>
      <w:bookmarkStart w:id="147" w:name="_Toc1380984848"/>
      <w:bookmarkStart w:id="148" w:name="_Toc29942"/>
      <w:bookmarkStart w:id="149" w:name="_Toc146875951"/>
      <w:bookmarkStart w:id="150" w:name="_Toc1234295707"/>
      <w:bookmarkStart w:id="151" w:name="_Toc199149036"/>
      <w:r>
        <w:rPr>
          <w:rFonts w:eastAsia="宋体" w:hint="eastAsia"/>
          <w:lang w:val="en-US" w:eastAsia="zh-CN"/>
        </w:rPr>
        <w:t>5</w:t>
      </w:r>
      <w:r>
        <w:tab/>
        <w:t>Solutions</w:t>
      </w:r>
      <w:bookmarkEnd w:id="147"/>
      <w:bookmarkEnd w:id="148"/>
      <w:bookmarkEnd w:id="149"/>
      <w:bookmarkEnd w:id="150"/>
      <w:bookmarkEnd w:id="151"/>
    </w:p>
    <w:p w14:paraId="352FFB34" w14:textId="77777777" w:rsidR="00A17FE7" w:rsidRDefault="00000000">
      <w:pPr>
        <w:pStyle w:val="21"/>
      </w:pPr>
      <w:bookmarkStart w:id="152" w:name="_Toc2024256421"/>
      <w:bookmarkStart w:id="153" w:name="_Toc7897"/>
      <w:bookmarkStart w:id="154" w:name="_Toc146875952"/>
      <w:bookmarkStart w:id="155" w:name="_Toc113001039"/>
      <w:bookmarkStart w:id="156" w:name="_Toc199149037"/>
      <w:bookmarkStart w:id="157" w:name="_Toc464463365"/>
      <w:bookmarkStart w:id="158" w:name="_Toc7485785"/>
      <w:bookmarkStart w:id="159" w:name="_Toc478400630"/>
      <w:bookmarkStart w:id="160" w:name="_Toc475064959"/>
      <w:bookmarkStart w:id="161" w:name="_Toc78314759"/>
      <w:r>
        <w:rPr>
          <w:rFonts w:eastAsia="宋体" w:hint="eastAsia"/>
          <w:lang w:val="en-US" w:eastAsia="zh-CN"/>
        </w:rPr>
        <w:t>5</w:t>
      </w:r>
      <w:r>
        <w:t>.1</w:t>
      </w:r>
      <w:r>
        <w:tab/>
        <w:t>Mapping of solutions to key issues</w:t>
      </w:r>
      <w:bookmarkEnd w:id="152"/>
      <w:bookmarkEnd w:id="153"/>
      <w:bookmarkEnd w:id="154"/>
      <w:bookmarkEnd w:id="155"/>
      <w:bookmarkEnd w:id="156"/>
    </w:p>
    <w:p w14:paraId="0CC4BEFA" w14:textId="77777777" w:rsidR="00A17FE7" w:rsidRDefault="00000000">
      <w:pPr>
        <w:pStyle w:val="TH"/>
      </w:pPr>
      <w:r>
        <w:t>Table </w:t>
      </w:r>
      <w:r>
        <w:rPr>
          <w:rFonts w:eastAsia="宋体"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A17FE7" w14:paraId="1C0D24C4" w14:textId="77777777">
        <w:trPr>
          <w:jc w:val="center"/>
        </w:trPr>
        <w:tc>
          <w:tcPr>
            <w:tcW w:w="918" w:type="dxa"/>
            <w:tcBorders>
              <w:bottom w:val="single" w:sz="12" w:space="0" w:color="000000"/>
              <w:tl2br w:val="single" w:sz="6" w:space="0" w:color="000000"/>
            </w:tcBorders>
            <w:shd w:val="clear" w:color="auto" w:fill="auto"/>
          </w:tcPr>
          <w:p w14:paraId="72DF426D" w14:textId="77777777" w:rsidR="00A17FE7" w:rsidRDefault="00A17FE7">
            <w:pPr>
              <w:rPr>
                <w:rFonts w:eastAsia="MS Mincho"/>
              </w:rPr>
            </w:pPr>
          </w:p>
        </w:tc>
        <w:tc>
          <w:tcPr>
            <w:tcW w:w="790" w:type="dxa"/>
            <w:tcBorders>
              <w:bottom w:val="single" w:sz="12" w:space="0" w:color="000000"/>
            </w:tcBorders>
            <w:shd w:val="clear" w:color="auto" w:fill="auto"/>
          </w:tcPr>
          <w:p w14:paraId="7A0445FB" w14:textId="77777777" w:rsidR="00A17FE7"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A17FE7"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A17FE7"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A17FE7" w:rsidRDefault="00000000">
            <w:pPr>
              <w:rPr>
                <w:rFonts w:eastAsia="MS Mincho"/>
              </w:rPr>
            </w:pPr>
            <w:r>
              <w:rPr>
                <w:rFonts w:eastAsia="MS Mincho"/>
              </w:rPr>
              <w:t>KI #4</w:t>
            </w:r>
          </w:p>
        </w:tc>
      </w:tr>
      <w:tr w:rsidR="00A17FE7" w14:paraId="6C1F775E" w14:textId="77777777">
        <w:trPr>
          <w:jc w:val="center"/>
        </w:trPr>
        <w:tc>
          <w:tcPr>
            <w:tcW w:w="918" w:type="dxa"/>
            <w:shd w:val="clear" w:color="auto" w:fill="auto"/>
          </w:tcPr>
          <w:p w14:paraId="3F4834FE" w14:textId="77777777" w:rsidR="00A17FE7" w:rsidRDefault="00000000">
            <w:pPr>
              <w:rPr>
                <w:rFonts w:eastAsia="MS Mincho"/>
              </w:rPr>
            </w:pPr>
            <w:r>
              <w:rPr>
                <w:rFonts w:eastAsia="MS Mincho"/>
              </w:rPr>
              <w:t>Sol #1</w:t>
            </w:r>
          </w:p>
        </w:tc>
        <w:tc>
          <w:tcPr>
            <w:tcW w:w="790" w:type="dxa"/>
            <w:shd w:val="clear" w:color="auto" w:fill="auto"/>
            <w:vAlign w:val="center"/>
          </w:tcPr>
          <w:p w14:paraId="5025BA2E" w14:textId="04616AF8" w:rsidR="00A17FE7" w:rsidRDefault="00732F93">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5264629B" w14:textId="77777777" w:rsidR="00A17FE7" w:rsidRDefault="00A17FE7">
            <w:pPr>
              <w:jc w:val="center"/>
              <w:rPr>
                <w:rFonts w:ascii="Arial" w:eastAsia="MS Mincho" w:hAnsi="Arial" w:cs="Arial"/>
              </w:rPr>
            </w:pPr>
          </w:p>
        </w:tc>
        <w:tc>
          <w:tcPr>
            <w:tcW w:w="790" w:type="dxa"/>
            <w:shd w:val="clear" w:color="auto" w:fill="auto"/>
            <w:vAlign w:val="center"/>
          </w:tcPr>
          <w:p w14:paraId="7027C3B9" w14:textId="77777777" w:rsidR="00A17FE7" w:rsidRDefault="00A17FE7">
            <w:pPr>
              <w:jc w:val="center"/>
              <w:rPr>
                <w:rFonts w:ascii="Arial" w:eastAsia="MS Mincho" w:hAnsi="Arial" w:cs="Arial"/>
              </w:rPr>
            </w:pPr>
          </w:p>
        </w:tc>
        <w:tc>
          <w:tcPr>
            <w:tcW w:w="791" w:type="dxa"/>
            <w:shd w:val="clear" w:color="auto" w:fill="auto"/>
            <w:vAlign w:val="center"/>
          </w:tcPr>
          <w:p w14:paraId="408C943B" w14:textId="77777777" w:rsidR="00A17FE7" w:rsidRDefault="00A17FE7">
            <w:pPr>
              <w:jc w:val="center"/>
              <w:rPr>
                <w:rFonts w:ascii="Arial" w:eastAsia="MS Mincho" w:hAnsi="Arial" w:cs="Arial"/>
              </w:rPr>
            </w:pPr>
          </w:p>
        </w:tc>
      </w:tr>
      <w:tr w:rsidR="00A17FE7" w14:paraId="03130F26" w14:textId="77777777">
        <w:trPr>
          <w:jc w:val="center"/>
        </w:trPr>
        <w:tc>
          <w:tcPr>
            <w:tcW w:w="918" w:type="dxa"/>
            <w:shd w:val="clear" w:color="auto" w:fill="auto"/>
          </w:tcPr>
          <w:p w14:paraId="0E334C7C" w14:textId="77777777" w:rsidR="00A17FE7" w:rsidRDefault="00000000">
            <w:pPr>
              <w:rPr>
                <w:rFonts w:eastAsia="MS Mincho"/>
              </w:rPr>
            </w:pPr>
            <w:r>
              <w:rPr>
                <w:rFonts w:eastAsia="MS Mincho"/>
              </w:rPr>
              <w:t>Sol #2</w:t>
            </w:r>
          </w:p>
        </w:tc>
        <w:tc>
          <w:tcPr>
            <w:tcW w:w="790" w:type="dxa"/>
            <w:shd w:val="clear" w:color="auto" w:fill="auto"/>
            <w:vAlign w:val="center"/>
          </w:tcPr>
          <w:p w14:paraId="6109E3EC" w14:textId="77777777" w:rsidR="00A17FE7" w:rsidRDefault="00A17FE7">
            <w:pPr>
              <w:jc w:val="center"/>
              <w:rPr>
                <w:rFonts w:ascii="Arial" w:eastAsia="MS Mincho" w:hAnsi="Arial" w:cs="Arial"/>
              </w:rPr>
            </w:pPr>
          </w:p>
        </w:tc>
        <w:tc>
          <w:tcPr>
            <w:tcW w:w="790" w:type="dxa"/>
            <w:shd w:val="clear" w:color="auto" w:fill="auto"/>
            <w:vAlign w:val="center"/>
          </w:tcPr>
          <w:p w14:paraId="5379BB63" w14:textId="0B7F029E" w:rsidR="00A17FE7" w:rsidRPr="00111111" w:rsidRDefault="00111111">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01698F7" w14:textId="77777777" w:rsidR="00A17FE7" w:rsidRDefault="00A17FE7">
            <w:pPr>
              <w:jc w:val="center"/>
              <w:rPr>
                <w:rFonts w:ascii="Arial" w:eastAsia="MS Mincho" w:hAnsi="Arial" w:cs="Arial"/>
              </w:rPr>
            </w:pPr>
          </w:p>
        </w:tc>
        <w:tc>
          <w:tcPr>
            <w:tcW w:w="791" w:type="dxa"/>
            <w:shd w:val="clear" w:color="auto" w:fill="auto"/>
            <w:vAlign w:val="center"/>
          </w:tcPr>
          <w:p w14:paraId="7DF6E097" w14:textId="77777777" w:rsidR="00A17FE7" w:rsidRDefault="00A17FE7">
            <w:pPr>
              <w:jc w:val="center"/>
              <w:rPr>
                <w:rFonts w:ascii="Arial" w:eastAsia="MS Mincho" w:hAnsi="Arial" w:cs="Arial"/>
              </w:rPr>
            </w:pPr>
          </w:p>
        </w:tc>
      </w:tr>
      <w:tr w:rsidR="00111111" w14:paraId="180CCD7A" w14:textId="77777777">
        <w:trPr>
          <w:jc w:val="center"/>
        </w:trPr>
        <w:tc>
          <w:tcPr>
            <w:tcW w:w="918" w:type="dxa"/>
            <w:shd w:val="clear" w:color="auto" w:fill="auto"/>
          </w:tcPr>
          <w:p w14:paraId="34AB6027" w14:textId="09009F84" w:rsidR="00111111" w:rsidRPr="00111111" w:rsidRDefault="00111111">
            <w:pPr>
              <w:rPr>
                <w:rFonts w:eastAsiaTheme="minorEastAsia"/>
                <w:lang w:eastAsia="zh-CN"/>
              </w:rPr>
            </w:pPr>
            <w:bookmarkStart w:id="162" w:name="_Toc655241612"/>
            <w:bookmarkStart w:id="163" w:name="_Toc27944"/>
            <w:bookmarkStart w:id="164" w:name="_Toc146875953"/>
            <w:bookmarkStart w:id="165" w:name="_Toc704775173"/>
            <w:r>
              <w:rPr>
                <w:rFonts w:eastAsia="MS Mincho"/>
              </w:rPr>
              <w:t>Sol #</w:t>
            </w:r>
            <w:r>
              <w:rPr>
                <w:rFonts w:eastAsiaTheme="minorEastAsia" w:hint="eastAsia"/>
                <w:lang w:eastAsia="zh-CN"/>
              </w:rPr>
              <w:t>3</w:t>
            </w:r>
          </w:p>
        </w:tc>
        <w:tc>
          <w:tcPr>
            <w:tcW w:w="790" w:type="dxa"/>
            <w:shd w:val="clear" w:color="auto" w:fill="auto"/>
            <w:vAlign w:val="center"/>
          </w:tcPr>
          <w:p w14:paraId="2D948233" w14:textId="77777777" w:rsidR="00111111" w:rsidRDefault="00111111">
            <w:pPr>
              <w:jc w:val="center"/>
              <w:rPr>
                <w:rFonts w:ascii="Arial" w:eastAsia="MS Mincho" w:hAnsi="Arial" w:cs="Arial"/>
              </w:rPr>
            </w:pPr>
          </w:p>
        </w:tc>
        <w:tc>
          <w:tcPr>
            <w:tcW w:w="790" w:type="dxa"/>
            <w:shd w:val="clear" w:color="auto" w:fill="auto"/>
            <w:vAlign w:val="center"/>
          </w:tcPr>
          <w:p w14:paraId="3553A3B0" w14:textId="77777777" w:rsidR="00111111" w:rsidRDefault="00111111">
            <w:pPr>
              <w:jc w:val="center"/>
              <w:rPr>
                <w:rFonts w:ascii="Arial" w:eastAsiaTheme="minorEastAsia" w:hAnsi="Arial" w:cs="Arial"/>
                <w:lang w:eastAsia="zh-CN"/>
              </w:rPr>
            </w:pPr>
          </w:p>
        </w:tc>
        <w:tc>
          <w:tcPr>
            <w:tcW w:w="790" w:type="dxa"/>
            <w:shd w:val="clear" w:color="auto" w:fill="auto"/>
            <w:vAlign w:val="center"/>
          </w:tcPr>
          <w:p w14:paraId="64BB6383" w14:textId="2AD2F796" w:rsidR="00111111" w:rsidRDefault="00111111">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3E58ADC" w14:textId="77777777" w:rsidR="00111111" w:rsidRDefault="00111111">
            <w:pPr>
              <w:jc w:val="center"/>
              <w:rPr>
                <w:rFonts w:ascii="Arial" w:eastAsia="MS Mincho" w:hAnsi="Arial" w:cs="Arial"/>
              </w:rPr>
            </w:pPr>
          </w:p>
        </w:tc>
      </w:tr>
      <w:tr w:rsidR="00111111" w14:paraId="6508B75C" w14:textId="77777777">
        <w:trPr>
          <w:jc w:val="center"/>
        </w:trPr>
        <w:tc>
          <w:tcPr>
            <w:tcW w:w="918" w:type="dxa"/>
            <w:shd w:val="clear" w:color="auto" w:fill="auto"/>
          </w:tcPr>
          <w:p w14:paraId="3E337399" w14:textId="6D44ADB0" w:rsidR="00111111" w:rsidRPr="00111111" w:rsidRDefault="00111111">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
          <w:p w14:paraId="56E689D9" w14:textId="77777777" w:rsidR="00111111" w:rsidRDefault="00111111">
            <w:pPr>
              <w:jc w:val="center"/>
              <w:rPr>
                <w:rFonts w:ascii="Arial" w:eastAsia="MS Mincho" w:hAnsi="Arial" w:cs="Arial"/>
              </w:rPr>
            </w:pPr>
          </w:p>
        </w:tc>
        <w:tc>
          <w:tcPr>
            <w:tcW w:w="790" w:type="dxa"/>
            <w:shd w:val="clear" w:color="auto" w:fill="auto"/>
            <w:vAlign w:val="center"/>
          </w:tcPr>
          <w:p w14:paraId="65433ECB" w14:textId="77777777" w:rsidR="00111111" w:rsidRDefault="00111111">
            <w:pPr>
              <w:jc w:val="center"/>
              <w:rPr>
                <w:rFonts w:ascii="Arial" w:eastAsiaTheme="minorEastAsia" w:hAnsi="Arial" w:cs="Arial"/>
                <w:lang w:eastAsia="zh-CN"/>
              </w:rPr>
            </w:pPr>
          </w:p>
        </w:tc>
        <w:tc>
          <w:tcPr>
            <w:tcW w:w="790" w:type="dxa"/>
            <w:shd w:val="clear" w:color="auto" w:fill="auto"/>
            <w:vAlign w:val="center"/>
          </w:tcPr>
          <w:p w14:paraId="5FCCE057" w14:textId="77777777" w:rsidR="00111111" w:rsidRDefault="00111111">
            <w:pPr>
              <w:jc w:val="center"/>
              <w:rPr>
                <w:rFonts w:ascii="Arial" w:eastAsia="MS Mincho" w:hAnsi="Arial" w:cs="Arial"/>
              </w:rPr>
            </w:pPr>
          </w:p>
        </w:tc>
        <w:tc>
          <w:tcPr>
            <w:tcW w:w="791" w:type="dxa"/>
            <w:shd w:val="clear" w:color="auto" w:fill="auto"/>
            <w:vAlign w:val="center"/>
          </w:tcPr>
          <w:p w14:paraId="51C74757" w14:textId="5E2B5783" w:rsidR="00111111" w:rsidRDefault="00111111">
            <w:pPr>
              <w:jc w:val="center"/>
              <w:rPr>
                <w:rFonts w:ascii="Arial" w:eastAsia="MS Mincho" w:hAnsi="Arial" w:cs="Arial"/>
              </w:rPr>
            </w:pPr>
            <w:r>
              <w:rPr>
                <w:rFonts w:ascii="Arial" w:eastAsiaTheme="minorEastAsia" w:hAnsi="Arial" w:cs="Arial" w:hint="eastAsia"/>
                <w:lang w:eastAsia="zh-CN"/>
              </w:rPr>
              <w:t>x</w:t>
            </w:r>
          </w:p>
        </w:tc>
      </w:tr>
      <w:tr w:rsidR="00155C32" w14:paraId="41CB47D4" w14:textId="77777777">
        <w:trPr>
          <w:jc w:val="center"/>
          <w:ins w:id="166" w:author="Rapporteur" w:date="2025-09-02T15:30:00Z"/>
        </w:trPr>
        <w:tc>
          <w:tcPr>
            <w:tcW w:w="918" w:type="dxa"/>
            <w:shd w:val="clear" w:color="auto" w:fill="auto"/>
          </w:tcPr>
          <w:p w14:paraId="02FC21E7" w14:textId="22BEE233" w:rsidR="00155C32" w:rsidRPr="005962D3" w:rsidRDefault="00155C32" w:rsidP="00155C32">
            <w:pPr>
              <w:rPr>
                <w:ins w:id="167" w:author="Rapporteur" w:date="2025-09-02T15:30:00Z" w16du:dateUtc="2025-09-02T07:30:00Z"/>
                <w:rFonts w:eastAsiaTheme="minorEastAsia"/>
                <w:lang w:eastAsia="zh-CN"/>
              </w:rPr>
            </w:pPr>
            <w:ins w:id="168" w:author="Rapporteur" w:date="2025-09-02T15:30:00Z" w16du:dateUtc="2025-09-02T07:30:00Z">
              <w:r>
                <w:rPr>
                  <w:rFonts w:eastAsia="MS Mincho"/>
                </w:rPr>
                <w:t>Sol #</w:t>
              </w:r>
              <w:r>
                <w:rPr>
                  <w:rFonts w:eastAsiaTheme="minorEastAsia" w:hint="eastAsia"/>
                  <w:lang w:eastAsia="zh-CN"/>
                </w:rPr>
                <w:t>5</w:t>
              </w:r>
            </w:ins>
          </w:p>
        </w:tc>
        <w:tc>
          <w:tcPr>
            <w:tcW w:w="790" w:type="dxa"/>
            <w:shd w:val="clear" w:color="auto" w:fill="auto"/>
            <w:vAlign w:val="center"/>
          </w:tcPr>
          <w:p w14:paraId="1DAD4B66" w14:textId="442501B0" w:rsidR="00155C32" w:rsidRDefault="00155C32" w:rsidP="00155C32">
            <w:pPr>
              <w:jc w:val="center"/>
              <w:rPr>
                <w:ins w:id="169" w:author="Rapporteur" w:date="2025-09-02T15:30:00Z" w16du:dateUtc="2025-09-02T07:30:00Z"/>
                <w:rFonts w:ascii="Arial" w:eastAsia="MS Mincho" w:hAnsi="Arial" w:cs="Arial"/>
              </w:rPr>
            </w:pPr>
            <w:ins w:id="170" w:author="Rapporteur" w:date="2025-09-02T15:30:00Z" w16du:dateUtc="2025-09-02T07:30:00Z">
              <w:r>
                <w:rPr>
                  <w:rFonts w:asciiTheme="minorEastAsia" w:eastAsiaTheme="minorEastAsia" w:hAnsiTheme="minorEastAsia" w:cs="Arial" w:hint="eastAsia"/>
                  <w:b/>
                  <w:lang w:eastAsia="zh-CN"/>
                </w:rPr>
                <w:t>x</w:t>
              </w:r>
            </w:ins>
          </w:p>
        </w:tc>
        <w:tc>
          <w:tcPr>
            <w:tcW w:w="790" w:type="dxa"/>
            <w:shd w:val="clear" w:color="auto" w:fill="auto"/>
            <w:vAlign w:val="center"/>
          </w:tcPr>
          <w:p w14:paraId="1C324F8B" w14:textId="77777777" w:rsidR="00155C32" w:rsidRDefault="00155C32" w:rsidP="00155C32">
            <w:pPr>
              <w:jc w:val="center"/>
              <w:rPr>
                <w:ins w:id="171" w:author="Rapporteur" w:date="2025-09-02T15:30:00Z" w16du:dateUtc="2025-09-02T07:30:00Z"/>
                <w:rFonts w:ascii="Arial" w:eastAsiaTheme="minorEastAsia" w:hAnsi="Arial" w:cs="Arial"/>
                <w:lang w:eastAsia="zh-CN"/>
              </w:rPr>
            </w:pPr>
          </w:p>
        </w:tc>
        <w:tc>
          <w:tcPr>
            <w:tcW w:w="790" w:type="dxa"/>
            <w:shd w:val="clear" w:color="auto" w:fill="auto"/>
            <w:vAlign w:val="center"/>
          </w:tcPr>
          <w:p w14:paraId="5122368D" w14:textId="77777777" w:rsidR="00155C32" w:rsidRDefault="00155C32" w:rsidP="00155C32">
            <w:pPr>
              <w:jc w:val="center"/>
              <w:rPr>
                <w:ins w:id="172" w:author="Rapporteur" w:date="2025-09-02T15:30:00Z" w16du:dateUtc="2025-09-02T07:30:00Z"/>
                <w:rFonts w:ascii="Arial" w:eastAsia="MS Mincho" w:hAnsi="Arial" w:cs="Arial"/>
              </w:rPr>
            </w:pPr>
          </w:p>
        </w:tc>
        <w:tc>
          <w:tcPr>
            <w:tcW w:w="791" w:type="dxa"/>
            <w:shd w:val="clear" w:color="auto" w:fill="auto"/>
            <w:vAlign w:val="center"/>
          </w:tcPr>
          <w:p w14:paraId="28939BC3" w14:textId="77777777" w:rsidR="00155C32" w:rsidRDefault="00155C32" w:rsidP="00155C32">
            <w:pPr>
              <w:jc w:val="center"/>
              <w:rPr>
                <w:ins w:id="173" w:author="Rapporteur" w:date="2025-09-02T15:30:00Z" w16du:dateUtc="2025-09-02T07:30:00Z"/>
                <w:rFonts w:ascii="Arial" w:eastAsiaTheme="minorEastAsia" w:hAnsi="Arial" w:cs="Arial"/>
                <w:lang w:eastAsia="zh-CN"/>
              </w:rPr>
            </w:pPr>
          </w:p>
        </w:tc>
      </w:tr>
      <w:tr w:rsidR="008F7608" w14:paraId="520FEA7A" w14:textId="77777777">
        <w:trPr>
          <w:jc w:val="center"/>
          <w:ins w:id="174" w:author="S6-253713" w:date="2025-09-02T15:31:00Z"/>
        </w:trPr>
        <w:tc>
          <w:tcPr>
            <w:tcW w:w="918" w:type="dxa"/>
            <w:shd w:val="clear" w:color="auto" w:fill="auto"/>
          </w:tcPr>
          <w:p w14:paraId="08804F15" w14:textId="79983075" w:rsidR="008F7608" w:rsidRPr="005962D3" w:rsidRDefault="008F7608" w:rsidP="008F7608">
            <w:pPr>
              <w:rPr>
                <w:ins w:id="175" w:author="S6-253713" w:date="2025-09-02T15:31:00Z" w16du:dateUtc="2025-09-02T07:31:00Z"/>
                <w:rFonts w:eastAsiaTheme="minorEastAsia"/>
                <w:lang w:eastAsia="zh-CN"/>
              </w:rPr>
            </w:pPr>
            <w:ins w:id="176" w:author="S6-253713" w:date="2025-09-02T15:31:00Z" w16du:dateUtc="2025-09-02T07:31:00Z">
              <w:r>
                <w:rPr>
                  <w:rFonts w:eastAsia="MS Mincho"/>
                </w:rPr>
                <w:t>Sol #</w:t>
              </w:r>
            </w:ins>
            <w:ins w:id="177" w:author="Rapporteur" w:date="2025-09-02T15:38:00Z" w16du:dateUtc="2025-09-02T07:38:00Z">
              <w:r w:rsidR="005962D3">
                <w:rPr>
                  <w:rFonts w:eastAsiaTheme="minorEastAsia" w:hint="eastAsia"/>
                  <w:lang w:eastAsia="zh-CN"/>
                </w:rPr>
                <w:t>6</w:t>
              </w:r>
            </w:ins>
          </w:p>
        </w:tc>
        <w:tc>
          <w:tcPr>
            <w:tcW w:w="790" w:type="dxa"/>
            <w:shd w:val="clear" w:color="auto" w:fill="auto"/>
            <w:vAlign w:val="center"/>
          </w:tcPr>
          <w:p w14:paraId="3D667E3E" w14:textId="7284B211" w:rsidR="008F7608" w:rsidRPr="005962D3" w:rsidRDefault="008F7608" w:rsidP="008F7608">
            <w:pPr>
              <w:jc w:val="center"/>
              <w:rPr>
                <w:ins w:id="178" w:author="S6-253713" w:date="2025-09-02T15:31:00Z" w16du:dateUtc="2025-09-02T07:31:00Z"/>
                <w:rFonts w:asciiTheme="minorEastAsia" w:eastAsiaTheme="minorEastAsia" w:hAnsiTheme="minorEastAsia" w:cs="Arial" w:hint="eastAsia"/>
                <w:b/>
                <w:lang w:eastAsia="zh-CN"/>
              </w:rPr>
            </w:pPr>
            <w:ins w:id="179" w:author="S6-253713" w:date="2025-09-02T15:31:00Z" w16du:dateUtc="2025-09-02T07:31:00Z">
              <w:del w:id="180" w:author="Rapporteur" w:date="2025-09-02T15:38:00Z" w16du:dateUtc="2025-09-02T07:38:00Z">
                <w:r w:rsidDel="005962D3">
                  <w:rPr>
                    <w:rFonts w:ascii="Arial" w:eastAsia="MS Mincho" w:hAnsi="Arial" w:cs="Arial"/>
                  </w:rPr>
                  <w:delText>X</w:delText>
                </w:r>
              </w:del>
            </w:ins>
            <w:ins w:id="181" w:author="Rapporteur" w:date="2025-09-02T15:38:00Z" w16du:dateUtc="2025-09-02T07:38:00Z">
              <w:r w:rsidR="005962D3">
                <w:rPr>
                  <w:rFonts w:ascii="Arial" w:eastAsiaTheme="minorEastAsia" w:hAnsi="Arial" w:cs="Arial" w:hint="eastAsia"/>
                  <w:lang w:eastAsia="zh-CN"/>
                </w:rPr>
                <w:t>x</w:t>
              </w:r>
            </w:ins>
          </w:p>
        </w:tc>
        <w:tc>
          <w:tcPr>
            <w:tcW w:w="790" w:type="dxa"/>
            <w:shd w:val="clear" w:color="auto" w:fill="auto"/>
            <w:vAlign w:val="center"/>
          </w:tcPr>
          <w:p w14:paraId="2005F168" w14:textId="77777777" w:rsidR="008F7608" w:rsidRDefault="008F7608" w:rsidP="008F7608">
            <w:pPr>
              <w:jc w:val="center"/>
              <w:rPr>
                <w:ins w:id="182" w:author="S6-253713" w:date="2025-09-02T15:31:00Z" w16du:dateUtc="2025-09-02T07:31:00Z"/>
                <w:rFonts w:ascii="Arial" w:eastAsiaTheme="minorEastAsia" w:hAnsi="Arial" w:cs="Arial"/>
                <w:lang w:eastAsia="zh-CN"/>
              </w:rPr>
            </w:pPr>
          </w:p>
        </w:tc>
        <w:tc>
          <w:tcPr>
            <w:tcW w:w="790" w:type="dxa"/>
            <w:shd w:val="clear" w:color="auto" w:fill="auto"/>
            <w:vAlign w:val="center"/>
          </w:tcPr>
          <w:p w14:paraId="1F0AF74D" w14:textId="77777777" w:rsidR="008F7608" w:rsidRDefault="008F7608" w:rsidP="008F7608">
            <w:pPr>
              <w:jc w:val="center"/>
              <w:rPr>
                <w:ins w:id="183" w:author="S6-253713" w:date="2025-09-02T15:31:00Z" w16du:dateUtc="2025-09-02T07:31:00Z"/>
                <w:rFonts w:ascii="Arial" w:eastAsia="MS Mincho" w:hAnsi="Arial" w:cs="Arial"/>
              </w:rPr>
            </w:pPr>
          </w:p>
        </w:tc>
        <w:tc>
          <w:tcPr>
            <w:tcW w:w="791" w:type="dxa"/>
            <w:shd w:val="clear" w:color="auto" w:fill="auto"/>
            <w:vAlign w:val="center"/>
          </w:tcPr>
          <w:p w14:paraId="02BE1A9F" w14:textId="77777777" w:rsidR="008F7608" w:rsidRDefault="008F7608" w:rsidP="008F7608">
            <w:pPr>
              <w:jc w:val="center"/>
              <w:rPr>
                <w:ins w:id="184" w:author="S6-253713" w:date="2025-09-02T15:31:00Z" w16du:dateUtc="2025-09-02T07:31:00Z"/>
                <w:rFonts w:ascii="Arial" w:eastAsiaTheme="minorEastAsia" w:hAnsi="Arial" w:cs="Arial"/>
                <w:lang w:eastAsia="zh-CN"/>
              </w:rPr>
            </w:pPr>
          </w:p>
        </w:tc>
      </w:tr>
    </w:tbl>
    <w:p w14:paraId="29C17DD3" w14:textId="77777777" w:rsidR="002A72C4" w:rsidRDefault="002A72C4" w:rsidP="002A72C4">
      <w:pPr>
        <w:rPr>
          <w:lang w:val="en-US" w:eastAsia="zh-CN"/>
        </w:rPr>
      </w:pPr>
    </w:p>
    <w:p w14:paraId="4F9EDB09" w14:textId="6B8DAA50" w:rsidR="00732F93" w:rsidRPr="00E24BEE" w:rsidRDefault="00732F93" w:rsidP="00E24BEE">
      <w:pPr>
        <w:pStyle w:val="21"/>
        <w:rPr>
          <w:rFonts w:eastAsia="等线"/>
          <w:lang w:val="en-US" w:eastAsia="zh-CN"/>
        </w:rPr>
      </w:pPr>
      <w:bookmarkStart w:id="185" w:name="_Toc199149038"/>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等线"/>
          <w:lang w:val="en-US" w:eastAsia="zh-CN"/>
        </w:rPr>
        <w:t>Policy enforcement notification</w:t>
      </w:r>
      <w:bookmarkEnd w:id="185"/>
    </w:p>
    <w:p w14:paraId="1C45B6A6" w14:textId="77777777" w:rsidR="00732F93" w:rsidRPr="00732F93" w:rsidRDefault="00732F93" w:rsidP="00732F93">
      <w:pPr>
        <w:spacing w:before="100" w:beforeAutospacing="1"/>
        <w:rPr>
          <w:rFonts w:eastAsia="宋体"/>
          <w:sz w:val="24"/>
          <w:szCs w:val="24"/>
          <w:lang w:val="en-US" w:eastAsia="zh-CN"/>
        </w:rPr>
      </w:pPr>
      <w:r w:rsidRPr="00732F93">
        <w:rPr>
          <w:rFonts w:eastAsia="宋体"/>
          <w:sz w:val="24"/>
          <w:szCs w:val="24"/>
          <w:lang w:val="en-US" w:eastAsia="zh-CN"/>
        </w:rPr>
        <w:t xml:space="preserve">This solution provides a solution to add policy enforcement notification in the </w:t>
      </w:r>
      <w:proofErr w:type="spellStart"/>
      <w:r w:rsidRPr="00732F93">
        <w:rPr>
          <w:rFonts w:eastAsia="宋体"/>
          <w:bCs/>
          <w:sz w:val="24"/>
          <w:szCs w:val="24"/>
          <w:lang w:val="en-US" w:eastAsia="zh-CN"/>
        </w:rPr>
        <w:t>SEALDD</w:t>
      </w:r>
      <w:proofErr w:type="spellEnd"/>
      <w:r w:rsidRPr="00732F93">
        <w:rPr>
          <w:rFonts w:eastAsia="宋体"/>
          <w:bCs/>
          <w:sz w:val="24"/>
          <w:szCs w:val="24"/>
          <w:lang w:val="en-US" w:eastAsia="zh-CN"/>
        </w:rPr>
        <w:t xml:space="preserve"> policy configuration</w:t>
      </w:r>
      <w:r w:rsidRPr="00732F93">
        <w:rPr>
          <w:rFonts w:eastAsia="宋体"/>
          <w:sz w:val="24"/>
          <w:szCs w:val="24"/>
          <w:lang w:val="en-US" w:eastAsia="zh-CN"/>
        </w:rPr>
        <w:t>.</w:t>
      </w:r>
    </w:p>
    <w:p w14:paraId="397CB1A2" w14:textId="34CBAE68" w:rsidR="00732F93" w:rsidRPr="00732F93" w:rsidRDefault="00732F93" w:rsidP="00B11F91">
      <w:pPr>
        <w:pStyle w:val="31"/>
        <w:rPr>
          <w:lang w:val="en-US" w:eastAsia="zh-CN"/>
        </w:rPr>
      </w:pPr>
      <w:bookmarkStart w:id="186" w:name="_Toc199149039"/>
      <w:r w:rsidRPr="00732F93">
        <w:rPr>
          <w:rFonts w:eastAsia="宋体"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86"/>
    </w:p>
    <w:p w14:paraId="7FB75795" w14:textId="77777777" w:rsidR="00732F93" w:rsidRPr="00732F93" w:rsidRDefault="00732F93" w:rsidP="00732F93">
      <w:pPr>
        <w:spacing w:before="100" w:beforeAutospacing="1"/>
        <w:rPr>
          <w:rFonts w:eastAsia="宋体"/>
          <w:i/>
          <w:color w:val="0000FF"/>
          <w:sz w:val="24"/>
          <w:szCs w:val="24"/>
          <w:lang w:val="en-US" w:eastAsia="zh-CN"/>
        </w:rPr>
      </w:pPr>
      <w:r w:rsidRPr="00732F93">
        <w:rPr>
          <w:rFonts w:eastAsia="宋体"/>
          <w:sz w:val="24"/>
          <w:szCs w:val="24"/>
          <w:lang w:val="en-US" w:eastAsia="zh-CN"/>
        </w:rPr>
        <w:t>None</w:t>
      </w:r>
    </w:p>
    <w:p w14:paraId="37A7F720" w14:textId="04EEA2A1" w:rsidR="00732F93" w:rsidRPr="00732F93" w:rsidRDefault="00732F93" w:rsidP="00B11F91">
      <w:pPr>
        <w:pStyle w:val="31"/>
        <w:rPr>
          <w:lang w:val="en-US" w:eastAsia="zh-CN"/>
        </w:rPr>
      </w:pPr>
      <w:bookmarkStart w:id="187" w:name="_Toc199149040"/>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宋体" w:cs="Arial" w:hint="eastAsia"/>
          <w:lang w:val="en-US" w:eastAsia="zh-CN"/>
        </w:rPr>
        <w:t>2</w:t>
      </w:r>
      <w:r w:rsidRPr="00732F93">
        <w:rPr>
          <w:lang w:val="en-US" w:eastAsia="zh-CN"/>
        </w:rPr>
        <w:tab/>
        <w:t>Solution description</w:t>
      </w:r>
      <w:bookmarkEnd w:id="187"/>
    </w:p>
    <w:p w14:paraId="0A6A1C1E" w14:textId="432CF46D" w:rsidR="00732F93" w:rsidRPr="00732F93" w:rsidRDefault="00732F93" w:rsidP="00732F93">
      <w:pPr>
        <w:spacing w:before="100" w:beforeAutospacing="1"/>
        <w:rPr>
          <w:rFonts w:eastAsia="等线"/>
          <w:sz w:val="24"/>
          <w:szCs w:val="24"/>
          <w:lang w:val="en-US" w:eastAsia="zh-CN"/>
        </w:rPr>
      </w:pPr>
      <w:r w:rsidRPr="00732F93">
        <w:rPr>
          <w:rFonts w:eastAsia="等线"/>
          <w:sz w:val="24"/>
          <w:szCs w:val="24"/>
          <w:lang w:val="en-US" w:eastAsia="zh-CN"/>
        </w:rPr>
        <w:t>TS 23.433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Pr="00732F93">
        <w:rPr>
          <w:rFonts w:eastAsia="等线" w:hint="eastAsia"/>
          <w:sz w:val="24"/>
          <w:szCs w:val="24"/>
          <w:lang w:val="en-US" w:eastAsia="zh-CN"/>
        </w:rPr>
        <w:t>.</w:t>
      </w:r>
    </w:p>
    <w:p w14:paraId="21E02014" w14:textId="51E19B9B" w:rsidR="00111111" w:rsidRPr="00732F93" w:rsidRDefault="00111111" w:rsidP="00B11F91">
      <w:pPr>
        <w:pStyle w:val="41"/>
        <w:rPr>
          <w:rFonts w:eastAsia="等线"/>
          <w:lang w:val="en-US" w:eastAsia="zh-CN"/>
        </w:rPr>
      </w:pPr>
      <w:r w:rsidRPr="00732F93">
        <w:rPr>
          <w:rFonts w:eastAsia="等线" w:cs="Arial" w:hint="eastAsia"/>
          <w:lang w:val="en-US" w:eastAsia="zh-CN"/>
        </w:rPr>
        <w:t>5.</w:t>
      </w:r>
      <w:r>
        <w:rPr>
          <w:rFonts w:eastAsia="等线" w:cs="Arial" w:hint="eastAsia"/>
          <w:lang w:val="en-US" w:eastAsia="zh-CN"/>
        </w:rPr>
        <w:t>2</w:t>
      </w:r>
      <w:r w:rsidRPr="00732F93">
        <w:rPr>
          <w:rFonts w:eastAsia="等线" w:cs="Arial" w:hint="eastAsia"/>
          <w:lang w:val="en-US" w:eastAsia="zh-CN"/>
        </w:rPr>
        <w:t>.2.1</w:t>
      </w:r>
      <w:r w:rsidRPr="00732F93">
        <w:rPr>
          <w:rFonts w:eastAsia="等线"/>
          <w:lang w:val="en-US" w:eastAsia="zh-CN"/>
        </w:rPr>
        <w:tab/>
        <w:t xml:space="preserve">Impact to existing </w:t>
      </w:r>
      <w:proofErr w:type="spellStart"/>
      <w:r w:rsidRPr="00732F93">
        <w:rPr>
          <w:rFonts w:eastAsia="等线"/>
          <w:lang w:val="en-US" w:eastAsia="zh-CN"/>
        </w:rPr>
        <w:t>SEALDD</w:t>
      </w:r>
      <w:proofErr w:type="spellEnd"/>
      <w:r w:rsidRPr="00732F93">
        <w:rPr>
          <w:rFonts w:eastAsia="等线"/>
          <w:lang w:val="en-US" w:eastAsia="zh-CN"/>
        </w:rPr>
        <w:t xml:space="preserve"> procedures</w:t>
      </w:r>
    </w:p>
    <w:p w14:paraId="2E3B5271" w14:textId="77777777" w:rsidR="00111111" w:rsidRPr="00732F93" w:rsidRDefault="00111111" w:rsidP="00111111">
      <w:pPr>
        <w:spacing w:before="100" w:beforeAutospacing="1"/>
        <w:rPr>
          <w:rFonts w:eastAsia="等线"/>
          <w:sz w:val="24"/>
          <w:szCs w:val="24"/>
          <w:lang w:val="en-US" w:eastAsia="zh-CN"/>
        </w:rPr>
      </w:pPr>
      <w:r w:rsidRPr="00732F93">
        <w:rPr>
          <w:rFonts w:eastAsia="等线" w:hint="eastAsia"/>
          <w:sz w:val="24"/>
          <w:szCs w:val="24"/>
          <w:lang w:val="en-US" w:eastAsia="zh-CN"/>
        </w:rPr>
        <w:t xml:space="preserve">The </w:t>
      </w:r>
      <w:r w:rsidRPr="00732F93">
        <w:rPr>
          <w:rFonts w:eastAsia="等线"/>
          <w:sz w:val="24"/>
          <w:szCs w:val="24"/>
          <w:lang w:val="en-US" w:eastAsia="zh-CN"/>
        </w:rPr>
        <w:t xml:space="preserve">policy enforcement notification </w:t>
      </w:r>
      <w:r w:rsidRPr="00732F93">
        <w:rPr>
          <w:rFonts w:eastAsia="等线" w:hint="eastAsia"/>
          <w:sz w:val="24"/>
          <w:szCs w:val="24"/>
          <w:lang w:val="en-US" w:eastAsia="zh-CN"/>
        </w:rPr>
        <w:t xml:space="preserve">service is provided based on the enhancement of </w:t>
      </w:r>
      <w:proofErr w:type="spellStart"/>
      <w:r w:rsidRPr="00732F93">
        <w:rPr>
          <w:rFonts w:eastAsia="等线"/>
          <w:sz w:val="24"/>
          <w:szCs w:val="24"/>
          <w:lang w:val="en-US" w:eastAsia="zh-CN"/>
        </w:rPr>
        <w:t>SEALDD</w:t>
      </w:r>
      <w:proofErr w:type="spellEnd"/>
      <w:r w:rsidRPr="00732F93">
        <w:rPr>
          <w:rFonts w:eastAsia="等线"/>
          <w:sz w:val="24"/>
          <w:szCs w:val="24"/>
          <w:lang w:val="en-US" w:eastAsia="zh-CN"/>
        </w:rPr>
        <w:t xml:space="preserve"> </w:t>
      </w:r>
      <w:r w:rsidRPr="00732F93">
        <w:rPr>
          <w:rFonts w:eastAsia="等线" w:hint="eastAsia"/>
          <w:sz w:val="24"/>
          <w:szCs w:val="24"/>
          <w:lang w:val="en-US" w:eastAsia="zh-CN"/>
        </w:rPr>
        <w:t xml:space="preserve">service </w:t>
      </w:r>
      <w:r w:rsidRPr="00732F93">
        <w:rPr>
          <w:rFonts w:eastAsia="等线"/>
          <w:sz w:val="24"/>
          <w:szCs w:val="24"/>
          <w:lang w:val="en-US" w:eastAsia="zh-CN"/>
        </w:rPr>
        <w:t>in 3GPP TS 23.433</w:t>
      </w:r>
      <w:r w:rsidRPr="00732F93">
        <w:rPr>
          <w:rFonts w:eastAsia="等线" w:hint="eastAsia"/>
          <w:sz w:val="24"/>
          <w:szCs w:val="24"/>
          <w:lang w:val="en-US" w:eastAsia="zh-CN"/>
        </w:rPr>
        <w:t xml:space="preserve">, </w:t>
      </w:r>
      <w:r w:rsidRPr="00732F93">
        <w:rPr>
          <w:rFonts w:eastAsia="等线"/>
          <w:sz w:val="24"/>
          <w:szCs w:val="24"/>
          <w:lang w:val="en-US" w:eastAsia="zh-CN"/>
        </w:rPr>
        <w:t>highlighted in bold italics</w:t>
      </w:r>
      <w:r w:rsidRPr="00732F93">
        <w:rPr>
          <w:rFonts w:eastAsia="等线" w:hint="eastAsia"/>
          <w:sz w:val="24"/>
          <w:szCs w:val="24"/>
          <w:lang w:val="en-US" w:eastAsia="zh-CN"/>
        </w:rPr>
        <w:t>,</w:t>
      </w:r>
      <w:r w:rsidRPr="00732F93">
        <w:rPr>
          <w:rFonts w:eastAsia="等线"/>
          <w:sz w:val="24"/>
          <w:szCs w:val="24"/>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tblGrid>
      <w:tr w:rsidR="00111111" w:rsidRPr="00732F93" w14:paraId="2727227E" w14:textId="77777777" w:rsidTr="003643BC">
        <w:trPr>
          <w:gridAfter w:val="1"/>
          <w:tblCellSpacing w:w="0" w:type="dxa"/>
        </w:trPr>
        <w:tc>
          <w:tcPr>
            <w:tcW w:w="6" w:type="dxa"/>
            <w:vAlign w:val="center"/>
            <w:hideMark/>
          </w:tcPr>
          <w:p w14:paraId="34D69537" w14:textId="77777777" w:rsidR="00111111" w:rsidRPr="00732F93" w:rsidRDefault="00111111" w:rsidP="00111111">
            <w:pPr>
              <w:spacing w:before="100" w:beforeAutospacing="1"/>
              <w:rPr>
                <w:rFonts w:eastAsia="等线"/>
                <w:sz w:val="24"/>
                <w:szCs w:val="24"/>
                <w:lang w:val="en-US" w:eastAsia="zh-CN"/>
              </w:rPr>
            </w:pPr>
          </w:p>
        </w:tc>
      </w:tr>
      <w:tr w:rsidR="00111111" w:rsidRPr="00732F93" w14:paraId="14960B48" w14:textId="77777777" w:rsidTr="003643BC">
        <w:trPr>
          <w:tblCellSpacing w:w="0" w:type="dxa"/>
        </w:trPr>
        <w:tc>
          <w:tcPr>
            <w:tcW w:w="0" w:type="auto"/>
            <w:vAlign w:val="center"/>
            <w:hideMark/>
          </w:tcPr>
          <w:p w14:paraId="23630881" w14:textId="77777777" w:rsidR="00111111" w:rsidRPr="00732F93" w:rsidRDefault="00111111" w:rsidP="00111111">
            <w:pPr>
              <w:spacing w:before="100" w:beforeAutospacing="1"/>
              <w:rPr>
                <w:rFonts w:eastAsia="等线"/>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等线"/>
                <w:sz w:val="24"/>
                <w:szCs w:val="24"/>
                <w:lang w:val="en-US" w:eastAsia="zh-CN"/>
              </w:rPr>
            </w:pPr>
          </w:p>
        </w:tc>
      </w:tr>
      <w:tr w:rsidR="00111111" w:rsidRPr="00111111" w14:paraId="1417E54D" w14:textId="77777777" w:rsidTr="003643BC">
        <w:trPr>
          <w:gridAfter w:val="1"/>
          <w:tblCellSpacing w:w="0" w:type="dxa"/>
        </w:trPr>
        <w:tc>
          <w:tcPr>
            <w:tcW w:w="6" w:type="dxa"/>
            <w:vAlign w:val="center"/>
            <w:hideMark/>
          </w:tcPr>
          <w:p w14:paraId="5B3B7C2E" w14:textId="77777777" w:rsidR="00111111" w:rsidRPr="00111111" w:rsidRDefault="00111111" w:rsidP="00111111">
            <w:pPr>
              <w:spacing w:before="100" w:beforeAutospacing="1"/>
              <w:rPr>
                <w:rFonts w:eastAsia="等线"/>
                <w:sz w:val="24"/>
                <w:szCs w:val="24"/>
                <w:lang w:val="en-US" w:eastAsia="zh-CN"/>
              </w:rPr>
            </w:pPr>
          </w:p>
        </w:tc>
      </w:tr>
      <w:tr w:rsidR="00111111" w:rsidRPr="00111111" w14:paraId="788530E3" w14:textId="77777777" w:rsidTr="003643BC">
        <w:trPr>
          <w:tblCellSpacing w:w="0" w:type="dxa"/>
        </w:trPr>
        <w:tc>
          <w:tcPr>
            <w:tcW w:w="0" w:type="auto"/>
            <w:vAlign w:val="center"/>
            <w:hideMark/>
          </w:tcPr>
          <w:p w14:paraId="73C486B9" w14:textId="77777777" w:rsidR="00111111" w:rsidRPr="00111111" w:rsidRDefault="00111111" w:rsidP="00111111">
            <w:pPr>
              <w:spacing w:before="100" w:beforeAutospacing="1"/>
              <w:rPr>
                <w:rFonts w:eastAsia="等线"/>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等线"/>
                <w:sz w:val="24"/>
                <w:szCs w:val="24"/>
                <w:lang w:val="en-US" w:eastAsia="zh-CN"/>
              </w:rPr>
            </w:pPr>
          </w:p>
        </w:tc>
      </w:tr>
    </w:tbl>
    <w:p w14:paraId="408E1EFF" w14:textId="77777777" w:rsidR="00AE782C" w:rsidRDefault="00AE782C" w:rsidP="00AE782C">
      <w:pPr>
        <w:spacing w:before="100" w:beforeAutospacing="1"/>
        <w:rPr>
          <w:rFonts w:eastAsiaTheme="minorEastAsia"/>
          <w:lang w:val="en-US" w:eastAsia="zh-CN"/>
        </w:rPr>
      </w:pPr>
    </w:p>
    <w:p w14:paraId="2747FA00" w14:textId="77777777" w:rsidR="00AE782C" w:rsidRDefault="00AE782C" w:rsidP="00AE782C">
      <w:pPr>
        <w:spacing w:before="100" w:beforeAutospacing="1"/>
        <w:rPr>
          <w:rFonts w:eastAsiaTheme="minorEastAsia"/>
          <w:lang w:val="en-US" w:eastAsia="zh-CN"/>
        </w:rPr>
      </w:pPr>
      <w:r>
        <w:rPr>
          <w:rFonts w:eastAsiaTheme="minorEastAsia"/>
          <w:noProof/>
          <w:lang w:val="en-US" w:eastAsia="zh-CN"/>
        </w:rPr>
        <w:lastRenderedPageBreak/>
        <mc:AlternateContent>
          <mc:Choice Requires="wps">
            <w:drawing>
              <wp:anchor distT="45720" distB="45720" distL="114300" distR="114300" simplePos="0" relativeHeight="251659264" behindDoc="0" locked="0" layoutInCell="1" allowOverlap="1" wp14:anchorId="4CB51583" wp14:editId="5A0728A4">
                <wp:simplePos x="0" y="0"/>
                <wp:positionH relativeFrom="column">
                  <wp:posOffset>-55245</wp:posOffset>
                </wp:positionH>
                <wp:positionV relativeFrom="paragraph">
                  <wp:posOffset>78740</wp:posOffset>
                </wp:positionV>
                <wp:extent cx="6234430" cy="9119870"/>
                <wp:effectExtent l="0" t="0" r="13970" b="24130"/>
                <wp:wrapTopAndBottom/>
                <wp:docPr id="175793338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4430" cy="9119870"/>
                        </a:xfrm>
                        <a:prstGeom prst="rect">
                          <a:avLst/>
                        </a:prstGeom>
                        <a:solidFill>
                          <a:srgbClr val="FFFFFF"/>
                        </a:solidFill>
                        <a:ln w="9525">
                          <a:solidFill>
                            <a:srgbClr val="000000"/>
                          </a:solidFill>
                          <a:miter lim="800000"/>
                        </a:ln>
                      </wps:spPr>
                      <wps:txbx>
                        <w:txbxContent>
                          <w:p w14:paraId="7D9136E5"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46F3EC19" w14:textId="77777777" w:rsidR="00AE782C" w:rsidRPr="0006613F" w:rsidRDefault="00AE782C" w:rsidP="00AE782C">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proofErr w:type="spellStart"/>
                            <w:r w:rsidRPr="0006613F">
                              <w:rPr>
                                <w:rFonts w:eastAsiaTheme="minorEastAsia" w:hint="eastAsia"/>
                                <w:b/>
                                <w:bCs/>
                                <w:i/>
                                <w:iCs/>
                                <w:lang w:val="en-US" w:eastAsia="zh-CN"/>
                              </w:rPr>
                              <w:t>SEALDD</w:t>
                            </w:r>
                            <w:proofErr w:type="spellEnd"/>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88" w:name="_MON_1808311111"/>
                          <w:bookmarkEnd w:id="188"/>
                          <w:p w14:paraId="16B54D22" w14:textId="77777777" w:rsidR="00AE782C" w:rsidRDefault="00AE782C" w:rsidP="00AE782C">
                            <w:pPr>
                              <w:jc w:val="center"/>
                              <w:rPr>
                                <w:rFonts w:eastAsiaTheme="minorEastAsia"/>
                                <w:b/>
                                <w:lang w:val="en-US" w:eastAsia="zh-CN"/>
                              </w:rPr>
                            </w:pPr>
                            <w:r>
                              <w:rPr>
                                <w:lang w:val="en-US" w:eastAsia="zh-CN"/>
                              </w:rPr>
                              <w:object w:dxaOrig="6056" w:dyaOrig="3724" w14:anchorId="1E4CADA4">
                                <v:shape id="_x0000_i1028" type="#_x0000_t75" style="width:303pt;height:160.65pt" o:ole="">
                                  <v:imagedata r:id="rId13" o:title="" croptop="3627f" cropbottom="5599f"/>
                                </v:shape>
                                <o:OLEObject Type="Embed" ProgID="Word.Document.12" ShapeID="_x0000_i1028" DrawAspect="Content" ObjectID="_1818504648" r:id="rId14"/>
                              </w:object>
                            </w:r>
                          </w:p>
                          <w:p w14:paraId="445CC0DB" w14:textId="77777777" w:rsidR="00AE782C" w:rsidRPr="00E073BD" w:rsidRDefault="00AE782C" w:rsidP="00AE782C">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89" w:name="_Hlk197698133"/>
                            <w:r w:rsidRPr="00E073BD">
                              <w:rPr>
                                <w:rFonts w:eastAsiaTheme="minorEastAsia"/>
                                <w:b/>
                                <w:i/>
                                <w:iCs/>
                                <w:lang w:val="en-US" w:eastAsia="zh-CN"/>
                              </w:rPr>
                              <w:t>enforcement notification subscription</w:t>
                            </w:r>
                            <w:bookmarkEnd w:id="189"/>
                          </w:p>
                          <w:p w14:paraId="355F718B" w14:textId="77777777" w:rsidR="00AE782C" w:rsidRDefault="00AE782C" w:rsidP="00AE782C">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993AF20"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21B218FF"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4875B538"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66B6033A" w14:textId="77777777" w:rsidR="00AE782C" w:rsidRDefault="00AE782C" w:rsidP="00AE782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90" w:name="_MON_1808313621"/>
                          <w:bookmarkEnd w:id="190"/>
                          <w:p w14:paraId="6FA6B8C3" w14:textId="77777777" w:rsidR="00AE782C" w:rsidRDefault="00AE782C" w:rsidP="00AE782C">
                            <w:pPr>
                              <w:keepNext/>
                              <w:keepLines/>
                              <w:widowControl w:val="0"/>
                              <w:spacing w:before="60"/>
                              <w:jc w:val="center"/>
                              <w:rPr>
                                <w:rFonts w:ascii="Arial" w:hAnsi="Arial"/>
                                <w:b/>
                                <w:sz w:val="24"/>
                                <w:szCs w:val="24"/>
                                <w:lang w:val="en-US" w:eastAsia="zh-CN"/>
                              </w:rPr>
                            </w:pPr>
                            <w:r>
                              <w:rPr>
                                <w:lang w:val="en-US" w:eastAsia="zh-CN"/>
                              </w:rPr>
                              <w:object w:dxaOrig="6056" w:dyaOrig="3726" w14:anchorId="7EAE3E19">
                                <v:shape id="_x0000_i1030" type="#_x0000_t75" style="width:303pt;height:131.5pt" o:ole="">
                                  <v:imagedata r:id="rId15" o:title="" croptop="3134f" cropbottom="16305f"/>
                                </v:shape>
                                <o:OLEObject Type="Embed" ProgID="Word.Document.12" ShapeID="_x0000_i1030" DrawAspect="Content" ObjectID="_1818504649" r:id="rId16"/>
                              </w:object>
                            </w:r>
                          </w:p>
                          <w:p w14:paraId="6A0AF1DF" w14:textId="77777777" w:rsidR="00AE782C" w:rsidRDefault="00AE782C" w:rsidP="00AE782C">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91" w:name="_Hlk197680665"/>
                            <w:r>
                              <w:rPr>
                                <w:rFonts w:eastAsiaTheme="minorEastAsia" w:hint="eastAsia"/>
                                <w:i/>
                                <w:iCs/>
                                <w:lang w:val="en-US" w:eastAsia="zh-CN"/>
                              </w:rPr>
                              <w:t>enforcement notification</w:t>
                            </w:r>
                            <w:bookmarkEnd w:id="191"/>
                          </w:p>
                          <w:p w14:paraId="40EDDA8B" w14:textId="77777777" w:rsidR="00AE782C" w:rsidRDefault="00AE782C" w:rsidP="00AE782C">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7FE5DADD" w14:textId="77777777" w:rsidR="00AE782C" w:rsidRDefault="00AE782C" w:rsidP="00AE782C">
                            <w:pPr>
                              <w:pStyle w:val="B1"/>
                              <w:rPr>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300A3E5B" w14:textId="77777777" w:rsidR="00AE782C" w:rsidRDefault="00AE782C" w:rsidP="00AE782C">
                            <w:pPr>
                              <w:spacing w:before="100" w:beforeAutospacing="1"/>
                              <w:rPr>
                                <w:rFonts w:eastAsiaTheme="minorEastAsia"/>
                                <w:b/>
                                <w:i/>
                                <w:iCs/>
                                <w:lang w:val="en-US" w:eastAsia="zh-CN"/>
                              </w:rPr>
                            </w:pPr>
                          </w:p>
                          <w:p w14:paraId="1406FC75" w14:textId="77777777" w:rsidR="00AE782C" w:rsidRPr="00175568" w:rsidRDefault="00AE782C" w:rsidP="00AE782C">
                            <w:pPr>
                              <w:rPr>
                                <w:rFonts w:eastAsiaTheme="minorEastAsia"/>
                                <w:lang w:val="en-US" w:eastAsia="zh-CN"/>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4CB51583" id="_x0000_t202" coordsize="21600,21600" o:spt="202" path="m,l,21600r21600,l21600,xe">
                <v:stroke joinstyle="miter"/>
                <v:path gradientshapeok="t" o:connecttype="rect"/>
              </v:shapetype>
              <v:shape id="文本框 2" o:spid="_x0000_s1026" type="#_x0000_t202" style="position:absolute;margin-left:-4.35pt;margin-top:6.2pt;width:490.9pt;height:718.1pt;z-index:251659264;visibility:visible;mso-wrap-style:square;mso-height-percent:0;mso-wrap-distance-left:9pt;mso-wrap-distance-top:3.6pt;mso-wrap-distance-right:9pt;mso-wrap-distance-bottom:3.6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">
                <v:textbox>
                  <w:txbxContent>
                    <w:p w14:paraId="7D9136E5"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46F3EC19" w14:textId="77777777" w:rsidR="00AE782C" w:rsidRPr="0006613F" w:rsidRDefault="00AE782C" w:rsidP="00AE782C">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proofErr w:type="spellStart"/>
                      <w:r w:rsidRPr="0006613F">
                        <w:rPr>
                          <w:rFonts w:eastAsiaTheme="minorEastAsia" w:hint="eastAsia"/>
                          <w:b/>
                          <w:bCs/>
                          <w:i/>
                          <w:iCs/>
                          <w:lang w:val="en-US" w:eastAsia="zh-CN"/>
                        </w:rPr>
                        <w:t>SEALDD</w:t>
                      </w:r>
                      <w:proofErr w:type="spellEnd"/>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92" w:name="_MON_1808311111"/>
                    <w:bookmarkEnd w:id="192"/>
                    <w:p w14:paraId="16B54D22" w14:textId="77777777" w:rsidR="00AE782C" w:rsidRDefault="00AE782C" w:rsidP="00AE782C">
                      <w:pPr>
                        <w:jc w:val="center"/>
                        <w:rPr>
                          <w:rFonts w:eastAsiaTheme="minorEastAsia"/>
                          <w:b/>
                          <w:lang w:val="en-US" w:eastAsia="zh-CN"/>
                        </w:rPr>
                      </w:pPr>
                      <w:r>
                        <w:rPr>
                          <w:lang w:val="en-US" w:eastAsia="zh-CN"/>
                        </w:rPr>
                        <w:object w:dxaOrig="6056" w:dyaOrig="3724" w14:anchorId="1E4CADA4">
                          <v:shape id="_x0000_i1028" type="#_x0000_t75" style="width:303pt;height:160.65pt" o:ole="">
                            <v:imagedata r:id="rId13" o:title="" croptop="3627f" cropbottom="5599f"/>
                          </v:shape>
                          <o:OLEObject Type="Embed" ProgID="Word.Document.12" ShapeID="_x0000_i1028" DrawAspect="Content" ObjectID="_1818504648" r:id="rId17"/>
                        </w:object>
                      </w:r>
                    </w:p>
                    <w:p w14:paraId="445CC0DB" w14:textId="77777777" w:rsidR="00AE782C" w:rsidRPr="00E073BD" w:rsidRDefault="00AE782C" w:rsidP="00AE782C">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93" w:name="_Hlk197698133"/>
                      <w:r w:rsidRPr="00E073BD">
                        <w:rPr>
                          <w:rFonts w:eastAsiaTheme="minorEastAsia"/>
                          <w:b/>
                          <w:i/>
                          <w:iCs/>
                          <w:lang w:val="en-US" w:eastAsia="zh-CN"/>
                        </w:rPr>
                        <w:t>enforcement notification subscription</w:t>
                      </w:r>
                      <w:bookmarkEnd w:id="193"/>
                    </w:p>
                    <w:p w14:paraId="355F718B" w14:textId="77777777" w:rsidR="00AE782C" w:rsidRDefault="00AE782C" w:rsidP="00AE782C">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993AF20"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21B218FF"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4875B538"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66B6033A" w14:textId="77777777" w:rsidR="00AE782C" w:rsidRDefault="00AE782C" w:rsidP="00AE782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94" w:name="_MON_1808313621"/>
                    <w:bookmarkEnd w:id="194"/>
                    <w:p w14:paraId="6FA6B8C3" w14:textId="77777777" w:rsidR="00AE782C" w:rsidRDefault="00AE782C" w:rsidP="00AE782C">
                      <w:pPr>
                        <w:keepNext/>
                        <w:keepLines/>
                        <w:widowControl w:val="0"/>
                        <w:spacing w:before="60"/>
                        <w:jc w:val="center"/>
                        <w:rPr>
                          <w:rFonts w:ascii="Arial" w:hAnsi="Arial"/>
                          <w:b/>
                          <w:sz w:val="24"/>
                          <w:szCs w:val="24"/>
                          <w:lang w:val="en-US" w:eastAsia="zh-CN"/>
                        </w:rPr>
                      </w:pPr>
                      <w:r>
                        <w:rPr>
                          <w:lang w:val="en-US" w:eastAsia="zh-CN"/>
                        </w:rPr>
                        <w:object w:dxaOrig="6056" w:dyaOrig="3726" w14:anchorId="7EAE3E19">
                          <v:shape id="_x0000_i1030" type="#_x0000_t75" style="width:303pt;height:131.5pt" o:ole="">
                            <v:imagedata r:id="rId15" o:title="" croptop="3134f" cropbottom="16305f"/>
                          </v:shape>
                          <o:OLEObject Type="Embed" ProgID="Word.Document.12" ShapeID="_x0000_i1030" DrawAspect="Content" ObjectID="_1818504649" r:id="rId18"/>
                        </w:object>
                      </w:r>
                    </w:p>
                    <w:p w14:paraId="6A0AF1DF" w14:textId="77777777" w:rsidR="00AE782C" w:rsidRDefault="00AE782C" w:rsidP="00AE782C">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95" w:name="_Hlk197680665"/>
                      <w:r>
                        <w:rPr>
                          <w:rFonts w:eastAsiaTheme="minorEastAsia" w:hint="eastAsia"/>
                          <w:i/>
                          <w:iCs/>
                          <w:lang w:val="en-US" w:eastAsia="zh-CN"/>
                        </w:rPr>
                        <w:t>enforcement notification</w:t>
                      </w:r>
                      <w:bookmarkEnd w:id="195"/>
                    </w:p>
                    <w:p w14:paraId="40EDDA8B" w14:textId="77777777" w:rsidR="00AE782C" w:rsidRDefault="00AE782C" w:rsidP="00AE782C">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7FE5DADD" w14:textId="77777777" w:rsidR="00AE782C" w:rsidRDefault="00AE782C" w:rsidP="00AE782C">
                      <w:pPr>
                        <w:pStyle w:val="B1"/>
                        <w:rPr>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300A3E5B" w14:textId="77777777" w:rsidR="00AE782C" w:rsidRDefault="00AE782C" w:rsidP="00AE782C">
                      <w:pPr>
                        <w:spacing w:before="100" w:beforeAutospacing="1"/>
                        <w:rPr>
                          <w:rFonts w:eastAsiaTheme="minorEastAsia"/>
                          <w:b/>
                          <w:i/>
                          <w:iCs/>
                          <w:lang w:val="en-US" w:eastAsia="zh-CN"/>
                        </w:rPr>
                      </w:pPr>
                    </w:p>
                    <w:p w14:paraId="1406FC75" w14:textId="77777777" w:rsidR="00AE782C" w:rsidRPr="00175568" w:rsidRDefault="00AE782C" w:rsidP="00AE782C">
                      <w:pPr>
                        <w:rPr>
                          <w:rFonts w:eastAsiaTheme="minorEastAsia"/>
                          <w:lang w:val="en-US" w:eastAsia="zh-CN"/>
                        </w:rPr>
                      </w:pPr>
                    </w:p>
                  </w:txbxContent>
                </v:textbox>
                <w10:wrap type="topAndBottom"/>
              </v:shape>
            </w:pict>
          </mc:Fallback>
        </mc:AlternateContent>
      </w:r>
    </w:p>
    <w:p w14:paraId="0F4E91EB" w14:textId="77777777" w:rsidR="00AE782C" w:rsidRDefault="00AE782C" w:rsidP="00AE782C">
      <w:pPr>
        <w:spacing w:before="100" w:beforeAutospacing="1"/>
        <w:rPr>
          <w:rFonts w:eastAsiaTheme="minorEastAsia"/>
          <w:lang w:val="en-US" w:eastAsia="zh-CN"/>
        </w:rPr>
      </w:pPr>
      <w:r>
        <w:rPr>
          <w:rFonts w:eastAsiaTheme="minorEastAsia"/>
          <w:noProof/>
          <w:lang w:val="en-US" w:eastAsia="zh-CN"/>
        </w:rPr>
        <w:lastRenderedPageBreak/>
        <mc:AlternateContent>
          <mc:Choice Requires="wps">
            <w:drawing>
              <wp:anchor distT="0" distB="0" distL="114300" distR="114300" simplePos="0" relativeHeight="251660288" behindDoc="0" locked="0" layoutInCell="1" allowOverlap="1" wp14:anchorId="5FAF048D" wp14:editId="584E816B">
                <wp:simplePos x="0" y="0"/>
                <wp:positionH relativeFrom="column">
                  <wp:posOffset>-3810</wp:posOffset>
                </wp:positionH>
                <wp:positionV relativeFrom="paragraph">
                  <wp:posOffset>0</wp:posOffset>
                </wp:positionV>
                <wp:extent cx="6257925" cy="8754745"/>
                <wp:effectExtent l="0" t="0" r="28575" b="27305"/>
                <wp:wrapTopAndBottom/>
                <wp:docPr id="1794925219" name="文本框 4"/>
                <wp:cNvGraphicFramePr/>
                <a:graphic xmlns:a="http://schemas.openxmlformats.org/drawingml/2006/main">
                  <a:graphicData uri="http://schemas.microsoft.com/office/word/2010/wordprocessingShape">
                    <wps:wsp>
                      <wps:cNvSpPr txBox="1"/>
                      <wps:spPr>
                        <a:xfrm>
                          <a:off x="0" y="0"/>
                          <a:ext cx="6257925" cy="8754745"/>
                        </a:xfrm>
                        <a:prstGeom prst="rect">
                          <a:avLst/>
                        </a:prstGeom>
                        <a:solidFill>
                          <a:schemeClr val="lt1"/>
                        </a:solidFill>
                        <a:ln w="6350">
                          <a:solidFill>
                            <a:prstClr val="black"/>
                          </a:solidFill>
                        </a:ln>
                      </wps:spPr>
                      <wps:txbx>
                        <w:txbxContent>
                          <w:p w14:paraId="6B0FCE59"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586C0EDD"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48308BB"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AE782C" w14:paraId="40C80420" w14:textId="77777777" w:rsidTr="000F5CB8">
                              <w:trPr>
                                <w:jc w:val="center"/>
                              </w:trPr>
                              <w:tc>
                                <w:tcPr>
                                  <w:tcW w:w="2880" w:type="dxa"/>
                                  <w:tcBorders>
                                    <w:top w:val="single" w:sz="4" w:space="0" w:color="000000"/>
                                    <w:left w:val="single" w:sz="4" w:space="0" w:color="000000"/>
                                    <w:bottom w:val="single" w:sz="4" w:space="0" w:color="000000"/>
                                    <w:right w:val="nil"/>
                                  </w:tcBorders>
                                </w:tcPr>
                                <w:p w14:paraId="71F2BC9B" w14:textId="77777777" w:rsidR="00AE782C" w:rsidRDefault="00AE782C" w:rsidP="00175568">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83A7BE0" w14:textId="77777777" w:rsidR="00AE782C" w:rsidRDefault="00AE782C" w:rsidP="00175568">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6AEF3B3" w14:textId="77777777" w:rsidR="00AE782C" w:rsidRDefault="00AE782C" w:rsidP="00175568">
                                  <w:pPr>
                                    <w:rPr>
                                      <w:rFonts w:eastAsiaTheme="minorEastAsia"/>
                                      <w:b/>
                                      <w:lang w:val="en-US" w:eastAsia="zh-CN"/>
                                    </w:rPr>
                                  </w:pPr>
                                  <w:r>
                                    <w:rPr>
                                      <w:rFonts w:eastAsiaTheme="minorEastAsia"/>
                                      <w:b/>
                                      <w:lang w:val="en-US" w:eastAsia="zh-CN"/>
                                    </w:rPr>
                                    <w:t>Description</w:t>
                                  </w:r>
                                </w:p>
                              </w:tc>
                            </w:tr>
                            <w:tr w:rsidR="00AE782C" w14:paraId="4FC74803" w14:textId="77777777" w:rsidTr="000F5CB8">
                              <w:trPr>
                                <w:jc w:val="center"/>
                              </w:trPr>
                              <w:tc>
                                <w:tcPr>
                                  <w:tcW w:w="2880" w:type="dxa"/>
                                  <w:tcBorders>
                                    <w:top w:val="single" w:sz="4" w:space="0" w:color="000000"/>
                                    <w:left w:val="single" w:sz="4" w:space="0" w:color="000000"/>
                                    <w:bottom w:val="single" w:sz="4" w:space="0" w:color="000000"/>
                                    <w:right w:val="nil"/>
                                  </w:tcBorders>
                                </w:tcPr>
                                <w:p w14:paraId="54532141" w14:textId="77777777" w:rsidR="00AE782C" w:rsidRPr="0006613F" w:rsidRDefault="00AE782C" w:rsidP="00175568">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42FAE75"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4446AF1" w14:textId="77777777" w:rsidR="00AE782C" w:rsidRPr="0006613F" w:rsidRDefault="00AE782C" w:rsidP="007636AD">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AE782C" w14:paraId="327B3D2C"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2B22783A" w14:textId="77777777" w:rsidR="00AE782C" w:rsidRPr="0006613F" w:rsidRDefault="00AE782C" w:rsidP="00175568">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46B1A71" w14:textId="77777777" w:rsidR="00AE782C" w:rsidRPr="0006613F" w:rsidRDefault="00AE782C" w:rsidP="00175568">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BE244ED" w14:textId="77777777" w:rsidR="00AE782C" w:rsidRPr="0006613F" w:rsidRDefault="00AE782C" w:rsidP="00175568">
                                  <w:pPr>
                                    <w:rPr>
                                      <w:rFonts w:eastAsiaTheme="minorEastAsia"/>
                                      <w:b/>
                                      <w:bCs/>
                                      <w:i/>
                                      <w:iCs/>
                                      <w:lang w:val="en-US" w:eastAsia="zh-CN"/>
                                    </w:rPr>
                                  </w:pPr>
                                  <w:r w:rsidRPr="0006613F">
                                    <w:rPr>
                                      <w:b/>
                                      <w:bCs/>
                                      <w:i/>
                                      <w:iCs/>
                                      <w:lang w:eastAsia="zh-CN"/>
                                    </w:rPr>
                                    <w:t>Identify of the application traffic (e.g. VAL server ID, VAL service ID).</w:t>
                                  </w:r>
                                </w:p>
                              </w:tc>
                            </w:tr>
                            <w:tr w:rsidR="00AE782C" w14:paraId="018AEFA0"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3CE68B3D" w14:textId="77777777" w:rsidR="00AE782C" w:rsidRPr="0006613F" w:rsidRDefault="00AE782C" w:rsidP="00175568">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73787D39" w14:textId="77777777" w:rsidR="00AE782C" w:rsidRPr="0006613F" w:rsidRDefault="00AE782C" w:rsidP="00175568">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68DA48" w14:textId="77777777" w:rsidR="00AE782C" w:rsidRPr="0006613F" w:rsidRDefault="00AE782C" w:rsidP="00175568">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AE782C" w14:paraId="460A717F" w14:textId="77777777" w:rsidTr="000F5CB8">
                              <w:trPr>
                                <w:jc w:val="center"/>
                              </w:trPr>
                              <w:tc>
                                <w:tcPr>
                                  <w:tcW w:w="2880" w:type="dxa"/>
                                  <w:tcBorders>
                                    <w:top w:val="single" w:sz="4" w:space="0" w:color="000000"/>
                                    <w:left w:val="single" w:sz="4" w:space="0" w:color="000000"/>
                                    <w:bottom w:val="single" w:sz="4" w:space="0" w:color="000000"/>
                                    <w:right w:val="nil"/>
                                  </w:tcBorders>
                                </w:tcPr>
                                <w:p w14:paraId="4A177D27"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2292B92"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0793C49"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AE782C" w14:paraId="7D67165E" w14:textId="77777777" w:rsidTr="000F5CB8">
                              <w:trPr>
                                <w:jc w:val="center"/>
                              </w:trPr>
                              <w:tc>
                                <w:tcPr>
                                  <w:tcW w:w="2880" w:type="dxa"/>
                                  <w:tcBorders>
                                    <w:top w:val="single" w:sz="4" w:space="0" w:color="000000"/>
                                    <w:left w:val="single" w:sz="4" w:space="0" w:color="000000"/>
                                    <w:bottom w:val="single" w:sz="4" w:space="0" w:color="000000"/>
                                    <w:right w:val="nil"/>
                                  </w:tcBorders>
                                </w:tcPr>
                                <w:p w14:paraId="19B0EFB9" w14:textId="77777777" w:rsidR="00AE782C" w:rsidRPr="0006613F" w:rsidRDefault="00AE782C" w:rsidP="00175568">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33E943BB"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16D8274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AE782C" w14:paraId="1E33AC68" w14:textId="77777777" w:rsidTr="000F5CB8">
                              <w:trPr>
                                <w:jc w:val="center"/>
                              </w:trPr>
                              <w:tc>
                                <w:tcPr>
                                  <w:tcW w:w="2880" w:type="dxa"/>
                                  <w:tcBorders>
                                    <w:top w:val="single" w:sz="4" w:space="0" w:color="000000"/>
                                    <w:left w:val="single" w:sz="4" w:space="0" w:color="000000"/>
                                    <w:bottom w:val="single" w:sz="4" w:space="0" w:color="000000"/>
                                    <w:right w:val="nil"/>
                                  </w:tcBorders>
                                </w:tcPr>
                                <w:p w14:paraId="76D21CF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5AE23A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9A4A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AE782C" w14:paraId="01AEE789" w14:textId="77777777" w:rsidTr="000F5CB8">
                              <w:trPr>
                                <w:jc w:val="center"/>
                              </w:trPr>
                              <w:tc>
                                <w:tcPr>
                                  <w:tcW w:w="2880" w:type="dxa"/>
                                  <w:tcBorders>
                                    <w:top w:val="single" w:sz="4" w:space="0" w:color="000000"/>
                                    <w:left w:val="single" w:sz="4" w:space="0" w:color="000000"/>
                                    <w:bottom w:val="single" w:sz="4" w:space="0" w:color="000000"/>
                                    <w:right w:val="nil"/>
                                  </w:tcBorders>
                                </w:tcPr>
                                <w:p w14:paraId="3F69CBC7" w14:textId="77777777" w:rsidR="00AE782C" w:rsidRDefault="00AE782C" w:rsidP="006C66C6">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58BB5B65" w14:textId="77777777" w:rsidR="00AE782C"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6AE242F" w14:textId="77777777" w:rsidR="00AE782C" w:rsidRDefault="00AE782C" w:rsidP="006C66C6">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AE782C" w14:paraId="6A42F66D" w14:textId="77777777" w:rsidTr="000F5CB8">
                              <w:trPr>
                                <w:jc w:val="center"/>
                              </w:trPr>
                              <w:tc>
                                <w:tcPr>
                                  <w:tcW w:w="2880" w:type="dxa"/>
                                  <w:tcBorders>
                                    <w:top w:val="single" w:sz="4" w:space="0" w:color="000000"/>
                                    <w:left w:val="single" w:sz="4" w:space="0" w:color="000000"/>
                                    <w:bottom w:val="single" w:sz="4" w:space="0" w:color="000000"/>
                                    <w:right w:val="nil"/>
                                  </w:tcBorders>
                                </w:tcPr>
                                <w:p w14:paraId="2DF518AF" w14:textId="77777777" w:rsidR="00AE782C" w:rsidRPr="0006613F" w:rsidRDefault="00AE782C" w:rsidP="00175568">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EC0C7F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C45022"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AE782C" w14:paraId="3CE6BAC5" w14:textId="77777777" w:rsidTr="000F5CB8">
                              <w:trPr>
                                <w:jc w:val="center"/>
                              </w:trPr>
                              <w:tc>
                                <w:tcPr>
                                  <w:tcW w:w="2880" w:type="dxa"/>
                                  <w:tcBorders>
                                    <w:top w:val="single" w:sz="4" w:space="0" w:color="000000"/>
                                    <w:left w:val="single" w:sz="4" w:space="0" w:color="000000"/>
                                    <w:bottom w:val="single" w:sz="4" w:space="0" w:color="000000"/>
                                    <w:right w:val="nil"/>
                                  </w:tcBorders>
                                </w:tcPr>
                                <w:p w14:paraId="25F497C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336F8183"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7C85EB9" w14:textId="77777777" w:rsidR="00AE782C" w:rsidRPr="0006613F" w:rsidRDefault="00AE782C" w:rsidP="00175568">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AE782C" w14:paraId="0D188EFC" w14:textId="77777777" w:rsidTr="000F5CB8">
                              <w:trPr>
                                <w:jc w:val="center"/>
                              </w:trPr>
                              <w:tc>
                                <w:tcPr>
                                  <w:tcW w:w="2880" w:type="dxa"/>
                                  <w:tcBorders>
                                    <w:top w:val="single" w:sz="4" w:space="0" w:color="000000"/>
                                    <w:left w:val="single" w:sz="4" w:space="0" w:color="000000"/>
                                    <w:bottom w:val="single" w:sz="4" w:space="0" w:color="000000"/>
                                    <w:right w:val="nil"/>
                                  </w:tcBorders>
                                </w:tcPr>
                                <w:p w14:paraId="7A97F00E"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31E136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7FF6D80"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23217F7"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56CE1DF8"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C6098A0"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E782C" w14:paraId="3FC2F2A2" w14:textId="77777777" w:rsidTr="000F5CB8">
                              <w:trPr>
                                <w:jc w:val="center"/>
                              </w:trPr>
                              <w:tc>
                                <w:tcPr>
                                  <w:tcW w:w="2880" w:type="dxa"/>
                                  <w:tcBorders>
                                    <w:top w:val="single" w:sz="4" w:space="0" w:color="000000"/>
                                    <w:left w:val="single" w:sz="4" w:space="0" w:color="000000"/>
                                    <w:bottom w:val="single" w:sz="4" w:space="0" w:color="000000"/>
                                    <w:right w:val="nil"/>
                                  </w:tcBorders>
                                </w:tcPr>
                                <w:p w14:paraId="60CC0153" w14:textId="77777777" w:rsidR="00AE782C" w:rsidRDefault="00AE782C" w:rsidP="00E073B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0D5BA6C5" w14:textId="77777777" w:rsidR="00AE782C" w:rsidRDefault="00AE782C" w:rsidP="00E073B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199056" w14:textId="77777777" w:rsidR="00AE782C" w:rsidRDefault="00AE782C" w:rsidP="00E073BD">
                                  <w:pPr>
                                    <w:keepNext/>
                                    <w:keepLines/>
                                    <w:spacing w:after="0"/>
                                    <w:jc w:val="center"/>
                                    <w:rPr>
                                      <w:rFonts w:ascii="Arial" w:hAnsi="Arial"/>
                                      <w:b/>
                                      <w:sz w:val="18"/>
                                    </w:rPr>
                                  </w:pPr>
                                  <w:r>
                                    <w:rPr>
                                      <w:rFonts w:ascii="Arial" w:hAnsi="Arial"/>
                                      <w:b/>
                                      <w:sz w:val="18"/>
                                    </w:rPr>
                                    <w:t>Description</w:t>
                                  </w:r>
                                </w:p>
                              </w:tc>
                            </w:tr>
                            <w:tr w:rsidR="00AE782C" w14:paraId="2A2C7697" w14:textId="77777777" w:rsidTr="000F5CB8">
                              <w:trPr>
                                <w:jc w:val="center"/>
                              </w:trPr>
                              <w:tc>
                                <w:tcPr>
                                  <w:tcW w:w="2880" w:type="dxa"/>
                                  <w:tcBorders>
                                    <w:top w:val="single" w:sz="4" w:space="0" w:color="000000"/>
                                    <w:left w:val="single" w:sz="4" w:space="0" w:color="000000"/>
                                    <w:bottom w:val="single" w:sz="4" w:space="0" w:color="000000"/>
                                    <w:right w:val="nil"/>
                                  </w:tcBorders>
                                </w:tcPr>
                                <w:p w14:paraId="34E2FDF4"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03354FF6"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94D6F"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AE782C" w14:paraId="2D948278" w14:textId="77777777" w:rsidTr="000F5CB8">
                              <w:trPr>
                                <w:jc w:val="center"/>
                              </w:trPr>
                              <w:tc>
                                <w:tcPr>
                                  <w:tcW w:w="2880" w:type="dxa"/>
                                  <w:tcBorders>
                                    <w:top w:val="single" w:sz="4" w:space="0" w:color="000000"/>
                                    <w:left w:val="single" w:sz="4" w:space="0" w:color="000000"/>
                                    <w:bottom w:val="single" w:sz="4" w:space="0" w:color="000000"/>
                                    <w:right w:val="nil"/>
                                  </w:tcBorders>
                                </w:tcPr>
                                <w:p w14:paraId="06CE527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43EE11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6B4D45B4"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80640"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AE782C" w14:paraId="24D80AC8" w14:textId="77777777" w:rsidTr="000F5CB8">
                              <w:trPr>
                                <w:jc w:val="center"/>
                              </w:trPr>
                              <w:tc>
                                <w:tcPr>
                                  <w:tcW w:w="2880" w:type="dxa"/>
                                  <w:tcBorders>
                                    <w:top w:val="single" w:sz="4" w:space="0" w:color="000000"/>
                                    <w:left w:val="single" w:sz="4" w:space="0" w:color="000000"/>
                                    <w:bottom w:val="single" w:sz="4" w:space="0" w:color="000000"/>
                                    <w:right w:val="nil"/>
                                  </w:tcBorders>
                                </w:tcPr>
                                <w:p w14:paraId="355DF86E" w14:textId="77777777" w:rsidR="00AE782C" w:rsidRPr="00F50158" w:rsidRDefault="00AE782C" w:rsidP="00E073BD">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1106EB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1E73A198"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50B12A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AE782C" w14:paraId="33EDEB13" w14:textId="77777777" w:rsidTr="000F5CB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225A46" w14:textId="77777777" w:rsidR="00AE782C" w:rsidRPr="00F50158" w:rsidRDefault="00AE782C" w:rsidP="00E073BD">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496001DB" w14:textId="77777777" w:rsidR="00AE782C" w:rsidRPr="00175568" w:rsidRDefault="00AE782C" w:rsidP="00AE782C">
                            <w:pPr>
                              <w:rPr>
                                <w:rFonts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5FAF048D" id="文本框 4" o:spid="_x0000_s1027" type="#_x0000_t202" style="position:absolute;margin-left:-.3pt;margin-top:0;width:492.75pt;height:689.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" fillcolor="white [3201]" strokeweight=".5pt">
                <v:textbox>
                  <w:txbxContent>
                    <w:p w14:paraId="6B0FCE59"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586C0EDD"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48308BB"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AE782C" w14:paraId="40C80420" w14:textId="77777777" w:rsidTr="000F5CB8">
                        <w:trPr>
                          <w:jc w:val="center"/>
                        </w:trPr>
                        <w:tc>
                          <w:tcPr>
                            <w:tcW w:w="2880" w:type="dxa"/>
                            <w:tcBorders>
                              <w:top w:val="single" w:sz="4" w:space="0" w:color="000000"/>
                              <w:left w:val="single" w:sz="4" w:space="0" w:color="000000"/>
                              <w:bottom w:val="single" w:sz="4" w:space="0" w:color="000000"/>
                              <w:right w:val="nil"/>
                            </w:tcBorders>
                          </w:tcPr>
                          <w:p w14:paraId="71F2BC9B" w14:textId="77777777" w:rsidR="00AE782C" w:rsidRDefault="00AE782C" w:rsidP="00175568">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83A7BE0" w14:textId="77777777" w:rsidR="00AE782C" w:rsidRDefault="00AE782C" w:rsidP="00175568">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6AEF3B3" w14:textId="77777777" w:rsidR="00AE782C" w:rsidRDefault="00AE782C" w:rsidP="00175568">
                            <w:pPr>
                              <w:rPr>
                                <w:rFonts w:eastAsiaTheme="minorEastAsia"/>
                                <w:b/>
                                <w:lang w:val="en-US" w:eastAsia="zh-CN"/>
                              </w:rPr>
                            </w:pPr>
                            <w:r>
                              <w:rPr>
                                <w:rFonts w:eastAsiaTheme="minorEastAsia"/>
                                <w:b/>
                                <w:lang w:val="en-US" w:eastAsia="zh-CN"/>
                              </w:rPr>
                              <w:t>Description</w:t>
                            </w:r>
                          </w:p>
                        </w:tc>
                      </w:tr>
                      <w:tr w:rsidR="00AE782C" w14:paraId="4FC74803" w14:textId="77777777" w:rsidTr="000F5CB8">
                        <w:trPr>
                          <w:jc w:val="center"/>
                        </w:trPr>
                        <w:tc>
                          <w:tcPr>
                            <w:tcW w:w="2880" w:type="dxa"/>
                            <w:tcBorders>
                              <w:top w:val="single" w:sz="4" w:space="0" w:color="000000"/>
                              <w:left w:val="single" w:sz="4" w:space="0" w:color="000000"/>
                              <w:bottom w:val="single" w:sz="4" w:space="0" w:color="000000"/>
                              <w:right w:val="nil"/>
                            </w:tcBorders>
                          </w:tcPr>
                          <w:p w14:paraId="54532141" w14:textId="77777777" w:rsidR="00AE782C" w:rsidRPr="0006613F" w:rsidRDefault="00AE782C" w:rsidP="00175568">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42FAE75"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4446AF1" w14:textId="77777777" w:rsidR="00AE782C" w:rsidRPr="0006613F" w:rsidRDefault="00AE782C" w:rsidP="007636AD">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AE782C" w14:paraId="327B3D2C"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2B22783A" w14:textId="77777777" w:rsidR="00AE782C" w:rsidRPr="0006613F" w:rsidRDefault="00AE782C" w:rsidP="00175568">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46B1A71" w14:textId="77777777" w:rsidR="00AE782C" w:rsidRPr="0006613F" w:rsidRDefault="00AE782C" w:rsidP="00175568">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BE244ED" w14:textId="77777777" w:rsidR="00AE782C" w:rsidRPr="0006613F" w:rsidRDefault="00AE782C" w:rsidP="00175568">
                            <w:pPr>
                              <w:rPr>
                                <w:rFonts w:eastAsiaTheme="minorEastAsia"/>
                                <w:b/>
                                <w:bCs/>
                                <w:i/>
                                <w:iCs/>
                                <w:lang w:val="en-US" w:eastAsia="zh-CN"/>
                              </w:rPr>
                            </w:pPr>
                            <w:r w:rsidRPr="0006613F">
                              <w:rPr>
                                <w:b/>
                                <w:bCs/>
                                <w:i/>
                                <w:iCs/>
                                <w:lang w:eastAsia="zh-CN"/>
                              </w:rPr>
                              <w:t>Identify of the application traffic (e.g. VAL server ID, VAL service ID).</w:t>
                            </w:r>
                          </w:p>
                        </w:tc>
                      </w:tr>
                      <w:tr w:rsidR="00AE782C" w14:paraId="018AEFA0"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3CE68B3D" w14:textId="77777777" w:rsidR="00AE782C" w:rsidRPr="0006613F" w:rsidRDefault="00AE782C" w:rsidP="00175568">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73787D39" w14:textId="77777777" w:rsidR="00AE782C" w:rsidRPr="0006613F" w:rsidRDefault="00AE782C" w:rsidP="00175568">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68DA48" w14:textId="77777777" w:rsidR="00AE782C" w:rsidRPr="0006613F" w:rsidRDefault="00AE782C" w:rsidP="00175568">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AE782C" w14:paraId="460A717F" w14:textId="77777777" w:rsidTr="000F5CB8">
                        <w:trPr>
                          <w:jc w:val="center"/>
                        </w:trPr>
                        <w:tc>
                          <w:tcPr>
                            <w:tcW w:w="2880" w:type="dxa"/>
                            <w:tcBorders>
                              <w:top w:val="single" w:sz="4" w:space="0" w:color="000000"/>
                              <w:left w:val="single" w:sz="4" w:space="0" w:color="000000"/>
                              <w:bottom w:val="single" w:sz="4" w:space="0" w:color="000000"/>
                              <w:right w:val="nil"/>
                            </w:tcBorders>
                          </w:tcPr>
                          <w:p w14:paraId="4A177D27"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2292B92"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0793C49"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AE782C" w14:paraId="7D67165E" w14:textId="77777777" w:rsidTr="000F5CB8">
                        <w:trPr>
                          <w:jc w:val="center"/>
                        </w:trPr>
                        <w:tc>
                          <w:tcPr>
                            <w:tcW w:w="2880" w:type="dxa"/>
                            <w:tcBorders>
                              <w:top w:val="single" w:sz="4" w:space="0" w:color="000000"/>
                              <w:left w:val="single" w:sz="4" w:space="0" w:color="000000"/>
                              <w:bottom w:val="single" w:sz="4" w:space="0" w:color="000000"/>
                              <w:right w:val="nil"/>
                            </w:tcBorders>
                          </w:tcPr>
                          <w:p w14:paraId="19B0EFB9" w14:textId="77777777" w:rsidR="00AE782C" w:rsidRPr="0006613F" w:rsidRDefault="00AE782C" w:rsidP="00175568">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33E943BB"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16D8274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AE782C" w14:paraId="1E33AC68" w14:textId="77777777" w:rsidTr="000F5CB8">
                        <w:trPr>
                          <w:jc w:val="center"/>
                        </w:trPr>
                        <w:tc>
                          <w:tcPr>
                            <w:tcW w:w="2880" w:type="dxa"/>
                            <w:tcBorders>
                              <w:top w:val="single" w:sz="4" w:space="0" w:color="000000"/>
                              <w:left w:val="single" w:sz="4" w:space="0" w:color="000000"/>
                              <w:bottom w:val="single" w:sz="4" w:space="0" w:color="000000"/>
                              <w:right w:val="nil"/>
                            </w:tcBorders>
                          </w:tcPr>
                          <w:p w14:paraId="76D21CF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5AE23A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9A4A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AE782C" w14:paraId="01AEE789" w14:textId="77777777" w:rsidTr="000F5CB8">
                        <w:trPr>
                          <w:jc w:val="center"/>
                        </w:trPr>
                        <w:tc>
                          <w:tcPr>
                            <w:tcW w:w="2880" w:type="dxa"/>
                            <w:tcBorders>
                              <w:top w:val="single" w:sz="4" w:space="0" w:color="000000"/>
                              <w:left w:val="single" w:sz="4" w:space="0" w:color="000000"/>
                              <w:bottom w:val="single" w:sz="4" w:space="0" w:color="000000"/>
                              <w:right w:val="nil"/>
                            </w:tcBorders>
                          </w:tcPr>
                          <w:p w14:paraId="3F69CBC7" w14:textId="77777777" w:rsidR="00AE782C" w:rsidRDefault="00AE782C" w:rsidP="006C66C6">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58BB5B65" w14:textId="77777777" w:rsidR="00AE782C"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6AE242F" w14:textId="77777777" w:rsidR="00AE782C" w:rsidRDefault="00AE782C" w:rsidP="006C66C6">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AE782C" w14:paraId="6A42F66D" w14:textId="77777777" w:rsidTr="000F5CB8">
                        <w:trPr>
                          <w:jc w:val="center"/>
                        </w:trPr>
                        <w:tc>
                          <w:tcPr>
                            <w:tcW w:w="2880" w:type="dxa"/>
                            <w:tcBorders>
                              <w:top w:val="single" w:sz="4" w:space="0" w:color="000000"/>
                              <w:left w:val="single" w:sz="4" w:space="0" w:color="000000"/>
                              <w:bottom w:val="single" w:sz="4" w:space="0" w:color="000000"/>
                              <w:right w:val="nil"/>
                            </w:tcBorders>
                          </w:tcPr>
                          <w:p w14:paraId="2DF518AF" w14:textId="77777777" w:rsidR="00AE782C" w:rsidRPr="0006613F" w:rsidRDefault="00AE782C" w:rsidP="00175568">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EC0C7F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C45022"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AE782C" w14:paraId="3CE6BAC5" w14:textId="77777777" w:rsidTr="000F5CB8">
                        <w:trPr>
                          <w:jc w:val="center"/>
                        </w:trPr>
                        <w:tc>
                          <w:tcPr>
                            <w:tcW w:w="2880" w:type="dxa"/>
                            <w:tcBorders>
                              <w:top w:val="single" w:sz="4" w:space="0" w:color="000000"/>
                              <w:left w:val="single" w:sz="4" w:space="0" w:color="000000"/>
                              <w:bottom w:val="single" w:sz="4" w:space="0" w:color="000000"/>
                              <w:right w:val="nil"/>
                            </w:tcBorders>
                          </w:tcPr>
                          <w:p w14:paraId="25F497C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336F8183"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7C85EB9" w14:textId="77777777" w:rsidR="00AE782C" w:rsidRPr="0006613F" w:rsidRDefault="00AE782C" w:rsidP="00175568">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AE782C" w14:paraId="0D188EFC" w14:textId="77777777" w:rsidTr="000F5CB8">
                        <w:trPr>
                          <w:jc w:val="center"/>
                        </w:trPr>
                        <w:tc>
                          <w:tcPr>
                            <w:tcW w:w="2880" w:type="dxa"/>
                            <w:tcBorders>
                              <w:top w:val="single" w:sz="4" w:space="0" w:color="000000"/>
                              <w:left w:val="single" w:sz="4" w:space="0" w:color="000000"/>
                              <w:bottom w:val="single" w:sz="4" w:space="0" w:color="000000"/>
                              <w:right w:val="nil"/>
                            </w:tcBorders>
                          </w:tcPr>
                          <w:p w14:paraId="7A97F00E"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31E136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7FF6D80"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23217F7"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56CE1DF8"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C6098A0"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E782C" w14:paraId="3FC2F2A2" w14:textId="77777777" w:rsidTr="000F5CB8">
                        <w:trPr>
                          <w:jc w:val="center"/>
                        </w:trPr>
                        <w:tc>
                          <w:tcPr>
                            <w:tcW w:w="2880" w:type="dxa"/>
                            <w:tcBorders>
                              <w:top w:val="single" w:sz="4" w:space="0" w:color="000000"/>
                              <w:left w:val="single" w:sz="4" w:space="0" w:color="000000"/>
                              <w:bottom w:val="single" w:sz="4" w:space="0" w:color="000000"/>
                              <w:right w:val="nil"/>
                            </w:tcBorders>
                          </w:tcPr>
                          <w:p w14:paraId="60CC0153" w14:textId="77777777" w:rsidR="00AE782C" w:rsidRDefault="00AE782C" w:rsidP="00E073B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0D5BA6C5" w14:textId="77777777" w:rsidR="00AE782C" w:rsidRDefault="00AE782C" w:rsidP="00E073B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199056" w14:textId="77777777" w:rsidR="00AE782C" w:rsidRDefault="00AE782C" w:rsidP="00E073BD">
                            <w:pPr>
                              <w:keepNext/>
                              <w:keepLines/>
                              <w:spacing w:after="0"/>
                              <w:jc w:val="center"/>
                              <w:rPr>
                                <w:rFonts w:ascii="Arial" w:hAnsi="Arial"/>
                                <w:b/>
                                <w:sz w:val="18"/>
                              </w:rPr>
                            </w:pPr>
                            <w:r>
                              <w:rPr>
                                <w:rFonts w:ascii="Arial" w:hAnsi="Arial"/>
                                <w:b/>
                                <w:sz w:val="18"/>
                              </w:rPr>
                              <w:t>Description</w:t>
                            </w:r>
                          </w:p>
                        </w:tc>
                      </w:tr>
                      <w:tr w:rsidR="00AE782C" w14:paraId="2A2C7697" w14:textId="77777777" w:rsidTr="000F5CB8">
                        <w:trPr>
                          <w:jc w:val="center"/>
                        </w:trPr>
                        <w:tc>
                          <w:tcPr>
                            <w:tcW w:w="2880" w:type="dxa"/>
                            <w:tcBorders>
                              <w:top w:val="single" w:sz="4" w:space="0" w:color="000000"/>
                              <w:left w:val="single" w:sz="4" w:space="0" w:color="000000"/>
                              <w:bottom w:val="single" w:sz="4" w:space="0" w:color="000000"/>
                              <w:right w:val="nil"/>
                            </w:tcBorders>
                          </w:tcPr>
                          <w:p w14:paraId="34E2FDF4"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03354FF6"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94D6F"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AE782C" w14:paraId="2D948278" w14:textId="77777777" w:rsidTr="000F5CB8">
                        <w:trPr>
                          <w:jc w:val="center"/>
                        </w:trPr>
                        <w:tc>
                          <w:tcPr>
                            <w:tcW w:w="2880" w:type="dxa"/>
                            <w:tcBorders>
                              <w:top w:val="single" w:sz="4" w:space="0" w:color="000000"/>
                              <w:left w:val="single" w:sz="4" w:space="0" w:color="000000"/>
                              <w:bottom w:val="single" w:sz="4" w:space="0" w:color="000000"/>
                              <w:right w:val="nil"/>
                            </w:tcBorders>
                          </w:tcPr>
                          <w:p w14:paraId="06CE527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43EE11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6B4D45B4"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80640"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AE782C" w14:paraId="24D80AC8" w14:textId="77777777" w:rsidTr="000F5CB8">
                        <w:trPr>
                          <w:jc w:val="center"/>
                        </w:trPr>
                        <w:tc>
                          <w:tcPr>
                            <w:tcW w:w="2880" w:type="dxa"/>
                            <w:tcBorders>
                              <w:top w:val="single" w:sz="4" w:space="0" w:color="000000"/>
                              <w:left w:val="single" w:sz="4" w:space="0" w:color="000000"/>
                              <w:bottom w:val="single" w:sz="4" w:space="0" w:color="000000"/>
                              <w:right w:val="nil"/>
                            </w:tcBorders>
                          </w:tcPr>
                          <w:p w14:paraId="355DF86E" w14:textId="77777777" w:rsidR="00AE782C" w:rsidRPr="00F50158" w:rsidRDefault="00AE782C" w:rsidP="00E073BD">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1106EB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1E73A198"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50B12A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AE782C" w14:paraId="33EDEB13" w14:textId="77777777" w:rsidTr="000F5CB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225A46" w14:textId="77777777" w:rsidR="00AE782C" w:rsidRPr="00F50158" w:rsidRDefault="00AE782C" w:rsidP="00E073BD">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496001DB" w14:textId="77777777" w:rsidR="00AE782C" w:rsidRPr="00175568" w:rsidRDefault="00AE782C" w:rsidP="00AE782C">
                      <w:pPr>
                        <w:rPr>
                          <w:rFonts w:eastAsiaTheme="minorEastAsia"/>
                          <w:lang w:val="en-US" w:eastAsia="zh-CN"/>
                        </w:rPr>
                      </w:pPr>
                    </w:p>
                  </w:txbxContent>
                </v:textbox>
                <w10:wrap type="topAndBottom"/>
              </v:shape>
            </w:pict>
          </mc:Fallback>
        </mc:AlternateContent>
      </w:r>
    </w:p>
    <w:p w14:paraId="54409586" w14:textId="77777777" w:rsidR="00AE782C" w:rsidRDefault="00AE782C" w:rsidP="00AE782C">
      <w:pPr>
        <w:rPr>
          <w:rFonts w:eastAsiaTheme="minorEastAsia"/>
          <w:lang w:val="en-US" w:eastAsia="zh-CN"/>
        </w:rPr>
      </w:pPr>
      <w:r w:rsidRPr="007636AD">
        <w:rPr>
          <w:rFonts w:eastAsiaTheme="minorEastAsia"/>
          <w:b/>
          <w:bCs/>
          <w:i/>
          <w:iCs/>
          <w:noProof/>
          <w:lang w:val="en-US" w:eastAsia="zh-CN"/>
        </w:rPr>
        <w:lastRenderedPageBreak/>
        <mc:AlternateContent>
          <mc:Choice Requires="wps">
            <w:drawing>
              <wp:anchor distT="45720" distB="45720" distL="114300" distR="114300" simplePos="0" relativeHeight="251661312" behindDoc="0" locked="0" layoutInCell="1" allowOverlap="1" wp14:anchorId="56C7CACC" wp14:editId="49BBE7A6">
                <wp:simplePos x="0" y="0"/>
                <wp:positionH relativeFrom="margin">
                  <wp:align>left</wp:align>
                </wp:positionH>
                <wp:positionV relativeFrom="paragraph">
                  <wp:posOffset>129853</wp:posOffset>
                </wp:positionV>
                <wp:extent cx="6352540" cy="3336290"/>
                <wp:effectExtent l="0" t="0" r="10160" b="16510"/>
                <wp:wrapSquare wrapText="bothSides"/>
                <wp:docPr id="87214361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3336878"/>
                        </a:xfrm>
                        <a:prstGeom prst="rect">
                          <a:avLst/>
                        </a:prstGeom>
                        <a:solidFill>
                          <a:srgbClr val="FFFFFF"/>
                        </a:solidFill>
                        <a:ln w="9525">
                          <a:solidFill>
                            <a:srgbClr val="000000"/>
                          </a:solidFill>
                          <a:miter lim="800000"/>
                          <a:headEnd/>
                          <a:tailEnd/>
                        </a:ln>
                      </wps:spPr>
                      <wps:txbx>
                        <w:txbxContent>
                          <w:p w14:paraId="0334131E" w14:textId="77777777" w:rsidR="00AE782C" w:rsidRDefault="00AE782C" w:rsidP="00AE782C">
                            <w:pPr>
                              <w:pStyle w:val="41"/>
                              <w:rPr>
                                <w:b/>
                                <w:bCs/>
                                <w:i/>
                                <w:iCs/>
                                <w:lang w:val="en-US" w:eastAsia="zh-CN"/>
                              </w:rPr>
                            </w:pPr>
                            <w:bookmarkStart w:id="196"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宋体"/>
                                <w:b/>
                                <w:bCs/>
                                <w:i/>
                                <w:iCs/>
                              </w:rPr>
                              <w:t xml:space="preserve">SEALDD </w:t>
                            </w:r>
                            <w:r>
                              <w:rPr>
                                <w:rFonts w:hint="eastAsia"/>
                                <w:b/>
                                <w:bCs/>
                                <w:i/>
                                <w:iCs/>
                                <w:lang w:val="en-US" w:eastAsia="zh-CN"/>
                              </w:rPr>
                              <w:t xml:space="preserve">client </w:t>
                            </w:r>
                            <w:r>
                              <w:rPr>
                                <w:rFonts w:eastAsia="宋体"/>
                                <w:b/>
                                <w:bCs/>
                                <w:i/>
                                <w:iCs/>
                              </w:rPr>
                              <w:t>policy</w:t>
                            </w:r>
                            <w:bookmarkEnd w:id="196"/>
                            <w:r>
                              <w:rPr>
                                <w:rFonts w:eastAsia="宋体" w:hint="eastAsia"/>
                                <w:b/>
                                <w:bCs/>
                                <w:i/>
                                <w:iCs/>
                                <w:lang w:eastAsia="zh-CN"/>
                              </w:rPr>
                              <w:t xml:space="preserve"> </w:t>
                            </w:r>
                            <w:r>
                              <w:rPr>
                                <w:rFonts w:eastAsiaTheme="minorEastAsia" w:hint="eastAsia"/>
                                <w:b/>
                                <w:bCs/>
                                <w:i/>
                                <w:iCs/>
                                <w:lang w:val="en-US" w:eastAsia="zh-CN"/>
                              </w:rPr>
                              <w:t>enforcement notification</w:t>
                            </w:r>
                          </w:p>
                          <w:p w14:paraId="7FCE103B" w14:textId="77777777" w:rsidR="00AE782C" w:rsidRDefault="00AE782C" w:rsidP="00AE782C">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宋体"/>
                                <w:b/>
                                <w:bCs/>
                                <w:i/>
                                <w:iCs/>
                              </w:rPr>
                              <w:t xml:space="preserve">SEALDD </w:t>
                            </w:r>
                            <w:r>
                              <w:rPr>
                                <w:rFonts w:hint="eastAsia"/>
                                <w:b/>
                                <w:bCs/>
                                <w:i/>
                                <w:iCs/>
                                <w:lang w:val="en-US" w:eastAsia="zh-CN"/>
                              </w:rPr>
                              <w:t xml:space="preserve">client </w:t>
                            </w:r>
                            <w:r>
                              <w:rPr>
                                <w:rFonts w:eastAsia="宋体"/>
                                <w:b/>
                                <w:bCs/>
                                <w:i/>
                                <w:iCs/>
                              </w:rPr>
                              <w:t>policy</w:t>
                            </w:r>
                            <w:r>
                              <w:rPr>
                                <w:rFonts w:eastAsia="宋体" w:hint="eastAsia"/>
                                <w:b/>
                                <w:bCs/>
                                <w:i/>
                                <w:iCs/>
                                <w:lang w:eastAsia="zh-CN"/>
                              </w:rPr>
                              <w:t xml:space="preserve"> </w:t>
                            </w:r>
                            <w:r>
                              <w:rPr>
                                <w:rFonts w:eastAsiaTheme="minorEastAsia" w:hint="eastAsia"/>
                                <w:b/>
                                <w:bCs/>
                                <w:i/>
                                <w:iCs/>
                                <w:lang w:val="en-US" w:eastAsia="zh-CN"/>
                              </w:rPr>
                              <w:t>enforcement notification</w:t>
                            </w:r>
                            <w:r>
                              <w:rPr>
                                <w:b/>
                                <w:bCs/>
                                <w:i/>
                                <w:iCs/>
                              </w:rPr>
                              <w:t>.</w:t>
                            </w:r>
                          </w:p>
                          <w:p w14:paraId="1F519954" w14:textId="77777777" w:rsidR="00AE782C" w:rsidRDefault="00AE782C" w:rsidP="00AE782C">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AE782C" w14:paraId="20208EC0"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873F9AB" w14:textId="77777777" w:rsidR="00AE782C" w:rsidRDefault="00AE782C" w:rsidP="007636AD">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DD9E8" w14:textId="77777777" w:rsidR="00AE782C" w:rsidRDefault="00AE782C" w:rsidP="007636AD">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6961" w14:textId="77777777" w:rsidR="00AE782C" w:rsidRDefault="00AE782C" w:rsidP="007636AD">
                                  <w:pPr>
                                    <w:keepNext/>
                                    <w:keepLines/>
                                    <w:spacing w:after="0"/>
                                    <w:jc w:val="center"/>
                                    <w:rPr>
                                      <w:rFonts w:ascii="Arial" w:hAnsi="Arial"/>
                                      <w:b/>
                                      <w:bCs/>
                                      <w:i/>
                                      <w:iCs/>
                                      <w:sz w:val="18"/>
                                    </w:rPr>
                                  </w:pPr>
                                  <w:r>
                                    <w:rPr>
                                      <w:rFonts w:ascii="Arial" w:hAnsi="Arial"/>
                                      <w:b/>
                                      <w:bCs/>
                                      <w:i/>
                                      <w:iCs/>
                                      <w:sz w:val="18"/>
                                    </w:rPr>
                                    <w:t>Description</w:t>
                                  </w:r>
                                </w:p>
                              </w:tc>
                            </w:tr>
                            <w:tr w:rsidR="00AE782C" w14:paraId="2C0E52DE"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C110D6E" w14:textId="77777777" w:rsidR="00AE782C" w:rsidRDefault="00AE782C" w:rsidP="007636AD">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553CF8D8" w14:textId="77777777" w:rsidR="00AE782C" w:rsidRDefault="00AE782C" w:rsidP="007636AD">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3660A" w14:textId="77777777" w:rsidR="00AE782C" w:rsidRDefault="00AE782C" w:rsidP="007636AD">
                                  <w:pPr>
                                    <w:pStyle w:val="TAL"/>
                                    <w:rPr>
                                      <w:rFonts w:eastAsiaTheme="minorEastAsia"/>
                                      <w:b/>
                                      <w:bCs/>
                                      <w:i/>
                                      <w:iCs/>
                                      <w:lang w:eastAsia="zh-CN"/>
                                    </w:rPr>
                                  </w:pPr>
                                  <w:r>
                                    <w:rPr>
                                      <w:rFonts w:eastAsiaTheme="minorEastAsia" w:hint="eastAsia"/>
                                      <w:b/>
                                      <w:bCs/>
                                      <w:i/>
                                      <w:iCs/>
                                      <w:lang w:eastAsia="zh-CN"/>
                                    </w:rPr>
                                    <w:t>Report of this notification</w:t>
                                  </w:r>
                                </w:p>
                              </w:tc>
                            </w:tr>
                            <w:tr w:rsidR="00AE782C" w14:paraId="48911D02"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3C8DE232"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2A2B5FF2"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A134"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AE782C" w14:paraId="3EAE2C1F"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0212BCC2"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23E00897"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63F7B"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AE782C" w14:paraId="58CF7C0C" w14:textId="77777777" w:rsidTr="002A0382">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3ADF8451"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BE3F636"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46D6" w14:textId="77777777" w:rsidR="00AE782C" w:rsidRPr="002A0382" w:rsidRDefault="00AE782C" w:rsidP="007636AD">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2AD6BF50" w14:textId="77777777" w:rsidR="00AE782C" w:rsidRPr="007636AD" w:rsidRDefault="00AE782C" w:rsidP="00AE782C">
                            <w:pPr>
                              <w:pStyle w:val="TH"/>
                              <w:rPr>
                                <w:rFonts w:eastAsiaTheme="minorEastAsia"/>
                                <w:i/>
                                <w:iCs/>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C7CACC" id="_x0000_s1028" type="#_x0000_t202" style="position:absolute;margin-left:0;margin-top:10.2pt;width:500.2pt;height:262.7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">
                <v:textbox>
                  <w:txbxContent>
                    <w:p w14:paraId="0334131E" w14:textId="77777777" w:rsidR="00AE782C" w:rsidRDefault="00AE782C" w:rsidP="00AE782C">
                      <w:pPr>
                        <w:pStyle w:val="41"/>
                        <w:rPr>
                          <w:b/>
                          <w:bCs/>
                          <w:i/>
                          <w:iCs/>
                          <w:lang w:val="en-US" w:eastAsia="zh-CN"/>
                        </w:rPr>
                      </w:pPr>
                      <w:bookmarkStart w:id="197"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宋体"/>
                          <w:b/>
                          <w:bCs/>
                          <w:i/>
                          <w:iCs/>
                        </w:rPr>
                        <w:t xml:space="preserve">SEALDD </w:t>
                      </w:r>
                      <w:r>
                        <w:rPr>
                          <w:rFonts w:hint="eastAsia"/>
                          <w:b/>
                          <w:bCs/>
                          <w:i/>
                          <w:iCs/>
                          <w:lang w:val="en-US" w:eastAsia="zh-CN"/>
                        </w:rPr>
                        <w:t xml:space="preserve">client </w:t>
                      </w:r>
                      <w:r>
                        <w:rPr>
                          <w:rFonts w:eastAsia="宋体"/>
                          <w:b/>
                          <w:bCs/>
                          <w:i/>
                          <w:iCs/>
                        </w:rPr>
                        <w:t>policy</w:t>
                      </w:r>
                      <w:bookmarkEnd w:id="197"/>
                      <w:r>
                        <w:rPr>
                          <w:rFonts w:eastAsia="宋体" w:hint="eastAsia"/>
                          <w:b/>
                          <w:bCs/>
                          <w:i/>
                          <w:iCs/>
                          <w:lang w:eastAsia="zh-CN"/>
                        </w:rPr>
                        <w:t xml:space="preserve"> </w:t>
                      </w:r>
                      <w:r>
                        <w:rPr>
                          <w:rFonts w:eastAsiaTheme="minorEastAsia" w:hint="eastAsia"/>
                          <w:b/>
                          <w:bCs/>
                          <w:i/>
                          <w:iCs/>
                          <w:lang w:val="en-US" w:eastAsia="zh-CN"/>
                        </w:rPr>
                        <w:t>enforcement notification</w:t>
                      </w:r>
                    </w:p>
                    <w:p w14:paraId="7FCE103B" w14:textId="77777777" w:rsidR="00AE782C" w:rsidRDefault="00AE782C" w:rsidP="00AE782C">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宋体"/>
                          <w:b/>
                          <w:bCs/>
                          <w:i/>
                          <w:iCs/>
                        </w:rPr>
                        <w:t xml:space="preserve">SEALDD </w:t>
                      </w:r>
                      <w:r>
                        <w:rPr>
                          <w:rFonts w:hint="eastAsia"/>
                          <w:b/>
                          <w:bCs/>
                          <w:i/>
                          <w:iCs/>
                          <w:lang w:val="en-US" w:eastAsia="zh-CN"/>
                        </w:rPr>
                        <w:t xml:space="preserve">client </w:t>
                      </w:r>
                      <w:r>
                        <w:rPr>
                          <w:rFonts w:eastAsia="宋体"/>
                          <w:b/>
                          <w:bCs/>
                          <w:i/>
                          <w:iCs/>
                        </w:rPr>
                        <w:t>policy</w:t>
                      </w:r>
                      <w:r>
                        <w:rPr>
                          <w:rFonts w:eastAsia="宋体" w:hint="eastAsia"/>
                          <w:b/>
                          <w:bCs/>
                          <w:i/>
                          <w:iCs/>
                          <w:lang w:eastAsia="zh-CN"/>
                        </w:rPr>
                        <w:t xml:space="preserve"> </w:t>
                      </w:r>
                      <w:r>
                        <w:rPr>
                          <w:rFonts w:eastAsiaTheme="minorEastAsia" w:hint="eastAsia"/>
                          <w:b/>
                          <w:bCs/>
                          <w:i/>
                          <w:iCs/>
                          <w:lang w:val="en-US" w:eastAsia="zh-CN"/>
                        </w:rPr>
                        <w:t>enforcement notification</w:t>
                      </w:r>
                      <w:r>
                        <w:rPr>
                          <w:b/>
                          <w:bCs/>
                          <w:i/>
                          <w:iCs/>
                        </w:rPr>
                        <w:t>.</w:t>
                      </w:r>
                    </w:p>
                    <w:p w14:paraId="1F519954" w14:textId="77777777" w:rsidR="00AE782C" w:rsidRDefault="00AE782C" w:rsidP="00AE782C">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AE782C" w14:paraId="20208EC0"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873F9AB" w14:textId="77777777" w:rsidR="00AE782C" w:rsidRDefault="00AE782C" w:rsidP="007636AD">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DD9E8" w14:textId="77777777" w:rsidR="00AE782C" w:rsidRDefault="00AE782C" w:rsidP="007636AD">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6961" w14:textId="77777777" w:rsidR="00AE782C" w:rsidRDefault="00AE782C" w:rsidP="007636AD">
                            <w:pPr>
                              <w:keepNext/>
                              <w:keepLines/>
                              <w:spacing w:after="0"/>
                              <w:jc w:val="center"/>
                              <w:rPr>
                                <w:rFonts w:ascii="Arial" w:hAnsi="Arial"/>
                                <w:b/>
                                <w:bCs/>
                                <w:i/>
                                <w:iCs/>
                                <w:sz w:val="18"/>
                              </w:rPr>
                            </w:pPr>
                            <w:r>
                              <w:rPr>
                                <w:rFonts w:ascii="Arial" w:hAnsi="Arial"/>
                                <w:b/>
                                <w:bCs/>
                                <w:i/>
                                <w:iCs/>
                                <w:sz w:val="18"/>
                              </w:rPr>
                              <w:t>Description</w:t>
                            </w:r>
                          </w:p>
                        </w:tc>
                      </w:tr>
                      <w:tr w:rsidR="00AE782C" w14:paraId="2C0E52DE"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C110D6E" w14:textId="77777777" w:rsidR="00AE782C" w:rsidRDefault="00AE782C" w:rsidP="007636AD">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553CF8D8" w14:textId="77777777" w:rsidR="00AE782C" w:rsidRDefault="00AE782C" w:rsidP="007636AD">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3660A" w14:textId="77777777" w:rsidR="00AE782C" w:rsidRDefault="00AE782C" w:rsidP="007636AD">
                            <w:pPr>
                              <w:pStyle w:val="TAL"/>
                              <w:rPr>
                                <w:rFonts w:eastAsiaTheme="minorEastAsia"/>
                                <w:b/>
                                <w:bCs/>
                                <w:i/>
                                <w:iCs/>
                                <w:lang w:eastAsia="zh-CN"/>
                              </w:rPr>
                            </w:pPr>
                            <w:r>
                              <w:rPr>
                                <w:rFonts w:eastAsiaTheme="minorEastAsia" w:hint="eastAsia"/>
                                <w:b/>
                                <w:bCs/>
                                <w:i/>
                                <w:iCs/>
                                <w:lang w:eastAsia="zh-CN"/>
                              </w:rPr>
                              <w:t>Report of this notification</w:t>
                            </w:r>
                          </w:p>
                        </w:tc>
                      </w:tr>
                      <w:tr w:rsidR="00AE782C" w14:paraId="48911D02"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3C8DE232"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2A2B5FF2"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A134"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AE782C" w14:paraId="3EAE2C1F"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0212BCC2"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23E00897"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63F7B"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AE782C" w14:paraId="58CF7C0C" w14:textId="77777777" w:rsidTr="002A0382">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3ADF8451"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BE3F636"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46D6" w14:textId="77777777" w:rsidR="00AE782C" w:rsidRPr="002A0382" w:rsidRDefault="00AE782C" w:rsidP="007636AD">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2AD6BF50" w14:textId="77777777" w:rsidR="00AE782C" w:rsidRPr="007636AD" w:rsidRDefault="00AE782C" w:rsidP="00AE782C">
                      <w:pPr>
                        <w:pStyle w:val="TH"/>
                        <w:rPr>
                          <w:rFonts w:eastAsiaTheme="minorEastAsia"/>
                          <w:i/>
                          <w:iCs/>
                          <w:lang w:eastAsia="zh-CN"/>
                        </w:rPr>
                      </w:pPr>
                    </w:p>
                  </w:txbxContent>
                </v:textbox>
                <w10:wrap type="square" anchorx="margin"/>
              </v:shape>
            </w:pict>
          </mc:Fallback>
        </mc:AlternateContent>
      </w:r>
    </w:p>
    <w:p w14:paraId="1005AF64" w14:textId="525B2798" w:rsidR="00AE7890" w:rsidRPr="00AE7890" w:rsidRDefault="00AE7890" w:rsidP="00E24BEE">
      <w:pPr>
        <w:pStyle w:val="21"/>
        <w:rPr>
          <w:rFonts w:eastAsiaTheme="minorEastAsia"/>
        </w:rPr>
      </w:pPr>
      <w:bookmarkStart w:id="198" w:name="_Toc199149041"/>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98"/>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31"/>
        <w:rPr>
          <w:lang w:val="en-US" w:eastAsia="zh-CN"/>
        </w:rPr>
      </w:pPr>
      <w:bookmarkStart w:id="199" w:name="_Toc199149042"/>
      <w:r w:rsidRPr="00AE7890">
        <w:rPr>
          <w:rFonts w:eastAsia="宋体"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99"/>
    </w:p>
    <w:p w14:paraId="37F25FBF" w14:textId="77777777" w:rsidR="00AE7890" w:rsidRPr="0034512A" w:rsidRDefault="00AE7890" w:rsidP="00AE7890">
      <w:pPr>
        <w:spacing w:before="100" w:beforeAutospacing="1"/>
        <w:rPr>
          <w:rFonts w:eastAsia="宋体"/>
          <w:i/>
          <w:sz w:val="24"/>
          <w:szCs w:val="24"/>
          <w:lang w:val="en-US" w:eastAsia="zh-CN"/>
        </w:rPr>
      </w:pPr>
      <w:r w:rsidRPr="00AE7890">
        <w:rPr>
          <w:rFonts w:hint="eastAsia"/>
          <w:lang w:val="en-US"/>
        </w:rPr>
        <w:t>None</w:t>
      </w:r>
    </w:p>
    <w:p w14:paraId="684FE43F" w14:textId="510398F2" w:rsidR="00AE7890" w:rsidRPr="00AE7890" w:rsidRDefault="00AE7890" w:rsidP="00B11F91">
      <w:pPr>
        <w:pStyle w:val="31"/>
        <w:rPr>
          <w:lang w:val="en-US" w:eastAsia="zh-CN"/>
        </w:rPr>
      </w:pPr>
      <w:bookmarkStart w:id="200" w:name="_Toc199149043"/>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宋体" w:cs="Arial" w:hint="eastAsia"/>
          <w:lang w:val="en-US" w:eastAsia="zh-CN"/>
        </w:rPr>
        <w:t>2</w:t>
      </w:r>
      <w:r w:rsidRPr="00AE7890">
        <w:rPr>
          <w:lang w:val="en-US" w:eastAsia="zh-CN"/>
        </w:rPr>
        <w:tab/>
        <w:t>Solution description</w:t>
      </w:r>
      <w:bookmarkEnd w:id="200"/>
    </w:p>
    <w:p w14:paraId="5BF43820" w14:textId="77777777" w:rsidR="00AE7890" w:rsidRPr="00AE7890" w:rsidRDefault="00AE7890" w:rsidP="00AE7890">
      <w:pPr>
        <w:spacing w:before="100" w:beforeAutospacing="1"/>
        <w:rPr>
          <w:lang w:val="en-US" w:eastAsia="zh-CN"/>
        </w:rPr>
      </w:pPr>
      <w:r w:rsidRPr="00AE7890">
        <w:rPr>
          <w:rFonts w:hint="eastAsia"/>
          <w:lang w:val="en-US"/>
        </w:rPr>
        <w:t>XR service traffic of different types may exhibit different traffic characteristics</w:t>
      </w:r>
      <w:r w:rsidRPr="00AE7890">
        <w:rPr>
          <w:rFonts w:ascii="宋体" w:eastAsia="宋体" w:hAnsi="宋体" w:cs="宋体" w:hint="eastAsia"/>
          <w:lang w:val="en-US" w:eastAsia="zh-CN"/>
        </w:rPr>
        <w:t xml:space="preserve">, </w:t>
      </w:r>
    </w:p>
    <w:p w14:paraId="431A0B67"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w:t>
      </w:r>
      <w:proofErr w:type="gramStart"/>
      <w:r w:rsidRPr="00AE7890">
        <w:rPr>
          <w:rFonts w:eastAsiaTheme="minorEastAsia" w:hint="eastAsia"/>
          <w:lang w:val="en-US" w:eastAsia="zh-CN"/>
        </w:rPr>
        <w:t>including</w:t>
      </w:r>
      <w:proofErr w:type="gramEnd"/>
      <w:r w:rsidRPr="00AE7890">
        <w:rPr>
          <w:rFonts w:eastAsiaTheme="minorEastAsia" w:hint="eastAsia"/>
          <w:lang w:val="en-US" w:eastAsia="zh-CN"/>
        </w:rPr>
        <w:t>:</w:t>
      </w:r>
    </w:p>
    <w:p w14:paraId="593437D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 xml:space="preserve">: </w:t>
      </w:r>
      <w:r w:rsidRPr="00AE7890">
        <w:rPr>
          <w:rFonts w:eastAsiaTheme="minorEastAsia"/>
          <w:lang w:val="en-US" w:eastAsia="zh-CN"/>
        </w:rPr>
        <w:t xml:space="preserve"> </w:t>
      </w:r>
      <w:r w:rsidRPr="00AE7890">
        <w:rPr>
          <w:rFonts w:eastAsiaTheme="minorEastAsia" w:hint="eastAsia"/>
          <w:lang w:val="en-US" w:eastAsia="zh-CN"/>
        </w:rPr>
        <w:t>(</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434F59F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proofErr w:type="gramStart"/>
      <w:r w:rsidRPr="00AE7890">
        <w:rPr>
          <w:rFonts w:eastAsiaTheme="minorEastAsia"/>
          <w:lang w:val="en-US" w:eastAsia="zh-CN"/>
        </w:rPr>
        <w:t xml:space="preserve">the </w:t>
      </w:r>
      <w:r w:rsidRPr="00AE7890">
        <w:rPr>
          <w:rFonts w:eastAsiaTheme="minorEastAsia" w:hint="eastAsia"/>
          <w:lang w:val="en-US" w:eastAsia="zh-CN"/>
        </w:rPr>
        <w:t>frame</w:t>
      </w:r>
      <w:proofErr w:type="gramEnd"/>
      <w:r w:rsidRPr="00AE7890">
        <w:rPr>
          <w:rFonts w:eastAsiaTheme="minorEastAsia" w:hint="eastAsia"/>
          <w:lang w:val="en-US" w:eastAsia="zh-CN"/>
        </w:rPr>
        <w:t xml:space="preserve"> inter arrival time is </w:t>
      </w:r>
      <w:r w:rsidRPr="00AE7890">
        <w:rPr>
          <w:rFonts w:eastAsiaTheme="minorEastAsia"/>
          <w:lang w:val="en-US" w:eastAsia="zh-CN"/>
        </w:rPr>
        <w:t xml:space="preserve">16.67 </w:t>
      </w:r>
      <w:proofErr w:type="spellStart"/>
      <w:r w:rsidRPr="00AE7890">
        <w:rPr>
          <w:rFonts w:eastAsiaTheme="minorEastAsia"/>
          <w:lang w:val="en-US" w:eastAsia="zh-CN"/>
        </w:rPr>
        <w:t>ms</w:t>
      </w:r>
      <w:proofErr w:type="spellEnd"/>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563B6CA3" w14:textId="77777777" w:rsidR="00AE7890" w:rsidRPr="00AE7890" w:rsidRDefault="00AE7890" w:rsidP="00AE7890">
      <w:pPr>
        <w:numPr>
          <w:ilvl w:val="0"/>
          <w:numId w:val="11"/>
        </w:numPr>
        <w:rPr>
          <w:rFonts w:eastAsiaTheme="minorEastAsia"/>
          <w:lang w:val="en-US" w:eastAsia="zh-CN"/>
        </w:rPr>
      </w:pPr>
      <w:r w:rsidRPr="00AE7890">
        <w:rPr>
          <w:rFonts w:eastAsiaTheme="minorEastAsia" w:hint="eastAsia"/>
          <w:lang w:val="en-US" w:eastAsia="zh-CN"/>
        </w:rPr>
        <w:t xml:space="preserve">Packet Size: </w:t>
      </w:r>
      <w:r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Audio traffic, characteristics </w:t>
      </w:r>
      <w:proofErr w:type="gramStart"/>
      <w:r w:rsidRPr="00AE7890">
        <w:rPr>
          <w:rFonts w:eastAsiaTheme="minorEastAsia" w:hint="eastAsia"/>
          <w:lang w:val="en-US" w:eastAsia="zh-CN"/>
        </w:rPr>
        <w:t>including</w:t>
      </w:r>
      <w:proofErr w:type="gramEnd"/>
      <w:r w:rsidRPr="00AE7890">
        <w:rPr>
          <w:rFonts w:eastAsiaTheme="minorEastAsia" w:hint="eastAsia"/>
          <w:lang w:val="en-US" w:eastAsia="zh-CN"/>
        </w:rPr>
        <w:t>:</w:t>
      </w:r>
    </w:p>
    <w:p w14:paraId="2ABD9CC6"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w:t>
      </w:r>
      <w:proofErr w:type="gramStart"/>
      <w:r w:rsidRPr="00AE7890">
        <w:rPr>
          <w:rFonts w:eastAsiaTheme="minorEastAsia"/>
          <w:lang w:val="en-US" w:eastAsia="zh-CN"/>
        </w:rPr>
        <w:t>channels</w:t>
      </w:r>
      <w:r w:rsidRPr="00AE7890">
        <w:rPr>
          <w:rFonts w:eastAsiaTheme="minorEastAsia" w:hint="eastAsia"/>
          <w:lang w:val="en-US" w:eastAsia="zh-CN"/>
        </w:rPr>
        <w:t>;</w:t>
      </w:r>
      <w:proofErr w:type="gramEnd"/>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77777777" w:rsidR="00AE7890" w:rsidRPr="00AE7890" w:rsidRDefault="00AE7890" w:rsidP="00AE7890">
      <w:pPr>
        <w:numPr>
          <w:ilvl w:val="0"/>
          <w:numId w:val="11"/>
        </w:numPr>
        <w:rPr>
          <w:lang w:val="en-US" w:eastAsia="zh-CN"/>
        </w:rPr>
      </w:pP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proofErr w:type="spellStart"/>
      <w:r w:rsidRPr="00AE7890">
        <w:t>SEALDD</w:t>
      </w:r>
      <w:proofErr w:type="spellEnd"/>
      <w:r w:rsidRPr="00AE7890">
        <w:t xml:space="preserve"> </w:t>
      </w:r>
      <w:r w:rsidRPr="00AE7890">
        <w:rPr>
          <w:rFonts w:eastAsiaTheme="minorEastAsia" w:hint="eastAsia"/>
        </w:rPr>
        <w:t xml:space="preserve">server </w:t>
      </w:r>
      <w:r w:rsidRPr="00AE7890">
        <w:rPr>
          <w:rFonts w:eastAsiaTheme="minorEastAsia" w:hint="eastAsia"/>
          <w:lang w:eastAsia="zh-CN"/>
        </w:rPr>
        <w:t>are as follows:</w:t>
      </w:r>
    </w:p>
    <w:p w14:paraId="6A5D5035"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video, the Bitrate can be calculated based on the following equation:</w:t>
      </w:r>
    </w:p>
    <w:p w14:paraId="18DAE0CA" w14:textId="77777777" w:rsidR="00AE7890" w:rsidRPr="00AE7890" w:rsidRDefault="00AE7890" w:rsidP="00AE7890">
      <w:pPr>
        <w:numPr>
          <w:ilvl w:val="2"/>
          <w:numId w:val="12"/>
        </w:numPr>
        <w:rPr>
          <w:rFonts w:eastAsiaTheme="minorEastAsia"/>
        </w:rPr>
      </w:pPr>
      <w:r w:rsidRPr="00AE7890">
        <w:lastRenderedPageBreak/>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proofErr w:type="spellStart"/>
      <w:r w:rsidRPr="00AE7890">
        <w:t>Resolution×</w:t>
      </w:r>
      <w:r w:rsidRPr="00AE7890">
        <w:rPr>
          <w:rFonts w:eastAsiaTheme="minorEastAsia" w:hint="eastAsia"/>
        </w:rPr>
        <w:t>Raw</w:t>
      </w:r>
      <w:proofErr w:type="spellEnd"/>
      <w:r w:rsidRPr="00AE7890">
        <w:rPr>
          <w:rFonts w:eastAsiaTheme="minorEastAsia" w:hint="eastAsia"/>
        </w:rPr>
        <w:t xml:space="preserve"> </w:t>
      </w:r>
      <w:r w:rsidRPr="00AE7890">
        <w:t>Frame </w:t>
      </w:r>
      <w:proofErr w:type="gramStart"/>
      <w:r w:rsidRPr="00AE7890">
        <w:t>Size</w:t>
      </w:r>
      <w:r w:rsidRPr="00AE7890">
        <w:rPr>
          <w:rFonts w:eastAsiaTheme="minorEastAsia" w:hint="eastAsia"/>
        </w:rPr>
        <w:t>(</w:t>
      </w:r>
      <w:proofErr w:type="spellStart"/>
      <w:proofErr w:type="gramEnd"/>
      <w:r w:rsidRPr="00AE7890">
        <w:t>Resolution×</w:t>
      </w:r>
      <w:proofErr w:type="gramStart"/>
      <w:r w:rsidRPr="00AE7890">
        <w:rPr>
          <w:rFonts w:eastAsiaTheme="minorEastAsia" w:hint="eastAsia"/>
        </w:rPr>
        <w:t>bpp</w:t>
      </w:r>
      <w:proofErr w:type="spellEnd"/>
      <w:r w:rsidRPr="00AE7890">
        <w:rPr>
          <w:rFonts w:eastAsiaTheme="minorEastAsia" w:hint="eastAsia"/>
        </w:rPr>
        <w:t>)</w:t>
      </w:r>
      <w:r w:rsidRPr="00AE7890">
        <w:t>×</w:t>
      </w:r>
      <w:proofErr w:type="spellStart"/>
      <w:proofErr w:type="gramEnd"/>
      <w:r w:rsidRPr="00AE7890">
        <w:t>FPS×Compression</w:t>
      </w:r>
      <w:proofErr w:type="spellEnd"/>
      <w:r w:rsidRPr="00AE7890">
        <w:t>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FEE6F90" w14:textId="77777777" w:rsidR="00AE7890" w:rsidRPr="00AE7890" w:rsidRDefault="00AE7890" w:rsidP="00AE7890">
      <w:pPr>
        <w:numPr>
          <w:ilvl w:val="2"/>
          <w:numId w:val="12"/>
        </w:numPr>
        <w:rPr>
          <w:rFonts w:eastAsiaTheme="minorEastAsia"/>
        </w:rPr>
      </w:pPr>
      <w:proofErr w:type="gramStart"/>
      <w:r w:rsidRPr="00AE7890">
        <w:rPr>
          <w:rFonts w:eastAsiaTheme="minorEastAsia" w:hint="eastAsia"/>
        </w:rPr>
        <w:t>Frame</w:t>
      </w:r>
      <w:proofErr w:type="gramEnd"/>
      <w:r w:rsidRPr="00AE7890">
        <w:rPr>
          <w:rFonts w:eastAsiaTheme="minorEastAsia" w:hint="eastAsia"/>
        </w:rPr>
        <w:t xml:space="preserve"> inter arrival time= 1/FPS</w:t>
      </w:r>
    </w:p>
    <w:p w14:paraId="193ABA69"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audio, the Bitrate can be calculated based on the following equation:</w:t>
      </w:r>
    </w:p>
    <w:p w14:paraId="7D0E127A" w14:textId="77777777" w:rsidR="00AE7890" w:rsidRPr="00AE7890" w:rsidRDefault="00AE7890" w:rsidP="00AE7890">
      <w:pPr>
        <w:numPr>
          <w:ilvl w:val="2"/>
          <w:numId w:val="12"/>
        </w:numPr>
      </w:pPr>
      <w:r w:rsidRPr="00AE7890">
        <w:t>Bitrate</w:t>
      </w:r>
      <w:r w:rsidRPr="00AE7890">
        <w:rPr>
          <w:rFonts w:hint="eastAsia"/>
        </w:rPr>
        <w:t>(</w:t>
      </w:r>
      <w:r w:rsidRPr="00AE7890">
        <w:t>kbps</w:t>
      </w:r>
      <w:r w:rsidRPr="00AE7890">
        <w:rPr>
          <w:rFonts w:hint="eastAsia"/>
        </w:rPr>
        <w:t>)</w:t>
      </w:r>
      <w:r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w:t>
      </w:r>
      <w:proofErr w:type="spellStart"/>
      <w:r w:rsidRPr="00AE7890">
        <w:rPr>
          <w:rFonts w:eastAsiaTheme="minorEastAsia" w:hint="eastAsia"/>
          <w:lang w:val="en-US" w:eastAsia="zh-CN"/>
        </w:rPr>
        <w:t>SEALDD</w:t>
      </w:r>
      <w:proofErr w:type="spellEnd"/>
      <w:r w:rsidRPr="00AE7890">
        <w:rPr>
          <w:rFonts w:eastAsiaTheme="minorEastAsia" w:hint="eastAsia"/>
          <w:lang w:val="en-US" w:eastAsia="zh-CN"/>
        </w:rPr>
        <w:t xml:space="preserve">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w:t>
      </w:r>
      <w:proofErr w:type="spellStart"/>
      <w:r w:rsidRPr="00AE7890">
        <w:rPr>
          <w:rFonts w:eastAsiaTheme="minorEastAsia" w:hint="eastAsia"/>
          <w:lang w:val="en-US" w:eastAsia="zh-CN"/>
        </w:rPr>
        <w:t>SEALDD</w:t>
      </w:r>
      <w:proofErr w:type="spellEnd"/>
      <w:r w:rsidRPr="00AE7890">
        <w:rPr>
          <w:rFonts w:eastAsiaTheme="minorEastAsia" w:hint="eastAsia"/>
          <w:lang w:val="en-US" w:eastAsia="zh-CN"/>
        </w:rPr>
        <w:t xml:space="preserve">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proofErr w:type="spellStart"/>
      <w:r w:rsidRPr="00AE7890">
        <w:rPr>
          <w:rFonts w:ascii="Arial" w:hAnsi="Arial"/>
          <w:sz w:val="24"/>
        </w:rPr>
        <w:t>SEALDD</w:t>
      </w:r>
      <w:proofErr w:type="spellEnd"/>
      <w:r w:rsidRPr="00AE7890">
        <w:rPr>
          <w:rFonts w:ascii="Arial" w:hAnsi="Arial"/>
          <w:sz w:val="24"/>
        </w:rPr>
        <w:t xml:space="preserve">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3C28D2D5" w:rsidR="00AE7890" w:rsidRPr="00AE7890" w:rsidRDefault="00AE7890" w:rsidP="0034512A">
      <w:pPr>
        <w:pStyle w:val="TH"/>
        <w:rPr>
          <w:rFonts w:eastAsiaTheme="minorEastAsia"/>
          <w:lang w:eastAsia="zh-CN"/>
        </w:rPr>
      </w:pPr>
      <w:del w:id="201" w:author="S6-253608" w:date="2025-09-02T14:58:00Z" w16du:dateUtc="2025-09-02T06:58:00Z">
        <w:r w:rsidRPr="00AE7890" w:rsidDel="00741077">
          <w:object w:dxaOrig="5555" w:dyaOrig="4184" w14:anchorId="2232C03D">
            <v:shape id="_x0000_i1031" type="#_x0000_t75" style="width:277.6pt;height:209.35pt" o:ole="">
              <v:imagedata r:id="rId19" o:title="" cropbottom="18963f"/>
            </v:shape>
            <o:OLEObject Type="Embed" ProgID="Visio.Drawing.15" ShapeID="_x0000_i1031" DrawAspect="Content" ObjectID="_1818504640" r:id="rId20"/>
          </w:object>
        </w:r>
      </w:del>
      <w:ins w:id="202" w:author="S6-253608" w:date="2025-09-02T14:58:00Z" w16du:dateUtc="2025-09-02T06:58:00Z">
        <w:r w:rsidR="00741077">
          <w:object w:dxaOrig="6356" w:dyaOrig="6739" w14:anchorId="5B1EFAEE">
            <v:shape id="_x0000_i1032" type="#_x0000_t75" style="width:317.95pt;height:291.35pt" o:ole="">
              <v:imagedata r:id="rId21" o:title="" cropbottom="18963f"/>
            </v:shape>
            <o:OLEObject Type="Embed" ProgID="Visio.Drawing.15" ShapeID="_x0000_i1032" DrawAspect="Content" ObjectID="_1818504641" r:id="rId22"/>
          </w:object>
        </w:r>
      </w:ins>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 xml:space="preserve">-1: </w:t>
      </w:r>
      <w:proofErr w:type="spellStart"/>
      <w:r w:rsidRPr="00AE7890">
        <w:t>SEALDD</w:t>
      </w:r>
      <w:proofErr w:type="spellEnd"/>
      <w:r w:rsidRPr="00AE7890">
        <w:t xml:space="preserve">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lastRenderedPageBreak/>
        <w:t>1.</w:t>
      </w:r>
      <w:r w:rsidRPr="00AE7890">
        <w:rPr>
          <w:rFonts w:eastAsiaTheme="minorEastAsia" w:hint="eastAsia"/>
        </w:rPr>
        <w:tab/>
        <w:t xml:space="preserve">VAL server sends request for </w:t>
      </w:r>
      <w:proofErr w:type="spellStart"/>
      <w:r w:rsidRPr="00AE7890">
        <w:t>SEALDD</w:t>
      </w:r>
      <w:proofErr w:type="spellEnd"/>
      <w:r w:rsidRPr="00AE7890">
        <w:t xml:space="preserve">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proofErr w:type="spellStart"/>
      <w:r w:rsidRPr="00AE7890">
        <w:rPr>
          <w:rFonts w:eastAsiaTheme="minorEastAsia"/>
          <w:lang w:eastAsia="zh-CN"/>
        </w:rPr>
        <w:t>Color</w:t>
      </w:r>
      <w:proofErr w:type="spellEnd"/>
      <w:r w:rsidRPr="00AE7890">
        <w:rPr>
          <w:rFonts w:eastAsiaTheme="minorEastAsia"/>
          <w:lang w:eastAsia="zh-CN"/>
        </w:rPr>
        <w:t xml:space="preserve">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xml:space="preserve">, </w:t>
      </w:r>
      <w:proofErr w:type="spellStart"/>
      <w:r w:rsidRPr="00AE7890">
        <w:rPr>
          <w:rFonts w:eastAsiaTheme="minorEastAsia" w:hint="eastAsia"/>
          <w:lang w:eastAsia="zh-CN"/>
        </w:rPr>
        <w:t>bpp</w:t>
      </w:r>
      <w:proofErr w:type="spellEnd"/>
      <w:r w:rsidRPr="00AE7890">
        <w:rPr>
          <w:rFonts w:eastAsiaTheme="minorEastAsia" w:hint="eastAsia"/>
          <w:lang w:eastAsia="zh-CN"/>
        </w:rPr>
        <w:t>))</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proofErr w:type="spellStart"/>
      <w:r w:rsidRPr="00AE7890">
        <w:t>SEALDD</w:t>
      </w:r>
      <w:proofErr w:type="spellEnd"/>
      <w:r w:rsidRPr="00AE7890">
        <w:t xml:space="preserve"> </w:t>
      </w:r>
      <w:r w:rsidRPr="00AE7890">
        <w:rPr>
          <w:rFonts w:eastAsiaTheme="minorEastAsia" w:hint="eastAsia"/>
        </w:rPr>
        <w:t xml:space="preserve">server calculates the traffic characteristics based on received media configuration information. </w:t>
      </w:r>
    </w:p>
    <w:p w14:paraId="22447A88" w14:textId="29C92CFD"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proofErr w:type="spellStart"/>
      <w:r w:rsidRPr="00AE7890">
        <w:t>SEALDD</w:t>
      </w:r>
      <w:proofErr w:type="spellEnd"/>
      <w:r w:rsidRPr="00AE7890">
        <w:t xml:space="preserve"> </w:t>
      </w:r>
      <w:r w:rsidRPr="00AE7890">
        <w:rPr>
          <w:rFonts w:eastAsiaTheme="minorEastAsia" w:hint="eastAsia"/>
        </w:rPr>
        <w:t xml:space="preserve">server </w:t>
      </w:r>
      <w:r w:rsidRPr="00AE7890">
        <w:rPr>
          <w:rFonts w:eastAsiaTheme="minorEastAsia" w:hint="eastAsia"/>
          <w:lang w:eastAsia="zh-CN"/>
        </w:rPr>
        <w:t xml:space="preserve">request </w:t>
      </w:r>
      <w:bookmarkStart w:id="203" w:name="_Hlk206169443"/>
      <w:ins w:id="204" w:author="S6-253608" w:date="2025-09-02T14:59:00Z" w16du:dateUtc="2025-09-02T06:59:00Z">
        <w:r w:rsidR="00741077" w:rsidRPr="00E52ED9">
          <w:rPr>
            <w:lang w:val="en-US"/>
          </w:rPr>
          <w:t xml:space="preserve">analytics or prediction of </w:t>
        </w:r>
        <w:bookmarkStart w:id="205" w:name="_Hlk206169416"/>
        <w:r w:rsidR="00741077" w:rsidRPr="00E52ED9">
          <w:rPr>
            <w:lang w:val="en-US"/>
          </w:rPr>
          <w:t>user plane performance</w:t>
        </w:r>
        <w:bookmarkEnd w:id="203"/>
        <w:bookmarkEnd w:id="205"/>
        <w:r w:rsidR="00741077" w:rsidRPr="00E52ED9">
          <w:rPr>
            <w:lang w:val="en-US"/>
          </w:rPr>
          <w:t xml:space="preserve"> (i.e. average/maximum traffic rate) from </w:t>
        </w:r>
        <w:proofErr w:type="spellStart"/>
        <w:r w:rsidR="00741077" w:rsidRPr="00E52ED9">
          <w:rPr>
            <w:lang w:val="en-US"/>
          </w:rPr>
          <w:t>NWDAF</w:t>
        </w:r>
        <w:proofErr w:type="spellEnd"/>
        <w:r w:rsidR="00741077" w:rsidRPr="00C005EB">
          <w:rPr>
            <w:rFonts w:hint="eastAsia"/>
            <w:lang w:val="en-US"/>
          </w:rPr>
          <w:t xml:space="preserve"> (or via NEF) </w:t>
        </w:r>
        <w:r w:rsidR="00741077" w:rsidRPr="00E52ED9">
          <w:rPr>
            <w:lang w:val="en-US"/>
          </w:rPr>
          <w:t>as defined in TS 23.288[</w:t>
        </w:r>
      </w:ins>
      <w:ins w:id="206" w:author="Rapporteur" w:date="2025-09-02T15:02:00Z" w16du:dateUtc="2025-09-02T07:02:00Z">
        <w:r w:rsidR="00741077">
          <w:rPr>
            <w:rFonts w:eastAsiaTheme="minorEastAsia" w:hint="eastAsia"/>
            <w:lang w:val="en-US" w:eastAsia="zh-CN"/>
          </w:rPr>
          <w:t>9</w:t>
        </w:r>
      </w:ins>
      <w:ins w:id="207" w:author="S6-253608" w:date="2025-09-02T14:59:00Z" w16du:dateUtc="2025-09-02T06:59:00Z">
        <w:r w:rsidR="00741077" w:rsidRPr="00E52ED9">
          <w:rPr>
            <w:lang w:val="en-US"/>
          </w:rPr>
          <w:t xml:space="preserve">], clause 6.14.4. </w:t>
        </w:r>
      </w:ins>
      <w:del w:id="208" w:author="S6-253608" w:date="2025-09-02T14:59:00Z" w16du:dateUtc="2025-09-02T06:59:00Z">
        <w:r w:rsidRPr="00AE7890" w:rsidDel="00741077">
          <w:rPr>
            <w:rFonts w:eastAsiaTheme="minorEastAsia" w:hint="eastAsia"/>
            <w:lang w:eastAsia="zh-CN"/>
          </w:rPr>
          <w:delText xml:space="preserve">the </w:delText>
        </w:r>
        <w:r w:rsidRPr="00AE7890" w:rsidDel="00741077">
          <w:rPr>
            <w:rFonts w:eastAsiaTheme="minorEastAsia" w:hint="eastAsia"/>
          </w:rPr>
          <w:delText>traffic characteristic</w:delText>
        </w:r>
        <w:r w:rsidRPr="00AE7890" w:rsidDel="00741077">
          <w:rPr>
            <w:rFonts w:eastAsiaTheme="minorEastAsia" w:hint="eastAsia"/>
            <w:lang w:eastAsia="zh-CN"/>
          </w:rPr>
          <w:delText xml:space="preserve"> from ADAES server.</w:delText>
        </w:r>
      </w:del>
    </w:p>
    <w:p w14:paraId="69D08776" w14:textId="63BBCC43" w:rsidR="00741077" w:rsidRPr="00C005EB" w:rsidRDefault="00AE7890" w:rsidP="00741077">
      <w:pPr>
        <w:pStyle w:val="NO"/>
        <w:rPr>
          <w:ins w:id="209" w:author="S6-253608" w:date="2025-09-02T14:59:00Z" w16du:dateUtc="2025-09-02T06:59:00Z"/>
          <w:lang w:val="en-US"/>
        </w:rPr>
      </w:pPr>
      <w:del w:id="210" w:author="S6-253608" w:date="2025-09-02T14:59:00Z" w16du:dateUtc="2025-09-02T06:59:00Z">
        <w:r w:rsidRPr="00E24BEE" w:rsidDel="00741077">
          <w:rPr>
            <w:rFonts w:eastAsiaTheme="minorEastAsia" w:hint="eastAsia"/>
          </w:rPr>
          <w:delText>Editor</w:delText>
        </w:r>
        <w:r w:rsidR="0034512A" w:rsidRPr="0034512A" w:rsidDel="00741077">
          <w:rPr>
            <w:rFonts w:eastAsiaTheme="minorEastAsia"/>
          </w:rPr>
          <w:delText>'</w:delText>
        </w:r>
        <w:r w:rsidRPr="00E24BEE" w:rsidDel="00741077">
          <w:rPr>
            <w:rFonts w:eastAsiaTheme="minorEastAsia" w:hint="eastAsia"/>
          </w:rPr>
          <w:delText xml:space="preserve">s note: the </w:delText>
        </w:r>
        <w:r w:rsidRPr="002512F7" w:rsidDel="00741077">
          <w:rPr>
            <w:rFonts w:eastAsiaTheme="minorEastAsia" w:hint="eastAsia"/>
          </w:rPr>
          <w:delText>traffic characteristic</w:delText>
        </w:r>
        <w:r w:rsidRPr="00E24BEE" w:rsidDel="00741077">
          <w:rPr>
            <w:rFonts w:eastAsiaTheme="minorEastAsia" w:hint="eastAsia"/>
          </w:rPr>
          <w:delText xml:space="preserve"> analysis service in ADAES server is FFS.</w:delText>
        </w:r>
      </w:del>
      <w:ins w:id="211" w:author="S6-253608" w:date="2025-09-02T14:59:00Z" w16du:dateUtc="2025-09-02T06:59:00Z">
        <w:r w:rsidR="00741077" w:rsidRPr="004F53F6">
          <w:rPr>
            <w:rFonts w:eastAsiaTheme="minorEastAsia" w:hint="eastAsia"/>
          </w:rPr>
          <w:t xml:space="preserve">NOTE: the Bitrate calculation based on </w:t>
        </w:r>
        <w:r w:rsidR="00741077" w:rsidRPr="004F53F6">
          <w:rPr>
            <w:rFonts w:eastAsiaTheme="minorEastAsia"/>
          </w:rPr>
          <w:t>traffic rate</w:t>
        </w:r>
        <w:r w:rsidR="00741077" w:rsidRPr="004F53F6">
          <w:rPr>
            <w:rFonts w:eastAsiaTheme="minorEastAsia" w:hint="eastAsia"/>
          </w:rPr>
          <w:t xml:space="preserve"> is implementation based, depending on specific transmission</w:t>
        </w:r>
        <w:r w:rsidR="00741077" w:rsidRPr="00C005EB">
          <w:rPr>
            <w:rFonts w:hint="eastAsia"/>
            <w:lang w:val="en-US"/>
          </w:rPr>
          <w:t xml:space="preserve"> protocol. </w:t>
        </w:r>
      </w:ins>
    </w:p>
    <w:p w14:paraId="0D76982D" w14:textId="56ED97DA" w:rsidR="00741077" w:rsidRPr="00E24BEE" w:rsidDel="00741077" w:rsidRDefault="00741077" w:rsidP="00E24BEE">
      <w:pPr>
        <w:pStyle w:val="EditorsNote"/>
        <w:rPr>
          <w:del w:id="212" w:author="S6-253608" w:date="2025-09-02T15:00:00Z" w16du:dateUtc="2025-09-02T07:00:00Z"/>
          <w:rFonts w:eastAsiaTheme="minorEastAsia"/>
        </w:rPr>
      </w:pPr>
    </w:p>
    <w:p w14:paraId="5C037222" w14:textId="49A9DCF3"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 xml:space="preserve">from step2, </w:t>
      </w:r>
      <w:proofErr w:type="spellStart"/>
      <w:r w:rsidRPr="00AE7890">
        <w:rPr>
          <w:rFonts w:eastAsiaTheme="minorEastAsia" w:hint="eastAsia"/>
          <w:lang w:eastAsia="zh-CN"/>
        </w:rPr>
        <w:t>SEALDD</w:t>
      </w:r>
      <w:proofErr w:type="spellEnd"/>
      <w:r w:rsidRPr="00AE7890">
        <w:rPr>
          <w:rFonts w:eastAsiaTheme="minorEastAsia" w:hint="eastAsia"/>
          <w:lang w:eastAsia="zh-CN"/>
        </w:rPr>
        <w:t xml:space="preserve"> server could do the transmission enhancement by request the rate control based on the bitrate.</w:t>
      </w:r>
      <w:ins w:id="213" w:author="S6-253608" w:date="2025-09-02T15:00:00Z" w16du:dateUtc="2025-09-02T07:00:00Z">
        <w:r w:rsidR="00741077">
          <w:rPr>
            <w:rFonts w:eastAsiaTheme="minorEastAsia" w:hint="eastAsia"/>
            <w:lang w:eastAsia="zh-CN"/>
          </w:rPr>
          <w:t xml:space="preserve"> </w:t>
        </w:r>
        <w:bookmarkStart w:id="214"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214"/>
        <w:r w:rsidR="00741077" w:rsidRPr="00C005EB">
          <w:rPr>
            <w:lang w:val="en-US"/>
          </w:rPr>
          <w:t xml:space="preserve"> to the </w:t>
        </w:r>
        <w:proofErr w:type="spellStart"/>
        <w:r w:rsidR="00741077" w:rsidRPr="00C005EB">
          <w:rPr>
            <w:lang w:val="en-US"/>
          </w:rPr>
          <w:t>SEALDD</w:t>
        </w:r>
        <w:proofErr w:type="spellEnd"/>
        <w:r w:rsidR="00741077" w:rsidRPr="00C005EB">
          <w:rPr>
            <w:lang w:val="en-US"/>
          </w:rPr>
          <w:t xml:space="preserve"> client</w:t>
        </w:r>
        <w:r w:rsidR="00741077" w:rsidRPr="00C005EB">
          <w:rPr>
            <w:rFonts w:hint="eastAsia"/>
            <w:lang w:val="en-US"/>
          </w:rPr>
          <w:t>, as defined in TS 23.433[6], clause 9.8.2.1, step7</w:t>
        </w:r>
        <w:r w:rsidR="00741077" w:rsidRPr="00C005EB">
          <w:rPr>
            <w:lang w:val="en-US"/>
          </w:rPr>
          <w:t>.</w:t>
        </w:r>
      </w:ins>
    </w:p>
    <w:p w14:paraId="0B3E687B" w14:textId="4F711962" w:rsidR="00AE7890" w:rsidRPr="00AE7890" w:rsidDel="00741077" w:rsidRDefault="00AE7890" w:rsidP="00E24BEE">
      <w:pPr>
        <w:pStyle w:val="EditorsNote"/>
        <w:rPr>
          <w:del w:id="215" w:author="S6-253608" w:date="2025-09-02T15:00:00Z" w16du:dateUtc="2025-09-02T07:00:00Z"/>
          <w:rFonts w:eastAsiaTheme="minorEastAsia"/>
          <w:lang w:eastAsia="zh-CN"/>
        </w:rPr>
      </w:pPr>
      <w:del w:id="216" w:author="S6-253608" w:date="2025-09-02T15:00:00Z" w16du:dateUtc="2025-09-02T07:00:00Z">
        <w:r w:rsidRPr="00AE7890" w:rsidDel="00741077">
          <w:rPr>
            <w:rFonts w:eastAsiaTheme="minorEastAsia" w:hint="eastAsia"/>
            <w:lang w:eastAsia="zh-CN"/>
          </w:rPr>
          <w:delText>Editor</w:delText>
        </w:r>
        <w:r w:rsidR="0034512A" w:rsidRPr="0034512A" w:rsidDel="00741077">
          <w:rPr>
            <w:rFonts w:eastAsiaTheme="minorEastAsia"/>
            <w:lang w:eastAsia="zh-CN"/>
          </w:rPr>
          <w:delText>'</w:delText>
        </w:r>
        <w:r w:rsidRPr="00AE7890" w:rsidDel="00741077">
          <w:rPr>
            <w:rFonts w:eastAsiaTheme="minorEastAsia" w:hint="eastAsia"/>
            <w:lang w:eastAsia="zh-CN"/>
          </w:rPr>
          <w:delText>s note: the enhancement for rate control service in SEALDD is FFS.</w:delText>
        </w:r>
      </w:del>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proofErr w:type="spellStart"/>
      <w:r w:rsidRPr="00AE7890">
        <w:t>SEALDD</w:t>
      </w:r>
      <w:proofErr w:type="spellEnd"/>
      <w:r w:rsidRPr="00AE7890">
        <w:t xml:space="preserve">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2BB1B1E3" w14:textId="3DE8F1F9" w:rsidR="00AE7890" w:rsidRPr="00AE7890" w:rsidDel="00741077" w:rsidRDefault="00AE7890" w:rsidP="00E24BEE">
      <w:pPr>
        <w:pStyle w:val="EditorsNote"/>
        <w:rPr>
          <w:del w:id="217" w:author="S6-253608" w:date="2025-09-02T15:00:00Z" w16du:dateUtc="2025-09-02T07:00:00Z"/>
          <w:rFonts w:eastAsiaTheme="minorEastAsia"/>
          <w:lang w:eastAsia="zh-CN"/>
        </w:rPr>
      </w:pPr>
      <w:del w:id="218" w:author="S6-253608" w:date="2025-09-02T15:00:00Z" w16du:dateUtc="2025-09-02T07:00:00Z">
        <w:r w:rsidRPr="00AE7890" w:rsidDel="00741077">
          <w:rPr>
            <w:rFonts w:eastAsiaTheme="minorEastAsia" w:hint="eastAsia"/>
            <w:lang w:eastAsia="zh-CN"/>
          </w:rPr>
          <w:delText>Editor</w:delText>
        </w:r>
        <w:r w:rsidR="0034512A" w:rsidRPr="0034512A" w:rsidDel="00741077">
          <w:rPr>
            <w:rFonts w:eastAsiaTheme="minorEastAsia"/>
            <w:lang w:eastAsia="zh-CN"/>
          </w:rPr>
          <w:delText>'</w:delText>
        </w:r>
        <w:r w:rsidRPr="00AE7890" w:rsidDel="00741077">
          <w:rPr>
            <w:rFonts w:eastAsiaTheme="minorEastAsia" w:hint="eastAsia"/>
            <w:lang w:eastAsia="zh-CN"/>
          </w:rPr>
          <w:delText>s note: the enhancement for NRM service in SEAL is FFS.</w:delText>
        </w:r>
      </w:del>
    </w:p>
    <w:p w14:paraId="5B022216" w14:textId="77777777" w:rsidR="00AE7890" w:rsidRPr="00AE7890" w:rsidRDefault="00AE7890" w:rsidP="00AE7890">
      <w:pPr>
        <w:spacing w:before="100" w:beforeAutospacing="1"/>
        <w:rPr>
          <w:rFonts w:eastAsiaTheme="minorEastAsia"/>
          <w:lang w:eastAsia="zh-CN"/>
        </w:rPr>
      </w:pPr>
    </w:p>
    <w:p w14:paraId="7BE290E9" w14:textId="6AA22D81" w:rsidR="00AE7890" w:rsidRPr="00AE7890" w:rsidRDefault="00AE7890" w:rsidP="00B11F91">
      <w:pPr>
        <w:pStyle w:val="31"/>
        <w:rPr>
          <w:lang w:val="en-US" w:eastAsia="zh-CN"/>
        </w:rPr>
      </w:pPr>
      <w:bookmarkStart w:id="219" w:name="_Toc199149044"/>
      <w:r w:rsidRPr="00AE7890">
        <w:rPr>
          <w:rFonts w:eastAsia="宋体"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219"/>
    </w:p>
    <w:p w14:paraId="3DDE4291" w14:textId="0A2B0371" w:rsidR="00AE7890" w:rsidRPr="00AE7890" w:rsidRDefault="00741077" w:rsidP="00AE7890">
      <w:pPr>
        <w:spacing w:before="100" w:beforeAutospacing="1"/>
        <w:rPr>
          <w:rFonts w:eastAsia="宋体"/>
          <w:i/>
          <w:color w:val="0000FF"/>
          <w:sz w:val="24"/>
          <w:szCs w:val="24"/>
          <w:lang w:val="en-US" w:eastAsia="zh-CN"/>
        </w:rPr>
      </w:pPr>
      <w:ins w:id="220" w:author="S6-253608" w:date="2025-09-02T15:01:00Z" w16du:dateUtc="2025-09-02T07:01:00Z">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Pr>
            <w:rFonts w:eastAsiaTheme="minorEastAsia" w:hint="eastAsia"/>
            <w:lang w:val="en-US" w:eastAsia="zh-CN"/>
          </w:rPr>
          <w:t>.</w:t>
        </w:r>
      </w:ins>
      <w:del w:id="221" w:author="S6-253608" w:date="2025-09-02T15:01:00Z" w16du:dateUtc="2025-09-02T07:01:00Z">
        <w:r w:rsidR="00AE7890" w:rsidRPr="00AE7890" w:rsidDel="00741077">
          <w:rPr>
            <w:rFonts w:eastAsia="宋体"/>
            <w:i/>
            <w:color w:val="0000FF"/>
            <w:sz w:val="24"/>
            <w:szCs w:val="24"/>
            <w:lang w:val="en-US" w:eastAsia="zh-CN"/>
          </w:rPr>
          <w:delText>This clause provides an evaluation of the solution. The evaluation should include the descriptions of the impacts to existing architectures</w:delText>
        </w:r>
      </w:del>
      <w:r w:rsidR="00AE7890" w:rsidRPr="00AE7890">
        <w:rPr>
          <w:rFonts w:eastAsia="宋体"/>
          <w:i/>
          <w:color w:val="0000FF"/>
          <w:sz w:val="24"/>
          <w:szCs w:val="24"/>
          <w:lang w:val="en-US" w:eastAsia="zh-CN"/>
        </w:rPr>
        <w:t>.</w:t>
      </w:r>
    </w:p>
    <w:p w14:paraId="5FC07D21" w14:textId="49201DAD" w:rsidR="002512F7" w:rsidRDefault="002512F7" w:rsidP="002512F7">
      <w:pPr>
        <w:pStyle w:val="21"/>
        <w:rPr>
          <w:lang w:val="en-US" w:eastAsia="zh-CN"/>
        </w:rPr>
      </w:pPr>
      <w:bookmarkStart w:id="222" w:name="_Toc199149045"/>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宋体" w:cs="Arial" w:hint="eastAsia"/>
          <w:b/>
          <w:bCs/>
          <w:lang w:val="en-US" w:eastAsia="zh-CN"/>
        </w:rPr>
        <w:t xml:space="preserve"> </w:t>
      </w:r>
      <w:r>
        <w:rPr>
          <w:rFonts w:hint="eastAsia"/>
          <w:lang w:val="en-US" w:eastAsia="zh-CN"/>
        </w:rPr>
        <w:t xml:space="preserve">QoS information setting and adjustment based on available </w:t>
      </w:r>
      <w:proofErr w:type="gramStart"/>
      <w:r>
        <w:rPr>
          <w:rFonts w:hint="eastAsia"/>
          <w:lang w:val="en-US" w:eastAsia="zh-CN"/>
        </w:rPr>
        <w:t>bitrate</w:t>
      </w:r>
      <w:bookmarkEnd w:id="222"/>
      <w:proofErr w:type="gramEnd"/>
    </w:p>
    <w:p w14:paraId="768D369F" w14:textId="701F5587" w:rsidR="002512F7" w:rsidRDefault="002512F7" w:rsidP="002512F7">
      <w:pPr>
        <w:pStyle w:val="31"/>
      </w:pPr>
      <w:bookmarkStart w:id="223" w:name="_Toc15400"/>
      <w:bookmarkStart w:id="224" w:name="_Toc13425"/>
      <w:bookmarkStart w:id="225" w:name="_Toc26650"/>
      <w:bookmarkStart w:id="226" w:name="_Toc20503"/>
      <w:bookmarkStart w:id="227" w:name="_Toc22917"/>
      <w:bookmarkStart w:id="228" w:name="_Toc199149046"/>
      <w:r>
        <w:rPr>
          <w:rFonts w:eastAsia="宋体"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223"/>
      <w:bookmarkEnd w:id="224"/>
      <w:bookmarkEnd w:id="225"/>
      <w:bookmarkEnd w:id="226"/>
      <w:bookmarkEnd w:id="227"/>
      <w:bookmarkEnd w:id="228"/>
    </w:p>
    <w:p w14:paraId="22757796" w14:textId="7D211A85" w:rsidR="002512F7" w:rsidRDefault="002512F7" w:rsidP="002512F7">
      <w:pPr>
        <w:rPr>
          <w:lang w:val="en-US" w:eastAsia="zh-CN"/>
        </w:rPr>
      </w:pPr>
      <w:r>
        <w:rPr>
          <w:lang w:eastAsia="zh-CN"/>
        </w:rPr>
        <w:t xml:space="preserve">This solution is based on architecture of </w:t>
      </w:r>
      <w:proofErr w:type="spellStart"/>
      <w:r>
        <w:rPr>
          <w:lang w:eastAsia="zh-CN"/>
        </w:rPr>
        <w:t>SEALDD</w:t>
      </w:r>
      <w:proofErr w:type="spellEnd"/>
      <w:r>
        <w:rPr>
          <w:lang w:eastAsia="zh-CN"/>
        </w:rPr>
        <w:t xml:space="preserve">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31"/>
        <w:rPr>
          <w:rFonts w:eastAsia="宋体"/>
          <w:lang w:val="en-US" w:eastAsia="zh-CN"/>
        </w:rPr>
      </w:pPr>
      <w:bookmarkStart w:id="229" w:name="_Toc28597"/>
      <w:bookmarkStart w:id="230" w:name="_Toc1823"/>
      <w:bookmarkStart w:id="231" w:name="_Toc22943"/>
      <w:bookmarkStart w:id="232" w:name="_Toc29086"/>
      <w:bookmarkStart w:id="233" w:name="_Toc14903"/>
      <w:bookmarkStart w:id="234" w:name="_Toc199149047"/>
      <w:r>
        <w:rPr>
          <w:rFonts w:eastAsia="宋体" w:hint="eastAsia"/>
          <w:lang w:val="en-US" w:eastAsia="zh-CN"/>
        </w:rPr>
        <w:t>5.4.2</w:t>
      </w:r>
      <w:r>
        <w:rPr>
          <w:rFonts w:eastAsia="宋体" w:hint="eastAsia"/>
          <w:lang w:val="en-US" w:eastAsia="zh-CN"/>
        </w:rPr>
        <w:tab/>
        <w:t>Solution description</w:t>
      </w:r>
      <w:bookmarkEnd w:id="229"/>
      <w:bookmarkEnd w:id="230"/>
      <w:bookmarkEnd w:id="231"/>
      <w:bookmarkEnd w:id="232"/>
      <w:bookmarkEnd w:id="233"/>
      <w:bookmarkEnd w:id="234"/>
    </w:p>
    <w:p w14:paraId="421E2859" w14:textId="77777777" w:rsidR="002512F7" w:rsidRDefault="002512F7" w:rsidP="002512F7">
      <w:pPr>
        <w:rPr>
          <w:rFonts w:eastAsia="宋体"/>
          <w:lang w:val="en-US" w:eastAsia="zh-CN"/>
        </w:rPr>
      </w:pPr>
      <w:bookmarkStart w:id="235" w:name="_Toc187437109"/>
      <w:bookmarkStart w:id="236" w:name="_Toc19733"/>
      <w:bookmarkStart w:id="237" w:name="_Toc14263"/>
      <w:bookmarkStart w:id="238" w:name="_Toc5043"/>
      <w:bookmarkStart w:id="239" w:name="_Toc13813"/>
      <w:bookmarkStart w:id="240" w:name="_Toc6574"/>
      <w:r>
        <w:rPr>
          <w:lang w:eastAsia="zh-CN"/>
        </w:rPr>
        <w:t>This solution addresses</w:t>
      </w:r>
      <w:r>
        <w:rPr>
          <w:rFonts w:hint="eastAsia"/>
          <w:lang w:val="en-US" w:eastAsia="zh-CN"/>
        </w:rPr>
        <w:t xml:space="preserve"> on</w:t>
      </w:r>
      <w:r>
        <w:t xml:space="preserve"> application enabler layer enhance</w:t>
      </w:r>
      <w:proofErr w:type="spellStart"/>
      <w:r>
        <w:rPr>
          <w:rFonts w:eastAsia="宋体" w:hint="eastAsia"/>
          <w:lang w:val="en-US" w:eastAsia="zh-CN"/>
        </w:rPr>
        <w:t>ment</w:t>
      </w:r>
      <w:proofErr w:type="spellEnd"/>
      <w:r>
        <w:t xml:space="preserve"> to support </w:t>
      </w:r>
      <w:r>
        <w:rPr>
          <w:rFonts w:eastAsia="宋体" w:hint="eastAsia"/>
          <w:lang w:val="en-US" w:eastAsia="zh-CN"/>
        </w:rPr>
        <w:t xml:space="preserve">for QoS information setting and adjustment based on </w:t>
      </w:r>
      <w:r>
        <w:t>available bitrate</w:t>
      </w:r>
      <w:r>
        <w:rPr>
          <w:rFonts w:eastAsia="宋体" w:hint="eastAsia"/>
          <w:lang w:val="en-US" w:eastAsia="zh-CN"/>
        </w:rPr>
        <w:t xml:space="preserve"> exposed from PCF.</w:t>
      </w:r>
    </w:p>
    <w:p w14:paraId="19FEC06A" w14:textId="1D270D8C" w:rsidR="002512F7" w:rsidRDefault="002512F7" w:rsidP="002512F7">
      <w:pPr>
        <w:rPr>
          <w:rFonts w:eastAsia="宋体"/>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w:t>
      </w:r>
      <w:proofErr w:type="gramStart"/>
      <w:r>
        <w:rPr>
          <w:lang w:val="en-US" w:eastAsia="zh-CN"/>
        </w:rPr>
        <w:t>a better</w:t>
      </w:r>
      <w:proofErr w:type="gramEnd"/>
      <w:r>
        <w:rPr>
          <w:lang w:val="en-US" w:eastAsia="zh-CN"/>
        </w:rPr>
        <w:t xml:space="preserve">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 xml:space="preserve">The available bitrate refers to the bitrate that NG-RAN </w:t>
      </w:r>
      <w:proofErr w:type="gramStart"/>
      <w:r>
        <w:t>is able to</w:t>
      </w:r>
      <w:proofErr w:type="gramEnd"/>
      <w:r>
        <w:t xml:space="preserve"> provide for a QoS Flow within a duration. The duration is based on RAN implementation</w:t>
      </w:r>
      <w:r>
        <w:rPr>
          <w:rFonts w:eastAsiaTheme="minorEastAsia" w:hint="eastAsia"/>
          <w:lang w:eastAsia="zh-CN"/>
        </w:rPr>
        <w:t xml:space="preserve"> </w:t>
      </w:r>
      <w:r>
        <w:rPr>
          <w:rFonts w:eastAsia="宋体" w:hint="eastAsia"/>
          <w:lang w:val="en-US" w:eastAsia="zh-CN"/>
        </w:rPr>
        <w:t>[3]</w:t>
      </w:r>
      <w:r>
        <w:t>.</w:t>
      </w:r>
      <w:r>
        <w:rPr>
          <w:rFonts w:eastAsia="宋体" w:hint="eastAsia"/>
          <w:lang w:val="en-US" w:eastAsia="zh-CN"/>
        </w:rPr>
        <w:t xml:space="preserve"> During this duration, NG-RAN </w:t>
      </w:r>
      <w:proofErr w:type="spellStart"/>
      <w:r>
        <w:rPr>
          <w:rFonts w:eastAsia="宋体" w:hint="eastAsia"/>
          <w:lang w:val="en-US" w:eastAsia="zh-CN"/>
        </w:rPr>
        <w:t>can not</w:t>
      </w:r>
      <w:proofErr w:type="spellEnd"/>
      <w:r>
        <w:rPr>
          <w:rFonts w:eastAsia="宋体" w:hint="eastAsia"/>
          <w:lang w:val="en-US" w:eastAsia="zh-CN"/>
        </w:rPr>
        <w:t xml:space="preserve"> provide a better bitrate, so </w:t>
      </w:r>
      <w:proofErr w:type="spellStart"/>
      <w:r>
        <w:rPr>
          <w:rFonts w:eastAsia="宋体" w:hint="eastAsia"/>
          <w:lang w:val="en-US" w:eastAsia="zh-CN"/>
        </w:rPr>
        <w:t>SEALDD</w:t>
      </w:r>
      <w:proofErr w:type="spellEnd"/>
      <w:r>
        <w:rPr>
          <w:rFonts w:eastAsia="宋体" w:hint="eastAsia"/>
          <w:lang w:val="en-US" w:eastAsia="zh-CN"/>
        </w:rPr>
        <w:t xml:space="preserve"> transmission bitrate is suggested to keep align with NG-RAN. If the available bitrate is changed, </w:t>
      </w:r>
      <w:proofErr w:type="spellStart"/>
      <w:r>
        <w:rPr>
          <w:rFonts w:eastAsia="宋体" w:hint="eastAsia"/>
          <w:lang w:val="en-US" w:eastAsia="zh-CN"/>
        </w:rPr>
        <w:t>SEALDD</w:t>
      </w:r>
      <w:proofErr w:type="spellEnd"/>
      <w:r>
        <w:rPr>
          <w:rFonts w:eastAsia="宋体" w:hint="eastAsia"/>
          <w:lang w:val="en-US" w:eastAsia="zh-CN"/>
        </w:rPr>
        <w:t xml:space="preserve"> can adjust QoS to keep align with new value of NG-RAN.</w:t>
      </w:r>
    </w:p>
    <w:p w14:paraId="5D28736E" w14:textId="6C5BB9ED" w:rsidR="002512F7" w:rsidRDefault="002512F7" w:rsidP="0034512A">
      <w:pPr>
        <w:pStyle w:val="41"/>
      </w:pPr>
      <w:r>
        <w:rPr>
          <w:rFonts w:eastAsia="宋体" w:hint="eastAsia"/>
          <w:lang w:val="en-US" w:eastAsia="zh-CN"/>
        </w:rPr>
        <w:t>5</w:t>
      </w:r>
      <w:r>
        <w:t>.</w:t>
      </w:r>
      <w:r>
        <w:rPr>
          <w:rFonts w:eastAsia="宋体" w:hint="eastAsia"/>
          <w:lang w:val="en-US" w:eastAsia="zh-CN"/>
        </w:rPr>
        <w:t>4</w:t>
      </w:r>
      <w:r>
        <w:t>.2.1</w:t>
      </w:r>
      <w:r>
        <w:tab/>
      </w:r>
      <w:r>
        <w:rPr>
          <w:rFonts w:eastAsia="宋体" w:hint="eastAsia"/>
          <w:lang w:val="en-US" w:eastAsia="zh-CN"/>
        </w:rPr>
        <w:t xml:space="preserve">Impact to existing </w:t>
      </w:r>
      <w:proofErr w:type="spellStart"/>
      <w:r>
        <w:rPr>
          <w:rFonts w:eastAsia="宋体" w:hint="eastAsia"/>
          <w:lang w:val="en-US" w:eastAsia="zh-CN"/>
        </w:rPr>
        <w:t>SEALDD</w:t>
      </w:r>
      <w:proofErr w:type="spellEnd"/>
      <w:r>
        <w:rPr>
          <w:rFonts w:eastAsia="宋体" w:hint="eastAsia"/>
          <w:lang w:val="en-US" w:eastAsia="zh-CN"/>
        </w:rPr>
        <w:t xml:space="preserve"> procedures</w:t>
      </w:r>
      <w:bookmarkEnd w:id="235"/>
    </w:p>
    <w:p w14:paraId="73E12364" w14:textId="15F8AC1E" w:rsidR="002512F7" w:rsidRDefault="002512F7" w:rsidP="002512F7">
      <w:r>
        <w:rPr>
          <w:lang w:val="en-US"/>
        </w:rPr>
        <w:t xml:space="preserve">The </w:t>
      </w:r>
      <w:proofErr w:type="spellStart"/>
      <w:r>
        <w:rPr>
          <w:rFonts w:eastAsia="宋体" w:hint="eastAsia"/>
          <w:lang w:val="en-US" w:eastAsia="zh-CN"/>
        </w:rPr>
        <w:t>SEALDD</w:t>
      </w:r>
      <w:proofErr w:type="spellEnd"/>
      <w:r>
        <w:rPr>
          <w:lang w:val="en-US"/>
        </w:rPr>
        <w:t xml:space="preserve"> procedures and information flows in </w:t>
      </w:r>
      <w:r>
        <w:t>3GPP TS 23.</w:t>
      </w:r>
      <w:r>
        <w:rPr>
          <w:rFonts w:eastAsia="宋体" w:hint="eastAsia"/>
          <w:lang w:val="en-US" w:eastAsia="zh-CN"/>
        </w:rPr>
        <w:t>433</w:t>
      </w:r>
      <w:r>
        <w:t> [</w:t>
      </w:r>
      <w:r>
        <w:rPr>
          <w:rFonts w:eastAsia="宋体"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51"/>
            </w:pPr>
            <w:bookmarkStart w:id="241" w:name="_Toc187766238"/>
            <w:r>
              <w:lastRenderedPageBreak/>
              <w:t>9.12.2.1.2</w:t>
            </w:r>
            <w:r>
              <w:tab/>
            </w:r>
            <w:proofErr w:type="spellStart"/>
            <w:r>
              <w:t>SEALDD</w:t>
            </w:r>
            <w:proofErr w:type="spellEnd"/>
            <w:r>
              <w:t xml:space="preserve"> enabled </w:t>
            </w:r>
            <w:r w:rsidRPr="005C4298">
              <w:t>multi-modal</w:t>
            </w:r>
            <w:r>
              <w:t xml:space="preserve"> data transmission establishment</w:t>
            </w:r>
            <w:bookmarkEnd w:id="241"/>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w:t>
            </w:r>
            <w:proofErr w:type="spellStart"/>
            <w:r>
              <w:t>SEALDD</w:t>
            </w:r>
            <w:proofErr w:type="spellEnd"/>
            <w:r>
              <w:t xml:space="preserve">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w:t>
            </w:r>
            <w:proofErr w:type="spellStart"/>
            <w:r>
              <w:rPr>
                <w:lang w:val="en-US" w:eastAsia="zh-CN"/>
              </w:rPr>
              <w:t>RTP</w:t>
            </w:r>
            <w:proofErr w:type="spellEnd"/>
            <w:r>
              <w:rPr>
                <w:lang w:val="en-US" w:eastAsia="zh-CN"/>
              </w:rPr>
              <w:t xml:space="preserve">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 xml:space="preserve">The VAL server can discover and select the </w:t>
            </w:r>
            <w:proofErr w:type="spellStart"/>
            <w:r>
              <w:t>SEALDD</w:t>
            </w:r>
            <w:proofErr w:type="spellEnd"/>
            <w:r>
              <w:t xml:space="preserve"> server by </w:t>
            </w:r>
            <w:proofErr w:type="spellStart"/>
            <w:r>
              <w:t>CAPIF</w:t>
            </w:r>
            <w:proofErr w:type="spellEnd"/>
            <w:r>
              <w:t xml:space="preserve"> functions.</w:t>
            </w:r>
          </w:p>
          <w:bookmarkStart w:id="242" w:name="_MON_1804959761"/>
          <w:bookmarkEnd w:id="242"/>
          <w:p w14:paraId="7FFFCB09" w14:textId="77777777" w:rsidR="002512F7" w:rsidRDefault="002512F7" w:rsidP="003643BC">
            <w:pPr>
              <w:pStyle w:val="TH"/>
            </w:pPr>
            <w:r w:rsidRPr="00E72B19">
              <w:object w:dxaOrig="7748" w:dyaOrig="5673" w14:anchorId="778C630A">
                <v:shape id="_x0000_i1033" type="#_x0000_t75" style="width:388.3pt;height:283.85pt" o:ole="">
                  <v:imagedata r:id="rId23" o:title=""/>
                </v:shape>
                <o:OLEObject Type="Embed" ProgID="Word.Document.12" ShapeID="_x0000_i1033" DrawAspect="Content" ObjectID="_1818504642" r:id="rId24">
                  <o:FieldCodes>\s</o:FieldCodes>
                </o:OLEObject>
              </w:object>
            </w:r>
          </w:p>
          <w:p w14:paraId="131D0478" w14:textId="77777777" w:rsidR="002512F7" w:rsidRDefault="002512F7" w:rsidP="003643BC">
            <w:pPr>
              <w:pStyle w:val="TF"/>
            </w:pPr>
            <w:r>
              <w:t>Figure 9.12</w:t>
            </w:r>
            <w:r>
              <w:rPr>
                <w:rFonts w:hint="eastAsia"/>
                <w:lang w:eastAsia="zh-CN"/>
              </w:rPr>
              <w:t>.2.1.</w:t>
            </w:r>
            <w:r>
              <w:t xml:space="preserve">2-1: </w:t>
            </w:r>
            <w:proofErr w:type="spellStart"/>
            <w:r>
              <w:t>SEALDD</w:t>
            </w:r>
            <w:proofErr w:type="spellEnd"/>
            <w:r>
              <w:t xml:space="preserve"> enabled m</w:t>
            </w:r>
            <w:r w:rsidRPr="00DA19C3">
              <w:t>ulti-modal</w:t>
            </w:r>
            <w:r>
              <w:t xml:space="preserve"> data transmission connection establishment procedure</w:t>
            </w:r>
          </w:p>
          <w:p w14:paraId="5B412E28" w14:textId="77777777" w:rsidR="002512F7" w:rsidRDefault="002512F7" w:rsidP="003643BC">
            <w:pPr>
              <w:pStyle w:val="B1"/>
            </w:pPr>
            <w:r>
              <w:t>1.</w:t>
            </w:r>
            <w:r>
              <w:tab/>
              <w:t xml:space="preserve">The VAL server decides to use </w:t>
            </w:r>
            <w:proofErr w:type="spellStart"/>
            <w:r>
              <w:t>SEALDD</w:t>
            </w:r>
            <w:proofErr w:type="spellEnd"/>
            <w:r>
              <w:t xml:space="preserve"> service for </w:t>
            </w:r>
            <w:r w:rsidRPr="005C4298">
              <w:t>multi-modal</w:t>
            </w:r>
            <w:r>
              <w:t xml:space="preserve"> traffic transfer and allocates address/port as </w:t>
            </w:r>
            <w:proofErr w:type="spellStart"/>
            <w:r>
              <w:t>SEALDD</w:t>
            </w:r>
            <w:proofErr w:type="spellEnd"/>
            <w:r>
              <w:t xml:space="preserve">-S Data transmission connection information for receiving the data packets from </w:t>
            </w:r>
            <w:proofErr w:type="spellStart"/>
            <w:r>
              <w:t>SEALDD</w:t>
            </w:r>
            <w:proofErr w:type="spellEnd"/>
            <w:r>
              <w:t xml:space="preserve"> server. The VAL server sends </w:t>
            </w:r>
            <w:proofErr w:type="spellStart"/>
            <w:r>
              <w:t>Sdd_</w:t>
            </w:r>
            <w:r w:rsidRPr="005C4298">
              <w:t>multi-modal</w:t>
            </w:r>
            <w:r>
              <w:t>Transmission</w:t>
            </w:r>
            <w:proofErr w:type="spellEnd"/>
            <w:r>
              <w:t xml:space="preserve"> request to the </w:t>
            </w:r>
            <w:proofErr w:type="spellStart"/>
            <w:r>
              <w:t>SEALDD</w:t>
            </w:r>
            <w:proofErr w:type="spellEnd"/>
            <w:r>
              <w:t xml:space="preserve"> server discovered by </w:t>
            </w:r>
            <w:proofErr w:type="spellStart"/>
            <w:r>
              <w:t>CAPIF</w:t>
            </w:r>
            <w:proofErr w:type="spellEnd"/>
            <w:r>
              <w:t xml:space="preserve">. The service request includes UE ID/address, VAL server ID, VAL service ID, </w:t>
            </w:r>
            <w:proofErr w:type="spellStart"/>
            <w:r>
              <w:t>SEALDD</w:t>
            </w:r>
            <w:proofErr w:type="spellEnd"/>
            <w:r>
              <w:t>-S Data transmission connection information of the VAL server side, and optionally, the protocol description, the QoS information for the application traffic, e.g. QoS requirements.</w:t>
            </w:r>
          </w:p>
          <w:p w14:paraId="6E94A811" w14:textId="77777777" w:rsidR="002512F7" w:rsidRDefault="002512F7" w:rsidP="003643BC">
            <w:pPr>
              <w:pStyle w:val="B1"/>
              <w:rPr>
                <w:rFonts w:eastAsia="宋体"/>
                <w:b/>
                <w:bCs/>
                <w:i/>
                <w:iCs/>
                <w:lang w:val="en-US" w:eastAsia="zh-CN"/>
              </w:rPr>
            </w:pPr>
            <w:r>
              <w:t>2.</w:t>
            </w:r>
            <w:r>
              <w:tab/>
              <w:t xml:space="preserve">Same as step 2 of clause 9.2.2.2. For application multi-modal service, the </w:t>
            </w:r>
            <w:proofErr w:type="spellStart"/>
            <w:r>
              <w:t>SEALDD</w:t>
            </w:r>
            <w:proofErr w:type="spellEnd"/>
            <w:r>
              <w:t xml:space="preserve"> server derives PDU Set related assistance information based on received VAL service ID and/or VAL server ID, and protocol description for interacting with NEF/PCF.</w:t>
            </w:r>
            <w:r>
              <w:rPr>
                <w:rFonts w:eastAsia="宋体" w:hint="eastAsia"/>
                <w:b/>
                <w:bCs/>
                <w:i/>
                <w:iCs/>
                <w:lang w:val="en-US" w:eastAsia="zh-CN"/>
              </w:rPr>
              <w:t xml:space="preserve"> </w:t>
            </w:r>
            <w:proofErr w:type="spellStart"/>
            <w:r>
              <w:rPr>
                <w:rFonts w:eastAsia="宋体" w:hint="eastAsia"/>
                <w:b/>
                <w:bCs/>
                <w:i/>
                <w:iCs/>
                <w:lang w:val="en-US" w:eastAsia="zh-CN"/>
              </w:rPr>
              <w:t>SEALDD</w:t>
            </w:r>
            <w:proofErr w:type="spellEnd"/>
            <w:r>
              <w:rPr>
                <w:rFonts w:eastAsia="宋体" w:hint="eastAsia"/>
                <w:b/>
                <w:bCs/>
                <w:i/>
                <w:iCs/>
                <w:lang w:val="en-US" w:eastAsia="zh-CN"/>
              </w:rPr>
              <w:t xml:space="preserve">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宋体" w:hint="eastAsia"/>
                <w:b/>
                <w:bCs/>
                <w:i/>
                <w:iCs/>
                <w:lang w:val="en-US" w:eastAsia="zh-CN"/>
              </w:rPr>
              <w:t xml:space="preserve">. If UL </w:t>
            </w:r>
            <w:r>
              <w:rPr>
                <w:b/>
                <w:bCs/>
                <w:i/>
                <w:iCs/>
              </w:rPr>
              <w:t>and/or DL available bitrate</w:t>
            </w:r>
            <w:r>
              <w:rPr>
                <w:rFonts w:eastAsia="宋体" w:hint="eastAsia"/>
                <w:b/>
                <w:bCs/>
                <w:i/>
                <w:iCs/>
                <w:lang w:val="en-US" w:eastAsia="zh-CN"/>
              </w:rPr>
              <w:t xml:space="preserve"> is provided in the QoS monitoring report, </w:t>
            </w:r>
            <w:proofErr w:type="spellStart"/>
            <w:r>
              <w:rPr>
                <w:rFonts w:eastAsia="宋体" w:hint="eastAsia"/>
                <w:b/>
                <w:bCs/>
                <w:i/>
                <w:iCs/>
                <w:lang w:val="en-US" w:eastAsia="zh-CN"/>
              </w:rPr>
              <w:t>SEALDD</w:t>
            </w:r>
            <w:proofErr w:type="spellEnd"/>
            <w:r>
              <w:rPr>
                <w:rFonts w:eastAsia="宋体" w:hint="eastAsia"/>
                <w:b/>
                <w:bCs/>
                <w:i/>
                <w:iCs/>
                <w:lang w:val="en-US" w:eastAsia="zh-CN"/>
              </w:rPr>
              <w:t xml:space="preserve"> server will adjust transmission bitrate 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w:t>
            </w:r>
            <w:proofErr w:type="spellStart"/>
            <w:r>
              <w:t>SEALDD</w:t>
            </w:r>
            <w:proofErr w:type="spellEnd"/>
            <w:r>
              <w:t xml:space="preserve"> client establishes </w:t>
            </w:r>
            <w:r w:rsidRPr="005C4298">
              <w:t>multi-modal</w:t>
            </w:r>
            <w:r>
              <w:t xml:space="preserve"> transmission connection with the </w:t>
            </w:r>
            <w:proofErr w:type="spellStart"/>
            <w:r>
              <w:t>SEALDD</w:t>
            </w:r>
            <w:proofErr w:type="spellEnd"/>
            <w:r>
              <w:t xml:space="preserve"> server. The request includes the </w:t>
            </w:r>
            <w:proofErr w:type="spellStart"/>
            <w:r>
              <w:t>SEALDD</w:t>
            </w:r>
            <w:proofErr w:type="spellEnd"/>
            <w:r>
              <w:t xml:space="preserve"> client ID, VAL user/UE ID, VAL server ID, VAL service ID, </w:t>
            </w:r>
            <w:proofErr w:type="spellStart"/>
            <w:r>
              <w:t>SEALDD</w:t>
            </w:r>
            <w:proofErr w:type="spellEnd"/>
            <w:r>
              <w:t xml:space="preserve">-UU flow IDs, and traffic descriptors for the multiple flows from the </w:t>
            </w:r>
            <w:proofErr w:type="spellStart"/>
            <w:r>
              <w:t>SEALDD</w:t>
            </w:r>
            <w:proofErr w:type="spellEnd"/>
            <w:r>
              <w:t xml:space="preserve"> client side. The </w:t>
            </w:r>
            <w:proofErr w:type="spellStart"/>
            <w:r>
              <w:t>SEALDD</w:t>
            </w:r>
            <w:proofErr w:type="spellEnd"/>
            <w:r>
              <w:t xml:space="preserve"> server</w:t>
            </w:r>
            <w:r>
              <w:rPr>
                <w:lang w:val="en-US"/>
              </w:rPr>
              <w:t xml:space="preserve"> sends the </w:t>
            </w:r>
            <w:proofErr w:type="spellStart"/>
            <w:r>
              <w:rPr>
                <w:lang w:val="en-US"/>
              </w:rPr>
              <w:t>SEALDD</w:t>
            </w:r>
            <w:proofErr w:type="spellEnd"/>
            <w:r>
              <w:rPr>
                <w:lang w:val="en-US"/>
              </w:rPr>
              <w:t xml:space="preserve"> traffic descriptors </w:t>
            </w:r>
            <w:r>
              <w:rPr>
                <w:lang w:eastAsia="zh-CN"/>
              </w:rPr>
              <w:t xml:space="preserve">for multiple flows from </w:t>
            </w:r>
            <w:proofErr w:type="spellStart"/>
            <w:r>
              <w:rPr>
                <w:lang w:eastAsia="zh-CN"/>
              </w:rPr>
              <w:t>SEALDD</w:t>
            </w:r>
            <w:proofErr w:type="spellEnd"/>
            <w:r>
              <w:rPr>
                <w:lang w:eastAsia="zh-CN"/>
              </w:rPr>
              <w:t xml:space="preserve"> server side (e.g. </w:t>
            </w:r>
            <w:r>
              <w:t xml:space="preserve">address/port for multiple </w:t>
            </w:r>
            <w:proofErr w:type="spellStart"/>
            <w:r>
              <w:t>SEALDD</w:t>
            </w:r>
            <w:proofErr w:type="spellEnd"/>
            <w:r>
              <w:t>-U</w:t>
            </w:r>
            <w:r>
              <w:rPr>
                <w:rFonts w:hint="eastAsia"/>
                <w:lang w:eastAsia="zh-CN"/>
              </w:rPr>
              <w:t>U</w:t>
            </w:r>
            <w:r>
              <w:t xml:space="preserve"> flow</w:t>
            </w:r>
            <w:r>
              <w:rPr>
                <w:lang w:eastAsia="zh-CN"/>
              </w:rPr>
              <w:t xml:space="preserve">) to the </w:t>
            </w:r>
            <w:proofErr w:type="spellStart"/>
            <w:r>
              <w:rPr>
                <w:lang w:eastAsia="zh-CN"/>
              </w:rPr>
              <w:t>SEALDD</w:t>
            </w:r>
            <w:proofErr w:type="spellEnd"/>
            <w:r>
              <w:rPr>
                <w:lang w:eastAsia="zh-CN"/>
              </w:rPr>
              <w:t xml:space="preserve"> </w:t>
            </w:r>
            <w:proofErr w:type="gramStart"/>
            <w:r>
              <w:rPr>
                <w:lang w:eastAsia="zh-CN"/>
              </w:rPr>
              <w:t>client, and</w:t>
            </w:r>
            <w:proofErr w:type="gramEnd"/>
            <w:r>
              <w:t xml:space="preserve"> may send the protocol description (UL related info) received from the VAL server to the </w:t>
            </w:r>
            <w:proofErr w:type="spellStart"/>
            <w:r>
              <w:t>SEALDD</w:t>
            </w:r>
            <w:proofErr w:type="spellEnd"/>
            <w:r>
              <w:t xml:space="preserve"> client in the </w:t>
            </w:r>
            <w:r w:rsidRPr="005C4298">
              <w:t>multi-modal</w:t>
            </w:r>
            <w:r>
              <w:t xml:space="preserve"> transmission connection response. The response also includes a multi-modal </w:t>
            </w:r>
            <w:proofErr w:type="spellStart"/>
            <w:r>
              <w:t>SEALDD</w:t>
            </w:r>
            <w:proofErr w:type="spellEnd"/>
            <w:r>
              <w:t xml:space="preserve">-UU flow ID which the </w:t>
            </w:r>
            <w:proofErr w:type="spellStart"/>
            <w:r>
              <w:t>SEALDD</w:t>
            </w:r>
            <w:proofErr w:type="spellEnd"/>
            <w:r>
              <w:t xml:space="preserve">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t xml:space="preserve">The </w:t>
            </w:r>
            <w:r w:rsidRPr="005C4298">
              <w:rPr>
                <w:lang w:eastAsia="zh-CN"/>
              </w:rPr>
              <w:t>multi-modal</w:t>
            </w:r>
            <w:r>
              <w:rPr>
                <w:lang w:eastAsia="zh-CN"/>
              </w:rPr>
              <w:t xml:space="preserve"> application traffic is exchanged between VAL client and VAL server via </w:t>
            </w:r>
            <w:proofErr w:type="spellStart"/>
            <w:r>
              <w:rPr>
                <w:lang w:eastAsia="zh-CN"/>
              </w:rPr>
              <w:t>SEALDD</w:t>
            </w:r>
            <w:proofErr w:type="spellEnd"/>
            <w:r>
              <w:rPr>
                <w:lang w:eastAsia="zh-CN"/>
              </w:rPr>
              <w:t xml:space="preserve"> layer as described in clause 9.2.2.2.</w:t>
            </w:r>
            <w:r>
              <w:t xml:space="preserve"> If packetization indication indicates that </w:t>
            </w:r>
            <w:proofErr w:type="spellStart"/>
            <w:r>
              <w:t>SEALDD</w:t>
            </w:r>
            <w:proofErr w:type="spellEnd"/>
            <w:r>
              <w:t xml:space="preserve"> layer needs to perform packetization, </w:t>
            </w:r>
            <w:r>
              <w:lastRenderedPageBreak/>
              <w:t xml:space="preserve">the </w:t>
            </w:r>
            <w:proofErr w:type="spellStart"/>
            <w:r>
              <w:t>SEALDD</w:t>
            </w:r>
            <w:proofErr w:type="spellEnd"/>
            <w:r>
              <w:t xml:space="preserve"> server performs packetization and sends streaming data (e.g. </w:t>
            </w:r>
            <w:proofErr w:type="spellStart"/>
            <w:r>
              <w:t>RTP</w:t>
            </w:r>
            <w:proofErr w:type="spellEnd"/>
            <w:r>
              <w:t xml:space="preserve"> packet) via </w:t>
            </w:r>
            <w:proofErr w:type="spellStart"/>
            <w:r>
              <w:t>SEALDD</w:t>
            </w:r>
            <w:proofErr w:type="spellEnd"/>
            <w:r>
              <w:t xml:space="preserve">-UU user plane (e.g. </w:t>
            </w:r>
            <w:proofErr w:type="spellStart"/>
            <w:r>
              <w:t>SEALDD</w:t>
            </w:r>
            <w:proofErr w:type="spellEnd"/>
            <w:r>
              <w:t xml:space="preserve">/UDP/IP) to the </w:t>
            </w:r>
            <w:proofErr w:type="spellStart"/>
            <w:r>
              <w:t>SEALDD</w:t>
            </w:r>
            <w:proofErr w:type="spellEnd"/>
            <w:r>
              <w:t xml:space="preserve"> client for downlink application traffic. Similarly, the </w:t>
            </w:r>
            <w:proofErr w:type="spellStart"/>
            <w:r>
              <w:t>SEALDD</w:t>
            </w:r>
            <w:proofErr w:type="spellEnd"/>
            <w:r>
              <w:t xml:space="preserve"> client performs packetization and sends streaming data (e.g. </w:t>
            </w:r>
            <w:proofErr w:type="spellStart"/>
            <w:r>
              <w:t>RTP</w:t>
            </w:r>
            <w:proofErr w:type="spellEnd"/>
            <w:r>
              <w:t xml:space="preserve"> packet) via </w:t>
            </w:r>
            <w:proofErr w:type="spellStart"/>
            <w:r>
              <w:t>SEALDD</w:t>
            </w:r>
            <w:proofErr w:type="spellEnd"/>
            <w:r>
              <w:t xml:space="preserve">-UU user plane (e.g. </w:t>
            </w:r>
            <w:proofErr w:type="spellStart"/>
            <w:r>
              <w:t>SEALDD</w:t>
            </w:r>
            <w:proofErr w:type="spellEnd"/>
            <w:r>
              <w:t xml:space="preserve">/UDP/IP) to the </w:t>
            </w:r>
            <w:proofErr w:type="spellStart"/>
            <w:r>
              <w:t>SEALDD</w:t>
            </w:r>
            <w:proofErr w:type="spellEnd"/>
            <w:r>
              <w:t xml:space="preserve"> server for uplink application traffic. The </w:t>
            </w:r>
            <w:proofErr w:type="spellStart"/>
            <w:r>
              <w:t>SEALDD</w:t>
            </w:r>
            <w:proofErr w:type="spellEnd"/>
            <w:r>
              <w:t xml:space="preserve"> server and client also perform PDU Set inclusion (e.g. in </w:t>
            </w:r>
            <w:proofErr w:type="spellStart"/>
            <w:r>
              <w:t>RTP</w:t>
            </w:r>
            <w:proofErr w:type="spellEnd"/>
            <w:r>
              <w:t xml:space="preserve"> extension as defined in 3GPP TS 26.522 [TS26522]), and if needed, stream session and transport management (e.g. </w:t>
            </w:r>
            <w:proofErr w:type="spellStart"/>
            <w:r>
              <w:t>RTCP</w:t>
            </w:r>
            <w:proofErr w:type="spellEnd"/>
            <w:r>
              <w:t>, RTSP).</w:t>
            </w:r>
          </w:p>
          <w:p w14:paraId="3D537C11" w14:textId="77777777" w:rsidR="002512F7" w:rsidRDefault="002512F7" w:rsidP="003643BC">
            <w:pPr>
              <w:pStyle w:val="EditorsNote"/>
              <w:ind w:left="0"/>
              <w:rPr>
                <w:rFonts w:eastAsia="等线"/>
                <w:bCs/>
                <w:lang w:val="en-US" w:eastAsia="zh-CN"/>
              </w:rPr>
            </w:pPr>
          </w:p>
        </w:tc>
      </w:tr>
    </w:tbl>
    <w:p w14:paraId="38FD995A" w14:textId="77777777" w:rsidR="0034512A" w:rsidRDefault="0034512A" w:rsidP="0034512A">
      <w:pPr>
        <w:rPr>
          <w:rFonts w:eastAsia="宋体"/>
          <w:lang w:val="en-US" w:eastAsia="zh-CN"/>
        </w:rPr>
      </w:pPr>
      <w:bookmarkStart w:id="243" w:name="_Toc199149048"/>
    </w:p>
    <w:p w14:paraId="4413E50D" w14:textId="2B7B6C7C" w:rsidR="002512F7" w:rsidRDefault="002512F7" w:rsidP="002512F7">
      <w:pPr>
        <w:pStyle w:val="31"/>
      </w:pPr>
      <w:r>
        <w:rPr>
          <w:rFonts w:eastAsia="宋体"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236"/>
      <w:bookmarkEnd w:id="237"/>
      <w:bookmarkEnd w:id="238"/>
      <w:bookmarkEnd w:id="239"/>
      <w:bookmarkEnd w:id="240"/>
      <w:bookmarkEnd w:id="243"/>
    </w:p>
    <w:p w14:paraId="1C1B6D34" w14:textId="581D8CC3" w:rsidR="00741077" w:rsidRPr="00741077" w:rsidRDefault="002512F7" w:rsidP="00741077">
      <w:pPr>
        <w:rPr>
          <w:ins w:id="244" w:author="S6-253609" w:date="2025-09-02T15:05:00Z" w16du:dateUtc="2025-09-02T07:05:00Z"/>
          <w:rFonts w:eastAsia="等线"/>
          <w:lang w:val="en-US" w:eastAsia="zh-CN"/>
        </w:rPr>
      </w:pPr>
      <w:del w:id="245" w:author="S6-253609" w:date="2025-09-02T15:05:00Z" w16du:dateUtc="2025-09-02T07:05:00Z">
        <w:r w:rsidDel="00741077">
          <w:rPr>
            <w:lang w:val="en-US"/>
          </w:rPr>
          <w:delText>Editor's note:</w:delText>
        </w:r>
        <w:r w:rsidDel="00741077">
          <w:rPr>
            <w:lang w:eastAsia="ja-JP"/>
          </w:rPr>
          <w:tab/>
          <w:delText>This clause provides an evaluation of the solution.</w:delText>
        </w:r>
        <w:r w:rsidDel="00741077">
          <w:rPr>
            <w:lang w:eastAsia="zh-CN"/>
          </w:rPr>
          <w:delText xml:space="preserve"> The evaluation should include the descriptions of the impacts to existing architectures.</w:delText>
        </w:r>
      </w:del>
      <w:ins w:id="246" w:author="S6-253609" w:date="2025-09-02T15:05:00Z" w16du:dateUtc="2025-09-02T07:05:00Z">
        <w:r w:rsidR="00741077" w:rsidRPr="00741077">
          <w:rPr>
            <w:rFonts w:eastAsia="等线"/>
            <w:lang w:val="en-US" w:eastAsia="zh-CN"/>
          </w:rPr>
          <w:t xml:space="preserve">This </w:t>
        </w:r>
        <w:r w:rsidR="00741077" w:rsidRPr="00741077">
          <w:rPr>
            <w:lang w:val="en-US" w:eastAsia="zh-CN"/>
          </w:rPr>
          <w:t>solution</w:t>
        </w:r>
        <w:r w:rsidR="00741077" w:rsidRPr="00741077">
          <w:rPr>
            <w:rFonts w:eastAsia="等线"/>
            <w:lang w:val="en-US" w:eastAsia="zh-CN"/>
          </w:rPr>
          <w:t xml:space="preserve"> addresses KI #3 to support:</w:t>
        </w:r>
      </w:ins>
    </w:p>
    <w:p w14:paraId="63392719" w14:textId="77777777" w:rsidR="00741077" w:rsidRPr="00741077" w:rsidRDefault="00741077" w:rsidP="00741077">
      <w:pPr>
        <w:ind w:left="568" w:hanging="284"/>
        <w:rPr>
          <w:ins w:id="247" w:author="S6-253609" w:date="2025-09-02T15:05:00Z" w16du:dateUtc="2025-09-02T07:05:00Z"/>
          <w:rFonts w:eastAsia="宋体"/>
          <w:lang w:val="en-US" w:eastAsia="zh-CN"/>
        </w:rPr>
      </w:pPr>
      <w:ins w:id="248" w:author="S6-253609" w:date="2025-09-02T15:05:00Z" w16du:dateUtc="2025-09-02T07:05:00Z">
        <w:r w:rsidRPr="00741077">
          <w:rPr>
            <w:lang w:val="en-US" w:eastAsia="zh-CN"/>
          </w:rPr>
          <w:t>-</w:t>
        </w:r>
        <w:r w:rsidRPr="00741077">
          <w:rPr>
            <w:lang w:val="en-US" w:eastAsia="zh-CN"/>
          </w:rPr>
          <w:tab/>
        </w:r>
        <w:r w:rsidRPr="00741077">
          <w:rPr>
            <w:rFonts w:eastAsia="等线"/>
            <w:lang w:val="en-US" w:eastAsia="zh-CN"/>
          </w:rPr>
          <w:t>H</w:t>
        </w:r>
        <w:r w:rsidRPr="00741077">
          <w:rPr>
            <w:lang w:val="en-US"/>
          </w:rPr>
          <w:t xml:space="preserve">ow </w:t>
        </w:r>
        <w:r w:rsidRPr="00741077">
          <w:rPr>
            <w:rFonts w:eastAsia="等线"/>
            <w:lang w:eastAsia="zh-CN"/>
          </w:rPr>
          <w:t xml:space="preserve">the </w:t>
        </w:r>
        <w:proofErr w:type="spellStart"/>
        <w:r w:rsidRPr="00741077">
          <w:rPr>
            <w:rFonts w:eastAsia="等线"/>
            <w:lang w:eastAsia="zh-CN"/>
          </w:rPr>
          <w:t>SEALDD</w:t>
        </w:r>
        <w:proofErr w:type="spellEnd"/>
        <w:r w:rsidRPr="00741077">
          <w:rPr>
            <w:rFonts w:eastAsia="等线"/>
            <w:lang w:eastAsia="zh-CN"/>
          </w:rPr>
          <w:t xml:space="preserve"> server</w:t>
        </w:r>
        <w:r w:rsidRPr="00741077">
          <w:t xml:space="preserve"> can be enhanced to </w:t>
        </w:r>
        <w:proofErr w:type="gramStart"/>
        <w:r w:rsidRPr="00741077">
          <w:t>support to</w:t>
        </w:r>
        <w:proofErr w:type="gramEnd"/>
        <w:r w:rsidRPr="00741077">
          <w:t xml:space="preserve"> traffic </w:t>
        </w:r>
        <w:r w:rsidRPr="00741077">
          <w:rPr>
            <w:rFonts w:eastAsia="等线"/>
            <w:lang w:eastAsia="zh-CN"/>
          </w:rPr>
          <w:t xml:space="preserve">data rate </w:t>
        </w:r>
        <w:r w:rsidRPr="00741077">
          <w:t>adaptation</w:t>
        </w:r>
        <w:r w:rsidRPr="00741077">
          <w:rPr>
            <w:lang w:val="en-US" w:eastAsia="zh-CN"/>
          </w:rPr>
          <w:t xml:space="preserve"> </w:t>
        </w:r>
        <w:r w:rsidRPr="00741077">
          <w:rPr>
            <w:rFonts w:eastAsia="等线"/>
            <w:lang w:val="en-US" w:eastAsia="zh-CN"/>
          </w:rPr>
          <w:t xml:space="preserve">based </w:t>
        </w:r>
        <w:r w:rsidRPr="00741077">
          <w:rPr>
            <w:lang w:val="en-US"/>
          </w:rPr>
          <w:t xml:space="preserve">on the </w:t>
        </w:r>
        <w:r w:rsidRPr="00741077">
          <w:rPr>
            <w:rFonts w:eastAsia="等线"/>
            <w:lang w:val="en-US" w:eastAsia="zh-CN"/>
          </w:rPr>
          <w:t xml:space="preserve">available bitrate from </w:t>
        </w:r>
        <w:r w:rsidRPr="00741077">
          <w:rPr>
            <w:lang w:val="en-US"/>
          </w:rPr>
          <w:t>5GS</w:t>
        </w:r>
        <w:r w:rsidRPr="00741077">
          <w:rPr>
            <w:rFonts w:eastAsia="等线"/>
            <w:lang w:val="en-US" w:eastAsia="zh-CN"/>
          </w:rPr>
          <w:t>.</w:t>
        </w:r>
      </w:ins>
    </w:p>
    <w:p w14:paraId="229DE7AA" w14:textId="77777777" w:rsidR="00741077" w:rsidRPr="00741077" w:rsidRDefault="00741077" w:rsidP="00741077">
      <w:pPr>
        <w:rPr>
          <w:ins w:id="249" w:author="S6-253609" w:date="2025-09-02T15:05:00Z" w16du:dateUtc="2025-09-02T07:05:00Z"/>
          <w:rFonts w:eastAsia="等线"/>
          <w:lang w:val="en-US" w:eastAsia="zh-CN"/>
        </w:rPr>
      </w:pPr>
      <w:ins w:id="250" w:author="S6-253609" w:date="2025-09-02T15:05:00Z" w16du:dateUtc="2025-09-02T07:05:00Z">
        <w:r w:rsidRPr="00741077">
          <w:rPr>
            <w:rFonts w:eastAsia="等线"/>
            <w:lang w:val="en-US" w:eastAsia="zh-CN"/>
          </w:rPr>
          <w:t xml:space="preserve">This solution enable </w:t>
        </w:r>
        <w:proofErr w:type="spellStart"/>
        <w:r w:rsidRPr="00741077">
          <w:rPr>
            <w:rFonts w:eastAsia="等线"/>
            <w:lang w:val="en-US" w:eastAsia="zh-CN"/>
          </w:rPr>
          <w:t>SEALDD</w:t>
        </w:r>
        <w:proofErr w:type="spellEnd"/>
        <w:r w:rsidRPr="00741077">
          <w:rPr>
            <w:rFonts w:eastAsia="等线"/>
            <w:lang w:val="en-US" w:eastAsia="zh-CN"/>
          </w:rPr>
          <w:t xml:space="preserve"> server subscribes to 5GC for QoS monitoring and adjust transmission bitrate based on available bitrate exposed from PCF. This solution has no architecture </w:t>
        </w:r>
        <w:proofErr w:type="spellStart"/>
        <w:r w:rsidRPr="00741077">
          <w:rPr>
            <w:rFonts w:eastAsia="等线"/>
            <w:lang w:val="en-US" w:eastAsia="zh-CN"/>
          </w:rPr>
          <w:t>imapct</w:t>
        </w:r>
        <w:proofErr w:type="spellEnd"/>
        <w:r w:rsidRPr="00741077">
          <w:rPr>
            <w:rFonts w:eastAsia="等线"/>
            <w:lang w:val="en-US" w:eastAsia="zh-CN"/>
          </w:rPr>
          <w:t>.</w:t>
        </w:r>
      </w:ins>
    </w:p>
    <w:p w14:paraId="79913B49" w14:textId="4C11166D" w:rsidR="00741077" w:rsidRPr="006F7B45" w:rsidRDefault="00741077" w:rsidP="006F7B45">
      <w:pPr>
        <w:keepLines/>
        <w:ind w:left="1135" w:hanging="851"/>
        <w:rPr>
          <w:rFonts w:eastAsiaTheme="minorEastAsia"/>
          <w:lang w:eastAsia="zh-CN"/>
        </w:rPr>
      </w:pPr>
      <w:ins w:id="251" w:author="S6-253609" w:date="2025-09-02T15:05:00Z" w16du:dateUtc="2025-09-02T07:05:00Z">
        <w:r w:rsidRPr="00741077">
          <w:t xml:space="preserve">NOTE: Potential additional impacts, e.g., impact to </w:t>
        </w:r>
        <w:proofErr w:type="spellStart"/>
        <w:r w:rsidRPr="00741077">
          <w:t>SEALDD</w:t>
        </w:r>
        <w:proofErr w:type="spellEnd"/>
        <w:r w:rsidRPr="00741077">
          <w:t xml:space="preserve"> client, due to the data rate adaptation performed by the </w:t>
        </w:r>
        <w:proofErr w:type="spellStart"/>
        <w:r w:rsidRPr="00741077">
          <w:t>SEALDD</w:t>
        </w:r>
        <w:proofErr w:type="spellEnd"/>
        <w:r w:rsidRPr="00741077">
          <w:t xml:space="preserve"> server will be solved during normative phase.</w:t>
        </w:r>
      </w:ins>
    </w:p>
    <w:p w14:paraId="415E9E5D" w14:textId="15134876" w:rsidR="002512F7" w:rsidRDefault="002512F7" w:rsidP="002512F7">
      <w:pPr>
        <w:pStyle w:val="21"/>
        <w:rPr>
          <w:lang w:val="en-US" w:eastAsia="zh-CN"/>
        </w:rPr>
      </w:pPr>
      <w:bookmarkStart w:id="252" w:name="_Toc199149049"/>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宋体" w:cs="Arial" w:hint="eastAsia"/>
          <w:b/>
          <w:bCs/>
          <w:lang w:val="en-US" w:eastAsia="zh-CN"/>
        </w:rPr>
        <w:t xml:space="preserve"> </w:t>
      </w:r>
      <w:r>
        <w:rPr>
          <w:rFonts w:hint="eastAsia"/>
          <w:lang w:val="en-US" w:eastAsia="zh-CN"/>
        </w:rPr>
        <w:t xml:space="preserve">data transmission quality guarantee in complex tethered device scenarios based on </w:t>
      </w:r>
      <w:proofErr w:type="spellStart"/>
      <w:r>
        <w:rPr>
          <w:rFonts w:hint="eastAsia"/>
          <w:lang w:val="en-US" w:eastAsia="zh-CN"/>
        </w:rPr>
        <w:t>PINAPP</w:t>
      </w:r>
      <w:bookmarkEnd w:id="252"/>
      <w:proofErr w:type="spellEnd"/>
    </w:p>
    <w:p w14:paraId="65EE2A87" w14:textId="1FCF9090" w:rsidR="002512F7" w:rsidRDefault="002512F7" w:rsidP="002512F7">
      <w:pPr>
        <w:pStyle w:val="31"/>
      </w:pPr>
      <w:bookmarkStart w:id="253" w:name="_Toc199149050"/>
      <w:r>
        <w:rPr>
          <w:rFonts w:eastAsia="宋体"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253"/>
    </w:p>
    <w:p w14:paraId="7CE26796" w14:textId="396778E5"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 xml:space="preserve">architecture of </w:t>
      </w:r>
      <w:proofErr w:type="spellStart"/>
      <w:r>
        <w:rPr>
          <w:lang w:eastAsia="zh-CN"/>
        </w:rPr>
        <w:t>SEALDD</w:t>
      </w:r>
      <w:proofErr w:type="spellEnd"/>
      <w:r>
        <w:rPr>
          <w:lang w:eastAsia="zh-CN"/>
        </w:rPr>
        <w:t xml:space="preserve"> as described in 3GPP TS 23.433 [</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proofErr w:type="spellStart"/>
      <w:r>
        <w:rPr>
          <w:rFonts w:hint="eastAsia"/>
          <w:lang w:val="en-US" w:eastAsia="zh-CN"/>
        </w:rPr>
        <w:t>PINAPP</w:t>
      </w:r>
      <w:proofErr w:type="spellEnd"/>
      <w:r>
        <w:rPr>
          <w:rFonts w:hint="eastAsia"/>
          <w:lang w:val="en-US" w:eastAsia="zh-CN"/>
        </w:rPr>
        <w:t xml:space="preserve"> layer </w:t>
      </w:r>
      <w:r>
        <w:rPr>
          <w:lang w:eastAsia="zh-CN"/>
        </w:rPr>
        <w:t>defined in 3GPP TS 23.</w:t>
      </w:r>
      <w:r>
        <w:rPr>
          <w:rFonts w:hint="eastAsia"/>
          <w:lang w:val="en-US" w:eastAsia="zh-CN"/>
        </w:rPr>
        <w:t>542</w:t>
      </w:r>
      <w:r>
        <w:rPr>
          <w:lang w:eastAsia="zh-CN"/>
        </w:rPr>
        <w:t>, i.e.:</w:t>
      </w:r>
    </w:p>
    <w:p w14:paraId="49A3DC03" w14:textId="77777777" w:rsidR="002512F7" w:rsidRDefault="002512F7" w:rsidP="002512F7">
      <w:pPr>
        <w:pStyle w:val="B1"/>
        <w:numPr>
          <w:ilvl w:val="0"/>
          <w:numId w:val="13"/>
        </w:numPr>
        <w:contextualSpacing w:val="0"/>
        <w:rPr>
          <w:lang w:eastAsia="zh-CN"/>
        </w:rPr>
      </w:pPr>
      <w:r>
        <w:rPr>
          <w:rFonts w:hint="eastAsia"/>
          <w:lang w:val="en-US" w:eastAsia="zh-CN"/>
        </w:rPr>
        <w:t xml:space="preserve">Multiple tethered </w:t>
      </w:r>
      <w:proofErr w:type="gramStart"/>
      <w:r>
        <w:rPr>
          <w:rFonts w:hint="eastAsia"/>
          <w:lang w:val="en-US" w:eastAsia="zh-CN"/>
        </w:rPr>
        <w:t>device</w:t>
      </w:r>
      <w:proofErr w:type="gramEnd"/>
      <w:r>
        <w:rPr>
          <w:rFonts w:hint="eastAsia"/>
          <w:lang w:val="en-US" w:eastAsia="zh-CN"/>
        </w:rPr>
        <w:t xml:space="preserve"> </w:t>
      </w:r>
      <w:proofErr w:type="gramStart"/>
      <w:r>
        <w:rPr>
          <w:rFonts w:hint="eastAsia"/>
          <w:lang w:val="en-US" w:eastAsia="zh-CN"/>
        </w:rPr>
        <w:t>as</w:t>
      </w:r>
      <w:proofErr w:type="gramEnd"/>
      <w:r>
        <w:rPr>
          <w:rFonts w:hint="eastAsia"/>
          <w:lang w:val="en-US" w:eastAsia="zh-CN"/>
        </w:rPr>
        <w:t xml:space="preserve"> PINE can be registered in one 3GPP UE as </w:t>
      </w:r>
      <w:proofErr w:type="spellStart"/>
      <w:r>
        <w:rPr>
          <w:rFonts w:hint="eastAsia"/>
          <w:lang w:val="en-US" w:eastAsia="zh-CN"/>
        </w:rPr>
        <w:t>PEGC</w:t>
      </w:r>
      <w:proofErr w:type="spellEnd"/>
      <w:r>
        <w:rPr>
          <w:rFonts w:hint="eastAsia"/>
          <w:lang w:val="en-US" w:eastAsia="zh-CN"/>
        </w:rPr>
        <w:t xml:space="preserve"> and PEMC </w:t>
      </w:r>
    </w:p>
    <w:p w14:paraId="2E3C3B1A" w14:textId="77777777" w:rsidR="002512F7" w:rsidRDefault="002512F7" w:rsidP="002512F7">
      <w:pPr>
        <w:pStyle w:val="B1"/>
        <w:numPr>
          <w:ilvl w:val="0"/>
          <w:numId w:val="13"/>
        </w:numPr>
        <w:contextualSpacing w:val="0"/>
      </w:pPr>
      <w:r>
        <w:rPr>
          <w:lang w:eastAsia="zh-CN"/>
        </w:rPr>
        <w:t xml:space="preserve">multiple flows can be requested in one </w:t>
      </w:r>
      <w:proofErr w:type="spellStart"/>
      <w:r>
        <w:t>SEALDD</w:t>
      </w:r>
      <w:proofErr w:type="spellEnd"/>
      <w:r>
        <w:t xml:space="preserve"> enabled regular data transmission connection establishment.</w:t>
      </w:r>
    </w:p>
    <w:p w14:paraId="57B43062" w14:textId="77777777" w:rsidR="002512F7" w:rsidRDefault="002512F7" w:rsidP="002512F7">
      <w:pPr>
        <w:pStyle w:val="B1"/>
        <w:rPr>
          <w:lang w:eastAsia="zh-CN"/>
        </w:rPr>
      </w:pPr>
      <w:r>
        <w:t>2.</w:t>
      </w:r>
      <w:r>
        <w:tab/>
        <w:t xml:space="preserve">The </w:t>
      </w:r>
      <w:proofErr w:type="spellStart"/>
      <w:r>
        <w:t>SEALDD</w:t>
      </w:r>
      <w:proofErr w:type="spellEnd"/>
      <w:r>
        <w:t xml:space="preserve"> server uses 5GC capabilities to configure XR traffic flows.</w:t>
      </w:r>
    </w:p>
    <w:p w14:paraId="3DA35E21" w14:textId="5195B026" w:rsidR="002512F7" w:rsidRDefault="002512F7" w:rsidP="002512F7">
      <w:pPr>
        <w:pStyle w:val="31"/>
        <w:rPr>
          <w:rFonts w:eastAsia="宋体"/>
          <w:lang w:val="en-US" w:eastAsia="zh-CN"/>
        </w:rPr>
      </w:pPr>
      <w:bookmarkStart w:id="254" w:name="_Toc199149051"/>
      <w:r>
        <w:rPr>
          <w:rFonts w:eastAsia="宋体" w:hint="eastAsia"/>
          <w:lang w:val="en-US" w:eastAsia="zh-CN"/>
        </w:rPr>
        <w:t>5.5.2</w:t>
      </w:r>
      <w:r>
        <w:rPr>
          <w:rFonts w:eastAsia="宋体" w:hint="eastAsia"/>
          <w:lang w:val="en-US" w:eastAsia="zh-CN"/>
        </w:rPr>
        <w:tab/>
        <w:t>Solution description</w:t>
      </w:r>
      <w:bookmarkEnd w:id="254"/>
    </w:p>
    <w:p w14:paraId="3F5EF0B4" w14:textId="79106AE6" w:rsidR="002512F7" w:rsidRDefault="002512F7" w:rsidP="002512F7">
      <w:pPr>
        <w:rPr>
          <w:rFonts w:eastAsia="宋体"/>
          <w:highlight w:val="yellow"/>
          <w:lang w:val="en-US" w:eastAsia="zh-CN"/>
        </w:rPr>
      </w:pPr>
      <w:r>
        <w:rPr>
          <w:lang w:eastAsia="zh-CN"/>
        </w:rPr>
        <w:t xml:space="preserve">This solution addresses the improvement of the </w:t>
      </w:r>
      <w:proofErr w:type="spellStart"/>
      <w:r>
        <w:rPr>
          <w:lang w:eastAsia="zh-CN"/>
        </w:rPr>
        <w:t>SEALDD</w:t>
      </w:r>
      <w:proofErr w:type="spellEnd"/>
      <w:r>
        <w:rPr>
          <w:lang w:eastAsia="zh-CN"/>
        </w:rPr>
        <w:t xml:space="preserve">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w:t>
      </w:r>
      <w:proofErr w:type="gramStart"/>
      <w:r>
        <w:rPr>
          <w:rFonts w:hint="eastAsia"/>
          <w:lang w:val="en-US" w:eastAsia="zh-CN"/>
        </w:rPr>
        <w:t>Other several</w:t>
      </w:r>
      <w:proofErr w:type="gramEnd"/>
      <w:r>
        <w:rPr>
          <w:rFonts w:hint="eastAsia"/>
          <w:lang w:val="en-US" w:eastAsia="zh-CN"/>
        </w:rPr>
        <w:t xml:space="preserve"> tethered devices are connected to the same 3GPP UE to use another application service. Under the circumstances, </w:t>
      </w:r>
      <w:proofErr w:type="spellStart"/>
      <w:r>
        <w:rPr>
          <w:rFonts w:hint="eastAsia"/>
          <w:lang w:val="en-US" w:eastAsia="zh-CN"/>
        </w:rPr>
        <w:t>SEALDD</w:t>
      </w:r>
      <w:proofErr w:type="spellEnd"/>
      <w:r>
        <w:rPr>
          <w:rFonts w:hint="eastAsia"/>
          <w:lang w:val="en-US" w:eastAsia="zh-CN"/>
        </w:rPr>
        <w:t xml:space="preserve"> layer should be able to know the mapping relationship of XR tethered devices and 3GPP UE, to provide accurate transmission service and QoS guarantee service.</w:t>
      </w:r>
      <w:r>
        <w:rPr>
          <w:rFonts w:eastAsia="宋体" w:hint="eastAsia"/>
          <w:lang w:val="en-US" w:eastAsia="zh-CN"/>
        </w:rPr>
        <w:t xml:space="preserve"> It is proposed that the 3GPP UE could act as </w:t>
      </w:r>
      <w:proofErr w:type="spellStart"/>
      <w:r>
        <w:rPr>
          <w:rFonts w:eastAsia="宋体" w:hint="eastAsia"/>
          <w:lang w:val="en-US" w:eastAsia="zh-CN"/>
        </w:rPr>
        <w:t>PEGC</w:t>
      </w:r>
      <w:proofErr w:type="spellEnd"/>
      <w:r>
        <w:rPr>
          <w:rFonts w:eastAsia="宋体" w:hint="eastAsia"/>
          <w:lang w:val="en-US" w:eastAsia="zh-CN"/>
        </w:rPr>
        <w:t xml:space="preserve"> and PEMC, the tethered XR device can act as a PINE, and the PIN server will store tethering mapping relationship as a tethering group information in PIN profile. Based on that, </w:t>
      </w:r>
      <w:proofErr w:type="spellStart"/>
      <w:r>
        <w:rPr>
          <w:rFonts w:eastAsia="宋体" w:hint="eastAsia"/>
          <w:lang w:val="en-US" w:eastAsia="zh-CN"/>
        </w:rPr>
        <w:t>SEALDD</w:t>
      </w:r>
      <w:proofErr w:type="spellEnd"/>
      <w:r>
        <w:rPr>
          <w:rFonts w:eastAsia="宋体" w:hint="eastAsia"/>
          <w:lang w:val="en-US" w:eastAsia="zh-CN"/>
        </w:rPr>
        <w:t xml:space="preserve"> enabled XR data transmission establishment should be enhanced to support for each tethered </w:t>
      </w:r>
      <w:proofErr w:type="gramStart"/>
      <w:r>
        <w:rPr>
          <w:rFonts w:eastAsia="宋体" w:hint="eastAsia"/>
          <w:lang w:val="en-US" w:eastAsia="zh-CN"/>
        </w:rPr>
        <w:t>devices</w:t>
      </w:r>
      <w:proofErr w:type="gramEnd"/>
      <w:r>
        <w:rPr>
          <w:rFonts w:eastAsia="宋体" w:hint="eastAsia"/>
          <w:lang w:val="en-US" w:eastAsia="zh-CN"/>
        </w:rPr>
        <w:t xml:space="preserve"> or tethering device applicat</w:t>
      </w:r>
      <w:r w:rsidR="005C7A84">
        <w:rPr>
          <w:rFonts w:eastAsia="宋体"/>
          <w:lang w:val="en-US" w:eastAsia="zh-CN"/>
        </w:rPr>
        <w:t>i</w:t>
      </w:r>
      <w:r>
        <w:rPr>
          <w:rFonts w:eastAsia="宋体" w:hint="eastAsia"/>
          <w:lang w:val="en-US" w:eastAsia="zh-CN"/>
        </w:rPr>
        <w:t xml:space="preserve">on traffic transmission use multiple </w:t>
      </w:r>
      <w:proofErr w:type="spellStart"/>
      <w:r>
        <w:rPr>
          <w:rFonts w:eastAsia="宋体" w:hint="eastAsia"/>
          <w:lang w:val="en-US" w:eastAsia="zh-CN"/>
        </w:rPr>
        <w:t>SEALDD</w:t>
      </w:r>
      <w:proofErr w:type="spellEnd"/>
      <w:r>
        <w:rPr>
          <w:rFonts w:eastAsia="宋体" w:hint="eastAsia"/>
          <w:lang w:val="en-US" w:eastAsia="zh-CN"/>
        </w:rPr>
        <w:t>-UU flow respectively.</w:t>
      </w:r>
    </w:p>
    <w:p w14:paraId="4AF5BBF7" w14:textId="76937C2A" w:rsidR="002512F7" w:rsidRDefault="002512F7" w:rsidP="0034512A">
      <w:pPr>
        <w:pStyle w:val="41"/>
      </w:pPr>
      <w:r>
        <w:rPr>
          <w:rFonts w:eastAsia="宋体" w:hint="eastAsia"/>
          <w:lang w:val="en-US" w:eastAsia="zh-CN"/>
        </w:rPr>
        <w:t>5</w:t>
      </w:r>
      <w:r>
        <w:t>.</w:t>
      </w:r>
      <w:r>
        <w:rPr>
          <w:rFonts w:eastAsia="宋体" w:hint="eastAsia"/>
          <w:lang w:val="en-US" w:eastAsia="zh-CN"/>
        </w:rPr>
        <w:t>5</w:t>
      </w:r>
      <w:r>
        <w:t>.2.1</w:t>
      </w:r>
      <w:r>
        <w:tab/>
      </w:r>
      <w:r>
        <w:rPr>
          <w:rFonts w:eastAsia="宋体" w:hint="eastAsia"/>
          <w:lang w:val="en-US" w:eastAsia="zh-CN"/>
        </w:rPr>
        <w:t>Impact to existing PIN procedures</w:t>
      </w:r>
    </w:p>
    <w:p w14:paraId="5038E1B3" w14:textId="130F59B6" w:rsidR="002512F7" w:rsidRDefault="002512F7" w:rsidP="002512F7">
      <w:r>
        <w:rPr>
          <w:lang w:val="en-US"/>
        </w:rPr>
        <w:t xml:space="preserve">The </w:t>
      </w:r>
      <w:r>
        <w:rPr>
          <w:rFonts w:eastAsia="宋体" w:hint="eastAsia"/>
          <w:lang w:val="en-US" w:eastAsia="zh-CN"/>
        </w:rPr>
        <w:t>PIN</w:t>
      </w:r>
      <w:r>
        <w:rPr>
          <w:lang w:val="en-US"/>
        </w:rPr>
        <w:t xml:space="preserve"> procedures and information flows in </w:t>
      </w:r>
      <w:r>
        <w:t>3GPP TS 23.</w:t>
      </w:r>
      <w:r>
        <w:rPr>
          <w:rFonts w:eastAsia="宋体" w:hint="eastAsia"/>
          <w:lang w:val="en-US" w:eastAsia="zh-CN"/>
        </w:rPr>
        <w:t>542</w:t>
      </w:r>
      <w:r>
        <w:t> [</w:t>
      </w:r>
      <w:r>
        <w:rPr>
          <w:rFonts w:eastAsia="宋体"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51"/>
            </w:pPr>
            <w:bookmarkStart w:id="255"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 xml:space="preserve">The PINE has been pre-configured or has discovered the address (e.g. IP address, </w:t>
            </w:r>
            <w:proofErr w:type="spellStart"/>
            <w:r>
              <w:t>FQDN</w:t>
            </w:r>
            <w:proofErr w:type="spellEnd"/>
            <w:r>
              <w:t xml:space="preserve">, URI) of the PIN </w:t>
            </w:r>
            <w:proofErr w:type="gramStart"/>
            <w:r>
              <w:t>server;</w:t>
            </w:r>
            <w:proofErr w:type="gramEnd"/>
          </w:p>
          <w:p w14:paraId="360E43C9" w14:textId="77777777" w:rsidR="002512F7" w:rsidRDefault="002512F7" w:rsidP="003643BC">
            <w:pPr>
              <w:pStyle w:val="B1"/>
              <w:rPr>
                <w:lang w:eastAsia="ko-KR"/>
              </w:rPr>
            </w:pPr>
            <w:r>
              <w:rPr>
                <w:lang w:eastAsia="ko-KR"/>
              </w:rPr>
              <w:t>2.</w:t>
            </w:r>
            <w:r>
              <w:rPr>
                <w:lang w:eastAsia="ko-KR"/>
              </w:rPr>
              <w:tab/>
              <w:t xml:space="preserve">The UE Identifier is </w:t>
            </w:r>
            <w:proofErr w:type="gramStart"/>
            <w:r>
              <w:rPr>
                <w:lang w:eastAsia="ko-KR"/>
              </w:rPr>
              <w:t>available;</w:t>
            </w:r>
            <w:proofErr w:type="gramEnd"/>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w:t>
            </w:r>
            <w:proofErr w:type="gramStart"/>
            <w:r>
              <w:rPr>
                <w:lang w:eastAsia="zh-CN"/>
              </w:rPr>
              <w:t>server</w:t>
            </w:r>
            <w:r>
              <w:rPr>
                <w:lang w:eastAsia="ko-KR"/>
              </w:rPr>
              <w:t>;</w:t>
            </w:r>
            <w:proofErr w:type="gramEnd"/>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The PINE (including PINE/PEMC/</w:t>
            </w:r>
            <w:proofErr w:type="spellStart"/>
            <w:r>
              <w:t>PEGC</w:t>
            </w:r>
            <w:proofErr w:type="spellEnd"/>
            <w:r>
              <w:t xml:space="preserve">) </w:t>
            </w:r>
            <w:r>
              <w:rPr>
                <w:lang w:eastAsia="ko-KR"/>
              </w:rPr>
              <w:t xml:space="preserve">sends a PINE Registration Request to the PIN server. The request includes the security credentials of the PINE received during authorization procedure </w:t>
            </w:r>
            <w:proofErr w:type="gramStart"/>
            <w:r>
              <w:rPr>
                <w:lang w:eastAsia="ko-KR"/>
              </w:rPr>
              <w:t>and also</w:t>
            </w:r>
            <w:proofErr w:type="gramEnd"/>
            <w:r>
              <w:rPr>
                <w:lang w:eastAsia="ko-KR"/>
              </w:rPr>
              <w:t xml:space="preserve"> the request may include the </w:t>
            </w:r>
            <w:proofErr w:type="spellStart"/>
            <w:r>
              <w:rPr>
                <w:lang w:eastAsia="ko-KR"/>
              </w:rPr>
              <w:t>GPSI</w:t>
            </w:r>
            <w:proofErr w:type="spellEnd"/>
            <w:r>
              <w:rPr>
                <w:lang w:eastAsia="ko-KR"/>
              </w:rPr>
              <w:t xml:space="preserve">, </w:t>
            </w:r>
            <w:r>
              <w:rPr>
                <w:lang w:eastAsia="zh-CN"/>
              </w:rPr>
              <w:t>MAC address, vendor name, device description, PINE Address</w:t>
            </w:r>
            <w:r>
              <w:rPr>
                <w:rFonts w:hint="eastAsia"/>
                <w:lang w:val="en-US" w:eastAsia="zh-CN"/>
              </w:rPr>
              <w:t xml:space="preserve">, </w:t>
            </w:r>
            <w:r>
              <w:rPr>
                <w:b/>
                <w:i/>
              </w:rPr>
              <w:t xml:space="preserve">optionally PINE </w:t>
            </w:r>
            <w:proofErr w:type="gramStart"/>
            <w:r>
              <w:rPr>
                <w:b/>
                <w:i/>
              </w:rPr>
              <w:t>type(</w:t>
            </w:r>
            <w:proofErr w:type="gramEnd"/>
            <w:r>
              <w:rPr>
                <w:b/>
                <w:i/>
              </w:rPr>
              <w:t xml:space="preserve">tethered device/tethering device), </w:t>
            </w:r>
            <w:r>
              <w:rPr>
                <w:rFonts w:eastAsia="宋体" w:hint="eastAsia"/>
                <w:b/>
                <w:i/>
                <w:lang w:val="en-US" w:eastAsia="zh-CN"/>
              </w:rPr>
              <w:t xml:space="preserve">VAL service ID, tethering device </w:t>
            </w:r>
            <w:proofErr w:type="gramStart"/>
            <w:r>
              <w:rPr>
                <w:rFonts w:eastAsia="宋体" w:hint="eastAsia"/>
                <w:b/>
                <w:i/>
                <w:lang w:val="en-US" w:eastAsia="zh-CN"/>
              </w:rPr>
              <w:t>ID(</w:t>
            </w:r>
            <w:proofErr w:type="gramEnd"/>
            <w:r>
              <w:rPr>
                <w:rFonts w:eastAsia="宋体" w:hint="eastAsia"/>
                <w:b/>
                <w:i/>
                <w:lang w:val="en-US" w:eastAsia="zh-CN"/>
              </w:rPr>
              <w:t>if PINE is a tethered device)</w:t>
            </w:r>
            <w:r>
              <w:rPr>
                <w:lang w:eastAsia="zh-CN"/>
              </w:rPr>
              <w:t xml:space="preserve">. </w:t>
            </w:r>
          </w:p>
          <w:p w14:paraId="315DD474" w14:textId="77777777" w:rsidR="002512F7" w:rsidRDefault="002512F7" w:rsidP="003643BC">
            <w:pPr>
              <w:ind w:left="568"/>
            </w:pPr>
            <w:r>
              <w:rPr>
                <w:lang w:eastAsia="zh-CN"/>
              </w:rPr>
              <w:t xml:space="preserve">If the PEMC trigger the request, this registration request carries the PIN ID of the PIN for which it is intending to register as </w:t>
            </w:r>
            <w:proofErr w:type="gramStart"/>
            <w:r>
              <w:rPr>
                <w:lang w:eastAsia="zh-CN"/>
              </w:rPr>
              <w:t>PEMC</w:t>
            </w:r>
            <w:proofErr w:type="gramEnd"/>
            <w:r>
              <w:rPr>
                <w:lang w:eastAsia="zh-CN"/>
              </w:rPr>
              <w:t xml:space="preserve">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宋体" w:hint="eastAsia"/>
                <w:lang w:val="en-US" w:eastAsia="zh-CN"/>
              </w:rPr>
              <w:t>t</w:t>
            </w:r>
            <w:r>
              <w:rPr>
                <w:lang w:eastAsia="zh-CN"/>
              </w:rPr>
              <w:t xml:space="preserve">he PIN server checks whether the UE identified by the </w:t>
            </w:r>
            <w:proofErr w:type="spellStart"/>
            <w:r>
              <w:rPr>
                <w:lang w:eastAsia="zh-CN"/>
              </w:rPr>
              <w:t>GPSI</w:t>
            </w:r>
            <w:proofErr w:type="spellEnd"/>
            <w:r>
              <w:rPr>
                <w:lang w:eastAsia="zh-CN"/>
              </w:rPr>
              <w:t xml:space="preserve"> has subscribed to be a PEMC. Also, the PIN server can check the whether the UE identified by the </w:t>
            </w:r>
            <w:proofErr w:type="spellStart"/>
            <w:r>
              <w:rPr>
                <w:lang w:eastAsia="zh-CN"/>
              </w:rPr>
              <w:t>GPSI</w:t>
            </w:r>
            <w:proofErr w:type="spellEnd"/>
            <w:r>
              <w:rPr>
                <w:lang w:eastAsia="zh-CN"/>
              </w:rPr>
              <w:t xml:space="preserve">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宋体"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宋体"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宋体"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宋体" w:hint="eastAsia"/>
                <w:b/>
                <w:bCs/>
                <w:i/>
                <w:iCs/>
                <w:lang w:val="en-US" w:eastAsia="zh-CN"/>
              </w:rPr>
              <w:t xml:space="preserve">tethering group </w:t>
            </w:r>
            <w:proofErr w:type="gramStart"/>
            <w:r>
              <w:rPr>
                <w:rFonts w:eastAsia="宋体" w:hint="eastAsia"/>
                <w:b/>
                <w:bCs/>
                <w:i/>
                <w:iCs/>
                <w:lang w:val="en-US" w:eastAsia="zh-CN"/>
              </w:rPr>
              <w:t>ID(</w:t>
            </w:r>
            <w:proofErr w:type="gramEnd"/>
            <w:r>
              <w:rPr>
                <w:rFonts w:eastAsia="宋体" w:hint="eastAsia"/>
                <w:b/>
                <w:bCs/>
                <w:i/>
                <w:iCs/>
                <w:lang w:val="en-US" w:eastAsia="zh-CN"/>
              </w:rPr>
              <w:t>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51"/>
            </w:pPr>
            <w:bookmarkStart w:id="256" w:name="_Toc187437110"/>
            <w:r>
              <w:t>8.4.2.2.2</w:t>
            </w:r>
            <w:r>
              <w:tab/>
              <w:t>PINE registration indirectly to PIN server</w:t>
            </w:r>
            <w:bookmarkEnd w:id="256"/>
          </w:p>
          <w:p w14:paraId="392029E7" w14:textId="77777777" w:rsidR="002512F7" w:rsidRDefault="002512F7" w:rsidP="003643BC">
            <w:pPr>
              <w:rPr>
                <w:lang w:eastAsia="en-GB"/>
              </w:rPr>
            </w:pPr>
            <w:r>
              <w:rPr>
                <w:lang w:eastAsia="zh-CN"/>
              </w:rPr>
              <w:t xml:space="preserve">The following procedure defines </w:t>
            </w:r>
            <w:r>
              <w:rPr>
                <w:lang w:eastAsia="en-GB"/>
              </w:rPr>
              <w:t>the PEMC can substitute the PINE/</w:t>
            </w:r>
            <w:proofErr w:type="spellStart"/>
            <w:r>
              <w:rPr>
                <w:lang w:eastAsia="en-GB"/>
              </w:rPr>
              <w:t>PEGC</w:t>
            </w:r>
            <w:proofErr w:type="spellEnd"/>
            <w:r>
              <w:rPr>
                <w:lang w:eastAsia="en-GB"/>
              </w:rPr>
              <w:t xml:space="preserve">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 xml:space="preserve">The PEMC has been pre-configured or has discovered the address (e.g. IP address, </w:t>
            </w:r>
            <w:proofErr w:type="spellStart"/>
            <w:r>
              <w:t>FQDN</w:t>
            </w:r>
            <w:proofErr w:type="spellEnd"/>
            <w:r>
              <w:t xml:space="preserve">, URI) of the PIN </w:t>
            </w:r>
            <w:proofErr w:type="gramStart"/>
            <w:r>
              <w:t>server;</w:t>
            </w:r>
            <w:proofErr w:type="gramEnd"/>
          </w:p>
          <w:p w14:paraId="0B63C896" w14:textId="77777777" w:rsidR="002512F7" w:rsidRDefault="002512F7" w:rsidP="003643BC">
            <w:pPr>
              <w:pStyle w:val="B1"/>
              <w:rPr>
                <w:lang w:eastAsia="ko-KR"/>
              </w:rPr>
            </w:pPr>
            <w:r>
              <w:rPr>
                <w:lang w:eastAsia="ko-KR"/>
              </w:rPr>
              <w:t>2.</w:t>
            </w:r>
            <w:r>
              <w:rPr>
                <w:lang w:eastAsia="ko-KR"/>
              </w:rPr>
              <w:tab/>
              <w:t xml:space="preserve">The UE Identifier or PIN client Identifier is </w:t>
            </w:r>
            <w:proofErr w:type="gramStart"/>
            <w:r>
              <w:rPr>
                <w:lang w:eastAsia="ko-KR"/>
              </w:rPr>
              <w:t>available;</w:t>
            </w:r>
            <w:proofErr w:type="gramEnd"/>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w:t>
            </w:r>
            <w:proofErr w:type="gramStart"/>
            <w:r>
              <w:rPr>
                <w:lang w:eastAsia="zh-CN"/>
              </w:rPr>
              <w:t>server</w:t>
            </w:r>
            <w:r>
              <w:rPr>
                <w:lang w:eastAsia="ko-KR"/>
              </w:rPr>
              <w:t>;</w:t>
            </w:r>
            <w:proofErr w:type="gramEnd"/>
          </w:p>
          <w:p w14:paraId="05EC02A5" w14:textId="77777777" w:rsidR="002512F7" w:rsidRDefault="002512F7" w:rsidP="003643BC">
            <w:pPr>
              <w:pStyle w:val="B1"/>
              <w:rPr>
                <w:lang w:eastAsia="ko-KR"/>
              </w:rPr>
            </w:pPr>
            <w:r>
              <w:rPr>
                <w:lang w:eastAsia="ko-KR"/>
              </w:rPr>
              <w:t>4.</w:t>
            </w:r>
            <w:r>
              <w:rPr>
                <w:lang w:eastAsia="ko-KR"/>
              </w:rPr>
              <w:tab/>
              <w:t>The PINE/</w:t>
            </w:r>
            <w:proofErr w:type="spellStart"/>
            <w:r>
              <w:rPr>
                <w:lang w:eastAsia="ko-KR"/>
              </w:rPr>
              <w:t>PEGC</w:t>
            </w:r>
            <w:proofErr w:type="spellEnd"/>
            <w:r>
              <w:rPr>
                <w:lang w:eastAsia="ko-KR"/>
              </w:rPr>
              <w:t xml:space="preserve"> has already received the IP address of PEMC.</w:t>
            </w:r>
          </w:p>
          <w:p w14:paraId="4A2E3282" w14:textId="77777777" w:rsidR="002512F7" w:rsidRDefault="002512F7" w:rsidP="003643BC">
            <w:pPr>
              <w:pStyle w:val="TH"/>
              <w:rPr>
                <w:lang w:eastAsia="en-GB"/>
              </w:rPr>
            </w:pPr>
            <w:r>
              <w:object w:dxaOrig="5725" w:dyaOrig="2650" w14:anchorId="575DAB64">
                <v:shape id="_x0000_i1034" type="#_x0000_t75" style="width:286.35pt;height:132.75pt" o:ole="">
                  <v:imagedata r:id="rId26" o:title=""/>
                </v:shape>
                <o:OLEObject Type="Embed" ProgID="Visio.Drawing.15" ShapeID="_x0000_i1034" DrawAspect="Content" ObjectID="_1818504643" r:id="rId27"/>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The PINE/</w:t>
            </w:r>
            <w:proofErr w:type="spellStart"/>
            <w:r>
              <w:rPr>
                <w:lang w:eastAsia="zh-CN"/>
              </w:rPr>
              <w:t>PEGC</w:t>
            </w:r>
            <w:proofErr w:type="spellEnd"/>
            <w:r>
              <w:rPr>
                <w:lang w:eastAsia="zh-CN"/>
              </w:rPr>
              <w:t xml:space="preserve"> sends </w:t>
            </w:r>
            <w:r>
              <w:rPr>
                <w:lang w:eastAsia="ko-KR"/>
              </w:rPr>
              <w:t xml:space="preserve">PINE Registration Request to the PEMC. The request includes the security credentials of the PINE received during authorization procedure </w:t>
            </w:r>
            <w:proofErr w:type="gramStart"/>
            <w:r>
              <w:rPr>
                <w:lang w:eastAsia="ko-KR"/>
              </w:rPr>
              <w:t>and also</w:t>
            </w:r>
            <w:proofErr w:type="gramEnd"/>
            <w:r>
              <w:rPr>
                <w:lang w:eastAsia="ko-KR"/>
              </w:rPr>
              <w:t xml:space="preserve"> the request may include the </w:t>
            </w:r>
            <w:proofErr w:type="spellStart"/>
            <w:r>
              <w:rPr>
                <w:lang w:eastAsia="ko-KR"/>
              </w:rPr>
              <w:t>GPSI</w:t>
            </w:r>
            <w:proofErr w:type="spellEnd"/>
            <w:r>
              <w:rPr>
                <w:lang w:eastAsia="ko-KR"/>
              </w:rPr>
              <w:t xml:space="preserve">, </w:t>
            </w:r>
            <w:r>
              <w:rPr>
                <w:lang w:eastAsia="zh-CN"/>
              </w:rPr>
              <w:t>MAC address, vendor name, device description, PINE Address</w:t>
            </w:r>
            <w:r>
              <w:rPr>
                <w:rFonts w:hint="eastAsia"/>
                <w:b/>
                <w:bCs/>
                <w:i/>
                <w:iCs/>
                <w:lang w:val="en-US" w:eastAsia="zh-CN"/>
              </w:rPr>
              <w:t xml:space="preserve">, tethering </w:t>
            </w:r>
            <w:proofErr w:type="gramStart"/>
            <w:r>
              <w:rPr>
                <w:rFonts w:hint="eastAsia"/>
                <w:b/>
                <w:bCs/>
                <w:i/>
                <w:iCs/>
                <w:lang w:val="en-US" w:eastAsia="zh-CN"/>
              </w:rPr>
              <w:t>type(</w:t>
            </w:r>
            <w:proofErr w:type="gramEnd"/>
            <w:r>
              <w:rPr>
                <w:rFonts w:hint="eastAsia"/>
                <w:b/>
                <w:bCs/>
                <w:i/>
                <w:iCs/>
                <w:lang w:val="en-US" w:eastAsia="zh-CN"/>
              </w:rPr>
              <w:t>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 xml:space="preserve">If the PEMC represents the </w:t>
            </w:r>
            <w:proofErr w:type="spellStart"/>
            <w:r>
              <w:rPr>
                <w:lang w:eastAsia="zh-CN"/>
              </w:rPr>
              <w:t>PINEs</w:t>
            </w:r>
            <w:proofErr w:type="spellEnd"/>
            <w:r>
              <w:rPr>
                <w:lang w:eastAsia="zh-CN"/>
              </w:rPr>
              <w:t xml:space="preserve"> to perform registration procedure, it should send a PINE Registration Request to PIN server including an Indication of representation registration and Lists of </w:t>
            </w:r>
            <w:proofErr w:type="spellStart"/>
            <w:r>
              <w:rPr>
                <w:lang w:eastAsia="zh-CN"/>
              </w:rPr>
              <w:t>PINEs</w:t>
            </w:r>
            <w:proofErr w:type="spellEnd"/>
            <w:r>
              <w:rPr>
                <w:lang w:eastAsia="zh-CN"/>
              </w:rPr>
              <w:t>/</w:t>
            </w:r>
            <w:proofErr w:type="spellStart"/>
            <w:r>
              <w:rPr>
                <w:lang w:eastAsia="zh-CN"/>
              </w:rPr>
              <w:t>PEGCs</w:t>
            </w:r>
            <w:proofErr w:type="spellEnd"/>
            <w:r>
              <w:rPr>
                <w:lang w:eastAsia="zh-CN"/>
              </w:rPr>
              <w:t>.</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w:t>
            </w:r>
            <w:proofErr w:type="spellStart"/>
            <w:r>
              <w:rPr>
                <w:rFonts w:hint="eastAsia"/>
                <w:b/>
                <w:bCs/>
                <w:i/>
                <w:iCs/>
                <w:lang w:val="en-US" w:eastAsia="zh-CN"/>
              </w:rPr>
              <w:t>PEGC</w:t>
            </w:r>
            <w:proofErr w:type="spellEnd"/>
            <w:r>
              <w:rPr>
                <w:rFonts w:hint="eastAsia"/>
                <w:b/>
                <w:bCs/>
                <w:i/>
                <w:iCs/>
                <w:lang w:val="en-US" w:eastAsia="zh-CN"/>
              </w:rPr>
              <w:t xml:space="preserve">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 xml:space="preserve">PINE </w:t>
            </w:r>
            <w:proofErr w:type="gramStart"/>
            <w:r>
              <w:rPr>
                <w:rFonts w:hint="eastAsia"/>
                <w:b/>
                <w:bCs/>
                <w:i/>
                <w:iCs/>
                <w:lang w:val="en-US" w:eastAsia="zh-CN"/>
              </w:rPr>
              <w:t>is belong</w:t>
            </w:r>
            <w:proofErr w:type="gramEnd"/>
            <w:r>
              <w:rPr>
                <w:rFonts w:hint="eastAsia"/>
                <w:b/>
                <w:bCs/>
                <w:i/>
                <w:iCs/>
                <w:lang w:val="en-US" w:eastAsia="zh-CN"/>
              </w:rPr>
              <w:t xml:space="preserve">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w:t>
            </w:r>
            <w:proofErr w:type="spellStart"/>
            <w:r>
              <w:rPr>
                <w:b/>
                <w:bCs/>
                <w:i/>
                <w:iCs/>
                <w:lang w:eastAsia="zh-CN"/>
              </w:rPr>
              <w:t>PINEs</w:t>
            </w:r>
            <w:proofErr w:type="spellEnd"/>
            <w:r>
              <w:rPr>
                <w:b/>
                <w:bCs/>
                <w:i/>
                <w:iCs/>
                <w:lang w:eastAsia="zh-CN"/>
              </w:rPr>
              <w:t>/</w:t>
            </w:r>
            <w:proofErr w:type="spellStart"/>
            <w:r>
              <w:rPr>
                <w:b/>
                <w:bCs/>
                <w:i/>
                <w:iCs/>
                <w:lang w:eastAsia="zh-CN"/>
              </w:rPr>
              <w:t>PEGCs</w:t>
            </w:r>
            <w:proofErr w:type="spellEnd"/>
            <w:r>
              <w:rPr>
                <w:rFonts w:hint="eastAsia"/>
                <w:b/>
                <w:bCs/>
                <w:i/>
                <w:iCs/>
                <w:lang w:val="en-US" w:eastAsia="zh-CN"/>
              </w:rPr>
              <w:t xml:space="preserve"> and tethering group </w:t>
            </w:r>
            <w:proofErr w:type="gramStart"/>
            <w:r>
              <w:rPr>
                <w:rFonts w:hint="eastAsia"/>
                <w:b/>
                <w:bCs/>
                <w:i/>
                <w:iCs/>
                <w:lang w:val="en-US" w:eastAsia="zh-CN"/>
              </w:rPr>
              <w:t>ID(</w:t>
            </w:r>
            <w:proofErr w:type="gramEnd"/>
            <w:r>
              <w:rPr>
                <w:rFonts w:hint="eastAsia"/>
                <w:b/>
                <w:bCs/>
                <w:i/>
                <w:iCs/>
                <w:lang w:val="en-US" w:eastAsia="zh-CN"/>
              </w:rPr>
              <w:t>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 xml:space="preserve">When the PINE Registration Request that containing Indication of representation registration, the PIN server shall verify whether PINE(s) and </w:t>
            </w:r>
            <w:proofErr w:type="spellStart"/>
            <w:r>
              <w:rPr>
                <w:lang w:eastAsia="zh-CN"/>
              </w:rPr>
              <w:t>PEGC</w:t>
            </w:r>
            <w:proofErr w:type="spellEnd"/>
            <w:r>
              <w:rPr>
                <w:lang w:eastAsia="zh-CN"/>
              </w:rPr>
              <w:t xml:space="preserve">(s) included in the List of </w:t>
            </w:r>
            <w:proofErr w:type="spellStart"/>
            <w:r>
              <w:rPr>
                <w:lang w:eastAsia="zh-CN"/>
              </w:rPr>
              <w:t>PINEs</w:t>
            </w:r>
            <w:proofErr w:type="spellEnd"/>
            <w:r>
              <w:rPr>
                <w:lang w:eastAsia="zh-CN"/>
              </w:rPr>
              <w:t>/</w:t>
            </w:r>
            <w:proofErr w:type="spellStart"/>
            <w:r>
              <w:rPr>
                <w:lang w:eastAsia="zh-CN"/>
              </w:rPr>
              <w:t>PEGCs</w:t>
            </w:r>
            <w:proofErr w:type="spellEnd"/>
            <w:r>
              <w:rPr>
                <w:lang w:eastAsia="zh-CN"/>
              </w:rPr>
              <w:t xml:space="preserve"> are allowed to </w:t>
            </w:r>
            <w:proofErr w:type="spellStart"/>
            <w:r>
              <w:rPr>
                <w:lang w:eastAsia="zh-CN"/>
              </w:rPr>
              <w:t>fullfill</w:t>
            </w:r>
            <w:proofErr w:type="spellEnd"/>
            <w:r>
              <w:rPr>
                <w:lang w:eastAsia="zh-CN"/>
              </w:rPr>
              <w:t xml:space="preserve"> the requested role or not. The PIN server responses to PEMC with a successful response and may include a list of accepted registration information and a list of rejected registration information (if any). If all the </w:t>
            </w:r>
            <w:proofErr w:type="spellStart"/>
            <w:r>
              <w:rPr>
                <w:lang w:eastAsia="zh-CN"/>
              </w:rPr>
              <w:t>PINEs</w:t>
            </w:r>
            <w:proofErr w:type="spellEnd"/>
            <w:r>
              <w:rPr>
                <w:lang w:eastAsia="zh-CN"/>
              </w:rPr>
              <w:t xml:space="preserve"> in the Lists of </w:t>
            </w:r>
            <w:proofErr w:type="spellStart"/>
            <w:r>
              <w:rPr>
                <w:lang w:eastAsia="zh-CN"/>
              </w:rPr>
              <w:t>PINEs</w:t>
            </w:r>
            <w:proofErr w:type="spellEnd"/>
            <w:r>
              <w:rPr>
                <w:lang w:eastAsia="zh-CN"/>
              </w:rPr>
              <w:t>/</w:t>
            </w:r>
            <w:proofErr w:type="spellStart"/>
            <w:r>
              <w:rPr>
                <w:lang w:eastAsia="zh-CN"/>
              </w:rPr>
              <w:t>PEGCs</w:t>
            </w:r>
            <w:proofErr w:type="spellEnd"/>
            <w:r>
              <w:rPr>
                <w:lang w:eastAsia="zh-CN"/>
              </w:rPr>
              <w:t xml:space="preserve">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w:t>
            </w:r>
            <w:proofErr w:type="spellStart"/>
            <w:r>
              <w:rPr>
                <w:rFonts w:hint="eastAsia"/>
                <w:b/>
                <w:bCs/>
                <w:i/>
                <w:iCs/>
                <w:lang w:val="en-US" w:eastAsia="zh-CN"/>
              </w:rPr>
              <w:t>PEGC</w:t>
            </w:r>
            <w:proofErr w:type="spellEnd"/>
            <w:r>
              <w:rPr>
                <w:rFonts w:hint="eastAsia"/>
                <w:b/>
                <w:bCs/>
                <w:i/>
                <w:iCs/>
                <w:lang w:val="en-US" w:eastAsia="zh-CN"/>
              </w:rPr>
              <w:t xml:space="preserve"> is tethered device, PIN server </w:t>
            </w:r>
            <w:proofErr w:type="gramStart"/>
            <w:r>
              <w:rPr>
                <w:rFonts w:hint="eastAsia"/>
                <w:b/>
                <w:bCs/>
                <w:i/>
                <w:iCs/>
                <w:lang w:val="en-US" w:eastAsia="zh-CN"/>
              </w:rPr>
              <w:t>add</w:t>
            </w:r>
            <w:proofErr w:type="gramEnd"/>
            <w:r>
              <w:rPr>
                <w:rFonts w:hint="eastAsia"/>
                <w:b/>
                <w:bCs/>
                <w:i/>
                <w:iCs/>
                <w:lang w:val="en-US" w:eastAsia="zh-CN"/>
              </w:rPr>
              <w:t xml:space="preserve"> PINE/</w:t>
            </w:r>
            <w:proofErr w:type="spellStart"/>
            <w:r>
              <w:rPr>
                <w:rFonts w:hint="eastAsia"/>
                <w:b/>
                <w:bCs/>
                <w:i/>
                <w:iCs/>
                <w:lang w:val="en-US" w:eastAsia="zh-CN"/>
              </w:rPr>
              <w:t>PEGC</w:t>
            </w:r>
            <w:proofErr w:type="spellEnd"/>
            <w:r>
              <w:rPr>
                <w:rFonts w:hint="eastAsia"/>
                <w:b/>
                <w:bCs/>
                <w:i/>
                <w:iCs/>
                <w:lang w:val="en-US" w:eastAsia="zh-CN"/>
              </w:rPr>
              <w:t xml:space="preserve"> into tethering group information.</w:t>
            </w:r>
          </w:p>
          <w:p w14:paraId="1DFA525C" w14:textId="77777777" w:rsidR="002512F7" w:rsidRDefault="002512F7" w:rsidP="003643BC">
            <w:pPr>
              <w:pStyle w:val="B1"/>
              <w:rPr>
                <w:lang w:eastAsia="zh-CN"/>
              </w:rPr>
            </w:pPr>
            <w:r>
              <w:t>4.</w:t>
            </w:r>
            <w:r>
              <w:tab/>
            </w:r>
            <w:r>
              <w:rPr>
                <w:lang w:eastAsia="zh-CN"/>
              </w:rPr>
              <w:t>The PEMC sends the response received in step 3 to the PINE/</w:t>
            </w:r>
            <w:proofErr w:type="spellStart"/>
            <w:r>
              <w:rPr>
                <w:lang w:eastAsia="zh-CN"/>
              </w:rPr>
              <w:t>PEGC</w:t>
            </w:r>
            <w:proofErr w:type="spellEnd"/>
            <w:r>
              <w:rPr>
                <w:lang w:eastAsia="zh-CN"/>
              </w:rPr>
              <w:t xml:space="preserve">. </w:t>
            </w:r>
          </w:p>
          <w:p w14:paraId="27365B81" w14:textId="77777777" w:rsidR="002512F7" w:rsidRDefault="002512F7" w:rsidP="003643BC">
            <w:pPr>
              <w:pStyle w:val="B1"/>
              <w:ind w:firstLine="0"/>
            </w:pPr>
            <w:r>
              <w:rPr>
                <w:lang w:eastAsia="zh-CN"/>
              </w:rPr>
              <w:t xml:space="preserve">When the PEMC receiving the PINE Registration response from PIN server, the PEMC should extract the accepted registration information and rejected registration information (if any) for all the </w:t>
            </w:r>
            <w:proofErr w:type="spellStart"/>
            <w:proofErr w:type="gramStart"/>
            <w:r>
              <w:rPr>
                <w:lang w:eastAsia="zh-CN"/>
              </w:rPr>
              <w:t>PINEs</w:t>
            </w:r>
            <w:proofErr w:type="spellEnd"/>
            <w:r>
              <w:rPr>
                <w:lang w:eastAsia="zh-CN"/>
              </w:rPr>
              <w:t>, and</w:t>
            </w:r>
            <w:proofErr w:type="gramEnd"/>
            <w:r>
              <w:rPr>
                <w:lang w:eastAsia="zh-CN"/>
              </w:rPr>
              <w:t xml:space="preserve"> send the result to each PINE in the Lists of </w:t>
            </w:r>
            <w:proofErr w:type="spellStart"/>
            <w:r>
              <w:rPr>
                <w:lang w:eastAsia="zh-CN"/>
              </w:rPr>
              <w:t>PINEs</w:t>
            </w:r>
            <w:proofErr w:type="spellEnd"/>
            <w:r>
              <w:rPr>
                <w:lang w:eastAsia="zh-CN"/>
              </w:rPr>
              <w:t>/</w:t>
            </w:r>
            <w:proofErr w:type="spellStart"/>
            <w:r>
              <w:rPr>
                <w:lang w:eastAsia="zh-CN"/>
              </w:rPr>
              <w:t>PEGCs</w:t>
            </w:r>
            <w:proofErr w:type="spellEnd"/>
            <w:r>
              <w:rPr>
                <w:lang w:eastAsia="zh-CN"/>
              </w:rPr>
              <w:t>.</w:t>
            </w:r>
          </w:p>
          <w:p w14:paraId="6B6133A9" w14:textId="77777777" w:rsidR="002512F7" w:rsidRDefault="002512F7" w:rsidP="003643BC">
            <w:pPr>
              <w:pStyle w:val="NO"/>
              <w:ind w:left="0" w:firstLine="0"/>
            </w:pPr>
          </w:p>
        </w:tc>
      </w:tr>
      <w:bookmarkEnd w:id="255"/>
    </w:tbl>
    <w:p w14:paraId="442C75DA" w14:textId="77777777" w:rsidR="002512F7" w:rsidRDefault="002512F7" w:rsidP="002512F7"/>
    <w:p w14:paraId="78B214F1" w14:textId="77777777" w:rsidR="002512F7" w:rsidRDefault="002512F7" w:rsidP="002512F7"/>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41"/>
            </w:pPr>
            <w:bookmarkStart w:id="257" w:name="_Toc187437092"/>
            <w:r>
              <w:lastRenderedPageBreak/>
              <w:t>8.2.2.1</w:t>
            </w:r>
            <w:r>
              <w:tab/>
              <w:t>PIN Profile in a PIN</w:t>
            </w:r>
            <w:bookmarkEnd w:id="257"/>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proofErr w:type="spellStart"/>
                  <w:r>
                    <w:t>PEGC</w:t>
                  </w:r>
                  <w:proofErr w:type="spellEnd"/>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 xml:space="preserve">Specifies the </w:t>
                  </w:r>
                  <w:proofErr w:type="gramStart"/>
                  <w:r>
                    <w:t>time period</w:t>
                  </w:r>
                  <w:proofErr w:type="gramEnd"/>
                  <w:r>
                    <w:t xml:space="preserve">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 xml:space="preserve">Maximum number of </w:t>
                  </w:r>
                  <w:proofErr w:type="spellStart"/>
                  <w:r>
                    <w:t>PINEs</w:t>
                  </w:r>
                  <w:proofErr w:type="spellEnd"/>
                  <w:r>
                    <w:t xml:space="preserve">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xml:space="preserve">        &gt; </w:t>
                  </w:r>
                  <w:proofErr w:type="spellStart"/>
                  <w:r>
                    <w:t>GPSI</w:t>
                  </w:r>
                  <w:proofErr w:type="spellEnd"/>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 xml:space="preserve">Allowed </w:t>
                  </w:r>
                  <w:proofErr w:type="spellStart"/>
                  <w:r>
                    <w:rPr>
                      <w:lang w:eastAsia="zh-CN"/>
                    </w:rPr>
                    <w:t>PEGC</w:t>
                  </w:r>
                  <w:proofErr w:type="spellEnd"/>
                  <w:r>
                    <w:rPr>
                      <w:lang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 xml:space="preserve">The list of PINE static information for PINE(s) that can be allowed to take the role as </w:t>
                  </w:r>
                  <w:proofErr w:type="spellStart"/>
                  <w:r>
                    <w:t>PEGC</w:t>
                  </w:r>
                  <w:proofErr w:type="spellEnd"/>
                  <w:r>
                    <w:t>:</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w:t>
                  </w:r>
                  <w:proofErr w:type="spellStart"/>
                  <w:r>
                    <w:t>GPSI</w:t>
                  </w:r>
                  <w:proofErr w:type="spellEnd"/>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w:t>
                  </w:r>
                  <w:proofErr w:type="spellStart"/>
                  <w:r>
                    <w:t>FQDN</w:t>
                  </w:r>
                  <w:proofErr w:type="spellEnd"/>
                  <w:r>
                    <w:t xml:space="preserve">)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 xml:space="preserve">List of </w:t>
                  </w:r>
                  <w:proofErr w:type="spellStart"/>
                  <w:r>
                    <w:t>PINEs</w:t>
                  </w:r>
                  <w:proofErr w:type="spellEnd"/>
                  <w:r>
                    <w:t xml:space="preserve">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宋体"/>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宋体"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556D6AA0" w14:textId="77777777" w:rsidR="002512F7" w:rsidRDefault="002512F7" w:rsidP="003643BC">
            <w:pPr>
              <w:pStyle w:val="NO"/>
              <w:ind w:left="0" w:firstLine="0"/>
            </w:pPr>
          </w:p>
          <w:p w14:paraId="61A0665F" w14:textId="77777777" w:rsidR="002512F7" w:rsidRDefault="002512F7" w:rsidP="003643BC">
            <w:pPr>
              <w:pStyle w:val="NO"/>
              <w:ind w:left="0" w:firstLine="0"/>
            </w:pPr>
          </w:p>
          <w:p w14:paraId="61843A14" w14:textId="77777777" w:rsidR="002512F7" w:rsidRDefault="002512F7" w:rsidP="003643BC">
            <w:pPr>
              <w:pStyle w:val="NO"/>
              <w:ind w:left="0" w:firstLine="0"/>
            </w:pPr>
          </w:p>
        </w:tc>
      </w:tr>
    </w:tbl>
    <w:p w14:paraId="42557DD5" w14:textId="77777777" w:rsidR="002512F7" w:rsidRDefault="002512F7" w:rsidP="002512F7"/>
    <w:p w14:paraId="64C91C29" w14:textId="4867BC99" w:rsidR="002512F7" w:rsidRDefault="002512F7" w:rsidP="0034512A">
      <w:pPr>
        <w:pStyle w:val="41"/>
      </w:pPr>
      <w:r>
        <w:rPr>
          <w:rFonts w:eastAsia="宋体" w:hint="eastAsia"/>
          <w:lang w:val="en-US" w:eastAsia="zh-CN"/>
        </w:rPr>
        <w:t>5</w:t>
      </w:r>
      <w:r>
        <w:t>.</w:t>
      </w:r>
      <w:r w:rsidR="00EC7E0F">
        <w:rPr>
          <w:rFonts w:eastAsia="宋体" w:hint="eastAsia"/>
          <w:lang w:val="en-US" w:eastAsia="zh-CN"/>
        </w:rPr>
        <w:t>5</w:t>
      </w:r>
      <w:r>
        <w:t>.2.</w:t>
      </w:r>
      <w:r>
        <w:rPr>
          <w:rFonts w:eastAsia="宋体" w:hint="eastAsia"/>
          <w:lang w:val="en-US" w:eastAsia="zh-CN"/>
        </w:rPr>
        <w:t>2</w:t>
      </w:r>
      <w:r>
        <w:tab/>
      </w:r>
      <w:r>
        <w:rPr>
          <w:rFonts w:eastAsia="宋体" w:hint="eastAsia"/>
          <w:lang w:val="en-US" w:eastAsia="zh-CN"/>
        </w:rPr>
        <w:t xml:space="preserve">Impact to existing </w:t>
      </w:r>
      <w:proofErr w:type="spellStart"/>
      <w:r>
        <w:rPr>
          <w:rFonts w:eastAsia="宋体" w:hint="eastAsia"/>
          <w:lang w:val="en-US" w:eastAsia="zh-CN"/>
        </w:rPr>
        <w:t>SEALDD</w:t>
      </w:r>
      <w:proofErr w:type="spellEnd"/>
      <w:r>
        <w:rPr>
          <w:rFonts w:eastAsia="宋体" w:hint="eastAsia"/>
          <w:lang w:val="en-US" w:eastAsia="zh-CN"/>
        </w:rPr>
        <w:t xml:space="preserve"> procedures</w:t>
      </w:r>
    </w:p>
    <w:p w14:paraId="124A2B30" w14:textId="4EF157BC" w:rsidR="002512F7" w:rsidRDefault="002512F7" w:rsidP="002512F7">
      <w:r>
        <w:rPr>
          <w:lang w:val="en-US"/>
        </w:rPr>
        <w:t>The</w:t>
      </w:r>
      <w:r>
        <w:rPr>
          <w:rFonts w:eastAsia="宋体" w:hint="eastAsia"/>
          <w:lang w:val="en-US" w:eastAsia="zh-CN"/>
        </w:rPr>
        <w:t xml:space="preserve"> </w:t>
      </w:r>
      <w:proofErr w:type="spellStart"/>
      <w:r>
        <w:rPr>
          <w:rFonts w:eastAsia="宋体" w:hint="eastAsia"/>
          <w:lang w:val="en-US" w:eastAsia="zh-CN"/>
        </w:rPr>
        <w:t>SEALDD</w:t>
      </w:r>
      <w:proofErr w:type="spellEnd"/>
      <w:r>
        <w:rPr>
          <w:lang w:val="en-US"/>
        </w:rPr>
        <w:t xml:space="preserve"> procedures and information flows in </w:t>
      </w:r>
      <w:r>
        <w:t>3GPP TS 23.</w:t>
      </w:r>
      <w:r>
        <w:rPr>
          <w:rFonts w:eastAsia="宋体" w:hint="eastAsia"/>
          <w:lang w:val="en-US" w:eastAsia="zh-CN"/>
        </w:rPr>
        <w:t>542</w:t>
      </w:r>
      <w:r>
        <w:t> [</w:t>
      </w:r>
      <w:r>
        <w:rPr>
          <w:rFonts w:eastAsia="宋体"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41"/>
            </w:pPr>
            <w:bookmarkStart w:id="258" w:name="_Toc187766236"/>
            <w:r>
              <w:lastRenderedPageBreak/>
              <w:t>9.12.2.1</w:t>
            </w:r>
            <w:r>
              <w:tab/>
            </w:r>
            <w:proofErr w:type="spellStart"/>
            <w:r>
              <w:t>SEALDD</w:t>
            </w:r>
            <w:proofErr w:type="spellEnd"/>
            <w:r>
              <w:t xml:space="preserve">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258"/>
          </w:p>
          <w:p w14:paraId="178761D4" w14:textId="77777777" w:rsidR="002512F7" w:rsidRDefault="002512F7" w:rsidP="003643BC">
            <w:pPr>
              <w:pStyle w:val="51"/>
            </w:pPr>
            <w:bookmarkStart w:id="259" w:name="_Toc187766237"/>
            <w:r>
              <w:t>9.12.2.1.1</w:t>
            </w:r>
            <w:r>
              <w:tab/>
              <w:t>General</w:t>
            </w:r>
            <w:bookmarkEnd w:id="259"/>
          </w:p>
          <w:p w14:paraId="3FC0D27D" w14:textId="48EAD6B3" w:rsidR="002512F7" w:rsidRDefault="002512F7" w:rsidP="003643BC">
            <w:pPr>
              <w:rPr>
                <w:lang w:eastAsia="zh-CN"/>
              </w:rPr>
            </w:pPr>
            <w:r>
              <w:rPr>
                <w:lang w:eastAsia="zh-CN"/>
              </w:rPr>
              <w:t xml:space="preserve">The following clauses specify procedures, information flows and APIs about </w:t>
            </w:r>
            <w:proofErr w:type="spellStart"/>
            <w:r>
              <w:rPr>
                <w:lang w:eastAsia="zh-CN"/>
              </w:rPr>
              <w:t>SEALDD</w:t>
            </w:r>
            <w:proofErr w:type="spellEnd"/>
            <w:r>
              <w:rPr>
                <w:lang w:eastAsia="zh-CN"/>
              </w:rPr>
              <w:t xml:space="preserve"> enabled data transmission for </w:t>
            </w:r>
            <w:r>
              <w:t>m</w:t>
            </w:r>
            <w:r w:rsidRPr="00DF68B8">
              <w:t>ulti-modal</w:t>
            </w:r>
            <w:r>
              <w:rPr>
                <w:lang w:eastAsia="zh-CN"/>
              </w:rPr>
              <w:t xml:space="preserve"> application, including the </w:t>
            </w:r>
            <w:proofErr w:type="spellStart"/>
            <w:r>
              <w:rPr>
                <w:lang w:eastAsia="zh-CN"/>
              </w:rPr>
              <w:t>SEALDD</w:t>
            </w:r>
            <w:proofErr w:type="spellEnd"/>
            <w:r>
              <w:rPr>
                <w:lang w:eastAsia="zh-CN"/>
              </w:rPr>
              <w:t xml:space="preserve"> </w:t>
            </w:r>
            <w:proofErr w:type="spellStart"/>
            <w:r>
              <w:rPr>
                <w:lang w:eastAsia="zh-CN"/>
              </w:rPr>
              <w:t>facilate</w:t>
            </w:r>
            <w:proofErr w:type="spellEnd"/>
            <w:r>
              <w:rPr>
                <w:lang w:eastAsia="zh-CN"/>
              </w:rPr>
              <w:t xml:space="preserve"> PDU set handling.</w:t>
            </w:r>
          </w:p>
          <w:p w14:paraId="6357E265" w14:textId="77777777" w:rsidR="002512F7" w:rsidRDefault="002512F7" w:rsidP="003643BC">
            <w:pPr>
              <w:pStyle w:val="51"/>
            </w:pPr>
            <w:r>
              <w:t>9.12.2.1.2</w:t>
            </w:r>
            <w:r>
              <w:tab/>
            </w:r>
            <w:proofErr w:type="spellStart"/>
            <w:r>
              <w:t>SEALDD</w:t>
            </w:r>
            <w:proofErr w:type="spellEnd"/>
            <w:r>
              <w:t xml:space="preserve">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w:t>
            </w:r>
            <w:proofErr w:type="spellStart"/>
            <w:r>
              <w:t>SEALDD</w:t>
            </w:r>
            <w:proofErr w:type="spellEnd"/>
            <w:r>
              <w:t xml:space="preserve">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w:t>
            </w:r>
            <w:proofErr w:type="spellStart"/>
            <w:r>
              <w:rPr>
                <w:lang w:val="en-US" w:eastAsia="zh-CN"/>
              </w:rPr>
              <w:t>RTP</w:t>
            </w:r>
            <w:proofErr w:type="spellEnd"/>
            <w:r>
              <w:rPr>
                <w:lang w:val="en-US" w:eastAsia="zh-CN"/>
              </w:rPr>
              <w:t xml:space="preserve">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 xml:space="preserve">The VAL server can discover and select the </w:t>
            </w:r>
            <w:proofErr w:type="spellStart"/>
            <w:r>
              <w:t>SEALDD</w:t>
            </w:r>
            <w:proofErr w:type="spellEnd"/>
            <w:r>
              <w:t xml:space="preserve"> server by </w:t>
            </w:r>
            <w:proofErr w:type="spellStart"/>
            <w:r>
              <w:t>CAPIF</w:t>
            </w:r>
            <w:proofErr w:type="spellEnd"/>
            <w:r>
              <w:t xml:space="preserve">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5" type="#_x0000_t75" style="width:337.95pt;height:369.15pt" o:ole="">
                  <v:imagedata r:id="rId28" o:title=""/>
                </v:shape>
                <o:OLEObject Type="Embed" ProgID="Visio.Drawing.15" ShapeID="_x0000_i1035" DrawAspect="Content" ObjectID="_1818504644" r:id="rId29"/>
              </w:object>
            </w:r>
          </w:p>
          <w:p w14:paraId="72763BDA" w14:textId="77777777" w:rsidR="002512F7" w:rsidRDefault="002512F7" w:rsidP="003643BC">
            <w:pPr>
              <w:pStyle w:val="TF"/>
            </w:pPr>
            <w:r>
              <w:t>Figure 9.12</w:t>
            </w:r>
            <w:r>
              <w:rPr>
                <w:rFonts w:hint="eastAsia"/>
                <w:lang w:eastAsia="zh-CN"/>
              </w:rPr>
              <w:t>.2.1.</w:t>
            </w:r>
            <w:r>
              <w:t xml:space="preserve">2-1: </w:t>
            </w:r>
            <w:proofErr w:type="spellStart"/>
            <w:r>
              <w:t>SEALDD</w:t>
            </w:r>
            <w:proofErr w:type="spellEnd"/>
            <w:r>
              <w:t xml:space="preserve">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 xml:space="preserve">The VAL server decides to use </w:t>
            </w:r>
            <w:proofErr w:type="spellStart"/>
            <w:r>
              <w:t>SEALDD</w:t>
            </w:r>
            <w:proofErr w:type="spellEnd"/>
            <w:r>
              <w:t xml:space="preserve"> service for m</w:t>
            </w:r>
            <w:r w:rsidRPr="00DF68B8">
              <w:t>ulti-modal</w:t>
            </w:r>
            <w:r>
              <w:t xml:space="preserve"> traffic transfer and allocates address/port as </w:t>
            </w:r>
            <w:proofErr w:type="spellStart"/>
            <w:r>
              <w:t>SEALDD</w:t>
            </w:r>
            <w:proofErr w:type="spellEnd"/>
            <w:r>
              <w:t xml:space="preserve">-S Data transmission connection information for receiving the data packets from </w:t>
            </w:r>
            <w:proofErr w:type="spellStart"/>
            <w:r>
              <w:t>SEALDD</w:t>
            </w:r>
            <w:proofErr w:type="spellEnd"/>
            <w:r>
              <w:t xml:space="preserve"> server. The VAL server sends </w:t>
            </w:r>
            <w:proofErr w:type="spellStart"/>
            <w:r>
              <w:t>Sdd_m</w:t>
            </w:r>
            <w:r w:rsidRPr="00DF68B8">
              <w:t>ulti-modal</w:t>
            </w:r>
            <w:r>
              <w:t>Transmission</w:t>
            </w:r>
            <w:proofErr w:type="spellEnd"/>
            <w:r>
              <w:t xml:space="preserve"> request to the </w:t>
            </w:r>
            <w:proofErr w:type="spellStart"/>
            <w:r>
              <w:t>SEALDD</w:t>
            </w:r>
            <w:proofErr w:type="spellEnd"/>
            <w:r>
              <w:t xml:space="preserve"> server discovered by </w:t>
            </w:r>
            <w:proofErr w:type="spellStart"/>
            <w:r>
              <w:t>CAPIF</w:t>
            </w:r>
            <w:proofErr w:type="spellEnd"/>
            <w:r>
              <w:t xml:space="preserve">. The service request includes UE ID/address, VAL server ID, VAL service ID, </w:t>
            </w:r>
            <w:r>
              <w:rPr>
                <w:rFonts w:eastAsia="宋体" w:hint="eastAsia"/>
                <w:b/>
                <w:bCs/>
                <w:i/>
                <w:iCs/>
                <w:lang w:val="en-US" w:eastAsia="zh-CN"/>
              </w:rPr>
              <w:t>tethering group ID,</w:t>
            </w:r>
            <w:r>
              <w:rPr>
                <w:rFonts w:eastAsia="宋体" w:hint="eastAsia"/>
                <w:lang w:val="en-US" w:eastAsia="zh-CN"/>
              </w:rPr>
              <w:t xml:space="preserve"> </w:t>
            </w:r>
            <w:r w:rsidRPr="00E72B19">
              <w:t>list of requested flows,</w:t>
            </w:r>
            <w:r>
              <w:rPr>
                <w:rFonts w:eastAsiaTheme="minorEastAsia" w:hint="eastAsia"/>
                <w:lang w:eastAsia="zh-CN"/>
              </w:rPr>
              <w:t xml:space="preserve"> </w:t>
            </w:r>
            <w:proofErr w:type="spellStart"/>
            <w:r>
              <w:t>SEALDD</w:t>
            </w:r>
            <w:proofErr w:type="spellEnd"/>
            <w:r>
              <w:t>-S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w:t>
            </w:r>
            <w:proofErr w:type="spellStart"/>
            <w:r w:rsidRPr="00E6037E">
              <w:rPr>
                <w:b/>
                <w:bCs/>
                <w:i/>
                <w:iCs/>
              </w:rPr>
              <w:t>SEALDD</w:t>
            </w:r>
            <w:proofErr w:type="spellEnd"/>
            <w:r w:rsidRPr="00E6037E">
              <w:rPr>
                <w:b/>
                <w:bCs/>
                <w:i/>
                <w:iCs/>
              </w:rPr>
              <w:t xml:space="preserve"> server performs an authorization check. If authorization is successful, </w:t>
            </w:r>
            <w:proofErr w:type="spellStart"/>
            <w:r>
              <w:rPr>
                <w:b/>
                <w:bCs/>
                <w:i/>
                <w:iCs/>
              </w:rPr>
              <w:t>SEALDD</w:t>
            </w:r>
            <w:proofErr w:type="spellEnd"/>
            <w:r>
              <w:rPr>
                <w:b/>
                <w:bCs/>
                <w:i/>
                <w:iCs/>
              </w:rPr>
              <w:t xml:space="preserve"> server </w:t>
            </w:r>
            <w:r>
              <w:rPr>
                <w:rFonts w:eastAsia="宋体"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 xml:space="preserve">PIN server sends response to </w:t>
            </w:r>
            <w:proofErr w:type="spellStart"/>
            <w:r>
              <w:rPr>
                <w:rFonts w:hint="eastAsia"/>
                <w:b/>
                <w:bCs/>
                <w:i/>
                <w:iCs/>
                <w:lang w:val="en-US" w:eastAsia="zh-CN"/>
              </w:rPr>
              <w:t>SEALDD</w:t>
            </w:r>
            <w:proofErr w:type="spellEnd"/>
            <w:r>
              <w:rPr>
                <w:rFonts w:hint="eastAsia"/>
                <w:b/>
                <w:bCs/>
                <w:i/>
                <w:iCs/>
                <w:lang w:val="en-US" w:eastAsia="zh-CN"/>
              </w:rPr>
              <w:t xml:space="preserve"> server, including tethering device </w:t>
            </w:r>
            <w:proofErr w:type="gramStart"/>
            <w:r>
              <w:rPr>
                <w:rFonts w:hint="eastAsia"/>
                <w:b/>
                <w:bCs/>
                <w:i/>
                <w:iCs/>
                <w:lang w:val="en-US" w:eastAsia="zh-CN"/>
              </w:rPr>
              <w:t>identifier(</w:t>
            </w:r>
            <w:proofErr w:type="gramEnd"/>
            <w:r>
              <w:rPr>
                <w:rFonts w:hint="eastAsia"/>
                <w:b/>
                <w:bCs/>
                <w:i/>
                <w:iCs/>
                <w:lang w:val="en-US" w:eastAsia="zh-CN"/>
              </w:rPr>
              <w:t xml:space="preserve">e.g. VAL UE ID or UE IP address), tethered device identifier </w:t>
            </w:r>
            <w:proofErr w:type="gramStart"/>
            <w:r>
              <w:rPr>
                <w:rFonts w:hint="eastAsia"/>
                <w:b/>
                <w:bCs/>
                <w:i/>
                <w:iCs/>
                <w:lang w:val="en-US" w:eastAsia="zh-CN"/>
              </w:rPr>
              <w:t>list(</w:t>
            </w:r>
            <w:proofErr w:type="gramEnd"/>
            <w:r>
              <w:rPr>
                <w:rFonts w:hint="eastAsia"/>
                <w:b/>
                <w:bCs/>
                <w:i/>
                <w:iCs/>
                <w:lang w:val="en-US" w:eastAsia="zh-CN"/>
              </w:rPr>
              <w:t>e.g.MAC address).</w:t>
            </w:r>
          </w:p>
          <w:p w14:paraId="77B0E34A" w14:textId="77777777" w:rsidR="002512F7" w:rsidRDefault="002512F7" w:rsidP="003643BC">
            <w:pPr>
              <w:pStyle w:val="B1"/>
            </w:pPr>
            <w:r>
              <w:rPr>
                <w:rFonts w:eastAsia="宋体" w:hint="eastAsia"/>
                <w:lang w:val="en-US" w:eastAsia="zh-CN"/>
              </w:rPr>
              <w:t>4.</w:t>
            </w:r>
            <w:r>
              <w:rPr>
                <w:rFonts w:hint="eastAsia"/>
                <w:b/>
                <w:bCs/>
                <w:i/>
                <w:iCs/>
                <w:lang w:val="en-US" w:eastAsia="zh-CN"/>
              </w:rPr>
              <w:tab/>
            </w:r>
            <w:proofErr w:type="spellStart"/>
            <w:r>
              <w:rPr>
                <w:rFonts w:hint="eastAsia"/>
                <w:lang w:val="en-US" w:eastAsia="zh-CN"/>
              </w:rPr>
              <w:t>SEALDD</w:t>
            </w:r>
            <w:proofErr w:type="spellEnd"/>
            <w:r>
              <w:rPr>
                <w:rFonts w:hint="eastAsia"/>
                <w:lang w:val="en-US" w:eastAsia="zh-CN"/>
              </w:rPr>
              <w:t xml:space="preserve"> server </w:t>
            </w:r>
            <w:r>
              <w:t xml:space="preserve">allocates </w:t>
            </w:r>
            <w:proofErr w:type="spellStart"/>
            <w:r>
              <w:t>SEALDD</w:t>
            </w:r>
            <w:proofErr w:type="spellEnd"/>
            <w:r>
              <w:t xml:space="preserve">-S connection information of the </w:t>
            </w:r>
            <w:proofErr w:type="spellStart"/>
            <w:r>
              <w:t>SEALDD</w:t>
            </w:r>
            <w:proofErr w:type="spellEnd"/>
            <w:r>
              <w:t xml:space="preserve"> server to receive the application data traffic from the VAL server</w:t>
            </w:r>
            <w:r>
              <w:rPr>
                <w:rFonts w:eastAsia="宋体" w:hint="eastAsia"/>
                <w:lang w:val="en-US" w:eastAsia="zh-CN"/>
              </w:rPr>
              <w:t xml:space="preserve"> </w:t>
            </w:r>
            <w:r>
              <w:rPr>
                <w:rFonts w:eastAsia="宋体" w:hint="eastAsia"/>
                <w:b/>
                <w:bCs/>
                <w:i/>
                <w:iCs/>
                <w:lang w:val="en-US" w:eastAsia="zh-CN"/>
              </w:rPr>
              <w:t>and PIN server</w:t>
            </w:r>
            <w:r>
              <w:t xml:space="preserve"> for application data transfer</w:t>
            </w:r>
            <w:r>
              <w:rPr>
                <w:rFonts w:eastAsia="宋体" w:hint="eastAsia"/>
                <w:b/>
                <w:bCs/>
                <w:i/>
                <w:iCs/>
                <w:lang w:val="en-US" w:eastAsia="zh-CN"/>
              </w:rPr>
              <w:t xml:space="preserve"> of tethered devices and tethering devices</w:t>
            </w:r>
            <w:r>
              <w:t xml:space="preserve"> as </w:t>
            </w:r>
            <w:proofErr w:type="spellStart"/>
            <w:r>
              <w:t>SEALDD</w:t>
            </w:r>
            <w:proofErr w:type="spellEnd"/>
            <w:r>
              <w:t xml:space="preserve">-S connection information of the </w:t>
            </w:r>
            <w:proofErr w:type="spellStart"/>
            <w:r>
              <w:t>SEALDD</w:t>
            </w:r>
            <w:proofErr w:type="spellEnd"/>
            <w:r>
              <w:t xml:space="preserve"> server side. The </w:t>
            </w:r>
            <w:proofErr w:type="spellStart"/>
            <w:r>
              <w:t>SEALDD</w:t>
            </w:r>
            <w:proofErr w:type="spellEnd"/>
            <w:r>
              <w:t xml:space="preserve"> server allocates a specific </w:t>
            </w:r>
            <w:proofErr w:type="spellStart"/>
            <w:r>
              <w:t>SEALDD</w:t>
            </w:r>
            <w:proofErr w:type="spellEnd"/>
            <w:r>
              <w:t xml:space="preserve">-S connection information used for </w:t>
            </w:r>
            <w:proofErr w:type="spellStart"/>
            <w:r>
              <w:t>SEALDD</w:t>
            </w:r>
            <w:proofErr w:type="spellEnd"/>
            <w:r>
              <w:t xml:space="preserve"> traffic transfer with the specific UE for the VAL server and responds with a </w:t>
            </w:r>
            <w:proofErr w:type="spellStart"/>
            <w:r>
              <w:t>SEALDD</w:t>
            </w:r>
            <w:proofErr w:type="spellEnd"/>
            <w:r>
              <w:t xml:space="preserve"> service response (including </w:t>
            </w:r>
            <w:proofErr w:type="spellStart"/>
            <w:r>
              <w:t>SEALDD</w:t>
            </w:r>
            <w:proofErr w:type="spellEnd"/>
            <w:r>
              <w:t xml:space="preserve">-S connection information of the </w:t>
            </w:r>
            <w:proofErr w:type="spellStart"/>
            <w:r>
              <w:t>SEALDD</w:t>
            </w:r>
            <w:proofErr w:type="spellEnd"/>
            <w:r>
              <w:t xml:space="preserve"> server side). The VAL server and </w:t>
            </w:r>
            <w:proofErr w:type="spellStart"/>
            <w:r>
              <w:t>SEALDD</w:t>
            </w:r>
            <w:proofErr w:type="spellEnd"/>
            <w:r>
              <w:t xml:space="preserve"> server can use </w:t>
            </w:r>
            <w:proofErr w:type="spellStart"/>
            <w:r>
              <w:t>SEALDD</w:t>
            </w:r>
            <w:proofErr w:type="spellEnd"/>
            <w:r>
              <w:t xml:space="preserve">-S connection information to establish the data transmission connection between VAL server and </w:t>
            </w:r>
            <w:proofErr w:type="spellStart"/>
            <w:r>
              <w:t>SEALDD</w:t>
            </w:r>
            <w:proofErr w:type="spellEnd"/>
            <w:r>
              <w:t xml:space="preserve"> server for application data transfer. </w:t>
            </w:r>
          </w:p>
          <w:p w14:paraId="580C7F06" w14:textId="77777777" w:rsidR="002512F7" w:rsidRDefault="002512F7" w:rsidP="00E24BEE">
            <w:pPr>
              <w:pStyle w:val="B1"/>
            </w:pPr>
            <w:r>
              <w:tab/>
              <w:t xml:space="preserve">The </w:t>
            </w:r>
            <w:proofErr w:type="spellStart"/>
            <w:r>
              <w:t>SEALDD</w:t>
            </w:r>
            <w:proofErr w:type="spellEnd"/>
            <w:r>
              <w:t xml:space="preserve">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w:t>
            </w:r>
            <w:proofErr w:type="spellStart"/>
            <w:r>
              <w:rPr>
                <w:lang w:eastAsia="zh-CN"/>
              </w:rPr>
              <w:t>SEALDD</w:t>
            </w:r>
            <w:proofErr w:type="spellEnd"/>
            <w:r>
              <w:rPr>
                <w:lang w:eastAsia="zh-CN"/>
              </w:rPr>
              <w:t xml:space="preserve">-S connection information allocated by </w:t>
            </w:r>
            <w:proofErr w:type="spellStart"/>
            <w:r>
              <w:rPr>
                <w:lang w:eastAsia="zh-CN"/>
              </w:rPr>
              <w:t>SEALDD</w:t>
            </w:r>
            <w:proofErr w:type="spellEnd"/>
            <w:r>
              <w:rPr>
                <w:lang w:eastAsia="zh-CN"/>
              </w:rPr>
              <w:t xml:space="preserve"> server, and the QoS information for application traffic. The QoS information may be determined by </w:t>
            </w:r>
            <w:proofErr w:type="spellStart"/>
            <w:r>
              <w:rPr>
                <w:lang w:eastAsia="zh-CN"/>
              </w:rPr>
              <w:t>SEALDD</w:t>
            </w:r>
            <w:proofErr w:type="spellEnd"/>
            <w:r>
              <w:rPr>
                <w:lang w:eastAsia="zh-CN"/>
              </w:rPr>
              <w:t xml:space="preserve"> server according to VAL service ID for different service type of application traffic if the QoS information is not provided by VAL server. </w:t>
            </w:r>
            <w:r>
              <w:t xml:space="preserve">The </w:t>
            </w:r>
            <w:proofErr w:type="spellStart"/>
            <w:r>
              <w:t>SEALDD</w:t>
            </w:r>
            <w:proofErr w:type="spellEnd"/>
            <w:r>
              <w:t xml:space="preserve"> server relies on the northbound Policy Authorization Service API exposed by the PCF </w:t>
            </w:r>
            <w:r>
              <w:rPr>
                <w:lang w:eastAsia="zh-CN"/>
              </w:rPr>
              <w:t xml:space="preserve">as specified in </w:t>
            </w:r>
            <w:r>
              <w:t xml:space="preserve">3GPP TS 23.502 [6] and 3GPP TS 23.503 [7], if the </w:t>
            </w:r>
            <w:proofErr w:type="spellStart"/>
            <w:r>
              <w:t>SEALDD</w:t>
            </w:r>
            <w:proofErr w:type="spellEnd"/>
            <w:r>
              <w:t xml:space="preserve">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w:t>
            </w:r>
            <w:proofErr w:type="spellStart"/>
            <w:r>
              <w:t>SEALDD</w:t>
            </w:r>
            <w:proofErr w:type="spellEnd"/>
            <w:r>
              <w:t xml:space="preserve"> server is connected to the PCF via NEF. </w:t>
            </w:r>
            <w:proofErr w:type="spellStart"/>
            <w:r>
              <w:t>SEALDD</w:t>
            </w:r>
            <w:proofErr w:type="spellEnd"/>
            <w:r>
              <w:t xml:space="preserve"> may also rely upon the EES Session with QoS API </w:t>
            </w:r>
            <w:r>
              <w:rPr>
                <w:lang w:eastAsia="zh-CN"/>
              </w:rPr>
              <w:t xml:space="preserve">as specified in </w:t>
            </w:r>
            <w:r>
              <w:t xml:space="preserve">3GPP TS 23.558 [10] and/or the </w:t>
            </w:r>
            <w:proofErr w:type="spellStart"/>
            <w:r>
              <w:t>NRM</w:t>
            </w:r>
            <w:proofErr w:type="spellEnd"/>
            <w:r>
              <w:t xml:space="preserve"> QoS functionality as described in 3GPP TS 23.434 [4].</w:t>
            </w:r>
          </w:p>
          <w:p w14:paraId="7271EDCE" w14:textId="77777777" w:rsidR="002512F7" w:rsidRPr="00E72B19" w:rsidRDefault="002512F7" w:rsidP="00E24BEE">
            <w:pPr>
              <w:pStyle w:val="B1"/>
            </w:pPr>
            <w:r>
              <w:tab/>
            </w:r>
            <w:r w:rsidRPr="00E72B19">
              <w:t xml:space="preserve">For application multi-modal service, the </w:t>
            </w:r>
            <w:proofErr w:type="spellStart"/>
            <w:r w:rsidRPr="00E72B19">
              <w:t>SEALDD</w:t>
            </w:r>
            <w:proofErr w:type="spellEnd"/>
            <w:r w:rsidRPr="00E72B19">
              <w:t xml:space="preserve"> server derives PDU Set related assistance information based on received VAL service ID and/or VAL server ID, and protocol description for interacting with NEF/PCF. The </w:t>
            </w:r>
            <w:proofErr w:type="spellStart"/>
            <w:r w:rsidRPr="00E72B19">
              <w:t>SEALDD</w:t>
            </w:r>
            <w:proofErr w:type="spellEnd"/>
            <w:r w:rsidRPr="00E72B19">
              <w:t xml:space="preserve"> server may send the AF request to provide the required QoS information to 5GC via N33/N5 for each requested flow provided in step 1. The AF request may also include the Multi-modal Service ID, which could be determined by the </w:t>
            </w:r>
            <w:proofErr w:type="spellStart"/>
            <w:r w:rsidRPr="00E72B19">
              <w:t>SEALDD</w:t>
            </w:r>
            <w:proofErr w:type="spellEnd"/>
            <w:r w:rsidRPr="00E72B19">
              <w:t xml:space="preserve"> server according to VAL service ID and/or VAL server ID.</w:t>
            </w:r>
          </w:p>
          <w:p w14:paraId="17BCF5DE" w14:textId="77777777" w:rsidR="002512F7" w:rsidRDefault="002512F7" w:rsidP="003643BC">
            <w:pPr>
              <w:pStyle w:val="B1"/>
            </w:pPr>
            <w:r>
              <w:rPr>
                <w:rFonts w:eastAsia="宋体"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 xml:space="preserve">The VAL client sends a </w:t>
            </w:r>
            <w:proofErr w:type="spellStart"/>
            <w:r>
              <w:rPr>
                <w:lang w:eastAsia="zh-CN"/>
              </w:rPr>
              <w:t>SEALDD</w:t>
            </w:r>
            <w:proofErr w:type="spellEnd"/>
            <w:r>
              <w:rPr>
                <w:lang w:eastAsia="zh-CN"/>
              </w:rPr>
              <w:t xml:space="preserve"> service request to </w:t>
            </w:r>
            <w:proofErr w:type="spellStart"/>
            <w:r>
              <w:rPr>
                <w:lang w:eastAsia="zh-CN"/>
              </w:rPr>
              <w:t>SEALDD</w:t>
            </w:r>
            <w:proofErr w:type="spellEnd"/>
            <w:r>
              <w:rPr>
                <w:lang w:eastAsia="zh-CN"/>
              </w:rPr>
              <w:t xml:space="preserve"> client</w:t>
            </w:r>
            <w:r>
              <w:rPr>
                <w:rFonts w:hint="eastAsia"/>
                <w:lang w:val="en-US" w:eastAsia="zh-CN"/>
              </w:rPr>
              <w:t>,</w:t>
            </w:r>
            <w:r>
              <w:rPr>
                <w:rFonts w:hint="eastAsia"/>
                <w:b/>
                <w:bCs/>
                <w:i/>
                <w:iCs/>
                <w:lang w:val="en-US" w:eastAsia="zh-CN"/>
              </w:rPr>
              <w:t xml:space="preserve"> optionally including tethering group ID, tethered device information </w:t>
            </w:r>
            <w:proofErr w:type="gramStart"/>
            <w:r>
              <w:rPr>
                <w:rFonts w:hint="eastAsia"/>
                <w:b/>
                <w:bCs/>
                <w:i/>
                <w:iCs/>
                <w:lang w:val="en-US" w:eastAsia="zh-CN"/>
              </w:rPr>
              <w:t>derive</w:t>
            </w:r>
            <w:proofErr w:type="gramEnd"/>
            <w:r>
              <w:rPr>
                <w:rFonts w:hint="eastAsia"/>
                <w:b/>
                <w:bCs/>
                <w:i/>
                <w:iCs/>
                <w:lang w:val="en-US" w:eastAsia="zh-CN"/>
              </w:rPr>
              <w:t xml:space="preserve"> from PIN server</w:t>
            </w:r>
            <w:r>
              <w:rPr>
                <w:b/>
                <w:bCs/>
                <w:i/>
                <w:iCs/>
                <w:lang w:eastAsia="zh-CN"/>
              </w:rPr>
              <w:t xml:space="preserve">. </w:t>
            </w:r>
            <w:r>
              <w:rPr>
                <w:lang w:eastAsia="zh-CN"/>
              </w:rPr>
              <w:t xml:space="preserve">The VAL client receives a </w:t>
            </w:r>
            <w:proofErr w:type="spellStart"/>
            <w:r>
              <w:rPr>
                <w:lang w:eastAsia="zh-CN"/>
              </w:rPr>
              <w:t>SEALDD</w:t>
            </w:r>
            <w:proofErr w:type="spellEnd"/>
            <w:r>
              <w:rPr>
                <w:lang w:eastAsia="zh-CN"/>
              </w:rPr>
              <w:t xml:space="preserve"> service response to the </w:t>
            </w:r>
            <w:proofErr w:type="spellStart"/>
            <w:r>
              <w:rPr>
                <w:lang w:eastAsia="zh-CN"/>
              </w:rPr>
              <w:t>SEALDD</w:t>
            </w:r>
            <w:proofErr w:type="spellEnd"/>
            <w:r>
              <w:rPr>
                <w:lang w:eastAsia="zh-CN"/>
              </w:rPr>
              <w:t xml:space="preserve"> client. If the data transmission session information contains the </w:t>
            </w:r>
            <w:proofErr w:type="spellStart"/>
            <w:r>
              <w:rPr>
                <w:lang w:eastAsia="zh-CN"/>
              </w:rPr>
              <w:t>SEALDD</w:t>
            </w:r>
            <w:proofErr w:type="spellEnd"/>
            <w:r>
              <w:rPr>
                <w:lang w:eastAsia="zh-CN"/>
              </w:rPr>
              <w:t xml:space="preserve"> address information, then the VAL client sends the selected </w:t>
            </w:r>
            <w:proofErr w:type="spellStart"/>
            <w:r>
              <w:rPr>
                <w:lang w:eastAsia="zh-CN"/>
              </w:rPr>
              <w:t>SEALDD</w:t>
            </w:r>
            <w:proofErr w:type="spellEnd"/>
            <w:r>
              <w:rPr>
                <w:lang w:eastAsia="zh-CN"/>
              </w:rPr>
              <w:t xml:space="preserve"> address information to </w:t>
            </w:r>
            <w:proofErr w:type="spellStart"/>
            <w:r>
              <w:rPr>
                <w:lang w:eastAsia="zh-CN"/>
              </w:rPr>
              <w:t>SEALDD</w:t>
            </w:r>
            <w:proofErr w:type="spellEnd"/>
            <w:r>
              <w:rPr>
                <w:lang w:eastAsia="zh-CN"/>
              </w:rPr>
              <w:t xml:space="preserve"> client in service request message. The response indicates that whether the </w:t>
            </w:r>
            <w:proofErr w:type="spellStart"/>
            <w:r>
              <w:rPr>
                <w:lang w:eastAsia="zh-CN"/>
              </w:rPr>
              <w:t>SEALDD</w:t>
            </w:r>
            <w:proofErr w:type="spellEnd"/>
            <w:r>
              <w:rPr>
                <w:lang w:eastAsia="zh-CN"/>
              </w:rPr>
              <w:t xml:space="preserve">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w:t>
            </w:r>
            <w:proofErr w:type="gramStart"/>
            <w:r>
              <w:t>2.2</w:t>
            </w:r>
            <w:proofErr w:type="gramEnd"/>
            <w:r>
              <w:t>.</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r>
            <w:proofErr w:type="spellStart"/>
            <w:r>
              <w:rPr>
                <w:rFonts w:hint="eastAsia"/>
                <w:b/>
                <w:bCs/>
                <w:i/>
                <w:iCs/>
                <w:lang w:val="en-US" w:eastAsia="zh-CN"/>
              </w:rPr>
              <w:t>SEALDD</w:t>
            </w:r>
            <w:proofErr w:type="spellEnd"/>
            <w:r>
              <w:rPr>
                <w:rFonts w:hint="eastAsia"/>
                <w:b/>
                <w:bCs/>
                <w:i/>
                <w:iCs/>
                <w:lang w:val="en-US" w:eastAsia="zh-CN"/>
              </w:rPr>
              <w:t xml:space="preserve"> client maps each MAC address of tethered device into UE IP </w:t>
            </w:r>
            <w:proofErr w:type="spellStart"/>
            <w:r>
              <w:rPr>
                <w:rFonts w:hint="eastAsia"/>
                <w:b/>
                <w:bCs/>
                <w:i/>
                <w:iCs/>
                <w:lang w:val="en-US" w:eastAsia="zh-CN"/>
              </w:rPr>
              <w:t>address+port</w:t>
            </w:r>
            <w:proofErr w:type="spellEnd"/>
            <w:r>
              <w:rPr>
                <w:rFonts w:hint="eastAsia"/>
                <w:b/>
                <w:bCs/>
                <w:i/>
                <w:iCs/>
                <w:lang w:val="en-US" w:eastAsia="zh-CN"/>
              </w:rPr>
              <w:t xml:space="preserve"> </w:t>
            </w:r>
            <w:proofErr w:type="gramStart"/>
            <w:r>
              <w:rPr>
                <w:rFonts w:hint="eastAsia"/>
                <w:b/>
                <w:bCs/>
                <w:i/>
                <w:iCs/>
                <w:lang w:val="en-US" w:eastAsia="zh-CN"/>
              </w:rPr>
              <w:t>number, and</w:t>
            </w:r>
            <w:proofErr w:type="gramEnd"/>
            <w:r>
              <w:rPr>
                <w:rFonts w:hint="eastAsia"/>
                <w:b/>
                <w:bCs/>
                <w:i/>
                <w:iCs/>
                <w:lang w:val="en-US" w:eastAsia="zh-CN"/>
              </w:rPr>
              <w:t xml:space="preserve"> store the mapping information. </w:t>
            </w:r>
            <w:proofErr w:type="spellStart"/>
            <w:r>
              <w:rPr>
                <w:rFonts w:hint="eastAsia"/>
                <w:b/>
                <w:bCs/>
                <w:i/>
                <w:iCs/>
                <w:lang w:val="en-US" w:eastAsia="zh-CN"/>
              </w:rPr>
              <w:t>SEALDD</w:t>
            </w:r>
            <w:proofErr w:type="spellEnd"/>
            <w:r>
              <w:rPr>
                <w:rFonts w:hint="eastAsia"/>
                <w:b/>
                <w:bCs/>
                <w:i/>
                <w:iCs/>
                <w:lang w:val="en-US" w:eastAsia="zh-CN"/>
              </w:rPr>
              <w:t xml:space="preserve"> client allocates </w:t>
            </w:r>
            <w:proofErr w:type="spellStart"/>
            <w:r>
              <w:rPr>
                <w:rFonts w:hint="eastAsia"/>
                <w:b/>
                <w:bCs/>
                <w:i/>
                <w:iCs/>
                <w:lang w:val="en-US" w:eastAsia="zh-CN"/>
              </w:rPr>
              <w:t>SEALDD</w:t>
            </w:r>
            <w:proofErr w:type="spellEnd"/>
            <w:r>
              <w:rPr>
                <w:rFonts w:hint="eastAsia"/>
                <w:b/>
                <w:bCs/>
                <w:i/>
                <w:iCs/>
                <w:lang w:val="en-US" w:eastAsia="zh-CN"/>
              </w:rPr>
              <w:t xml:space="preserve">-UU flow ID(s) for tethering device (VAL UE) and tethered device(s) respectively. </w:t>
            </w:r>
            <w:r>
              <w:t xml:space="preserve">The </w:t>
            </w:r>
            <w:proofErr w:type="spellStart"/>
            <w:r>
              <w:t>SEALDD</w:t>
            </w:r>
            <w:proofErr w:type="spellEnd"/>
            <w:r>
              <w:t xml:space="preserve"> client establishes m</w:t>
            </w:r>
            <w:r w:rsidRPr="00DF68B8">
              <w:t>ulti-modal</w:t>
            </w:r>
            <w:r>
              <w:t xml:space="preserve"> transmission connection with the </w:t>
            </w:r>
            <w:proofErr w:type="spellStart"/>
            <w:r>
              <w:t>SEALDD</w:t>
            </w:r>
            <w:proofErr w:type="spellEnd"/>
            <w:r>
              <w:t xml:space="preserve"> server. The request includes the </w:t>
            </w:r>
            <w:proofErr w:type="spellStart"/>
            <w:r>
              <w:t>SEALDD</w:t>
            </w:r>
            <w:proofErr w:type="spellEnd"/>
            <w:r>
              <w:t xml:space="preserve"> client ID, VAL user/UE ID</w:t>
            </w:r>
            <w:r>
              <w:rPr>
                <w:rFonts w:hint="eastAsia"/>
                <w:b/>
                <w:bCs/>
                <w:i/>
                <w:iCs/>
                <w:lang w:val="en-US" w:eastAsia="zh-CN"/>
              </w:rPr>
              <w:t>, MAC address,</w:t>
            </w:r>
            <w:r>
              <w:t xml:space="preserve"> VAL server ID, VAL service ID, </w:t>
            </w:r>
            <w:proofErr w:type="spellStart"/>
            <w:r>
              <w:t>SEALDD</w:t>
            </w:r>
            <w:proofErr w:type="spellEnd"/>
            <w:r>
              <w:t xml:space="preserve">-UU flow IDs, and traffic descriptors for the multiple flows from the </w:t>
            </w:r>
            <w:proofErr w:type="spellStart"/>
            <w:r>
              <w:t>SEALDD</w:t>
            </w:r>
            <w:proofErr w:type="spellEnd"/>
            <w:r>
              <w:t xml:space="preserve"> client side. The </w:t>
            </w:r>
            <w:proofErr w:type="spellStart"/>
            <w:r>
              <w:t>SEALDD</w:t>
            </w:r>
            <w:proofErr w:type="spellEnd"/>
            <w:r>
              <w:t xml:space="preserve"> server</w:t>
            </w:r>
            <w:r>
              <w:rPr>
                <w:lang w:val="en-US"/>
              </w:rPr>
              <w:t xml:space="preserve"> sends the </w:t>
            </w:r>
            <w:proofErr w:type="spellStart"/>
            <w:r>
              <w:rPr>
                <w:lang w:val="en-US"/>
              </w:rPr>
              <w:t>SEALDD</w:t>
            </w:r>
            <w:proofErr w:type="spellEnd"/>
            <w:r>
              <w:rPr>
                <w:lang w:val="en-US"/>
              </w:rPr>
              <w:t xml:space="preserve"> traffic descriptors </w:t>
            </w:r>
            <w:r>
              <w:rPr>
                <w:lang w:eastAsia="zh-CN"/>
              </w:rPr>
              <w:t xml:space="preserve">for multiple flows from </w:t>
            </w:r>
            <w:proofErr w:type="spellStart"/>
            <w:r>
              <w:rPr>
                <w:lang w:eastAsia="zh-CN"/>
              </w:rPr>
              <w:t>SEALDD</w:t>
            </w:r>
            <w:proofErr w:type="spellEnd"/>
            <w:r>
              <w:rPr>
                <w:lang w:eastAsia="zh-CN"/>
              </w:rPr>
              <w:t xml:space="preserve"> server side (e.g. </w:t>
            </w:r>
            <w:r>
              <w:t xml:space="preserve">address/port for multiple </w:t>
            </w:r>
            <w:proofErr w:type="spellStart"/>
            <w:r>
              <w:t>SEALDD</w:t>
            </w:r>
            <w:proofErr w:type="spellEnd"/>
            <w:r>
              <w:t>-U</w:t>
            </w:r>
            <w:r>
              <w:rPr>
                <w:rFonts w:hint="eastAsia"/>
                <w:lang w:eastAsia="zh-CN"/>
              </w:rPr>
              <w:t>U</w:t>
            </w:r>
            <w:r>
              <w:t xml:space="preserve"> flow</w:t>
            </w:r>
            <w:r>
              <w:rPr>
                <w:lang w:eastAsia="zh-CN"/>
              </w:rPr>
              <w:t xml:space="preserve">) to the </w:t>
            </w:r>
            <w:proofErr w:type="spellStart"/>
            <w:r>
              <w:rPr>
                <w:lang w:eastAsia="zh-CN"/>
              </w:rPr>
              <w:t>SEALDD</w:t>
            </w:r>
            <w:proofErr w:type="spellEnd"/>
            <w:r>
              <w:rPr>
                <w:lang w:eastAsia="zh-CN"/>
              </w:rPr>
              <w:t xml:space="preserve"> </w:t>
            </w:r>
            <w:proofErr w:type="gramStart"/>
            <w:r>
              <w:rPr>
                <w:lang w:eastAsia="zh-CN"/>
              </w:rPr>
              <w:t>client, and</w:t>
            </w:r>
            <w:proofErr w:type="gramEnd"/>
            <w:r>
              <w:t xml:space="preserve"> may send the protocol description (UL related info) received from the VAL server to the </w:t>
            </w:r>
            <w:proofErr w:type="spellStart"/>
            <w:r>
              <w:t>SEALDD</w:t>
            </w:r>
            <w:proofErr w:type="spellEnd"/>
            <w:r>
              <w:t xml:space="preserve"> client in the m</w:t>
            </w:r>
            <w:r w:rsidRPr="00DF68B8">
              <w:t>ulti-modal</w:t>
            </w:r>
            <w:r>
              <w:t xml:space="preserve"> transmission connection response. The response also includes a multi-modal </w:t>
            </w:r>
            <w:proofErr w:type="spellStart"/>
            <w:r>
              <w:t>SEALDD</w:t>
            </w:r>
            <w:proofErr w:type="spellEnd"/>
            <w:r>
              <w:t xml:space="preserve">-UU flow ID which the </w:t>
            </w:r>
            <w:proofErr w:type="spellStart"/>
            <w:r>
              <w:t>SEALDD</w:t>
            </w:r>
            <w:proofErr w:type="spellEnd"/>
            <w:r>
              <w:t xml:space="preserve"> server allocates.</w:t>
            </w:r>
          </w:p>
          <w:p w14:paraId="46070F91" w14:textId="77777777" w:rsidR="002512F7" w:rsidRDefault="002512F7" w:rsidP="003643BC">
            <w:pPr>
              <w:pStyle w:val="B1"/>
              <w:rPr>
                <w:rFonts w:eastAsiaTheme="minorEastAsia"/>
                <w:lang w:eastAsia="zh-CN"/>
              </w:rPr>
            </w:pPr>
            <w:r>
              <w:rPr>
                <w:rFonts w:eastAsia="宋体" w:hint="eastAsia"/>
                <w:lang w:val="en-US" w:eastAsia="zh-CN"/>
              </w:rPr>
              <w:t>9-10</w:t>
            </w:r>
            <w:r>
              <w:t>.</w:t>
            </w:r>
            <w:r>
              <w:tab/>
              <w:t xml:space="preserve">Same as step </w:t>
            </w:r>
            <w:r>
              <w:rPr>
                <w:rFonts w:eastAsia="宋体" w:hint="eastAsia"/>
                <w:lang w:val="en-US" w:eastAsia="zh-CN"/>
              </w:rPr>
              <w:t>7-</w:t>
            </w:r>
            <w:r>
              <w:t>8 of clause 9.2.2.2.</w:t>
            </w:r>
          </w:p>
          <w:p w14:paraId="123E8480" w14:textId="2147F0E1" w:rsidR="002512F7" w:rsidRDefault="002512F7" w:rsidP="00111111">
            <w:proofErr w:type="gramStart"/>
            <w:r w:rsidRPr="00E72B19">
              <w:t>NOTE :</w:t>
            </w:r>
            <w:proofErr w:type="gramEnd"/>
            <w:r w:rsidRPr="00E72B19">
              <w:tab/>
              <w:t xml:space="preserve">If multiple requested flows are provided in step 1, the </w:t>
            </w:r>
            <w:proofErr w:type="spellStart"/>
            <w:r w:rsidRPr="00E72B19">
              <w:t>SEALDD</w:t>
            </w:r>
            <w:proofErr w:type="spellEnd"/>
            <w:r w:rsidRPr="00E72B19">
              <w:t xml:space="preserve"> client repeats steps 6-</w:t>
            </w:r>
            <w:r w:rsidRPr="00E72B19">
              <w:rPr>
                <w:lang w:val="en-US"/>
              </w:rPr>
              <w:t>8</w:t>
            </w:r>
            <w:r w:rsidRPr="00E72B19">
              <w:t xml:space="preserve"> for each requested flow provided in step </w:t>
            </w:r>
            <w:proofErr w:type="gramStart"/>
            <w:r w:rsidRPr="00E72B19">
              <w:t>1.</w:t>
            </w:r>
            <w:r>
              <w:rPr>
                <w:lang w:eastAsia="zh-CN"/>
              </w:rPr>
              <w:t>The</w:t>
            </w:r>
            <w:proofErr w:type="gramEnd"/>
            <w:r>
              <w:rPr>
                <w:lang w:eastAsia="zh-CN"/>
              </w:rPr>
              <w:t xml:space="preserve"> </w:t>
            </w:r>
            <w:r>
              <w:t>m</w:t>
            </w:r>
            <w:r w:rsidRPr="00DF68B8">
              <w:t>ulti-modal</w:t>
            </w:r>
            <w:r>
              <w:rPr>
                <w:lang w:eastAsia="zh-CN"/>
              </w:rPr>
              <w:t xml:space="preserve"> application traffic is exchanged between VAL client and VAL server via </w:t>
            </w:r>
            <w:proofErr w:type="spellStart"/>
            <w:r>
              <w:rPr>
                <w:lang w:eastAsia="zh-CN"/>
              </w:rPr>
              <w:t>SEALDD</w:t>
            </w:r>
            <w:proofErr w:type="spellEnd"/>
            <w:r>
              <w:rPr>
                <w:lang w:eastAsia="zh-CN"/>
              </w:rPr>
              <w:t xml:space="preserve"> layer as described in clause 9.2.2.2.</w:t>
            </w:r>
            <w:r>
              <w:t xml:space="preserve"> If packetization indication indicates that </w:t>
            </w:r>
            <w:proofErr w:type="spellStart"/>
            <w:r>
              <w:t>SEALDD</w:t>
            </w:r>
            <w:proofErr w:type="spellEnd"/>
            <w:r>
              <w:t xml:space="preserve"> layer needs to perform packetization, the </w:t>
            </w:r>
            <w:proofErr w:type="spellStart"/>
            <w:r>
              <w:t>SEALDD</w:t>
            </w:r>
            <w:proofErr w:type="spellEnd"/>
            <w:r>
              <w:t xml:space="preserve"> server performs packetization and sends streaming data (e.g. </w:t>
            </w:r>
            <w:proofErr w:type="spellStart"/>
            <w:r>
              <w:t>RTP</w:t>
            </w:r>
            <w:proofErr w:type="spellEnd"/>
            <w:r>
              <w:t xml:space="preserve"> packet) via </w:t>
            </w:r>
            <w:proofErr w:type="spellStart"/>
            <w:r>
              <w:t>SEALDD</w:t>
            </w:r>
            <w:proofErr w:type="spellEnd"/>
            <w:r>
              <w:t xml:space="preserve">-UU user plane (e.g. </w:t>
            </w:r>
            <w:proofErr w:type="spellStart"/>
            <w:r>
              <w:t>SEALDD</w:t>
            </w:r>
            <w:proofErr w:type="spellEnd"/>
            <w:r>
              <w:t xml:space="preserve">/UDP/IP) to the </w:t>
            </w:r>
            <w:proofErr w:type="spellStart"/>
            <w:r>
              <w:t>SEALDD</w:t>
            </w:r>
            <w:proofErr w:type="spellEnd"/>
            <w:r>
              <w:t xml:space="preserve"> client for downlink application traffic. Similarly, the </w:t>
            </w:r>
            <w:proofErr w:type="spellStart"/>
            <w:r>
              <w:t>SEALDD</w:t>
            </w:r>
            <w:proofErr w:type="spellEnd"/>
            <w:r>
              <w:t xml:space="preserve"> client performs packetization and sends streaming data (e.g. </w:t>
            </w:r>
            <w:proofErr w:type="spellStart"/>
            <w:r>
              <w:t>RTP</w:t>
            </w:r>
            <w:proofErr w:type="spellEnd"/>
            <w:r>
              <w:t xml:space="preserve"> packet) via </w:t>
            </w:r>
            <w:proofErr w:type="spellStart"/>
            <w:r>
              <w:t>SEALDD</w:t>
            </w:r>
            <w:proofErr w:type="spellEnd"/>
            <w:r>
              <w:t xml:space="preserve">-UU user plane (e.g. </w:t>
            </w:r>
            <w:proofErr w:type="spellStart"/>
            <w:r>
              <w:t>SEALDD</w:t>
            </w:r>
            <w:proofErr w:type="spellEnd"/>
            <w:r>
              <w:t xml:space="preserve">/UDP/IP) to the </w:t>
            </w:r>
            <w:proofErr w:type="spellStart"/>
            <w:r>
              <w:t>SEALDD</w:t>
            </w:r>
            <w:proofErr w:type="spellEnd"/>
            <w:r>
              <w:t xml:space="preserve"> server for uplink application traffic. The </w:t>
            </w:r>
            <w:proofErr w:type="spellStart"/>
            <w:r>
              <w:t>SEALDD</w:t>
            </w:r>
            <w:proofErr w:type="spellEnd"/>
            <w:r>
              <w:t xml:space="preserve"> server and client also perform PDU Set inclusion (e.g. in </w:t>
            </w:r>
            <w:proofErr w:type="spellStart"/>
            <w:r>
              <w:t>RTP</w:t>
            </w:r>
            <w:proofErr w:type="spellEnd"/>
            <w:r>
              <w:t xml:space="preserve"> extension as defined in 3GPP TS 26.522 [TS26522]), and if needed, stream session and transport management (e.g. </w:t>
            </w:r>
            <w:proofErr w:type="spellStart"/>
            <w:r>
              <w:t>RTCP</w:t>
            </w:r>
            <w:proofErr w:type="spellEnd"/>
            <w:r>
              <w:t>, RTSP).</w:t>
            </w:r>
          </w:p>
        </w:tc>
      </w:tr>
      <w:tr w:rsidR="002512F7" w14:paraId="2BA4D5FC" w14:textId="77777777" w:rsidTr="00111111">
        <w:tc>
          <w:tcPr>
            <w:tcW w:w="9631" w:type="dxa"/>
            <w:shd w:val="clear" w:color="auto" w:fill="auto"/>
          </w:tcPr>
          <w:p w14:paraId="644056CF" w14:textId="77777777" w:rsidR="002512F7" w:rsidRDefault="002512F7" w:rsidP="003643BC">
            <w:pPr>
              <w:pStyle w:val="41"/>
              <w:rPr>
                <w:rFonts w:eastAsia="等线"/>
              </w:rPr>
            </w:pPr>
            <w:r>
              <w:rPr>
                <w:rFonts w:eastAsia="等线"/>
              </w:rPr>
              <w:lastRenderedPageBreak/>
              <w:t>9.9.2.1</w:t>
            </w:r>
            <w:r>
              <w:rPr>
                <w:rFonts w:eastAsia="等线"/>
              </w:rPr>
              <w:tab/>
            </w:r>
            <w:proofErr w:type="spellStart"/>
            <w:r>
              <w:rPr>
                <w:rFonts w:eastAsia="等线"/>
              </w:rPr>
              <w:t>SEALDD</w:t>
            </w:r>
            <w:proofErr w:type="spellEnd"/>
            <w:r>
              <w:rPr>
                <w:rFonts w:eastAsia="等线"/>
              </w:rPr>
              <w:t xml:space="preserve"> enabled data transmission quality guarantee by switching </w:t>
            </w:r>
            <w:proofErr w:type="spellStart"/>
            <w:r>
              <w:rPr>
                <w:rFonts w:eastAsia="等线"/>
              </w:rPr>
              <w:t>SEALDD</w:t>
            </w:r>
            <w:proofErr w:type="spellEnd"/>
            <w:r>
              <w:rPr>
                <w:rFonts w:eastAsia="等线"/>
              </w:rPr>
              <w:t xml:space="preserve"> server</w:t>
            </w:r>
          </w:p>
          <w:p w14:paraId="134F2D60" w14:textId="77777777" w:rsidR="002512F7" w:rsidRDefault="002512F7" w:rsidP="003643BC">
            <w:pPr>
              <w:rPr>
                <w:rFonts w:eastAsia="等线"/>
                <w:lang w:eastAsia="zh-CN"/>
              </w:rPr>
            </w:pPr>
            <w:r>
              <w:rPr>
                <w:lang w:eastAsia="zh-CN"/>
              </w:rPr>
              <w:t xml:space="preserve">Figure 9.9.2.1-1 illustrate the procedure for data transmission quality guarantee based on transmission quality report from </w:t>
            </w:r>
            <w:proofErr w:type="spellStart"/>
            <w:r>
              <w:rPr>
                <w:lang w:eastAsia="zh-CN"/>
              </w:rPr>
              <w:t>SEALDD</w:t>
            </w:r>
            <w:proofErr w:type="spellEnd"/>
            <w:r>
              <w:rPr>
                <w:lang w:eastAsia="zh-CN"/>
              </w:rPr>
              <w:t xml:space="preserve"> server and QoS monitoring from 5GS. The procedure is applicable to the scenario where there is a single path between UE and </w:t>
            </w:r>
            <w:proofErr w:type="spellStart"/>
            <w:r>
              <w:rPr>
                <w:lang w:eastAsia="zh-CN"/>
              </w:rPr>
              <w:t>SEALDD</w:t>
            </w:r>
            <w:proofErr w:type="spellEnd"/>
            <w:r>
              <w:rPr>
                <w:lang w:eastAsia="zh-CN"/>
              </w:rPr>
              <w:t xml:space="preserve">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等线"/>
                <w:lang w:val="en-US" w:eastAsia="zh-CN"/>
              </w:rPr>
            </w:pPr>
            <w:r>
              <w:rPr>
                <w:lang w:val="en-US" w:eastAsia="zh-CN"/>
              </w:rPr>
              <w:t>1.</w:t>
            </w:r>
            <w:r>
              <w:rPr>
                <w:lang w:val="en-US" w:eastAsia="zh-CN"/>
              </w:rPr>
              <w:tab/>
              <w:t xml:space="preserve">The VAL server discovers and selects the </w:t>
            </w:r>
            <w:proofErr w:type="spellStart"/>
            <w:r>
              <w:rPr>
                <w:lang w:val="en-US" w:eastAsia="zh-CN"/>
              </w:rPr>
              <w:t>SEALDD</w:t>
            </w:r>
            <w:proofErr w:type="spellEnd"/>
            <w:r>
              <w:rPr>
                <w:lang w:val="en-US" w:eastAsia="zh-CN"/>
              </w:rPr>
              <w:t xml:space="preserve"> server by </w:t>
            </w:r>
            <w:proofErr w:type="spellStart"/>
            <w:r>
              <w:rPr>
                <w:lang w:val="en-US" w:eastAsia="zh-CN"/>
              </w:rPr>
              <w:t>CAPIF</w:t>
            </w:r>
            <w:proofErr w:type="spellEnd"/>
            <w:r>
              <w:rPr>
                <w:lang w:val="en-US" w:eastAsia="zh-CN"/>
              </w:rPr>
              <w:t xml:space="preserve">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w:t>
            </w:r>
            <w:proofErr w:type="spellStart"/>
            <w:r>
              <w:rPr>
                <w:lang w:eastAsia="zh-CN"/>
              </w:rPr>
              <w:t>SEALDD</w:t>
            </w:r>
            <w:proofErr w:type="spellEnd"/>
            <w:r>
              <w:rPr>
                <w:lang w:eastAsia="zh-CN"/>
              </w:rPr>
              <w:t xml:space="preserve"> server by invoking the </w:t>
            </w:r>
            <w:proofErr w:type="spellStart"/>
            <w:r>
              <w:t>Sdd_TransmissionQualityMeasurement_subscription</w:t>
            </w:r>
            <w:proofErr w:type="spellEnd"/>
            <w:r>
              <w:t xml:space="preserve"> API in clause 9.7.4.2.</w:t>
            </w:r>
          </w:p>
          <w:p w14:paraId="73D1704D" w14:textId="77777777" w:rsidR="002512F7" w:rsidRDefault="002512F7" w:rsidP="003643BC">
            <w:pPr>
              <w:pStyle w:val="B1"/>
            </w:pPr>
            <w:r>
              <w:rPr>
                <w:lang w:eastAsia="zh-CN"/>
              </w:rPr>
              <w:t>3.</w:t>
            </w:r>
            <w:r>
              <w:rPr>
                <w:lang w:eastAsia="zh-CN"/>
              </w:rPr>
              <w:tab/>
              <w:t xml:space="preserve">A </w:t>
            </w:r>
            <w:proofErr w:type="spellStart"/>
            <w:r>
              <w:rPr>
                <w:lang w:eastAsia="zh-CN"/>
              </w:rPr>
              <w:t>SEALDD</w:t>
            </w:r>
            <w:proofErr w:type="spellEnd"/>
            <w:r>
              <w:rPr>
                <w:lang w:eastAsia="zh-CN"/>
              </w:rPr>
              <w:t xml:space="preserve"> service policy (i.e., the necessary </w:t>
            </w:r>
            <w:proofErr w:type="spellStart"/>
            <w:r>
              <w:rPr>
                <w:lang w:eastAsia="zh-CN"/>
              </w:rPr>
              <w:t>SEALDD</w:t>
            </w:r>
            <w:proofErr w:type="spellEnd"/>
            <w:r>
              <w:rPr>
                <w:lang w:eastAsia="zh-CN"/>
              </w:rPr>
              <w:t xml:space="preserve"> layer actions for meeting the service policy requirements) has been configured in </w:t>
            </w:r>
            <w:proofErr w:type="spellStart"/>
            <w:r>
              <w:rPr>
                <w:lang w:eastAsia="zh-CN"/>
              </w:rPr>
              <w:t>SEALDD</w:t>
            </w:r>
            <w:proofErr w:type="spellEnd"/>
            <w:r>
              <w:rPr>
                <w:lang w:eastAsia="zh-CN"/>
              </w:rPr>
              <w:t xml:space="preserve"> server and shared with the </w:t>
            </w:r>
            <w:proofErr w:type="spellStart"/>
            <w:r>
              <w:rPr>
                <w:lang w:eastAsia="zh-CN"/>
              </w:rPr>
              <w:t>SEALDD</w:t>
            </w:r>
            <w:proofErr w:type="spellEnd"/>
            <w:r>
              <w:rPr>
                <w:lang w:eastAsia="zh-CN"/>
              </w:rPr>
              <w:t xml:space="preserve"> client.</w:t>
            </w:r>
          </w:p>
          <w:p w14:paraId="44CE28DE" w14:textId="77777777" w:rsidR="002512F7" w:rsidRDefault="002512F7" w:rsidP="003643BC">
            <w:pPr>
              <w:pStyle w:val="TH"/>
            </w:pPr>
            <w:r>
              <w:rPr>
                <w:rFonts w:hint="eastAsia"/>
              </w:rPr>
              <w:object w:dxaOrig="9631" w:dyaOrig="6238" w14:anchorId="6D3C6795">
                <v:shape id="_x0000_i1036" type="#_x0000_t75" style="width:481.55pt;height:311.7pt" o:ole="">
                  <v:imagedata r:id="rId30" o:title=""/>
                </v:shape>
                <o:OLEObject Type="Embed" ProgID="Visio.Drawing.15" ShapeID="_x0000_i1036" DrawAspect="Content" ObjectID="_1818504645" r:id="rId31"/>
              </w:object>
            </w:r>
          </w:p>
          <w:p w14:paraId="34029FE5" w14:textId="77777777" w:rsidR="002512F7" w:rsidRDefault="002512F7" w:rsidP="003643BC">
            <w:pPr>
              <w:pStyle w:val="TF"/>
            </w:pPr>
            <w:r>
              <w:t xml:space="preserve"> Figure 9.9.2.1-1: </w:t>
            </w:r>
            <w:proofErr w:type="spellStart"/>
            <w:r>
              <w:t>SEALDD</w:t>
            </w:r>
            <w:proofErr w:type="spellEnd"/>
            <w:r>
              <w:t xml:space="preserve"> enabled data transmission quality guarantee procedure by switching </w:t>
            </w:r>
            <w:proofErr w:type="spellStart"/>
            <w:r>
              <w:t>SEALDD</w:t>
            </w:r>
            <w:proofErr w:type="spellEnd"/>
            <w:r>
              <w:t xml:space="preserve"> server</w:t>
            </w:r>
          </w:p>
          <w:p w14:paraId="63BCE676" w14:textId="77777777" w:rsidR="002512F7" w:rsidRDefault="002512F7" w:rsidP="003643BC">
            <w:pPr>
              <w:pStyle w:val="B1"/>
              <w:rPr>
                <w:lang w:val="en-US"/>
              </w:rPr>
            </w:pPr>
            <w:r>
              <w:t>1.</w:t>
            </w:r>
            <w:r>
              <w:tab/>
              <w:t xml:space="preserve">The VAL server sends a </w:t>
            </w:r>
            <w:proofErr w:type="spellStart"/>
            <w:r>
              <w:t>Sdd_Regular</w:t>
            </w:r>
            <w:r>
              <w:rPr>
                <w:lang w:eastAsia="zh-CN"/>
              </w:rPr>
              <w:t>Transmission</w:t>
            </w:r>
            <w:proofErr w:type="spellEnd"/>
            <w:r>
              <w:t xml:space="preserve"> </w:t>
            </w:r>
            <w:r>
              <w:rPr>
                <w:lang w:eastAsia="zh-CN"/>
              </w:rPr>
              <w:t>request</w:t>
            </w:r>
            <w:r>
              <w:t xml:space="preserve"> to the </w:t>
            </w:r>
            <w:proofErr w:type="spellStart"/>
            <w:r>
              <w:t>SEALDD</w:t>
            </w:r>
            <w:proofErr w:type="spellEnd"/>
            <w:r>
              <w:t xml:space="preserve">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宋体" w:hint="eastAsia"/>
                <w:lang w:val="en-US" w:eastAsia="zh-CN"/>
              </w:rPr>
              <w:t xml:space="preserve">, </w:t>
            </w:r>
            <w:r>
              <w:rPr>
                <w:rFonts w:hint="eastAsia"/>
                <w:b/>
                <w:bCs/>
                <w:i/>
                <w:iCs/>
                <w:lang w:val="en-US" w:eastAsia="zh-CN"/>
              </w:rPr>
              <w:t>tethering group ID</w:t>
            </w:r>
            <w:r>
              <w:rPr>
                <w:rFonts w:eastAsia="宋体"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w:t>
            </w:r>
            <w:proofErr w:type="spellStart"/>
            <w:r>
              <w:t>SEALDD</w:t>
            </w:r>
            <w:proofErr w:type="spellEnd"/>
            <w:r>
              <w:t xml:space="preserve"> server performs an authorization check. If authorization is successful, the </w:t>
            </w:r>
            <w:proofErr w:type="spellStart"/>
            <w:r>
              <w:t>SEALDD</w:t>
            </w:r>
            <w:proofErr w:type="spellEnd"/>
            <w:r>
              <w:t xml:space="preserve"> server sends a response to the VAL server. </w:t>
            </w:r>
            <w:r>
              <w:rPr>
                <w:lang w:eastAsia="zh-CN"/>
              </w:rPr>
              <w:t xml:space="preserve">The QoS information may be allocated by </w:t>
            </w:r>
            <w:proofErr w:type="spellStart"/>
            <w:r>
              <w:rPr>
                <w:lang w:eastAsia="zh-CN"/>
              </w:rPr>
              <w:t>SEALDD</w:t>
            </w:r>
            <w:proofErr w:type="spellEnd"/>
            <w:r>
              <w:rPr>
                <w:lang w:eastAsia="zh-CN"/>
              </w:rPr>
              <w:t xml:space="preserve">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w:t>
            </w:r>
            <w:proofErr w:type="spellStart"/>
            <w:r>
              <w:rPr>
                <w:lang w:val="en-US" w:eastAsia="zh-CN"/>
              </w:rPr>
              <w:t>SEALDD</w:t>
            </w:r>
            <w:proofErr w:type="spellEnd"/>
            <w:r>
              <w:rPr>
                <w:lang w:val="en-US" w:eastAsia="zh-CN"/>
              </w:rPr>
              <w:t xml:space="preserve"> server (i.e., </w:t>
            </w:r>
            <w:proofErr w:type="spellStart"/>
            <w:r>
              <w:rPr>
                <w:lang w:val="en-US" w:eastAsia="zh-CN"/>
              </w:rPr>
              <w:t>SEALDD</w:t>
            </w:r>
            <w:proofErr w:type="spellEnd"/>
            <w:r>
              <w:rPr>
                <w:lang w:val="en-US" w:eastAsia="zh-CN"/>
              </w:rPr>
              <w:t xml:space="preserve"> server#1) can generate the transmission quality measurement report according to the </w:t>
            </w:r>
            <w:proofErr w:type="spellStart"/>
            <w:r>
              <w:rPr>
                <w:lang w:val="en-US" w:eastAsia="zh-CN"/>
              </w:rPr>
              <w:t>SEALDD</w:t>
            </w:r>
            <w:proofErr w:type="spellEnd"/>
            <w:r>
              <w:rPr>
                <w:lang w:val="en-US" w:eastAsia="zh-CN"/>
              </w:rPr>
              <w:t xml:space="preserve"> enabled transmission quality measurement procedure in clause </w:t>
            </w:r>
            <w:proofErr w:type="gramStart"/>
            <w:r>
              <w:rPr>
                <w:lang w:val="en-US" w:eastAsia="zh-CN"/>
              </w:rPr>
              <w:t>9.7.2.1, and</w:t>
            </w:r>
            <w:proofErr w:type="gramEnd"/>
            <w:r>
              <w:rPr>
                <w:lang w:val="en-US" w:eastAsia="zh-CN"/>
              </w:rPr>
              <w:t xml:space="preserve">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The S-</w:t>
            </w:r>
            <w:proofErr w:type="spellStart"/>
            <w:r>
              <w:t>SEALDD</w:t>
            </w:r>
            <w:proofErr w:type="spellEnd"/>
            <w:r>
              <w:t xml:space="preserve"> server subscribes to 5GC for QoS monitoring of the specific UE related to the VAL user, as defined in clause 5.2.6.9 in 3GPP TS 23.502 6]. </w:t>
            </w:r>
            <w:r>
              <w:rPr>
                <w:lang w:val="en-US" w:eastAsia="zh-CN"/>
              </w:rPr>
              <w:t>If the S-</w:t>
            </w:r>
            <w:proofErr w:type="spellStart"/>
            <w:r>
              <w:rPr>
                <w:lang w:val="en-US" w:eastAsia="zh-CN"/>
              </w:rPr>
              <w:t>SEALDD</w:t>
            </w:r>
            <w:proofErr w:type="spellEnd"/>
            <w:r>
              <w:rPr>
                <w:lang w:val="en-US" w:eastAsia="zh-CN"/>
              </w:rPr>
              <w:t xml:space="preserve"> server diagnoses that QoS deterioration is caused by N6/</w:t>
            </w:r>
            <w:proofErr w:type="spellStart"/>
            <w:r>
              <w:rPr>
                <w:lang w:val="en-US" w:eastAsia="zh-CN"/>
              </w:rPr>
              <w:t>SEALDD</w:t>
            </w:r>
            <w:proofErr w:type="spellEnd"/>
            <w:r>
              <w:rPr>
                <w:lang w:val="en-US" w:eastAsia="zh-CN"/>
              </w:rPr>
              <w:t xml:space="preserve"> overload (i.e., based on QoS monitoring between UE and </w:t>
            </w:r>
            <w:proofErr w:type="spellStart"/>
            <w:r>
              <w:rPr>
                <w:lang w:val="en-US" w:eastAsia="zh-CN"/>
              </w:rPr>
              <w:t>UPF</w:t>
            </w:r>
            <w:proofErr w:type="spellEnd"/>
            <w:r>
              <w:rPr>
                <w:lang w:val="en-US" w:eastAsia="zh-CN"/>
              </w:rPr>
              <w:t xml:space="preserve">, and the E2E transmission quality measurement). </w:t>
            </w:r>
            <w:r>
              <w:t>The S-</w:t>
            </w:r>
            <w:proofErr w:type="spellStart"/>
            <w:r>
              <w:t>SEALDD</w:t>
            </w:r>
            <w:proofErr w:type="spellEnd"/>
            <w:r>
              <w:t xml:space="preserve"> server can determine to </w:t>
            </w:r>
            <w:r>
              <w:rPr>
                <w:lang w:val="en-US" w:eastAsia="zh-CN"/>
              </w:rPr>
              <w:t xml:space="preserve">trigger the data transmission </w:t>
            </w:r>
            <w:r>
              <w:rPr>
                <w:lang w:val="en-US" w:eastAsia="zh-CN"/>
              </w:rPr>
              <w:lastRenderedPageBreak/>
              <w:t xml:space="preserve">quality guarantee procedure (i.e., switching the connected </w:t>
            </w:r>
            <w:proofErr w:type="spellStart"/>
            <w:r>
              <w:rPr>
                <w:lang w:val="en-US" w:eastAsia="zh-CN"/>
              </w:rPr>
              <w:t>SEALDD</w:t>
            </w:r>
            <w:proofErr w:type="spellEnd"/>
            <w:r>
              <w:rPr>
                <w:lang w:val="en-US" w:eastAsia="zh-CN"/>
              </w:rPr>
              <w:t xml:space="preserve"> server according to </w:t>
            </w:r>
            <w:proofErr w:type="spellStart"/>
            <w:r>
              <w:rPr>
                <w:lang w:val="en-US" w:eastAsia="zh-CN"/>
              </w:rPr>
              <w:t>SEALDD</w:t>
            </w:r>
            <w:proofErr w:type="spellEnd"/>
            <w:r>
              <w:rPr>
                <w:lang w:val="en-US" w:eastAsia="zh-CN"/>
              </w:rPr>
              <w:t xml:space="preserve">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w:t>
            </w:r>
            <w:proofErr w:type="spellStart"/>
            <w:r>
              <w:rPr>
                <w:lang w:eastAsia="zh-CN"/>
              </w:rPr>
              <w:t>SEALDD</w:t>
            </w:r>
            <w:proofErr w:type="spellEnd"/>
            <w:r>
              <w:rPr>
                <w:lang w:eastAsia="zh-CN"/>
              </w:rPr>
              <w:t xml:space="preserve"> server performs target </w:t>
            </w:r>
            <w:proofErr w:type="spellStart"/>
            <w:r>
              <w:rPr>
                <w:lang w:eastAsia="zh-CN"/>
              </w:rPr>
              <w:t>SEALDD</w:t>
            </w:r>
            <w:proofErr w:type="spellEnd"/>
            <w:r>
              <w:rPr>
                <w:lang w:eastAsia="zh-CN"/>
              </w:rPr>
              <w:t xml:space="preserve">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w:t>
            </w:r>
            <w:proofErr w:type="spellStart"/>
            <w:r>
              <w:rPr>
                <w:rFonts w:hint="eastAsia"/>
                <w:b/>
                <w:bCs/>
                <w:i/>
                <w:iCs/>
                <w:lang w:val="en-US" w:eastAsia="zh-CN"/>
              </w:rPr>
              <w:t>Sdd_RegularTransmission</w:t>
            </w:r>
            <w:proofErr w:type="spellEnd"/>
            <w:r>
              <w:rPr>
                <w:rFonts w:hint="eastAsia"/>
                <w:b/>
                <w:bCs/>
                <w:i/>
                <w:iCs/>
                <w:lang w:val="en-US" w:eastAsia="zh-CN"/>
              </w:rPr>
              <w:t xml:space="preserve"> request. </w:t>
            </w:r>
            <w:r>
              <w:rPr>
                <w:b/>
                <w:bCs/>
                <w:i/>
                <w:iCs/>
                <w:lang w:val="en-US" w:eastAsia="zh-CN"/>
              </w:rPr>
              <w:t>The</w:t>
            </w:r>
            <w:r>
              <w:rPr>
                <w:rFonts w:hint="eastAsia"/>
                <w:b/>
                <w:bCs/>
                <w:i/>
                <w:iCs/>
                <w:lang w:val="en-US" w:eastAsia="zh-CN"/>
              </w:rPr>
              <w:t xml:space="preserve"> S-</w:t>
            </w:r>
            <w:proofErr w:type="spellStart"/>
            <w:r>
              <w:rPr>
                <w:rFonts w:hint="eastAsia"/>
                <w:b/>
                <w:bCs/>
                <w:i/>
                <w:iCs/>
                <w:lang w:val="en-US" w:eastAsia="zh-CN"/>
              </w:rPr>
              <w:t>SEALDD</w:t>
            </w:r>
            <w:proofErr w:type="spellEnd"/>
            <w:r>
              <w:rPr>
                <w:rFonts w:hint="eastAsia"/>
                <w:b/>
                <w:bCs/>
                <w:i/>
                <w:iCs/>
                <w:lang w:val="en-US" w:eastAsia="zh-CN"/>
              </w:rPr>
              <w:t xml:space="preserve">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PIN server sends response to S-</w:t>
            </w:r>
            <w:proofErr w:type="spellStart"/>
            <w:r>
              <w:rPr>
                <w:rFonts w:hint="eastAsia"/>
                <w:b/>
                <w:bCs/>
                <w:i/>
                <w:iCs/>
                <w:lang w:val="en-US" w:eastAsia="zh-CN"/>
              </w:rPr>
              <w:t>SEALDD</w:t>
            </w:r>
            <w:proofErr w:type="spellEnd"/>
            <w:r>
              <w:rPr>
                <w:rFonts w:hint="eastAsia"/>
                <w:b/>
                <w:bCs/>
                <w:i/>
                <w:iCs/>
                <w:lang w:val="en-US" w:eastAsia="zh-CN"/>
              </w:rPr>
              <w:t xml:space="preserve">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w:t>
            </w:r>
            <w:proofErr w:type="gramStart"/>
            <w:r>
              <w:rPr>
                <w:b/>
                <w:i/>
                <w:lang w:val="en-US" w:eastAsia="zh-CN"/>
              </w:rPr>
              <w:t>identifier</w:t>
            </w:r>
            <w:r>
              <w:rPr>
                <w:rFonts w:hint="eastAsia"/>
                <w:b/>
                <w:i/>
                <w:lang w:val="en-US" w:eastAsia="zh-CN"/>
              </w:rPr>
              <w:t>(</w:t>
            </w:r>
            <w:proofErr w:type="gramEnd"/>
            <w:r>
              <w:rPr>
                <w:b/>
                <w:i/>
                <w:lang w:val="en-US" w:eastAsia="zh-CN"/>
              </w:rPr>
              <w:t>e.g. VAL UE ID or UE IP address</w:t>
            </w:r>
            <w:r>
              <w:rPr>
                <w:rFonts w:hint="eastAsia"/>
                <w:b/>
                <w:i/>
                <w:lang w:val="en-US" w:eastAsia="zh-CN"/>
              </w:rPr>
              <w:t xml:space="preserve">), </w:t>
            </w:r>
            <w:proofErr w:type="gramStart"/>
            <w:r>
              <w:rPr>
                <w:b/>
                <w:i/>
                <w:lang w:val="en-US" w:eastAsia="zh-CN"/>
              </w:rPr>
              <w:t>tethered</w:t>
            </w:r>
            <w:proofErr w:type="gramEnd"/>
            <w:r>
              <w:rPr>
                <w:b/>
                <w:i/>
                <w:lang w:val="en-US" w:eastAsia="zh-CN"/>
              </w:rPr>
              <w:t xml:space="preserve"> device identifier </w:t>
            </w:r>
            <w:proofErr w:type="gramStart"/>
            <w:r>
              <w:rPr>
                <w:b/>
                <w:i/>
                <w:lang w:val="en-US" w:eastAsia="zh-CN"/>
              </w:rPr>
              <w:t>list</w:t>
            </w:r>
            <w:r>
              <w:rPr>
                <w:rFonts w:hint="eastAsia"/>
                <w:b/>
                <w:i/>
                <w:lang w:val="en-US" w:eastAsia="zh-CN"/>
              </w:rPr>
              <w:t>(</w:t>
            </w:r>
            <w:proofErr w:type="gramEnd"/>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The S-</w:t>
            </w:r>
            <w:proofErr w:type="spellStart"/>
            <w:r>
              <w:rPr>
                <w:lang w:val="en-US" w:eastAsia="zh-CN"/>
              </w:rPr>
              <w:t>SEALDD</w:t>
            </w:r>
            <w:proofErr w:type="spellEnd"/>
            <w:r>
              <w:rPr>
                <w:lang w:val="en-US" w:eastAsia="zh-CN"/>
              </w:rPr>
              <w:t xml:space="preserve"> server can select the T-</w:t>
            </w:r>
            <w:proofErr w:type="spellStart"/>
            <w:r>
              <w:rPr>
                <w:lang w:val="en-US" w:eastAsia="zh-CN"/>
              </w:rPr>
              <w:t>SEALDD</w:t>
            </w:r>
            <w:proofErr w:type="spellEnd"/>
            <w:r>
              <w:rPr>
                <w:lang w:val="en-US" w:eastAsia="zh-CN"/>
              </w:rPr>
              <w:t xml:space="preserve"> server (i.e., </w:t>
            </w:r>
            <w:proofErr w:type="spellStart"/>
            <w:r>
              <w:rPr>
                <w:lang w:val="en-US" w:eastAsia="zh-CN"/>
              </w:rPr>
              <w:t>SEALDD</w:t>
            </w:r>
            <w:proofErr w:type="spellEnd"/>
            <w:r>
              <w:rPr>
                <w:lang w:val="en-US" w:eastAsia="zh-CN"/>
              </w:rPr>
              <w:t xml:space="preserve"> server #2) based on N6 traffic and/or </w:t>
            </w:r>
            <w:proofErr w:type="spellStart"/>
            <w:r>
              <w:rPr>
                <w:lang w:val="en-US" w:eastAsia="zh-CN"/>
              </w:rPr>
              <w:t>SEALDD</w:t>
            </w:r>
            <w:proofErr w:type="spellEnd"/>
            <w:r>
              <w:rPr>
                <w:lang w:val="en-US" w:eastAsia="zh-CN"/>
              </w:rPr>
              <w:t xml:space="preserve"> server load from performance of the available </w:t>
            </w:r>
            <w:r>
              <w:rPr>
                <w:lang w:eastAsia="zh-CN"/>
              </w:rPr>
              <w:t xml:space="preserve">target </w:t>
            </w:r>
            <w:proofErr w:type="spellStart"/>
            <w:r>
              <w:rPr>
                <w:lang w:eastAsia="zh-CN"/>
              </w:rPr>
              <w:t>SEALDD</w:t>
            </w:r>
            <w:proofErr w:type="spellEnd"/>
            <w:r>
              <w:rPr>
                <w:lang w:eastAsia="zh-CN"/>
              </w:rPr>
              <w:t xml:space="preserve">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w:t>
            </w:r>
            <w:proofErr w:type="spellStart"/>
            <w:r>
              <w:rPr>
                <w:lang w:val="en-US" w:eastAsia="zh-CN"/>
              </w:rPr>
              <w:t>SEALDD</w:t>
            </w:r>
            <w:proofErr w:type="spellEnd"/>
            <w:r>
              <w:rPr>
                <w:lang w:val="en-US" w:eastAsia="zh-CN"/>
              </w:rPr>
              <w:t xml:space="preserve"> relocation procedure is performed for the switched </w:t>
            </w:r>
            <w:r>
              <w:rPr>
                <w:rFonts w:hint="eastAsia"/>
                <w:b/>
                <w:bCs/>
                <w:i/>
                <w:iCs/>
                <w:lang w:val="en-US" w:eastAsia="zh-CN"/>
              </w:rPr>
              <w:t>same</w:t>
            </w:r>
            <w:r>
              <w:rPr>
                <w:rFonts w:hint="eastAsia"/>
                <w:lang w:val="en-US" w:eastAsia="zh-CN"/>
              </w:rPr>
              <w:t xml:space="preserve"> </w:t>
            </w:r>
            <w:proofErr w:type="spellStart"/>
            <w:r>
              <w:rPr>
                <w:lang w:val="en-US" w:eastAsia="zh-CN"/>
              </w:rPr>
              <w:t>SEALDD</w:t>
            </w:r>
            <w:proofErr w:type="spellEnd"/>
            <w:r>
              <w:rPr>
                <w:lang w:val="en-US" w:eastAsia="zh-CN"/>
              </w:rPr>
              <w:t xml:space="preserve">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04F8243E" w14:textId="77777777" w:rsidR="002512F7" w:rsidRDefault="002512F7" w:rsidP="003643BC">
            <w:pPr>
              <w:pStyle w:val="B1"/>
              <w:rPr>
                <w:lang w:val="en-US" w:eastAsia="zh-CN"/>
              </w:rPr>
            </w:pPr>
            <w:r>
              <w:rPr>
                <w:lang w:val="en-US" w:eastAsia="zh-CN"/>
              </w:rPr>
              <w:tab/>
              <w:t xml:space="preserve">After the </w:t>
            </w:r>
            <w:proofErr w:type="spellStart"/>
            <w:r>
              <w:rPr>
                <w:lang w:val="en-US" w:eastAsia="zh-CN"/>
              </w:rPr>
              <w:t>SEALDD</w:t>
            </w:r>
            <w:proofErr w:type="spellEnd"/>
            <w:r>
              <w:rPr>
                <w:lang w:val="en-US" w:eastAsia="zh-CN"/>
              </w:rPr>
              <w:t xml:space="preserve"> relocation procedure, the </w:t>
            </w:r>
            <w:proofErr w:type="spellStart"/>
            <w:r>
              <w:rPr>
                <w:lang w:val="en-US" w:eastAsia="zh-CN"/>
              </w:rPr>
              <w:t>SEALDD</w:t>
            </w:r>
            <w:proofErr w:type="spellEnd"/>
            <w:r>
              <w:rPr>
                <w:lang w:val="en-US" w:eastAsia="zh-CN"/>
              </w:rPr>
              <w:t xml:space="preserve"> client can connect to the selected T-</w:t>
            </w:r>
            <w:proofErr w:type="spellStart"/>
            <w:r>
              <w:rPr>
                <w:lang w:val="en-US" w:eastAsia="zh-CN"/>
              </w:rPr>
              <w:t>SEALDD</w:t>
            </w:r>
            <w:proofErr w:type="spellEnd"/>
            <w:r>
              <w:rPr>
                <w:lang w:val="en-US" w:eastAsia="zh-CN"/>
              </w:rPr>
              <w:t xml:space="preserve"> server to obtain the data transmission quality guarantee service (i.e. the QoS requirements of VAL application can be satisfied). </w:t>
            </w:r>
          </w:p>
          <w:p w14:paraId="3E93154C" w14:textId="77777777" w:rsidR="002512F7" w:rsidRDefault="002512F7" w:rsidP="003643BC">
            <w:pPr>
              <w:pStyle w:val="NO"/>
              <w:ind w:left="0" w:firstLine="0"/>
            </w:pPr>
          </w:p>
        </w:tc>
      </w:tr>
    </w:tbl>
    <w:p w14:paraId="6DB1E20F" w14:textId="77777777" w:rsidR="002512F7" w:rsidRDefault="002512F7" w:rsidP="002512F7"/>
    <w:p w14:paraId="5C3A5E85" w14:textId="5FF0BD4E" w:rsidR="002512F7" w:rsidRDefault="002512F7" w:rsidP="002512F7">
      <w:pPr>
        <w:pStyle w:val="31"/>
      </w:pPr>
      <w:bookmarkStart w:id="260" w:name="_Toc199149052"/>
      <w:r>
        <w:rPr>
          <w:rFonts w:eastAsia="宋体"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260"/>
    </w:p>
    <w:p w14:paraId="36ADE71C" w14:textId="16D27DF9" w:rsidR="005962D3" w:rsidRPr="005962D3" w:rsidRDefault="002512F7" w:rsidP="005962D3">
      <w:pPr>
        <w:rPr>
          <w:ins w:id="261" w:author="S6-253770" w:date="2025-09-02T15:36:00Z" w16du:dateUtc="2025-09-02T07:36:00Z"/>
          <w:rFonts w:eastAsia="等线"/>
          <w:lang w:val="en-US" w:eastAsia="zh-CN"/>
        </w:rPr>
      </w:pPr>
      <w:del w:id="262" w:author="S6-253770" w:date="2025-09-02T15:35:00Z" w16du:dateUtc="2025-09-02T07:35:00Z">
        <w:r w:rsidDel="005962D3">
          <w:rPr>
            <w:lang w:val="en-US"/>
          </w:rPr>
          <w:delText>Editor's note:</w:delText>
        </w:r>
        <w:r w:rsidDel="005962D3">
          <w:rPr>
            <w:lang w:eastAsia="ja-JP"/>
          </w:rPr>
          <w:tab/>
          <w:delText>This clause provides an evaluation of the solution.</w:delText>
        </w:r>
        <w:r w:rsidDel="005962D3">
          <w:rPr>
            <w:lang w:eastAsia="zh-CN"/>
          </w:rPr>
          <w:delText xml:space="preserve"> The evaluation should include the descriptions of the impacts to existing architectures.</w:delText>
        </w:r>
      </w:del>
      <w:ins w:id="263" w:author="S6-253770" w:date="2025-09-02T15:36:00Z" w16du:dateUtc="2025-09-02T07:36:00Z">
        <w:r w:rsidR="005962D3" w:rsidRPr="005962D3">
          <w:rPr>
            <w:rFonts w:eastAsia="等线"/>
            <w:lang w:val="en-US" w:eastAsia="zh-CN"/>
          </w:rPr>
          <w:t xml:space="preserve">This </w:t>
        </w:r>
        <w:r w:rsidR="005962D3" w:rsidRPr="005962D3">
          <w:rPr>
            <w:lang w:val="en-US" w:eastAsia="zh-CN"/>
          </w:rPr>
          <w:t>solution</w:t>
        </w:r>
        <w:r w:rsidR="005962D3" w:rsidRPr="005962D3">
          <w:rPr>
            <w:rFonts w:eastAsia="等线"/>
            <w:lang w:val="en-US" w:eastAsia="zh-CN"/>
          </w:rPr>
          <w:t xml:space="preserve"> addresses KI #4 to support:</w:t>
        </w:r>
      </w:ins>
    </w:p>
    <w:p w14:paraId="4887E6FA" w14:textId="77777777" w:rsidR="005962D3" w:rsidRPr="005962D3" w:rsidRDefault="005962D3" w:rsidP="005962D3">
      <w:pPr>
        <w:ind w:left="568" w:hanging="284"/>
        <w:rPr>
          <w:ins w:id="264" w:author="S6-253770" w:date="2025-09-02T15:36:00Z" w16du:dateUtc="2025-09-02T07:36:00Z"/>
          <w:rFonts w:eastAsia="等线"/>
          <w:lang w:val="en-US" w:eastAsia="zh-CN"/>
        </w:rPr>
      </w:pPr>
      <w:ins w:id="265" w:author="S6-253770" w:date="2025-09-02T15:36:00Z" w16du:dateUtc="2025-09-02T07:36:00Z">
        <w:r w:rsidRPr="005962D3">
          <w:rPr>
            <w:lang w:val="en-US" w:eastAsia="zh-CN"/>
          </w:rPr>
          <w:t>-</w:t>
        </w:r>
        <w:r w:rsidRPr="005962D3">
          <w:rPr>
            <w:lang w:val="en-US" w:eastAsia="zh-CN"/>
          </w:rPr>
          <w:tab/>
          <w:t xml:space="preserve">How to enhance to support for </w:t>
        </w:r>
        <w:proofErr w:type="spellStart"/>
        <w:r w:rsidRPr="005962D3">
          <w:rPr>
            <w:lang w:val="en-US" w:eastAsia="zh-CN"/>
          </w:rPr>
          <w:t>SEALDD</w:t>
        </w:r>
        <w:proofErr w:type="spellEnd"/>
        <w:r w:rsidRPr="005962D3">
          <w:rPr>
            <w:lang w:val="en-US" w:eastAsia="zh-CN"/>
          </w:rPr>
          <w:t xml:space="preserve"> connection management among tethering device and multiple tethered devices based on </w:t>
        </w:r>
        <w:proofErr w:type="spellStart"/>
        <w:r w:rsidRPr="005962D3">
          <w:rPr>
            <w:lang w:val="en-US" w:eastAsia="zh-CN"/>
          </w:rPr>
          <w:t>PINAPP</w:t>
        </w:r>
        <w:proofErr w:type="spellEnd"/>
        <w:r w:rsidRPr="005962D3">
          <w:rPr>
            <w:lang w:val="en-US" w:eastAsia="zh-CN"/>
          </w:rPr>
          <w:t xml:space="preserve"> solution by the definition of a PINE Type and the allocation of the device to a PIN group</w:t>
        </w:r>
        <w:r w:rsidRPr="005962D3">
          <w:rPr>
            <w:rFonts w:eastAsia="等线"/>
            <w:lang w:val="en-US" w:eastAsia="zh-CN"/>
          </w:rPr>
          <w:t>.</w:t>
        </w:r>
      </w:ins>
    </w:p>
    <w:p w14:paraId="20B4DB71" w14:textId="77777777" w:rsidR="005962D3" w:rsidRPr="005962D3" w:rsidRDefault="005962D3" w:rsidP="005962D3">
      <w:pPr>
        <w:ind w:left="568" w:hanging="284"/>
        <w:rPr>
          <w:ins w:id="266" w:author="S6-253770" w:date="2025-09-02T15:36:00Z" w16du:dateUtc="2025-09-02T07:36:00Z"/>
          <w:rFonts w:eastAsia="等线"/>
          <w:lang w:val="en-US" w:eastAsia="zh-CN"/>
        </w:rPr>
      </w:pPr>
      <w:ins w:id="267" w:author="S6-253770" w:date="2025-09-02T15:36:00Z" w16du:dateUtc="2025-09-02T07:36:00Z">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等线"/>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ins>
    </w:p>
    <w:p w14:paraId="555330A0" w14:textId="77777777" w:rsidR="005962D3" w:rsidRPr="005962D3" w:rsidRDefault="005962D3" w:rsidP="005962D3">
      <w:pPr>
        <w:rPr>
          <w:ins w:id="268" w:author="S6-253770" w:date="2025-09-02T15:36:00Z" w16du:dateUtc="2025-09-02T07:36:00Z"/>
          <w:rFonts w:eastAsia="等线"/>
          <w:lang w:val="en-US" w:eastAsia="zh-CN"/>
        </w:rPr>
      </w:pPr>
      <w:ins w:id="269" w:author="S6-253770" w:date="2025-09-02T15:36:00Z" w16du:dateUtc="2025-09-02T07:36:00Z">
        <w:r w:rsidRPr="005962D3">
          <w:rPr>
            <w:rFonts w:eastAsia="等线"/>
            <w:lang w:val="en-US" w:eastAsia="zh-CN"/>
          </w:rPr>
          <w:t xml:space="preserve">This solution enables </w:t>
        </w:r>
        <w:proofErr w:type="spellStart"/>
        <w:r w:rsidRPr="005962D3">
          <w:rPr>
            <w:rFonts w:eastAsia="等线"/>
            <w:lang w:val="en-US" w:eastAsia="zh-CN"/>
          </w:rPr>
          <w:t>SEALDD</w:t>
        </w:r>
        <w:proofErr w:type="spellEnd"/>
        <w:r w:rsidRPr="005962D3">
          <w:rPr>
            <w:rFonts w:eastAsia="等线"/>
            <w:lang w:val="en-US" w:eastAsia="zh-CN"/>
          </w:rPr>
          <w:t xml:space="preserve"> server to identify </w:t>
        </w:r>
        <w:proofErr w:type="spellStart"/>
        <w:r w:rsidRPr="005962D3">
          <w:rPr>
            <w:rFonts w:eastAsia="等线"/>
            <w:lang w:val="en-US" w:eastAsia="zh-CN"/>
          </w:rPr>
          <w:t>SEALDD</w:t>
        </w:r>
        <w:proofErr w:type="spellEnd"/>
        <w:r w:rsidRPr="005962D3">
          <w:rPr>
            <w:rFonts w:eastAsia="等线"/>
            <w:lang w:val="en-US" w:eastAsia="zh-CN"/>
          </w:rPr>
          <w:t xml:space="preserve">-UU flow of different tethered devices and tethering device based on PIN information during multi-modal data transmission establishment and quality guarantee. This solution has no architecture </w:t>
        </w:r>
        <w:proofErr w:type="spellStart"/>
        <w:r w:rsidRPr="005962D3">
          <w:rPr>
            <w:rFonts w:eastAsia="等线"/>
            <w:lang w:val="en-US" w:eastAsia="zh-CN"/>
          </w:rPr>
          <w:t>imapct</w:t>
        </w:r>
        <w:proofErr w:type="spellEnd"/>
        <w:r w:rsidRPr="005962D3">
          <w:rPr>
            <w:rFonts w:eastAsia="等线"/>
            <w:lang w:val="en-US" w:eastAsia="zh-CN"/>
          </w:rPr>
          <w:t>.</w:t>
        </w:r>
      </w:ins>
    </w:p>
    <w:p w14:paraId="464904EF" w14:textId="737D5B44" w:rsidR="002512F7" w:rsidRDefault="002512F7" w:rsidP="002512F7">
      <w:pPr>
        <w:pStyle w:val="EditorsNote"/>
        <w:rPr>
          <w:lang w:val="en-US"/>
        </w:rPr>
      </w:pPr>
    </w:p>
    <w:p w14:paraId="610D1F42" w14:textId="42E50EB8" w:rsidR="00155C32" w:rsidRDefault="00155C32" w:rsidP="00155C32">
      <w:pPr>
        <w:pStyle w:val="21"/>
        <w:rPr>
          <w:ins w:id="270" w:author="Rapporteur" w:date="2025-09-02T15:29:00Z" w16du:dateUtc="2025-09-02T07:29:00Z"/>
          <w:lang w:val="en-US" w:eastAsia="zh-CN"/>
        </w:rPr>
      </w:pPr>
      <w:bookmarkStart w:id="271" w:name="_Toc199149053"/>
      <w:ins w:id="272" w:author="Rapporteur" w:date="2025-09-02T15:29:00Z" w16du:dateUtc="2025-09-02T07:29:00Z">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5</w:t>
        </w:r>
        <w:r>
          <w:rPr>
            <w:rFonts w:hint="eastAsia"/>
            <w:lang w:val="en-US" w:eastAsia="zh-CN"/>
          </w:rPr>
          <w:t>: &lt;title&gt;</w:t>
        </w:r>
      </w:ins>
    </w:p>
    <w:p w14:paraId="595C24B0" w14:textId="4DAF1851" w:rsidR="00155C32" w:rsidRDefault="00155C32" w:rsidP="00155C32">
      <w:pPr>
        <w:pStyle w:val="31"/>
        <w:rPr>
          <w:ins w:id="273" w:author="Rapporteur" w:date="2025-09-02T15:29:00Z" w16du:dateUtc="2025-09-02T07:29:00Z"/>
        </w:rPr>
      </w:pPr>
      <w:ins w:id="274" w:author="Rapporteur" w:date="2025-09-02T15:29:00Z" w16du:dateUtc="2025-09-02T07:29:00Z">
        <w:r>
          <w:rPr>
            <w:rFonts w:eastAsia="宋体" w:hint="eastAsia"/>
            <w:lang w:val="en-US" w:eastAsia="zh-CN"/>
          </w:rPr>
          <w:t>5</w:t>
        </w:r>
        <w:r>
          <w:t>.</w:t>
        </w:r>
      </w:ins>
      <w:ins w:id="275" w:author="Rapporteur" w:date="2025-09-02T15:37:00Z" w16du:dateUtc="2025-09-02T07:37:00Z">
        <w:r w:rsidR="005962D3">
          <w:rPr>
            <w:rFonts w:eastAsiaTheme="minorEastAsia" w:hint="eastAsia"/>
            <w:lang w:eastAsia="zh-CN"/>
          </w:rPr>
          <w:t>5</w:t>
        </w:r>
      </w:ins>
      <w:ins w:id="276" w:author="Rapporteur" w:date="2025-09-02T15:29:00Z" w16du:dateUtc="2025-09-02T07:29:00Z">
        <w:r>
          <w:t>.</w:t>
        </w:r>
        <w:r>
          <w:rPr>
            <w:rFonts w:hint="eastAsia"/>
            <w:lang w:val="en-US" w:eastAsia="zh-CN"/>
          </w:rPr>
          <w:t>1</w:t>
        </w:r>
        <w:r>
          <w:tab/>
        </w:r>
        <w:r>
          <w:rPr>
            <w:lang w:eastAsia="zh-CN"/>
          </w:rPr>
          <w:t>Architecture Impacts</w:t>
        </w:r>
      </w:ins>
    </w:p>
    <w:p w14:paraId="3EF859D7" w14:textId="77777777" w:rsidR="00155C32" w:rsidRDefault="00155C32" w:rsidP="00155C32">
      <w:pPr>
        <w:rPr>
          <w:ins w:id="277" w:author="Rapporteur" w:date="2025-09-02T15:29:00Z" w16du:dateUtc="2025-09-02T07:29:00Z"/>
          <w:i/>
          <w:color w:val="0000FF"/>
          <w:lang w:eastAsia="ja-JP"/>
        </w:rPr>
      </w:pPr>
      <w:ins w:id="278" w:author="Rapporteur" w:date="2025-09-02T15:29:00Z" w16du:dateUtc="2025-09-02T07:29:00Z">
        <w:r>
          <w:rPr>
            <w:i/>
            <w:color w:val="0000FF"/>
            <w:lang w:eastAsia="ja-JP"/>
          </w:rPr>
          <w:t>This clause provides the architecture impacts</w:t>
        </w:r>
        <w:r>
          <w:rPr>
            <w:rFonts w:eastAsia="宋体" w:hint="eastAsia"/>
            <w:i/>
            <w:color w:val="0000FF"/>
            <w:lang w:val="en-US" w:eastAsia="zh-CN"/>
          </w:rPr>
          <w:t xml:space="preserve"> and, optionally, the </w:t>
        </w:r>
        <w:r>
          <w:rPr>
            <w:i/>
            <w:color w:val="0000FF"/>
            <w:lang w:eastAsia="ja-JP"/>
          </w:rPr>
          <w:t xml:space="preserve">architecture </w:t>
        </w:r>
        <w:r>
          <w:rPr>
            <w:rFonts w:hint="eastAsia"/>
            <w:i/>
            <w:color w:val="0000FF"/>
            <w:lang w:val="en-US" w:eastAsia="zh-CN"/>
          </w:rPr>
          <w:t>requirements</w:t>
        </w:r>
        <w:r>
          <w:rPr>
            <w:i/>
            <w:color w:val="0000FF"/>
            <w:lang w:eastAsia="ja-JP"/>
          </w:rPr>
          <w:t xml:space="preserve"> of the solution.</w:t>
        </w:r>
      </w:ins>
    </w:p>
    <w:p w14:paraId="6A9BE4B1" w14:textId="76F8227C" w:rsidR="00113193" w:rsidDel="00155C32" w:rsidRDefault="00155C32" w:rsidP="006F7B45">
      <w:pPr>
        <w:pStyle w:val="31"/>
        <w:rPr>
          <w:ins w:id="279" w:author="S6-253612" w:date="2025-09-02T15:21:00Z" w16du:dateUtc="2025-09-02T07:21:00Z"/>
          <w:del w:id="280" w:author="Rapporteur" w:date="2025-09-02T15:29:00Z" w16du:dateUtc="2025-09-02T07:29:00Z"/>
          <w:lang w:val="en-US" w:eastAsia="zh-CN"/>
        </w:rPr>
      </w:pPr>
      <w:ins w:id="281" w:author="Rapporteur" w:date="2025-09-02T15:29:00Z" w16du:dateUtc="2025-09-02T07:29:00Z">
        <w:r>
          <w:rPr>
            <w:rFonts w:hint="eastAsia"/>
            <w:lang w:val="en-US" w:eastAsia="zh-CN"/>
          </w:rPr>
          <w:lastRenderedPageBreak/>
          <w:t>5</w:t>
        </w:r>
        <w:r>
          <w:t>.</w:t>
        </w:r>
      </w:ins>
      <w:ins w:id="282" w:author="Rapporteur" w:date="2025-09-02T15:37:00Z" w16du:dateUtc="2025-09-02T07:37:00Z">
        <w:r w:rsidR="005962D3">
          <w:rPr>
            <w:rFonts w:eastAsiaTheme="minorEastAsia" w:hint="eastAsia"/>
            <w:lang w:eastAsia="zh-CN"/>
          </w:rPr>
          <w:t>5</w:t>
        </w:r>
      </w:ins>
      <w:ins w:id="283" w:author="Rapporteur" w:date="2025-09-02T15:29:00Z" w16du:dateUtc="2025-09-02T07:29:00Z">
        <w:r>
          <w:t>.</w:t>
        </w:r>
        <w:r>
          <w:rPr>
            <w:rFonts w:eastAsia="宋体" w:hint="eastAsia"/>
            <w:lang w:val="en-US" w:eastAsia="zh-CN"/>
          </w:rPr>
          <w:t>2</w:t>
        </w:r>
        <w:r>
          <w:tab/>
          <w:t>Solution description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77777777" w:rsidR="005F5ADE" w:rsidRPr="005F5ADE" w:rsidRDefault="005F5ADE" w:rsidP="005F5ADE">
            <w:pPr>
              <w:keepNext/>
              <w:keepLines/>
              <w:spacing w:before="120"/>
              <w:ind w:left="1701" w:hanging="1701"/>
              <w:outlineLvl w:val="4"/>
              <w:rPr>
                <w:rFonts w:ascii="Arial" w:eastAsia="宋体" w:hAnsi="Arial"/>
                <w:sz w:val="22"/>
              </w:rPr>
            </w:pPr>
            <w:bookmarkStart w:id="284" w:name="_Toc193839705"/>
            <w:r w:rsidRPr="005F5ADE">
              <w:rPr>
                <w:rFonts w:ascii="Arial" w:eastAsia="宋体" w:hAnsi="Arial"/>
                <w:sz w:val="22"/>
              </w:rPr>
              <w:lastRenderedPageBreak/>
              <w:t>9.12.2.1.2</w:t>
            </w:r>
            <w:r w:rsidRPr="005F5ADE">
              <w:rPr>
                <w:rFonts w:ascii="Arial" w:eastAsia="宋体" w:hAnsi="Arial"/>
                <w:sz w:val="22"/>
              </w:rPr>
              <w:tab/>
            </w:r>
            <w:proofErr w:type="spellStart"/>
            <w:r w:rsidRPr="005F5ADE">
              <w:rPr>
                <w:rFonts w:ascii="Arial" w:eastAsia="宋体" w:hAnsi="Arial"/>
                <w:sz w:val="22"/>
              </w:rPr>
              <w:t>SEALDD</w:t>
            </w:r>
            <w:proofErr w:type="spellEnd"/>
            <w:r w:rsidRPr="005F5ADE">
              <w:rPr>
                <w:rFonts w:ascii="Arial" w:eastAsia="宋体" w:hAnsi="Arial"/>
                <w:sz w:val="22"/>
              </w:rPr>
              <w:t xml:space="preserve"> enabled XR data transmission establishment</w:t>
            </w:r>
            <w:bookmarkEnd w:id="284"/>
          </w:p>
          <w:p w14:paraId="5D982995" w14:textId="77777777" w:rsidR="005F5ADE" w:rsidRPr="005F5ADE" w:rsidRDefault="005F5ADE" w:rsidP="005F5ADE">
            <w:pPr>
              <w:rPr>
                <w:rFonts w:eastAsia="等线"/>
              </w:rPr>
            </w:pPr>
            <w:r w:rsidRPr="005F5ADE">
              <w:rPr>
                <w:rFonts w:eastAsia="等线"/>
              </w:rPr>
              <w:t>Figure 9.12.</w:t>
            </w:r>
            <w:r w:rsidRPr="005F5ADE">
              <w:rPr>
                <w:rFonts w:eastAsia="等线"/>
                <w:lang w:eastAsia="zh-CN"/>
              </w:rPr>
              <w:t>2.1.</w:t>
            </w:r>
            <w:r w:rsidRPr="005F5ADE">
              <w:rPr>
                <w:rFonts w:eastAsia="等线"/>
              </w:rPr>
              <w:t xml:space="preserve">2-1 illustrate the procedure for establishing XR data transmission connection, and the </w:t>
            </w:r>
            <w:proofErr w:type="spellStart"/>
            <w:r w:rsidRPr="005F5ADE">
              <w:rPr>
                <w:rFonts w:eastAsia="等线"/>
              </w:rPr>
              <w:t>SEALDD</w:t>
            </w:r>
            <w:proofErr w:type="spellEnd"/>
            <w:r w:rsidRPr="005F5ADE">
              <w:rPr>
                <w:rFonts w:eastAsia="等线"/>
              </w:rPr>
              <w:t xml:space="preserve"> </w:t>
            </w:r>
            <w:r w:rsidRPr="005F5ADE">
              <w:rPr>
                <w:rFonts w:eastAsia="等线"/>
                <w:lang w:eastAsia="zh-CN"/>
              </w:rPr>
              <w:t>facilitates the XR application to transmit its data between the VAL client and VAL server</w:t>
            </w:r>
            <w:r w:rsidRPr="005F5ADE">
              <w:rPr>
                <w:rFonts w:eastAsia="等线"/>
                <w:lang w:val="en-US" w:eastAsia="zh-CN"/>
              </w:rPr>
              <w:t xml:space="preserve"> with </w:t>
            </w:r>
            <w:proofErr w:type="spellStart"/>
            <w:r w:rsidRPr="005F5ADE">
              <w:rPr>
                <w:rFonts w:eastAsia="等线"/>
                <w:lang w:val="en-US" w:eastAsia="zh-CN"/>
              </w:rPr>
              <w:t>RTP</w:t>
            </w:r>
            <w:proofErr w:type="spellEnd"/>
            <w:r w:rsidRPr="005F5ADE">
              <w:rPr>
                <w:rFonts w:eastAsia="等线"/>
                <w:lang w:val="en-US" w:eastAsia="zh-CN"/>
              </w:rPr>
              <w:t xml:space="preserve"> </w:t>
            </w:r>
            <w:proofErr w:type="spellStart"/>
            <w:r w:rsidRPr="005F5ADE">
              <w:rPr>
                <w:rFonts w:eastAsia="等线"/>
                <w:lang w:val="en-US" w:eastAsia="zh-CN"/>
              </w:rPr>
              <w:t>packetilization</w:t>
            </w:r>
            <w:proofErr w:type="spellEnd"/>
            <w:r w:rsidRPr="005F5ADE">
              <w:rPr>
                <w:rFonts w:eastAsia="等线"/>
                <w:lang w:val="en-US" w:eastAsia="zh-CN"/>
              </w:rPr>
              <w:t xml:space="preserve"> and PDU set inclusion</w:t>
            </w:r>
            <w:r w:rsidRPr="005F5ADE">
              <w:rPr>
                <w:rFonts w:eastAsia="等线"/>
              </w:rPr>
              <w:t>.</w:t>
            </w:r>
          </w:p>
          <w:p w14:paraId="31801E35" w14:textId="77777777" w:rsidR="005F5ADE" w:rsidRPr="005F5ADE" w:rsidRDefault="005F5ADE" w:rsidP="005F5ADE">
            <w:pPr>
              <w:rPr>
                <w:rFonts w:eastAsia="等线"/>
              </w:rPr>
            </w:pPr>
            <w:r w:rsidRPr="005F5ADE">
              <w:rPr>
                <w:rFonts w:eastAsia="等线"/>
              </w:rPr>
              <w:t>Pre-condition:</w:t>
            </w:r>
          </w:p>
          <w:p w14:paraId="1B13B25F" w14:textId="77777777" w:rsidR="005F5ADE" w:rsidRPr="005F5ADE" w:rsidRDefault="005F5ADE" w:rsidP="005F5ADE">
            <w:pPr>
              <w:ind w:left="568" w:hanging="284"/>
              <w:rPr>
                <w:rFonts w:eastAsia="宋体"/>
              </w:rPr>
            </w:pPr>
            <w:r w:rsidRPr="005F5ADE">
              <w:rPr>
                <w:rFonts w:eastAsia="宋体"/>
              </w:rPr>
              <w:t>-</w:t>
            </w:r>
            <w:r w:rsidRPr="005F5ADE">
              <w:rPr>
                <w:rFonts w:eastAsia="宋体"/>
              </w:rPr>
              <w:tab/>
              <w:t xml:space="preserve">The VAL server has discovered and selected the </w:t>
            </w:r>
            <w:proofErr w:type="spellStart"/>
            <w:r w:rsidRPr="005F5ADE">
              <w:rPr>
                <w:rFonts w:eastAsia="宋体"/>
              </w:rPr>
              <w:t>SEALDD</w:t>
            </w:r>
            <w:proofErr w:type="spellEnd"/>
            <w:r w:rsidRPr="005F5ADE">
              <w:rPr>
                <w:rFonts w:eastAsia="宋体"/>
              </w:rPr>
              <w:t xml:space="preserve"> server by </w:t>
            </w:r>
            <w:proofErr w:type="spellStart"/>
            <w:r w:rsidRPr="005F5ADE">
              <w:rPr>
                <w:rFonts w:eastAsia="宋体"/>
              </w:rPr>
              <w:t>CAPIF</w:t>
            </w:r>
            <w:proofErr w:type="spellEnd"/>
            <w:r w:rsidRPr="005F5ADE">
              <w:rPr>
                <w:rFonts w:eastAsia="宋体"/>
              </w:rPr>
              <w:t xml:space="preserve"> functions.</w:t>
            </w:r>
          </w:p>
          <w:p w14:paraId="5DAE9531" w14:textId="77777777" w:rsidR="005F5ADE" w:rsidRPr="005F5ADE" w:rsidRDefault="005F5ADE" w:rsidP="005F5ADE">
            <w:pPr>
              <w:keepNext/>
              <w:keepLines/>
              <w:spacing w:before="60"/>
              <w:jc w:val="center"/>
              <w:rPr>
                <w:rFonts w:ascii="Arial" w:eastAsia="宋体" w:hAnsi="Arial" w:cs="Arial"/>
                <w:b/>
              </w:rPr>
            </w:pPr>
            <w:r w:rsidRPr="005F5ADE">
              <w:rPr>
                <w:rFonts w:ascii="Arial" w:eastAsia="宋体"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宋体" w:hAnsi="Arial" w:cs="Arial"/>
                <w:b/>
              </w:rPr>
            </w:pPr>
            <w:r w:rsidRPr="005F5ADE">
              <w:rPr>
                <w:rFonts w:ascii="Arial" w:eastAsia="宋体" w:hAnsi="Arial" w:cs="Arial"/>
                <w:b/>
              </w:rPr>
              <w:t>Figure 9.12</w:t>
            </w:r>
            <w:r w:rsidRPr="005F5ADE">
              <w:rPr>
                <w:rFonts w:ascii="Arial" w:eastAsia="宋体" w:hAnsi="Arial" w:cs="Arial"/>
                <w:b/>
                <w:lang w:eastAsia="zh-CN"/>
              </w:rPr>
              <w:t>.2.1.</w:t>
            </w:r>
            <w:r w:rsidRPr="005F5ADE">
              <w:rPr>
                <w:rFonts w:ascii="Arial" w:eastAsia="宋体" w:hAnsi="Arial" w:cs="Arial"/>
                <w:b/>
              </w:rPr>
              <w:t xml:space="preserve">2-1: </w:t>
            </w:r>
            <w:proofErr w:type="spellStart"/>
            <w:r w:rsidRPr="005F5ADE">
              <w:rPr>
                <w:rFonts w:ascii="Arial" w:eastAsia="宋体" w:hAnsi="Arial" w:cs="Arial"/>
                <w:b/>
              </w:rPr>
              <w:t>SEALDD</w:t>
            </w:r>
            <w:proofErr w:type="spellEnd"/>
            <w:r w:rsidRPr="005F5ADE">
              <w:rPr>
                <w:rFonts w:ascii="Arial" w:eastAsia="宋体" w:hAnsi="Arial" w:cs="Arial"/>
                <w:b/>
              </w:rPr>
              <w:t xml:space="preserve"> enabled XR data transmission connection establishment procedure</w:t>
            </w:r>
          </w:p>
          <w:p w14:paraId="372D3015" w14:textId="24A5841E" w:rsidR="00113193" w:rsidRPr="00113193" w:rsidRDefault="005F5ADE" w:rsidP="00113193">
            <w:pPr>
              <w:ind w:left="568" w:hanging="284"/>
              <w:rPr>
                <w:ins w:id="285" w:author="S6-253612" w:date="2025-09-02T15:19:00Z"/>
                <w:rFonts w:eastAsia="宋体"/>
              </w:rPr>
            </w:pPr>
            <w:r w:rsidRPr="005F5ADE">
              <w:rPr>
                <w:rFonts w:eastAsia="宋体"/>
              </w:rPr>
              <w:t>1.</w:t>
            </w:r>
            <w:r w:rsidRPr="005F5ADE">
              <w:rPr>
                <w:rFonts w:eastAsia="宋体"/>
              </w:rPr>
              <w:tab/>
              <w:t xml:space="preserve">The VAL server decides to use </w:t>
            </w:r>
            <w:proofErr w:type="spellStart"/>
            <w:r w:rsidRPr="005F5ADE">
              <w:rPr>
                <w:rFonts w:eastAsia="宋体"/>
              </w:rPr>
              <w:t>SEALDD</w:t>
            </w:r>
            <w:proofErr w:type="spellEnd"/>
            <w:r w:rsidRPr="005F5ADE">
              <w:rPr>
                <w:rFonts w:eastAsia="宋体"/>
              </w:rPr>
              <w:t xml:space="preserve"> service for XR traffic transfer and allocates address/port as </w:t>
            </w:r>
            <w:proofErr w:type="spellStart"/>
            <w:r w:rsidRPr="005F5ADE">
              <w:rPr>
                <w:rFonts w:eastAsia="宋体"/>
              </w:rPr>
              <w:t>SEALDD</w:t>
            </w:r>
            <w:proofErr w:type="spellEnd"/>
            <w:r w:rsidRPr="005F5ADE">
              <w:rPr>
                <w:rFonts w:eastAsia="宋体"/>
              </w:rPr>
              <w:t xml:space="preserve">-S Data transmission connection information for receiving the data packets from </w:t>
            </w:r>
            <w:proofErr w:type="spellStart"/>
            <w:r w:rsidRPr="005F5ADE">
              <w:rPr>
                <w:rFonts w:eastAsia="宋体"/>
              </w:rPr>
              <w:t>SEALDD</w:t>
            </w:r>
            <w:proofErr w:type="spellEnd"/>
            <w:r w:rsidRPr="005F5ADE">
              <w:rPr>
                <w:rFonts w:eastAsia="宋体"/>
              </w:rPr>
              <w:t xml:space="preserve"> server. The VAL server sends </w:t>
            </w:r>
            <w:proofErr w:type="spellStart"/>
            <w:r w:rsidRPr="005F5ADE">
              <w:rPr>
                <w:rFonts w:eastAsia="宋体"/>
              </w:rPr>
              <w:t>Sdd_XRTransmission</w:t>
            </w:r>
            <w:proofErr w:type="spellEnd"/>
            <w:r w:rsidRPr="005F5ADE">
              <w:rPr>
                <w:rFonts w:eastAsia="宋体"/>
              </w:rPr>
              <w:t xml:space="preserve"> request to the </w:t>
            </w:r>
            <w:proofErr w:type="spellStart"/>
            <w:r w:rsidRPr="005F5ADE">
              <w:rPr>
                <w:rFonts w:eastAsia="宋体"/>
              </w:rPr>
              <w:t>SEALDD</w:t>
            </w:r>
            <w:proofErr w:type="spellEnd"/>
            <w:r w:rsidRPr="005F5ADE">
              <w:rPr>
                <w:rFonts w:eastAsia="宋体"/>
              </w:rPr>
              <w:t xml:space="preserve"> server discovered by </w:t>
            </w:r>
            <w:proofErr w:type="spellStart"/>
            <w:r w:rsidRPr="005F5ADE">
              <w:rPr>
                <w:rFonts w:eastAsia="宋体"/>
              </w:rPr>
              <w:t>CAPIF</w:t>
            </w:r>
            <w:proofErr w:type="spellEnd"/>
            <w:r w:rsidRPr="005F5ADE">
              <w:rPr>
                <w:rFonts w:eastAsia="宋体"/>
              </w:rPr>
              <w:t xml:space="preserve">. The service request includes UE ID/address, VAL server ID, VAL service ID, list of requested flows, including </w:t>
            </w:r>
            <w:proofErr w:type="spellStart"/>
            <w:r w:rsidRPr="005F5ADE">
              <w:rPr>
                <w:rFonts w:eastAsia="宋体"/>
              </w:rPr>
              <w:t>SEALDD</w:t>
            </w:r>
            <w:proofErr w:type="spellEnd"/>
            <w:r w:rsidRPr="005F5ADE">
              <w:rPr>
                <w:rFonts w:eastAsia="宋体"/>
              </w:rPr>
              <w:t xml:space="preserve">-S Data transmission connection information of the VAL server side, and optionally, the protocol description, </w:t>
            </w:r>
            <w:ins w:id="286" w:author="S6-253612" w:date="2025-09-02T15:18:00Z">
              <w:r w:rsidR="00113193" w:rsidRPr="00113193">
                <w:rPr>
                  <w:rFonts w:eastAsia="宋体"/>
                </w:rPr>
                <w:t xml:space="preserve">type of multi-modal flow, </w:t>
              </w:r>
            </w:ins>
            <w:r w:rsidRPr="005F5ADE">
              <w:rPr>
                <w:rFonts w:eastAsia="宋体"/>
              </w:rPr>
              <w:t>the QoS information for the application traffic, e.g. QoS requirements. As one of key parameters for XR application, Crossflow measurement can be measured as procedure in clause 9.7.2.2 step 1.</w:t>
            </w:r>
            <w:ins w:id="287" w:author="S6-253612" w:date="2025-09-02T15:19:00Z" w16du:dateUtc="2025-09-02T07:19:00Z">
              <w:r w:rsidR="00113193" w:rsidRPr="00113193">
                <w:rPr>
                  <w:rFonts w:eastAsia="宋体"/>
                </w:rPr>
                <w:t xml:space="preserve"> </w:t>
              </w:r>
            </w:ins>
            <w:ins w:id="288" w:author="S6-253612" w:date="2025-09-02T15:19:00Z">
              <w:r w:rsidR="00113193" w:rsidRPr="00113193">
                <w:rPr>
                  <w:rFonts w:eastAsia="宋体"/>
                </w:rPr>
                <w:t xml:space="preserve">If QoS information for each flow is not provided, then the </w:t>
              </w:r>
              <w:proofErr w:type="spellStart"/>
              <w:r w:rsidR="00113193" w:rsidRPr="00113193">
                <w:rPr>
                  <w:rFonts w:eastAsia="宋体"/>
                </w:rPr>
                <w:t>SEALDD</w:t>
              </w:r>
              <w:proofErr w:type="spellEnd"/>
              <w:r w:rsidR="00113193" w:rsidRPr="00113193">
                <w:rPr>
                  <w:rFonts w:eastAsia="宋体"/>
                </w:rPr>
                <w:t xml:space="preserve"> server derives the flow-specific QoS requirements based on the type of multi-modal </w:t>
              </w:r>
              <w:proofErr w:type="gramStart"/>
              <w:r w:rsidR="00113193" w:rsidRPr="00113193">
                <w:rPr>
                  <w:rFonts w:eastAsia="宋体"/>
                </w:rPr>
                <w:t>flow(</w:t>
              </w:r>
              <w:proofErr w:type="gramEnd"/>
              <w:r w:rsidR="00113193" w:rsidRPr="00113193">
                <w:rPr>
                  <w:rFonts w:eastAsia="宋体"/>
                </w:rPr>
                <w:t xml:space="preserve">e.g., audio, video, haptic). </w:t>
              </w:r>
            </w:ins>
          </w:p>
          <w:p w14:paraId="5B9A69D9" w14:textId="77777777" w:rsidR="00113193" w:rsidRPr="008F7608" w:rsidRDefault="00113193" w:rsidP="008F7608">
            <w:pPr>
              <w:pStyle w:val="NO"/>
              <w:rPr>
                <w:ins w:id="289" w:author="S6-253612" w:date="2025-09-02T15:19:00Z"/>
              </w:rPr>
            </w:pPr>
            <w:ins w:id="290" w:author="S6-253612" w:date="2025-09-02T15:19:00Z">
              <w:r w:rsidRPr="008F7608">
                <w:t xml:space="preserve">NOTE: The </w:t>
              </w:r>
              <w:proofErr w:type="spellStart"/>
              <w:r w:rsidRPr="008F7608">
                <w:t>SEALDD</w:t>
              </w:r>
              <w:proofErr w:type="spellEnd"/>
              <w:r w:rsidRPr="008F7608">
                <w:t xml:space="preserve"> server can use </w:t>
              </w:r>
              <w:proofErr w:type="spellStart"/>
              <w:r w:rsidRPr="008F7608">
                <w:t>KPIs</w:t>
              </w:r>
              <w:proofErr w:type="spellEnd"/>
              <w:r w:rsidRPr="008F7608">
                <w:t xml:space="preserve"> described in clause 7.11 TS 22.261[2] to derive the individual multi-modal flow QoS requirements.</w:t>
              </w:r>
            </w:ins>
          </w:p>
          <w:p w14:paraId="0756D891" w14:textId="7C8529D8" w:rsidR="005F5ADE" w:rsidRPr="008F7608" w:rsidDel="00113193" w:rsidRDefault="005F5ADE" w:rsidP="008F7608">
            <w:pPr>
              <w:rPr>
                <w:del w:id="291" w:author="S6-253612" w:date="2025-09-02T15:19:00Z" w16du:dateUtc="2025-09-02T07:19:00Z"/>
                <w:rFonts w:eastAsia="宋体"/>
                <w:b/>
                <w:bCs/>
                <w:lang w:eastAsia="zh-CN"/>
              </w:rPr>
            </w:pPr>
          </w:p>
          <w:p w14:paraId="29BEF9A2" w14:textId="77777777" w:rsidR="005F5ADE" w:rsidRPr="005F5ADE" w:rsidRDefault="005F5ADE" w:rsidP="005F5ADE">
            <w:pPr>
              <w:ind w:left="568" w:hanging="284"/>
              <w:rPr>
                <w:rFonts w:eastAsia="宋体"/>
              </w:rPr>
            </w:pPr>
            <w:r w:rsidRPr="005F5ADE">
              <w:rPr>
                <w:rFonts w:eastAsia="宋体"/>
              </w:rPr>
              <w:t>2.</w:t>
            </w:r>
            <w:r w:rsidRPr="005F5ADE">
              <w:rPr>
                <w:rFonts w:eastAsia="宋体"/>
              </w:rPr>
              <w:tab/>
              <w:t xml:space="preserve">Same as step 2 of clause 9.2.2.2.  For application multi-modal service, the </w:t>
            </w:r>
            <w:proofErr w:type="spellStart"/>
            <w:r w:rsidRPr="005F5ADE">
              <w:rPr>
                <w:rFonts w:eastAsia="宋体"/>
              </w:rPr>
              <w:t>SEALDD</w:t>
            </w:r>
            <w:proofErr w:type="spellEnd"/>
            <w:r w:rsidRPr="005F5ADE">
              <w:rPr>
                <w:rFonts w:eastAsia="宋体"/>
              </w:rPr>
              <w:t xml:space="preserve"> server derives PDU Set related assistance information based on received VAL service ID and/or VAL server ID, and protocol description for interacting with NEF/PCF. The </w:t>
            </w:r>
            <w:proofErr w:type="spellStart"/>
            <w:r w:rsidRPr="005F5ADE">
              <w:rPr>
                <w:rFonts w:eastAsia="宋体"/>
              </w:rPr>
              <w:t>SEALDD</w:t>
            </w:r>
            <w:proofErr w:type="spellEnd"/>
            <w:r w:rsidRPr="005F5ADE">
              <w:rPr>
                <w:rFonts w:eastAsia="宋体"/>
              </w:rPr>
              <w:t xml:space="preserve"> server may send the AF request to provide the required QoS information to 5GC via N33/N5 for each requested flow provided in step 1. The AF request may also include the Multi-modal Service ID, which could be determined by the </w:t>
            </w:r>
            <w:proofErr w:type="spellStart"/>
            <w:r w:rsidRPr="005F5ADE">
              <w:rPr>
                <w:rFonts w:eastAsia="宋体"/>
              </w:rPr>
              <w:t>SEALDD</w:t>
            </w:r>
            <w:proofErr w:type="spellEnd"/>
            <w:r w:rsidRPr="005F5ADE">
              <w:rPr>
                <w:rFonts w:eastAsia="宋体"/>
              </w:rPr>
              <w:t xml:space="preserve"> server according to VAL service ID and/or VAL server ID.</w:t>
            </w:r>
          </w:p>
          <w:p w14:paraId="1E7B9638" w14:textId="77777777" w:rsidR="005F5ADE" w:rsidRPr="005F5ADE" w:rsidRDefault="005F5ADE" w:rsidP="005F5ADE">
            <w:pPr>
              <w:ind w:left="568" w:hanging="284"/>
              <w:rPr>
                <w:rFonts w:eastAsia="宋体"/>
              </w:rPr>
            </w:pPr>
            <w:r w:rsidRPr="005F5ADE">
              <w:rPr>
                <w:rFonts w:eastAsia="宋体"/>
              </w:rPr>
              <w:t>3-5.</w:t>
            </w:r>
            <w:r w:rsidRPr="005F5ADE">
              <w:rPr>
                <w:rFonts w:eastAsia="宋体"/>
              </w:rPr>
              <w:tab/>
              <w:t>Same as step 3-5 of clause 9.2.2.2.</w:t>
            </w:r>
          </w:p>
          <w:p w14:paraId="063E9812" w14:textId="77777777" w:rsidR="005F5ADE" w:rsidRPr="005F5ADE" w:rsidRDefault="005F5ADE" w:rsidP="005F5ADE">
            <w:pPr>
              <w:ind w:left="568" w:hanging="284"/>
              <w:rPr>
                <w:rFonts w:eastAsia="宋体"/>
              </w:rPr>
            </w:pPr>
            <w:r w:rsidRPr="005F5ADE">
              <w:rPr>
                <w:rFonts w:eastAsia="宋体"/>
              </w:rPr>
              <w:lastRenderedPageBreak/>
              <w:t>6.</w:t>
            </w:r>
            <w:r w:rsidRPr="005F5ADE">
              <w:rPr>
                <w:rFonts w:eastAsia="宋体"/>
              </w:rPr>
              <w:tab/>
              <w:t xml:space="preserve">The </w:t>
            </w:r>
            <w:proofErr w:type="spellStart"/>
            <w:r w:rsidRPr="005F5ADE">
              <w:rPr>
                <w:rFonts w:eastAsia="宋体"/>
              </w:rPr>
              <w:t>SEALDD</w:t>
            </w:r>
            <w:proofErr w:type="spellEnd"/>
            <w:r w:rsidRPr="005F5ADE">
              <w:rPr>
                <w:rFonts w:eastAsia="宋体"/>
              </w:rPr>
              <w:t xml:space="preserve"> client establishes XR transmission connection with the </w:t>
            </w:r>
            <w:proofErr w:type="spellStart"/>
            <w:r w:rsidRPr="005F5ADE">
              <w:rPr>
                <w:rFonts w:eastAsia="宋体"/>
              </w:rPr>
              <w:t>SEALDD</w:t>
            </w:r>
            <w:proofErr w:type="spellEnd"/>
            <w:r w:rsidRPr="005F5ADE">
              <w:rPr>
                <w:rFonts w:eastAsia="宋体"/>
              </w:rPr>
              <w:t xml:space="preserve"> server. The request includes the </w:t>
            </w:r>
            <w:proofErr w:type="spellStart"/>
            <w:r w:rsidRPr="005F5ADE">
              <w:rPr>
                <w:rFonts w:eastAsia="宋体"/>
              </w:rPr>
              <w:t>SEALDD</w:t>
            </w:r>
            <w:proofErr w:type="spellEnd"/>
            <w:r w:rsidRPr="005F5ADE">
              <w:rPr>
                <w:rFonts w:eastAsia="宋体"/>
              </w:rPr>
              <w:t xml:space="preserve"> client ID, VAL user/UE ID, VAL server ID, VAL service ID, </w:t>
            </w:r>
            <w:proofErr w:type="spellStart"/>
            <w:r w:rsidRPr="005F5ADE">
              <w:rPr>
                <w:rFonts w:eastAsia="宋体"/>
              </w:rPr>
              <w:t>SEALDD</w:t>
            </w:r>
            <w:proofErr w:type="spellEnd"/>
            <w:r w:rsidRPr="005F5ADE">
              <w:rPr>
                <w:rFonts w:eastAsia="宋体"/>
              </w:rPr>
              <w:t xml:space="preserve">-UU flow IDs, and traffic descriptors for the multiple flows from the </w:t>
            </w:r>
            <w:proofErr w:type="spellStart"/>
            <w:r w:rsidRPr="005F5ADE">
              <w:rPr>
                <w:rFonts w:eastAsia="宋体"/>
              </w:rPr>
              <w:t>SEALDD</w:t>
            </w:r>
            <w:proofErr w:type="spellEnd"/>
            <w:r w:rsidRPr="005F5ADE">
              <w:rPr>
                <w:rFonts w:eastAsia="宋体"/>
              </w:rPr>
              <w:t xml:space="preserve"> client side. The </w:t>
            </w:r>
            <w:proofErr w:type="spellStart"/>
            <w:r w:rsidRPr="005F5ADE">
              <w:rPr>
                <w:rFonts w:eastAsia="宋体"/>
              </w:rPr>
              <w:t>SEALDD</w:t>
            </w:r>
            <w:proofErr w:type="spellEnd"/>
            <w:r w:rsidRPr="005F5ADE">
              <w:rPr>
                <w:rFonts w:eastAsia="宋体"/>
              </w:rPr>
              <w:t xml:space="preserve"> server</w:t>
            </w:r>
            <w:r w:rsidRPr="005F5ADE">
              <w:rPr>
                <w:rFonts w:eastAsia="宋体"/>
                <w:lang w:val="en-US"/>
              </w:rPr>
              <w:t xml:space="preserve"> sends the </w:t>
            </w:r>
            <w:proofErr w:type="spellStart"/>
            <w:r w:rsidRPr="005F5ADE">
              <w:rPr>
                <w:rFonts w:eastAsia="宋体"/>
                <w:lang w:val="en-US"/>
              </w:rPr>
              <w:t>SEALDD</w:t>
            </w:r>
            <w:proofErr w:type="spellEnd"/>
            <w:r w:rsidRPr="005F5ADE">
              <w:rPr>
                <w:rFonts w:eastAsia="宋体"/>
                <w:lang w:val="en-US"/>
              </w:rPr>
              <w:t xml:space="preserve"> traffic descriptors </w:t>
            </w:r>
            <w:r w:rsidRPr="005F5ADE">
              <w:rPr>
                <w:rFonts w:eastAsia="宋体"/>
                <w:lang w:eastAsia="zh-CN"/>
              </w:rPr>
              <w:t xml:space="preserve">for multiple flows from </w:t>
            </w:r>
            <w:proofErr w:type="spellStart"/>
            <w:r w:rsidRPr="005F5ADE">
              <w:rPr>
                <w:rFonts w:eastAsia="宋体"/>
                <w:lang w:eastAsia="zh-CN"/>
              </w:rPr>
              <w:t>SEALDD</w:t>
            </w:r>
            <w:proofErr w:type="spellEnd"/>
            <w:r w:rsidRPr="005F5ADE">
              <w:rPr>
                <w:rFonts w:eastAsia="宋体"/>
                <w:lang w:eastAsia="zh-CN"/>
              </w:rPr>
              <w:t xml:space="preserve"> server side (e.g. </w:t>
            </w:r>
            <w:r w:rsidRPr="005F5ADE">
              <w:rPr>
                <w:rFonts w:eastAsia="宋体"/>
              </w:rPr>
              <w:t xml:space="preserve">address/port for multiple </w:t>
            </w:r>
            <w:proofErr w:type="spellStart"/>
            <w:r w:rsidRPr="005F5ADE">
              <w:rPr>
                <w:rFonts w:eastAsia="宋体"/>
              </w:rPr>
              <w:t>SEALDD</w:t>
            </w:r>
            <w:proofErr w:type="spellEnd"/>
            <w:r w:rsidRPr="005F5ADE">
              <w:rPr>
                <w:rFonts w:eastAsia="宋体"/>
              </w:rPr>
              <w:t>-U</w:t>
            </w:r>
            <w:r w:rsidRPr="005F5ADE">
              <w:rPr>
                <w:rFonts w:eastAsia="宋体"/>
                <w:lang w:eastAsia="zh-CN"/>
              </w:rPr>
              <w:t>U</w:t>
            </w:r>
            <w:r w:rsidRPr="005F5ADE">
              <w:rPr>
                <w:rFonts w:eastAsia="宋体"/>
              </w:rPr>
              <w:t xml:space="preserve"> flow</w:t>
            </w:r>
            <w:r w:rsidRPr="005F5ADE">
              <w:rPr>
                <w:rFonts w:eastAsia="宋体"/>
                <w:lang w:eastAsia="zh-CN"/>
              </w:rPr>
              <w:t xml:space="preserve">) to the </w:t>
            </w:r>
            <w:proofErr w:type="spellStart"/>
            <w:r w:rsidRPr="005F5ADE">
              <w:rPr>
                <w:rFonts w:eastAsia="宋体"/>
                <w:lang w:eastAsia="zh-CN"/>
              </w:rPr>
              <w:t>SEALDD</w:t>
            </w:r>
            <w:proofErr w:type="spellEnd"/>
            <w:r w:rsidRPr="005F5ADE">
              <w:rPr>
                <w:rFonts w:eastAsia="宋体"/>
                <w:lang w:eastAsia="zh-CN"/>
              </w:rPr>
              <w:t xml:space="preserve"> </w:t>
            </w:r>
            <w:proofErr w:type="gramStart"/>
            <w:r w:rsidRPr="005F5ADE">
              <w:rPr>
                <w:rFonts w:eastAsia="宋体"/>
                <w:lang w:eastAsia="zh-CN"/>
              </w:rPr>
              <w:t>client, and</w:t>
            </w:r>
            <w:proofErr w:type="gramEnd"/>
            <w:r w:rsidRPr="005F5ADE">
              <w:rPr>
                <w:rFonts w:eastAsia="宋体"/>
              </w:rPr>
              <w:t xml:space="preserve"> may send the protocol description (UL related info) received from the VAL server to the </w:t>
            </w:r>
            <w:proofErr w:type="spellStart"/>
            <w:r w:rsidRPr="005F5ADE">
              <w:rPr>
                <w:rFonts w:eastAsia="宋体"/>
              </w:rPr>
              <w:t>SEALDD</w:t>
            </w:r>
            <w:proofErr w:type="spellEnd"/>
            <w:r w:rsidRPr="005F5ADE">
              <w:rPr>
                <w:rFonts w:eastAsia="宋体"/>
              </w:rPr>
              <w:t xml:space="preserve"> client in the XR transmission connection response. The response also includes a multi-modal </w:t>
            </w:r>
            <w:proofErr w:type="spellStart"/>
            <w:r w:rsidRPr="005F5ADE">
              <w:rPr>
                <w:rFonts w:eastAsia="宋体"/>
              </w:rPr>
              <w:t>SEALDD</w:t>
            </w:r>
            <w:proofErr w:type="spellEnd"/>
            <w:r w:rsidRPr="005F5ADE">
              <w:rPr>
                <w:rFonts w:eastAsia="宋体"/>
              </w:rPr>
              <w:t xml:space="preserve">-UU flow ID which the </w:t>
            </w:r>
            <w:proofErr w:type="spellStart"/>
            <w:r w:rsidRPr="005F5ADE">
              <w:rPr>
                <w:rFonts w:eastAsia="宋体"/>
              </w:rPr>
              <w:t>SEALDD</w:t>
            </w:r>
            <w:proofErr w:type="spellEnd"/>
            <w:r w:rsidRPr="005F5ADE">
              <w:rPr>
                <w:rFonts w:eastAsia="宋体"/>
              </w:rPr>
              <w:t xml:space="preserve"> server allocates.</w:t>
            </w:r>
          </w:p>
          <w:p w14:paraId="2A5CA715" w14:textId="77777777" w:rsidR="005F5ADE" w:rsidRPr="005F5ADE" w:rsidRDefault="005F5ADE" w:rsidP="005F5ADE">
            <w:pPr>
              <w:keepLines/>
              <w:ind w:left="1135" w:hanging="851"/>
              <w:rPr>
                <w:rFonts w:eastAsia="宋体"/>
                <w:lang w:eastAsia="zh-CN"/>
              </w:rPr>
            </w:pPr>
            <w:r w:rsidRPr="005F5ADE">
              <w:rPr>
                <w:rFonts w:eastAsia="宋体"/>
              </w:rPr>
              <w:t>7-8.</w:t>
            </w:r>
            <w:r w:rsidRPr="005F5ADE">
              <w:rPr>
                <w:rFonts w:eastAsia="宋体"/>
              </w:rPr>
              <w:tab/>
              <w:t xml:space="preserve">Same as step 8-9 of clause 9.2.2.2. </w:t>
            </w:r>
            <w:proofErr w:type="gramStart"/>
            <w:r w:rsidRPr="005F5ADE">
              <w:rPr>
                <w:rFonts w:eastAsia="宋体"/>
              </w:rPr>
              <w:t>NOTE :</w:t>
            </w:r>
            <w:proofErr w:type="gramEnd"/>
            <w:r w:rsidRPr="005F5ADE">
              <w:rPr>
                <w:rFonts w:eastAsia="宋体"/>
              </w:rPr>
              <w:tab/>
              <w:t xml:space="preserve">If multiple requested flows are provided in step 1, the </w:t>
            </w:r>
            <w:proofErr w:type="spellStart"/>
            <w:r w:rsidRPr="005F5ADE">
              <w:rPr>
                <w:rFonts w:eastAsia="宋体"/>
              </w:rPr>
              <w:t>SEALDD</w:t>
            </w:r>
            <w:proofErr w:type="spellEnd"/>
            <w:r w:rsidRPr="005F5ADE">
              <w:rPr>
                <w:rFonts w:eastAsia="宋体"/>
              </w:rPr>
              <w:t xml:space="preserve"> client repeats steps 6-</w:t>
            </w:r>
            <w:r w:rsidRPr="005F5ADE">
              <w:rPr>
                <w:rFonts w:eastAsia="宋体"/>
                <w:lang w:val="en-US"/>
              </w:rPr>
              <w:t>8</w:t>
            </w:r>
            <w:r w:rsidRPr="005F5ADE">
              <w:rPr>
                <w:rFonts w:eastAsia="宋体"/>
              </w:rPr>
              <w:t xml:space="preserve"> for each requested flow provided in step 1.</w:t>
            </w:r>
          </w:p>
          <w:p w14:paraId="3F82A17A" w14:textId="77777777" w:rsidR="005F5ADE" w:rsidRPr="005F5ADE" w:rsidRDefault="005F5ADE" w:rsidP="005F5ADE">
            <w:pPr>
              <w:rPr>
                <w:rFonts w:eastAsia="等线"/>
              </w:rPr>
            </w:pPr>
            <w:r w:rsidRPr="005F5ADE">
              <w:rPr>
                <w:rFonts w:eastAsia="等线"/>
                <w:lang w:eastAsia="zh-CN"/>
              </w:rPr>
              <w:t xml:space="preserve">The XR application traffic is exchanged between VAL client and VAL server via </w:t>
            </w:r>
            <w:proofErr w:type="spellStart"/>
            <w:r w:rsidRPr="005F5ADE">
              <w:rPr>
                <w:rFonts w:eastAsia="等线"/>
                <w:lang w:eastAsia="zh-CN"/>
              </w:rPr>
              <w:t>SEALDD</w:t>
            </w:r>
            <w:proofErr w:type="spellEnd"/>
            <w:r w:rsidRPr="005F5ADE">
              <w:rPr>
                <w:rFonts w:eastAsia="等线"/>
                <w:lang w:eastAsia="zh-CN"/>
              </w:rPr>
              <w:t xml:space="preserve"> layer as described in clause 9.2.2.2.</w:t>
            </w:r>
            <w:r w:rsidRPr="005F5ADE">
              <w:rPr>
                <w:rFonts w:eastAsia="等线"/>
              </w:rPr>
              <w:t xml:space="preserve"> If packetization indication indicates that </w:t>
            </w:r>
            <w:proofErr w:type="spellStart"/>
            <w:r w:rsidRPr="005F5ADE">
              <w:rPr>
                <w:rFonts w:eastAsia="等线"/>
              </w:rPr>
              <w:t>SEALDD</w:t>
            </w:r>
            <w:proofErr w:type="spellEnd"/>
            <w:r w:rsidRPr="005F5ADE">
              <w:rPr>
                <w:rFonts w:eastAsia="等线"/>
              </w:rPr>
              <w:t xml:space="preserve"> layer needs to perform packetization, the </w:t>
            </w:r>
            <w:proofErr w:type="spellStart"/>
            <w:r w:rsidRPr="005F5ADE">
              <w:rPr>
                <w:rFonts w:eastAsia="等线"/>
              </w:rPr>
              <w:t>SEALDD</w:t>
            </w:r>
            <w:proofErr w:type="spellEnd"/>
            <w:r w:rsidRPr="005F5ADE">
              <w:rPr>
                <w:rFonts w:eastAsia="等线"/>
              </w:rPr>
              <w:t xml:space="preserve"> server performs packetization and sends streaming data (e.g. </w:t>
            </w:r>
            <w:proofErr w:type="spellStart"/>
            <w:r w:rsidRPr="005F5ADE">
              <w:rPr>
                <w:rFonts w:eastAsia="等线"/>
              </w:rPr>
              <w:t>RTP</w:t>
            </w:r>
            <w:proofErr w:type="spellEnd"/>
            <w:r w:rsidRPr="005F5ADE">
              <w:rPr>
                <w:rFonts w:eastAsia="等线"/>
              </w:rPr>
              <w:t xml:space="preserve"> packet) via </w:t>
            </w:r>
            <w:proofErr w:type="spellStart"/>
            <w:r w:rsidRPr="005F5ADE">
              <w:rPr>
                <w:rFonts w:eastAsia="等线"/>
              </w:rPr>
              <w:t>SEALDD</w:t>
            </w:r>
            <w:proofErr w:type="spellEnd"/>
            <w:r w:rsidRPr="005F5ADE">
              <w:rPr>
                <w:rFonts w:eastAsia="等线"/>
              </w:rPr>
              <w:t xml:space="preserve">-UU user plane (e.g. </w:t>
            </w:r>
            <w:proofErr w:type="spellStart"/>
            <w:r w:rsidRPr="005F5ADE">
              <w:rPr>
                <w:rFonts w:eastAsia="等线"/>
              </w:rPr>
              <w:t>SEALDD</w:t>
            </w:r>
            <w:proofErr w:type="spellEnd"/>
            <w:r w:rsidRPr="005F5ADE">
              <w:rPr>
                <w:rFonts w:eastAsia="等线"/>
              </w:rPr>
              <w:t xml:space="preserve">/UDP/IP) to the </w:t>
            </w:r>
            <w:proofErr w:type="spellStart"/>
            <w:r w:rsidRPr="005F5ADE">
              <w:rPr>
                <w:rFonts w:eastAsia="等线"/>
              </w:rPr>
              <w:t>SEALDD</w:t>
            </w:r>
            <w:proofErr w:type="spellEnd"/>
            <w:r w:rsidRPr="005F5ADE">
              <w:rPr>
                <w:rFonts w:eastAsia="等线"/>
              </w:rPr>
              <w:t xml:space="preserve"> client for downlink application traffic. Similarly, the </w:t>
            </w:r>
            <w:proofErr w:type="spellStart"/>
            <w:r w:rsidRPr="005F5ADE">
              <w:rPr>
                <w:rFonts w:eastAsia="等线"/>
              </w:rPr>
              <w:t>SEALDD</w:t>
            </w:r>
            <w:proofErr w:type="spellEnd"/>
            <w:r w:rsidRPr="005F5ADE">
              <w:rPr>
                <w:rFonts w:eastAsia="等线"/>
              </w:rPr>
              <w:t xml:space="preserve"> client performs packetization and sends streaming data (e.g. </w:t>
            </w:r>
            <w:proofErr w:type="spellStart"/>
            <w:r w:rsidRPr="005F5ADE">
              <w:rPr>
                <w:rFonts w:eastAsia="等线"/>
              </w:rPr>
              <w:t>RTP</w:t>
            </w:r>
            <w:proofErr w:type="spellEnd"/>
            <w:r w:rsidRPr="005F5ADE">
              <w:rPr>
                <w:rFonts w:eastAsia="等线"/>
              </w:rPr>
              <w:t xml:space="preserve"> packet) via </w:t>
            </w:r>
            <w:proofErr w:type="spellStart"/>
            <w:r w:rsidRPr="005F5ADE">
              <w:rPr>
                <w:rFonts w:eastAsia="等线"/>
              </w:rPr>
              <w:t>SEALDD</w:t>
            </w:r>
            <w:proofErr w:type="spellEnd"/>
            <w:r w:rsidRPr="005F5ADE">
              <w:rPr>
                <w:rFonts w:eastAsia="等线"/>
              </w:rPr>
              <w:t xml:space="preserve">-UU user plane (e.g. </w:t>
            </w:r>
            <w:proofErr w:type="spellStart"/>
            <w:r w:rsidRPr="005F5ADE">
              <w:rPr>
                <w:rFonts w:eastAsia="等线"/>
              </w:rPr>
              <w:t>SEALDD</w:t>
            </w:r>
            <w:proofErr w:type="spellEnd"/>
            <w:r w:rsidRPr="005F5ADE">
              <w:rPr>
                <w:rFonts w:eastAsia="等线"/>
              </w:rPr>
              <w:t xml:space="preserve">/UDP/IP) to the </w:t>
            </w:r>
            <w:proofErr w:type="spellStart"/>
            <w:r w:rsidRPr="005F5ADE">
              <w:rPr>
                <w:rFonts w:eastAsia="等线"/>
              </w:rPr>
              <w:t>SEALDD</w:t>
            </w:r>
            <w:proofErr w:type="spellEnd"/>
            <w:r w:rsidRPr="005F5ADE">
              <w:rPr>
                <w:rFonts w:eastAsia="等线"/>
              </w:rPr>
              <w:t xml:space="preserve"> server for uplink application traffic. The </w:t>
            </w:r>
            <w:proofErr w:type="spellStart"/>
            <w:r w:rsidRPr="005F5ADE">
              <w:rPr>
                <w:rFonts w:eastAsia="等线"/>
              </w:rPr>
              <w:t>SEALDD</w:t>
            </w:r>
            <w:proofErr w:type="spellEnd"/>
            <w:r w:rsidRPr="005F5ADE">
              <w:rPr>
                <w:rFonts w:eastAsia="等线"/>
              </w:rPr>
              <w:t xml:space="preserve"> server and client also perform PDU Set inclusion (e.g. in </w:t>
            </w:r>
            <w:proofErr w:type="spellStart"/>
            <w:r w:rsidRPr="005F5ADE">
              <w:rPr>
                <w:rFonts w:eastAsia="等线"/>
              </w:rPr>
              <w:t>RTP</w:t>
            </w:r>
            <w:proofErr w:type="spellEnd"/>
            <w:r w:rsidRPr="005F5ADE">
              <w:rPr>
                <w:rFonts w:eastAsia="等线"/>
              </w:rPr>
              <w:t xml:space="preserve"> extension as defined in 3GPP TS 26.522 [TS26522]), and if needed, stream session and transport management (e.g. </w:t>
            </w:r>
            <w:proofErr w:type="spellStart"/>
            <w:r w:rsidRPr="005F5ADE">
              <w:rPr>
                <w:rFonts w:eastAsia="等线"/>
              </w:rPr>
              <w:t>RTCP</w:t>
            </w:r>
            <w:proofErr w:type="spellEnd"/>
            <w:r w:rsidRPr="005F5ADE">
              <w:rPr>
                <w:rFonts w:eastAsia="等线"/>
              </w:rPr>
              <w:t>, RTSP).</w:t>
            </w:r>
          </w:p>
          <w:p w14:paraId="43F387FD" w14:textId="77777777" w:rsidR="00113193" w:rsidRPr="00F96CF7" w:rsidRDefault="00113193" w:rsidP="00113193">
            <w:pPr>
              <w:pStyle w:val="41"/>
            </w:pPr>
            <w:bookmarkStart w:id="292" w:name="_Toc193839718"/>
            <w:r>
              <w:t>9.12.3.1</w:t>
            </w:r>
            <w:r>
              <w:tab/>
            </w:r>
            <w:proofErr w:type="spellStart"/>
            <w:r w:rsidRPr="00F96CF7">
              <w:t>SEALDD</w:t>
            </w:r>
            <w:proofErr w:type="spellEnd"/>
            <w:r>
              <w:t xml:space="preserve"> enabled XR transmission</w:t>
            </w:r>
            <w:r w:rsidRPr="00F96CF7">
              <w:t xml:space="preserve"> request</w:t>
            </w:r>
            <w:bookmarkEnd w:id="292"/>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w:t>
            </w:r>
            <w:proofErr w:type="spellStart"/>
            <w:r w:rsidRPr="00F96CF7">
              <w:t>SEALDD</w:t>
            </w:r>
            <w:proofErr w:type="spellEnd"/>
            <w:r w:rsidRPr="00F96CF7">
              <w:t xml:space="preserve">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 xml:space="preserve">.1-1: </w:t>
            </w:r>
            <w:proofErr w:type="spellStart"/>
            <w:r w:rsidRPr="00526DD0">
              <w:t>SEALDD</w:t>
            </w:r>
            <w:proofErr w:type="spellEnd"/>
            <w:r w:rsidRPr="00526DD0">
              <w:t xml:space="preserve">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proofErr w:type="spellStart"/>
                  <w:r w:rsidRPr="00A450EA">
                    <w:rPr>
                      <w:lang w:eastAsia="zh-CN"/>
                    </w:rPr>
                    <w:t>SEALDD</w:t>
                  </w:r>
                  <w:proofErr w:type="spellEnd"/>
                  <w:r w:rsidRPr="00A450EA">
                    <w:rPr>
                      <w:lang w:eastAsia="zh-CN"/>
                    </w:rPr>
                    <w:t>-S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w:t>
                  </w:r>
                  <w:proofErr w:type="spellStart"/>
                  <w:r w:rsidRPr="00A450EA">
                    <w:rPr>
                      <w:lang w:eastAsia="zh-CN"/>
                    </w:rPr>
                    <w:t>SEALDD</w:t>
                  </w:r>
                  <w:proofErr w:type="spellEnd"/>
                  <w:r w:rsidRPr="00A450EA">
                    <w:rPr>
                      <w:lang w:eastAsia="zh-CN"/>
                    </w:rPr>
                    <w:t xml:space="preserve">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ins w:id="293" w:author="S6-253612" w:date="2025-09-02T15:24:00Z"/>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ins w:id="294" w:author="S6-253612" w:date="2025-09-02T15:24:00Z" w16du:dateUtc="2025-09-02T07:24:00Z"/>
                      <w:lang w:val="en-US" w:eastAsia="zh-CN"/>
                    </w:rPr>
                  </w:pPr>
                  <w:ins w:id="295" w:author="S6-253612" w:date="2025-09-02T15:24:00Z" w16du:dateUtc="2025-09-02T07:24:00Z">
                    <w:r>
                      <w:rPr>
                        <w:lang w:val="en-US" w:eastAsia="zh-CN"/>
                      </w:rPr>
                      <w:t>&gt; Type of multi-modal XR flow</w:t>
                    </w:r>
                  </w:ins>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ins w:id="296" w:author="S6-253612" w:date="2025-09-02T15:24:00Z" w16du:dateUtc="2025-09-02T07:24:00Z"/>
                      <w:lang w:val="en-US" w:eastAsia="zh-CN"/>
                    </w:rPr>
                  </w:pPr>
                  <w:ins w:id="297" w:author="S6-253612" w:date="2025-09-02T15:24:00Z" w16du:dateUtc="2025-09-02T07:24:00Z">
                    <w:r>
                      <w:rPr>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Default="00113193" w:rsidP="00113193">
                  <w:pPr>
                    <w:pStyle w:val="TAL"/>
                    <w:rPr>
                      <w:ins w:id="298" w:author="S6-253612" w:date="2025-09-02T15:24:00Z" w16du:dateUtc="2025-09-02T07:24:00Z"/>
                      <w:lang w:eastAsia="zh-CN"/>
                    </w:rPr>
                  </w:pPr>
                  <w:ins w:id="299" w:author="S6-253612" w:date="2025-09-02T15:24:00Z" w16du:dateUtc="2025-09-02T07:24:00Z">
                    <w:r>
                      <w:rPr>
                        <w:lang w:eastAsia="zh-CN"/>
                      </w:rPr>
                      <w:t>Indicates the type of the flow of the multi-modal XR application. It includes audio, video, tactile or haptic</w:t>
                    </w:r>
                  </w:ins>
                </w:p>
              </w:tc>
            </w:tr>
            <w:tr w:rsidR="00113193" w:rsidRPr="00A450EA" w14:paraId="6A35BB3F" w14:textId="77777777" w:rsidTr="005A7FD4">
              <w:trPr>
                <w:jc w:val="center"/>
                <w:ins w:id="300" w:author="S6-253612" w:date="2025-09-02T15:24:00Z"/>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ins w:id="301" w:author="S6-253612" w:date="2025-09-02T15:24:00Z" w16du:dateUtc="2025-09-02T07:24:00Z"/>
                      <w:lang w:val="en-US" w:eastAsia="zh-CN"/>
                    </w:rPr>
                  </w:pPr>
                  <w:r>
                    <w:rPr>
                      <w:lang w:val="en-US" w:eastAsia="zh-CN"/>
                    </w:rPr>
                    <w:t>&gt;</w:t>
                  </w:r>
                  <w:r>
                    <w:rPr>
                      <w:lang w:eastAsia="zh-CN"/>
                    </w:rPr>
                    <w:t>QoS information</w:t>
                  </w:r>
                  <w:ins w:id="302" w:author="S6-253612" w:date="2025-09-02T15:24:00Z" w16du:dateUtc="2025-09-02T07:24:00Z">
                    <w:r>
                      <w:rPr>
                        <w:lang w:eastAsia="zh-CN"/>
                      </w:rPr>
                      <w:t xml:space="preserve"> </w:t>
                    </w:r>
                    <w:proofErr w:type="gramStart"/>
                    <w:r>
                      <w:rPr>
                        <w:lang w:eastAsia="zh-CN"/>
                      </w:rPr>
                      <w:t>of</w:t>
                    </w:r>
                    <w:proofErr w:type="gramEnd"/>
                    <w:r>
                      <w:rPr>
                        <w:lang w:eastAsia="zh-CN"/>
                      </w:rPr>
                      <w:t xml:space="preserve"> multi-modal XR flow</w:t>
                    </w:r>
                  </w:ins>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ins w:id="303" w:author="S6-253612" w:date="2025-09-02T15:24:00Z" w16du:dateUtc="2025-09-02T07:24:00Z"/>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ins w:id="304" w:author="S6-253612" w:date="2025-09-02T15:24:00Z" w16du:dateUtc="2025-09-02T07:24:00Z"/>
                      <w:lang w:eastAsia="zh-CN"/>
                    </w:rPr>
                  </w:pPr>
                  <w:r>
                    <w:rPr>
                      <w:lang w:eastAsia="zh-CN"/>
                    </w:rPr>
                    <w:t>QoS information provided by VAL server</w:t>
                  </w:r>
                  <w:ins w:id="305" w:author="S6-253612" w:date="2025-09-02T15:24:00Z" w16du:dateUtc="2025-09-02T07:24:00Z">
                    <w:r>
                      <w:rPr>
                        <w:lang w:eastAsia="zh-CN"/>
                      </w:rPr>
                      <w:t xml:space="preserve"> for each specific </w:t>
                    </w:r>
                    <w:proofErr w:type="gramStart"/>
                    <w:r>
                      <w:rPr>
                        <w:lang w:eastAsia="zh-CN"/>
                      </w:rPr>
                      <w:t>flow(</w:t>
                    </w:r>
                    <w:proofErr w:type="gramEnd"/>
                    <w:r>
                      <w:rPr>
                        <w:lang w:eastAsia="zh-CN"/>
                      </w:rPr>
                      <w:t>e.g. audio, video, haptic/tactile)</w:t>
                    </w:r>
                  </w:ins>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 xml:space="preserve">The protocol description of VAL traffic. It includes header extension information (e.g. </w:t>
                  </w:r>
                  <w:proofErr w:type="spellStart"/>
                  <w:r w:rsidRPr="00441617">
                    <w:rPr>
                      <w:lang w:eastAsia="zh-CN"/>
                    </w:rPr>
                    <w:t>RTP</w:t>
                  </w:r>
                  <w:proofErr w:type="spellEnd"/>
                  <w:r w:rsidRPr="00441617">
                    <w:rPr>
                      <w:lang w:eastAsia="zh-CN"/>
                    </w:rPr>
                    <w:t xml:space="preserve"> extension with PDU set), packetization indication, payload type and format (e.g. H.264/</w:t>
                  </w:r>
                  <w:proofErr w:type="spellStart"/>
                  <w:r w:rsidRPr="00441617">
                    <w:rPr>
                      <w:lang w:eastAsia="zh-CN"/>
                    </w:rPr>
                    <w:t>RTP</w:t>
                  </w:r>
                  <w:proofErr w:type="spellEnd"/>
                  <w:r w:rsidRPr="00441617">
                    <w:rPr>
                      <w:lang w:eastAsia="zh-CN"/>
                    </w:rPr>
                    <w:t>, H.265/</w:t>
                  </w:r>
                  <w:proofErr w:type="spellStart"/>
                  <w:r w:rsidRPr="00441617">
                    <w:rPr>
                      <w:lang w:eastAsia="zh-CN"/>
                    </w:rPr>
                    <w:t>RTP</w:t>
                  </w:r>
                  <w:proofErr w:type="spellEnd"/>
                  <w:r w:rsidRPr="00441617">
                    <w:rPr>
                      <w:lang w:eastAsia="zh-CN"/>
                    </w:rPr>
                    <w:t>,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 xml:space="preserve">Header extension information is only applicable when payload indicates </w:t>
                  </w:r>
                  <w:proofErr w:type="spellStart"/>
                  <w:r w:rsidRPr="00A649EC">
                    <w:rPr>
                      <w:lang w:eastAsia="zh-CN"/>
                    </w:rPr>
                    <w:t>RTP</w:t>
                  </w:r>
                  <w:proofErr w:type="spellEnd"/>
                  <w:r w:rsidRPr="00A649EC">
                    <w:rPr>
                      <w:lang w:eastAsia="zh-CN"/>
                    </w:rPr>
                    <w:t>.</w:t>
                  </w:r>
                </w:p>
              </w:tc>
            </w:tr>
          </w:tbl>
          <w:p w14:paraId="0EEE3C8E" w14:textId="77777777" w:rsidR="005F5ADE" w:rsidRPr="006F7B45" w:rsidRDefault="005F5ADE" w:rsidP="005A7FD4">
            <w:pPr>
              <w:pStyle w:val="NO"/>
              <w:ind w:left="0" w:firstLine="0"/>
              <w:rPr>
                <w:rFonts w:eastAsiaTheme="minorEastAsia"/>
                <w:lang w:eastAsia="zh-CN"/>
              </w:rPr>
            </w:pPr>
          </w:p>
        </w:tc>
      </w:tr>
    </w:tbl>
    <w:p w14:paraId="3A64B459" w14:textId="77777777" w:rsidR="005F5ADE" w:rsidRPr="006F7B45" w:rsidRDefault="005F5ADE" w:rsidP="006F7B45">
      <w:pPr>
        <w:rPr>
          <w:rFonts w:eastAsiaTheme="minorEastAsia"/>
          <w:lang w:eastAsia="zh-CN"/>
        </w:rPr>
      </w:pPr>
    </w:p>
    <w:p w14:paraId="45DDB5FE" w14:textId="4F3C05B6" w:rsidR="008F7608" w:rsidRDefault="008F7608" w:rsidP="008F7608">
      <w:pPr>
        <w:pStyle w:val="21"/>
        <w:rPr>
          <w:ins w:id="306" w:author="S6-253713" w:date="2025-09-02T15:32:00Z" w16du:dateUtc="2025-09-02T07:32:00Z"/>
          <w:lang w:val="en-US" w:eastAsia="zh-CN"/>
        </w:rPr>
      </w:pPr>
      <w:ins w:id="307" w:author="S6-253713" w:date="2025-09-02T15:32:00Z" w16du:dateUtc="2025-09-02T07:32:00Z">
        <w:r>
          <w:rPr>
            <w:rFonts w:hint="eastAsia"/>
            <w:lang w:val="en-US" w:eastAsia="zh-CN"/>
          </w:rPr>
          <w:t>5.</w:t>
        </w:r>
      </w:ins>
      <w:ins w:id="308" w:author="Rapporteur" w:date="2025-09-02T15:37:00Z" w16du:dateUtc="2025-09-02T07:37:00Z">
        <w:r w:rsidR="005962D3">
          <w:rPr>
            <w:rFonts w:eastAsiaTheme="minorEastAsia" w:hint="eastAsia"/>
            <w:lang w:val="en-US" w:eastAsia="zh-CN"/>
          </w:rPr>
          <w:t>6</w:t>
        </w:r>
      </w:ins>
      <w:ins w:id="309" w:author="S6-253713" w:date="2025-09-02T15:32:00Z" w16du:dateUtc="2025-09-02T07:32:00Z">
        <w:r>
          <w:rPr>
            <w:rFonts w:hint="eastAsia"/>
            <w:lang w:val="en-US" w:eastAsia="zh-CN"/>
          </w:rPr>
          <w:tab/>
          <w:t>Solution #</w:t>
        </w:r>
      </w:ins>
      <w:ins w:id="310" w:author="Rapporteur" w:date="2025-09-02T15:43:00Z" w16du:dateUtc="2025-09-02T07:43:00Z">
        <w:r w:rsidR="00FE29F3">
          <w:rPr>
            <w:rFonts w:eastAsiaTheme="minorEastAsia" w:hint="eastAsia"/>
            <w:lang w:val="en-US" w:eastAsia="zh-CN"/>
          </w:rPr>
          <w:t>6</w:t>
        </w:r>
      </w:ins>
      <w:ins w:id="311" w:author="S6-253713" w:date="2025-09-02T15:32:00Z" w16du:dateUtc="2025-09-02T07:32:00Z">
        <w:r>
          <w:rPr>
            <w:rFonts w:hint="eastAsia"/>
            <w:lang w:val="en-US" w:eastAsia="zh-CN"/>
          </w:rPr>
          <w:t xml:space="preserve">: </w:t>
        </w:r>
        <w:r>
          <w:rPr>
            <w:lang w:val="en-US" w:eastAsia="zh-CN"/>
          </w:rPr>
          <w:t>Enhancement to flow alignment notification</w:t>
        </w:r>
      </w:ins>
    </w:p>
    <w:p w14:paraId="659BBB98" w14:textId="0109FF4C" w:rsidR="008F7608" w:rsidRDefault="008F7608" w:rsidP="008F7608">
      <w:pPr>
        <w:pStyle w:val="31"/>
        <w:rPr>
          <w:ins w:id="312" w:author="S6-253713" w:date="2025-09-02T15:32:00Z" w16du:dateUtc="2025-09-02T07:32:00Z"/>
        </w:rPr>
      </w:pPr>
      <w:bookmarkStart w:id="313" w:name="_Toc1076779601"/>
      <w:ins w:id="314" w:author="S6-253713" w:date="2025-09-02T15:32:00Z" w16du:dateUtc="2025-09-02T07:32:00Z">
        <w:r>
          <w:rPr>
            <w:rFonts w:eastAsia="宋体" w:hint="eastAsia"/>
            <w:lang w:val="en-US" w:eastAsia="zh-CN"/>
          </w:rPr>
          <w:t>5</w:t>
        </w:r>
        <w:r>
          <w:t>.</w:t>
        </w:r>
      </w:ins>
      <w:ins w:id="315" w:author="Rapporteur" w:date="2025-09-02T15:37:00Z" w16du:dateUtc="2025-09-02T07:37:00Z">
        <w:r w:rsidR="005962D3">
          <w:rPr>
            <w:rFonts w:eastAsiaTheme="minorEastAsia" w:hint="eastAsia"/>
            <w:lang w:eastAsia="zh-CN"/>
          </w:rPr>
          <w:t>6</w:t>
        </w:r>
      </w:ins>
      <w:ins w:id="316" w:author="S6-253713" w:date="2025-09-02T15:32:00Z" w16du:dateUtc="2025-09-02T07:32:00Z">
        <w:r>
          <w:t>.</w:t>
        </w:r>
        <w:r>
          <w:rPr>
            <w:rFonts w:hint="eastAsia"/>
            <w:lang w:val="en-US" w:eastAsia="zh-CN"/>
          </w:rPr>
          <w:t>1</w:t>
        </w:r>
        <w:r>
          <w:tab/>
        </w:r>
        <w:r>
          <w:rPr>
            <w:lang w:eastAsia="zh-CN"/>
          </w:rPr>
          <w:t>Architecture Impacts</w:t>
        </w:r>
        <w:bookmarkEnd w:id="313"/>
      </w:ins>
    </w:p>
    <w:p w14:paraId="2278ACC2" w14:textId="77777777" w:rsidR="008F7608" w:rsidRDefault="008F7608" w:rsidP="008F7608">
      <w:pPr>
        <w:rPr>
          <w:ins w:id="317" w:author="S6-253713" w:date="2025-09-02T15:32:00Z" w16du:dateUtc="2025-09-02T07:32:00Z"/>
          <w:lang w:eastAsia="ja-JP"/>
        </w:rPr>
      </w:pPr>
      <w:ins w:id="318" w:author="S6-253713" w:date="2025-09-02T15:32:00Z" w16du:dateUtc="2025-09-02T07:32:00Z">
        <w:r>
          <w:rPr>
            <w:lang w:eastAsia="ja-JP"/>
          </w:rPr>
          <w:t>There is no architecture impacts identified based on this solution.</w:t>
        </w:r>
      </w:ins>
    </w:p>
    <w:p w14:paraId="0A884F98" w14:textId="49CE488A" w:rsidR="008F7608" w:rsidRDefault="008F7608" w:rsidP="008F7608">
      <w:pPr>
        <w:pStyle w:val="31"/>
        <w:rPr>
          <w:ins w:id="319" w:author="S6-253713" w:date="2025-09-02T15:32:00Z" w16du:dateUtc="2025-09-02T07:32:00Z"/>
        </w:rPr>
      </w:pPr>
      <w:bookmarkStart w:id="320" w:name="_Toc253114550"/>
      <w:ins w:id="321" w:author="S6-253713" w:date="2025-09-02T15:32:00Z" w16du:dateUtc="2025-09-02T07:32:00Z">
        <w:r>
          <w:rPr>
            <w:rFonts w:hint="eastAsia"/>
            <w:lang w:val="en-US" w:eastAsia="zh-CN"/>
          </w:rPr>
          <w:t>5</w:t>
        </w:r>
        <w:r>
          <w:t>.</w:t>
        </w:r>
      </w:ins>
      <w:ins w:id="322" w:author="Rapporteur" w:date="2025-09-02T15:37:00Z" w16du:dateUtc="2025-09-02T07:37:00Z">
        <w:r w:rsidR="005962D3">
          <w:rPr>
            <w:rFonts w:eastAsiaTheme="minorEastAsia" w:hint="eastAsia"/>
            <w:lang w:eastAsia="zh-CN"/>
          </w:rPr>
          <w:t>6</w:t>
        </w:r>
      </w:ins>
      <w:ins w:id="323" w:author="S6-253713" w:date="2025-09-02T15:32:00Z" w16du:dateUtc="2025-09-02T07:32:00Z">
        <w:r>
          <w:t>.</w:t>
        </w:r>
        <w:r>
          <w:rPr>
            <w:rFonts w:eastAsia="宋体" w:hint="eastAsia"/>
            <w:lang w:val="en-US" w:eastAsia="zh-CN"/>
          </w:rPr>
          <w:t>2</w:t>
        </w:r>
        <w:r>
          <w:tab/>
          <w:t>Solution description</w:t>
        </w:r>
        <w:bookmarkEnd w:id="320"/>
      </w:ins>
    </w:p>
    <w:p w14:paraId="2A6227C7" w14:textId="77777777" w:rsidR="008F7608" w:rsidRDefault="008F7608" w:rsidP="008F7608">
      <w:pPr>
        <w:rPr>
          <w:ins w:id="324" w:author="S6-253713" w:date="2025-09-02T15:32:00Z" w16du:dateUtc="2025-09-02T07:32:00Z"/>
          <w:lang w:eastAsia="ja-JP"/>
        </w:rPr>
      </w:pPr>
      <w:ins w:id="325" w:author="S6-253713" w:date="2025-09-02T15:32:00Z" w16du:dateUtc="2025-09-02T07:32:00Z">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ins>
    </w:p>
    <w:p w14:paraId="129CC18E" w14:textId="77777777" w:rsidR="008F7608" w:rsidRPr="005238F9" w:rsidRDefault="008F7608" w:rsidP="008F7608">
      <w:pPr>
        <w:pStyle w:val="NO"/>
        <w:rPr>
          <w:ins w:id="326" w:author="S6-253713" w:date="2025-09-02T15:32:00Z" w16du:dateUtc="2025-09-02T07:32:00Z"/>
        </w:rPr>
      </w:pPr>
      <w:ins w:id="327" w:author="S6-253713" w:date="2025-09-02T15:32:00Z" w16du:dateUtc="2025-09-02T07:32:00Z">
        <w:r w:rsidRPr="005238F9">
          <w:lastRenderedPageBreak/>
          <w:t>N</w:t>
        </w:r>
        <w:r>
          <w:t>OTE:</w:t>
        </w:r>
        <w:r w:rsidRPr="005238F9">
          <w:tab/>
          <w:t>During normative work, whether the solution requires to merge with other existing procedure will be considered.</w:t>
        </w:r>
      </w:ins>
    </w:p>
    <w:tbl>
      <w:tblPr>
        <w:tblStyle w:val="afffb"/>
        <w:tblW w:w="0" w:type="auto"/>
        <w:tblLook w:val="04A0" w:firstRow="1" w:lastRow="0" w:firstColumn="1" w:lastColumn="0" w:noHBand="0" w:noVBand="1"/>
      </w:tblPr>
      <w:tblGrid>
        <w:gridCol w:w="9631"/>
      </w:tblGrid>
      <w:tr w:rsidR="008F7608" w14:paraId="3E3B8447" w14:textId="77777777" w:rsidTr="005A7FD4">
        <w:trPr>
          <w:ins w:id="328" w:author="S6-253713" w:date="2025-09-02T15:32:00Z"/>
        </w:trPr>
        <w:tc>
          <w:tcPr>
            <w:tcW w:w="9855" w:type="dxa"/>
          </w:tcPr>
          <w:p w14:paraId="22BA2A45" w14:textId="77777777" w:rsidR="008F7608" w:rsidRDefault="008F7608" w:rsidP="005A7FD4">
            <w:pPr>
              <w:pStyle w:val="41"/>
              <w:rPr>
                <w:ins w:id="329" w:author="S6-253713" w:date="2025-09-02T15:32:00Z" w16du:dateUtc="2025-09-02T07:32:00Z"/>
                <w:rFonts w:eastAsia="等线"/>
              </w:rPr>
            </w:pPr>
            <w:bookmarkStart w:id="330" w:name="_Toc133484156"/>
            <w:bookmarkStart w:id="331" w:name="_Toc187766147"/>
            <w:bookmarkStart w:id="332" w:name="_Toc133484160"/>
            <w:bookmarkStart w:id="333" w:name="_Toc187766151"/>
            <w:bookmarkStart w:id="334" w:name="_Toc130854724"/>
            <w:bookmarkStart w:id="335" w:name="_Toc133484165"/>
            <w:bookmarkStart w:id="336" w:name="_Toc187766156"/>
            <w:ins w:id="337" w:author="S6-253713" w:date="2025-09-02T15:32:00Z" w16du:dateUtc="2025-09-02T07:32:00Z">
              <w:r>
                <w:rPr>
                  <w:rFonts w:eastAsia="等线"/>
                </w:rPr>
                <w:lastRenderedPageBreak/>
                <w:t>9.7.2.1</w:t>
              </w:r>
              <w:r>
                <w:rPr>
                  <w:rFonts w:eastAsia="等线"/>
                </w:rPr>
                <w:tab/>
                <w:t>Data transmission quality measurement</w:t>
              </w:r>
              <w:bookmarkEnd w:id="330"/>
              <w:bookmarkEnd w:id="331"/>
              <w:r>
                <w:rPr>
                  <w:rFonts w:eastAsia="等线"/>
                </w:rPr>
                <w:t xml:space="preserve"> </w:t>
              </w:r>
            </w:ins>
          </w:p>
          <w:p w14:paraId="5AF4700F" w14:textId="77777777" w:rsidR="008F7608" w:rsidRDefault="008F7608" w:rsidP="005A7FD4">
            <w:pPr>
              <w:rPr>
                <w:ins w:id="338" w:author="S6-253713" w:date="2025-09-02T15:32:00Z" w16du:dateUtc="2025-09-02T07:32:00Z"/>
                <w:rFonts w:eastAsia="等线"/>
                <w:lang w:eastAsia="zh-CN"/>
              </w:rPr>
            </w:pPr>
            <w:ins w:id="339" w:author="S6-253713" w:date="2025-09-02T15:32:00Z" w16du:dateUtc="2025-09-02T07:32:00Z">
              <w:r>
                <w:rPr>
                  <w:noProof/>
                  <w:lang w:eastAsia="zh-CN"/>
                </w:rPr>
                <w:t xml:space="preserve">Figure 9.7.2-1 illustrate the procedure for SEALDD enabled data transmission quality measurement. </w:t>
              </w:r>
              <w:r>
                <w:rPr>
                  <w:lang w:eastAsia="zh-CN"/>
                </w:rPr>
                <w:t xml:space="preserve">The </w:t>
              </w:r>
              <w:proofErr w:type="spellStart"/>
              <w:r>
                <w:rPr>
                  <w:lang w:eastAsia="zh-CN"/>
                </w:rPr>
                <w:t>SEALDD</w:t>
              </w:r>
              <w:proofErr w:type="spellEnd"/>
              <w:r>
                <w:rPr>
                  <w:lang w:eastAsia="zh-CN"/>
                </w:rPr>
                <w:t xml:space="preserve"> client and </w:t>
              </w:r>
              <w:proofErr w:type="spellStart"/>
              <w:r>
                <w:rPr>
                  <w:lang w:eastAsia="zh-CN"/>
                </w:rPr>
                <w:t>SEALDD</w:t>
              </w:r>
              <w:proofErr w:type="spellEnd"/>
              <w:r>
                <w:rPr>
                  <w:lang w:eastAsia="zh-CN"/>
                </w:rPr>
                <w:t xml:space="preserve"> server is enhanced to carry out the data transmission quality measurement.</w:t>
              </w:r>
            </w:ins>
          </w:p>
          <w:p w14:paraId="6E7BC4DD" w14:textId="77777777" w:rsidR="008F7608" w:rsidRDefault="008F7608" w:rsidP="005A7FD4">
            <w:pPr>
              <w:rPr>
                <w:ins w:id="340" w:author="S6-253713" w:date="2025-09-02T15:32:00Z" w16du:dateUtc="2025-09-02T07:32:00Z"/>
                <w:rFonts w:eastAsia="Malgun Gothic"/>
              </w:rPr>
            </w:pPr>
            <w:bookmarkStart w:id="341" w:name="_Hlk123206993"/>
            <w:ins w:id="342" w:author="S6-253713" w:date="2025-09-02T15:32:00Z" w16du:dateUtc="2025-09-02T07:32:00Z">
              <w:r>
                <w:rPr>
                  <w:rFonts w:eastAsia="Malgun Gothic"/>
                </w:rPr>
                <w:t>Pre-conditions:</w:t>
              </w:r>
            </w:ins>
          </w:p>
          <w:p w14:paraId="1D3C5530" w14:textId="77777777" w:rsidR="008F7608" w:rsidRDefault="008F7608" w:rsidP="005A7FD4">
            <w:pPr>
              <w:pStyle w:val="B1"/>
              <w:rPr>
                <w:ins w:id="343" w:author="S6-253713" w:date="2025-09-02T15:32:00Z" w16du:dateUtc="2025-09-02T07:32:00Z"/>
                <w:rFonts w:eastAsia="等线"/>
              </w:rPr>
            </w:pPr>
            <w:ins w:id="344" w:author="S6-253713" w:date="2025-09-02T15:32:00Z" w16du:dateUtc="2025-09-02T07:32:00Z">
              <w:r>
                <w:rPr>
                  <w:rFonts w:eastAsia="Malgun Gothic"/>
                </w:rPr>
                <w:t>1.</w:t>
              </w:r>
              <w:r>
                <w:rPr>
                  <w:rFonts w:eastAsia="Malgun Gothic"/>
                </w:rPr>
                <w:tab/>
              </w:r>
              <w:r>
                <w:t xml:space="preserve">The </w:t>
              </w:r>
              <w:proofErr w:type="spellStart"/>
              <w:r>
                <w:t>SEALDD</w:t>
              </w:r>
              <w:proofErr w:type="spellEnd"/>
              <w:r>
                <w:t xml:space="preserve"> server and </w:t>
              </w:r>
              <w:proofErr w:type="spellStart"/>
              <w:r>
                <w:t>SEALDD</w:t>
              </w:r>
              <w:proofErr w:type="spellEnd"/>
              <w:r>
                <w:t xml:space="preserve"> client are synchronized to the time source provided by 5GS as specified in 3GPP TS 23.501 [5].</w:t>
              </w:r>
            </w:ins>
          </w:p>
          <w:p w14:paraId="2E9CD281" w14:textId="77777777" w:rsidR="008F7608" w:rsidRDefault="008F7608" w:rsidP="005A7FD4">
            <w:pPr>
              <w:pStyle w:val="B1"/>
              <w:rPr>
                <w:ins w:id="345" w:author="S6-253713" w:date="2025-09-02T15:32:00Z" w16du:dateUtc="2025-09-02T07:32:00Z"/>
              </w:rPr>
            </w:pPr>
            <w:ins w:id="346" w:author="S6-253713" w:date="2025-09-02T15:32:00Z" w16du:dateUtc="2025-09-02T07:32:00Z">
              <w:r>
                <w:rPr>
                  <w:lang w:eastAsia="zh-CN"/>
                </w:rPr>
                <w:t>2.</w:t>
              </w:r>
              <w:r>
                <w:rPr>
                  <w:lang w:eastAsia="zh-CN"/>
                </w:rPr>
                <w:tab/>
              </w:r>
              <w:r>
                <w:rPr>
                  <w:lang w:val="en-US" w:eastAsia="zh-CN"/>
                </w:rPr>
                <w:t xml:space="preserve">The VAL server discovers and selects the </w:t>
              </w:r>
              <w:proofErr w:type="spellStart"/>
              <w:r>
                <w:rPr>
                  <w:lang w:val="en-US" w:eastAsia="zh-CN"/>
                </w:rPr>
                <w:t>SEALDD</w:t>
              </w:r>
              <w:proofErr w:type="spellEnd"/>
              <w:r>
                <w:rPr>
                  <w:lang w:val="en-US" w:eastAsia="zh-CN"/>
                </w:rPr>
                <w:t xml:space="preserve"> server by </w:t>
              </w:r>
              <w:proofErr w:type="spellStart"/>
              <w:r>
                <w:rPr>
                  <w:lang w:val="en-US" w:eastAsia="zh-CN"/>
                </w:rPr>
                <w:t>CAPIF</w:t>
              </w:r>
              <w:proofErr w:type="spellEnd"/>
              <w:r>
                <w:rPr>
                  <w:lang w:val="en-US" w:eastAsia="zh-CN"/>
                </w:rPr>
                <w:t xml:space="preserve"> functions.</w:t>
              </w:r>
            </w:ins>
          </w:p>
          <w:bookmarkEnd w:id="341"/>
          <w:p w14:paraId="51445DF4" w14:textId="77777777" w:rsidR="008F7608" w:rsidRDefault="008F7608" w:rsidP="005A7FD4">
            <w:pPr>
              <w:pStyle w:val="TH"/>
              <w:rPr>
                <w:ins w:id="347" w:author="S6-253713" w:date="2025-09-02T15:32:00Z" w16du:dateUtc="2025-09-02T07:32:00Z"/>
              </w:rPr>
            </w:pPr>
            <w:ins w:id="348" w:author="S6-253713" w:date="2025-09-02T15:32:00Z" w16du:dateUtc="2025-09-02T07:32:00Z">
              <w:r>
                <w:object w:dxaOrig="7430" w:dyaOrig="7990" w14:anchorId="1C1DFF74">
                  <v:shape id="_x0000_i1037" type="#_x0000_t75" style="width:371.65pt;height:399.1pt" o:ole="">
                    <v:imagedata r:id="rId33" o:title=""/>
                  </v:shape>
                  <o:OLEObject Type="Embed" ProgID="Visio.Drawing.15" ShapeID="_x0000_i1037" DrawAspect="Content" ObjectID="_1818504646" r:id="rId34"/>
                </w:object>
              </w:r>
            </w:ins>
          </w:p>
          <w:p w14:paraId="46D5313B" w14:textId="77777777" w:rsidR="008F7608" w:rsidRDefault="008F7608" w:rsidP="005A7FD4">
            <w:pPr>
              <w:pStyle w:val="TF"/>
              <w:rPr>
                <w:ins w:id="349" w:author="S6-253713" w:date="2025-09-02T15:32:00Z" w16du:dateUtc="2025-09-02T07:32:00Z"/>
              </w:rPr>
            </w:pPr>
            <w:bookmarkStart w:id="350" w:name="_Hlk123204071"/>
            <w:ins w:id="351" w:author="S6-253713" w:date="2025-09-02T15:32:00Z" w16du:dateUtc="2025-09-02T07:32:00Z">
              <w:r>
                <w:t xml:space="preserve">Figure 9.7.2.1-1: </w:t>
              </w:r>
              <w:proofErr w:type="spellStart"/>
              <w:r>
                <w:t>SEALDD</w:t>
              </w:r>
              <w:proofErr w:type="spellEnd"/>
              <w:r>
                <w:t xml:space="preserve"> enabled data transmission quality measurement procedure</w:t>
              </w:r>
            </w:ins>
          </w:p>
          <w:p w14:paraId="7BCE8B3B" w14:textId="77777777" w:rsidR="008F7608" w:rsidRDefault="008F7608" w:rsidP="005A7FD4">
            <w:pPr>
              <w:pStyle w:val="B1"/>
              <w:rPr>
                <w:ins w:id="352" w:author="S6-253713" w:date="2025-09-02T15:32:00Z" w16du:dateUtc="2025-09-02T07:32:00Z"/>
                <w:lang w:eastAsia="zh-CN"/>
              </w:rPr>
            </w:pPr>
            <w:bookmarkStart w:id="353" w:name="_Hlk123204172"/>
            <w:bookmarkEnd w:id="350"/>
            <w:ins w:id="354" w:author="S6-253713" w:date="2025-09-02T15:32:00Z" w16du:dateUtc="2025-09-02T07:32:00Z">
              <w:r>
                <w:rPr>
                  <w:lang w:eastAsia="zh-CN"/>
                </w:rPr>
                <w:t>1.</w:t>
              </w:r>
              <w:r>
                <w:rPr>
                  <w:lang w:eastAsia="zh-CN"/>
                </w:rPr>
                <w:tab/>
                <w:t>An on-going regular data transmission connection is established according to clause 9.2.2.2.</w:t>
              </w:r>
            </w:ins>
          </w:p>
          <w:p w14:paraId="3DC05EBB" w14:textId="77777777" w:rsidR="008F7608" w:rsidRDefault="008F7608" w:rsidP="005A7FD4">
            <w:pPr>
              <w:pStyle w:val="B1"/>
              <w:rPr>
                <w:ins w:id="355" w:author="S6-253713" w:date="2025-09-02T15:32:00Z" w16du:dateUtc="2025-09-02T07:32:00Z"/>
              </w:rPr>
            </w:pPr>
            <w:ins w:id="356" w:author="S6-253713" w:date="2025-09-02T15:32:00Z" w16du:dateUtc="2025-09-02T07:32:00Z">
              <w:r>
                <w:t>2.</w:t>
              </w:r>
              <w:r>
                <w:tab/>
                <w:t xml:space="preserve">The VAL server sends a </w:t>
              </w:r>
              <w:bookmarkStart w:id="357" w:name="_Hlk123207138"/>
              <w:proofErr w:type="spellStart"/>
              <w:r>
                <w:t>SEALDD</w:t>
              </w:r>
              <w:proofErr w:type="spellEnd"/>
              <w:r>
                <w:t xml:space="preserve"> transmission quality measurement subscription </w:t>
              </w:r>
              <w:bookmarkEnd w:id="357"/>
              <w:r>
                <w:t xml:space="preserve">request to the </w:t>
              </w:r>
              <w:proofErr w:type="spellStart"/>
              <w:r>
                <w:t>SEALDD</w:t>
              </w:r>
              <w:proofErr w:type="spellEnd"/>
              <w:r>
                <w:t xml:space="preserve">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w:t>
              </w:r>
              <w:proofErr w:type="spellStart"/>
              <w:r w:rsidRPr="003A6DDD">
                <w:t>UEs</w:t>
              </w:r>
              <w:proofErr w:type="spellEnd"/>
              <w:r w:rsidRPr="003A6DDD">
                <w:t xml:space="preserve"> or all </w:t>
              </w:r>
              <w:proofErr w:type="spellStart"/>
              <w:r w:rsidRPr="003A6DDD">
                <w:t>UEs</w:t>
              </w:r>
              <w:proofErr w:type="spellEnd"/>
              <w:r w:rsidRPr="003A6DDD">
                <w:t>)</w:t>
              </w:r>
              <w:r>
                <w:t xml:space="preserve">, </w:t>
              </w:r>
              <w:r w:rsidRPr="009E0478">
                <w:t>flow(s) traffic descriptor(s)</w:t>
              </w:r>
              <w:r w:rsidRPr="005C4A03">
                <w:rPr>
                  <w:rFonts w:hint="eastAsia"/>
                  <w:b/>
                  <w:bCs/>
                  <w:i/>
                  <w:iCs/>
                  <w:lang w:eastAsia="zh-CN"/>
                </w:rPr>
                <w:t xml:space="preserve"> (e.g. multi-modal </w:t>
              </w:r>
              <w:proofErr w:type="spellStart"/>
              <w:r w:rsidRPr="005C4A03">
                <w:rPr>
                  <w:rFonts w:hint="eastAsia"/>
                  <w:b/>
                  <w:bCs/>
                  <w:i/>
                  <w:iCs/>
                  <w:lang w:eastAsia="zh-CN"/>
                </w:rPr>
                <w:t>SEALDD</w:t>
              </w:r>
              <w:proofErr w:type="spellEnd"/>
              <w:r w:rsidRPr="005C4A03">
                <w:rPr>
                  <w:rFonts w:hint="eastAsia"/>
                  <w:b/>
                  <w:bCs/>
                  <w:i/>
                  <w:iCs/>
                  <w:lang w:eastAsia="zh-CN"/>
                </w:rPr>
                <w:t xml:space="preserve"> flow ID</w:t>
              </w:r>
              <w:r>
                <w:rPr>
                  <w:b/>
                  <w:bCs/>
                  <w:i/>
                  <w:iCs/>
                  <w:lang w:eastAsia="zh-CN"/>
                </w:rPr>
                <w:t>s</w:t>
              </w:r>
              <w:r w:rsidRPr="005C4A03">
                <w:rPr>
                  <w:rFonts w:hint="eastAsia"/>
                  <w:b/>
                  <w:bCs/>
                  <w:i/>
                  <w:iCs/>
                  <w:lang w:eastAsia="zh-CN"/>
                </w:rPr>
                <w:t>)</w:t>
              </w:r>
              <w:r w:rsidRPr="005C4A03">
                <w:rPr>
                  <w:b/>
                  <w:bCs/>
                  <w:i/>
                  <w:iCs/>
                </w:rPr>
                <w:t xml:space="preserve"> </w:t>
              </w:r>
              <w:r>
                <w:t>and may also include reporting criteria, reporting frequency, spatial condition and temporal condition.</w:t>
              </w:r>
            </w:ins>
          </w:p>
          <w:bookmarkEnd w:id="353"/>
          <w:p w14:paraId="17FEEEFF" w14:textId="77777777" w:rsidR="008F7608" w:rsidRDefault="008F7608" w:rsidP="005A7FD4">
            <w:pPr>
              <w:pStyle w:val="NO"/>
              <w:rPr>
                <w:ins w:id="358" w:author="S6-253713" w:date="2025-09-02T15:32:00Z" w16du:dateUtc="2025-09-02T07:32:00Z"/>
              </w:rPr>
            </w:pPr>
            <w:ins w:id="359" w:author="S6-253713" w:date="2025-09-02T15:32:00Z" w16du:dateUtc="2025-09-02T07:32:00Z">
              <w:r>
                <w:t>NOTE 1:</w:t>
              </w:r>
              <w:r>
                <w:tab/>
                <w:t xml:space="preserve">The spatial and/or temporal condition can be used by </w:t>
              </w:r>
              <w:proofErr w:type="spellStart"/>
              <w:r>
                <w:t>SEALDD</w:t>
              </w:r>
              <w:proofErr w:type="spellEnd"/>
              <w:r>
                <w:t xml:space="preserve"> server to apply when and where the measurement is performed. For instance, the measurement is expected to be done for a group of VAL </w:t>
              </w:r>
              <w:proofErr w:type="spellStart"/>
              <w:r>
                <w:t>UEs</w:t>
              </w:r>
              <w:proofErr w:type="spellEnd"/>
              <w:r>
                <w:t xml:space="preserve"> with a scheduled route (from city A to city B via highway A2 and A3), from 9:00 a.m. to 11:00 a.m. on Tuesday and from 1:00 p.m. to 5:00 p.m. on Thursday.</w:t>
              </w:r>
            </w:ins>
          </w:p>
          <w:p w14:paraId="2A2375EB" w14:textId="77777777" w:rsidR="008F7608" w:rsidRDefault="008F7608" w:rsidP="005A7FD4">
            <w:pPr>
              <w:pStyle w:val="B1"/>
              <w:rPr>
                <w:ins w:id="360" w:author="S6-253713" w:date="2025-09-02T15:32:00Z" w16du:dateUtc="2025-09-02T07:32:00Z"/>
              </w:rPr>
            </w:pPr>
            <w:ins w:id="361" w:author="S6-253713" w:date="2025-09-02T15:32:00Z" w16du:dateUtc="2025-09-02T07:32:00Z">
              <w:r>
                <w:lastRenderedPageBreak/>
                <w:t>3.</w:t>
              </w:r>
              <w:r>
                <w:tab/>
              </w:r>
              <w:bookmarkStart w:id="362" w:name="_Hlk123210148"/>
              <w:bookmarkStart w:id="363" w:name="_Hlk123204273"/>
              <w:r>
                <w:t xml:space="preserve">Upon receiving the request, the </w:t>
              </w:r>
              <w:proofErr w:type="spellStart"/>
              <w:r>
                <w:t>SEALDD</w:t>
              </w:r>
              <w:proofErr w:type="spellEnd"/>
              <w:r>
                <w:t xml:space="preserve"> server performs an authorization check.</w:t>
              </w:r>
              <w:bookmarkStart w:id="364" w:name="_Hlk123210180"/>
              <w:r>
                <w:t xml:space="preserve"> </w:t>
              </w:r>
              <w:bookmarkEnd w:id="362"/>
              <w:r>
                <w:t xml:space="preserve">If authorization is successful, </w:t>
              </w:r>
              <w:bookmarkStart w:id="365" w:name="_Hlk123210189"/>
              <w:bookmarkEnd w:id="364"/>
              <w:r>
                <w:t xml:space="preserve">the </w:t>
              </w:r>
              <w:proofErr w:type="spellStart"/>
              <w:r>
                <w:t>SEALDD</w:t>
              </w:r>
              <w:proofErr w:type="spellEnd"/>
              <w:r>
                <w:t xml:space="preserve"> server sends a response to the VAL server with the subscription ID, expiration time.</w:t>
              </w:r>
              <w:bookmarkEnd w:id="363"/>
              <w:bookmarkEnd w:id="365"/>
            </w:ins>
          </w:p>
          <w:p w14:paraId="2D6F8493" w14:textId="77777777" w:rsidR="008F7608" w:rsidRPr="00010544" w:rsidRDefault="008F7608" w:rsidP="005A7FD4">
            <w:pPr>
              <w:pStyle w:val="B1"/>
              <w:rPr>
                <w:ins w:id="366" w:author="S6-253713" w:date="2025-09-02T15:32:00Z" w16du:dateUtc="2025-09-02T07:32:00Z"/>
                <w:b/>
                <w:bCs/>
                <w:i/>
                <w:iCs/>
                <w:lang w:val="en-US" w:eastAsia="zh-CN"/>
              </w:rPr>
            </w:pPr>
            <w:ins w:id="367" w:author="S6-253713" w:date="2025-09-02T15:32:00Z" w16du:dateUtc="2025-09-02T07:32:00Z">
              <w:r w:rsidRPr="00010544">
                <w:rPr>
                  <w:b/>
                  <w:bCs/>
                  <w:i/>
                  <w:iCs/>
                </w:rPr>
                <w:t>4-5.</w:t>
              </w:r>
              <w:r w:rsidRPr="00010544">
                <w:rPr>
                  <w:b/>
                  <w:bCs/>
                  <w:i/>
                  <w:iCs/>
                </w:rPr>
                <w:tab/>
                <w:t xml:space="preserve">The </w:t>
              </w:r>
              <w:proofErr w:type="spellStart"/>
              <w:r w:rsidRPr="00010544">
                <w:rPr>
                  <w:b/>
                  <w:bCs/>
                  <w:i/>
                  <w:iCs/>
                </w:rPr>
                <w:t>SEALDD</w:t>
              </w:r>
              <w:proofErr w:type="spellEnd"/>
              <w:r w:rsidRPr="00010544">
                <w:rPr>
                  <w:b/>
                  <w:bCs/>
                  <w:i/>
                  <w:iCs/>
                </w:rPr>
                <w:t xml:space="preserve"> server sends a </w:t>
              </w:r>
              <w:proofErr w:type="spellStart"/>
              <w:r w:rsidRPr="00010544">
                <w:rPr>
                  <w:b/>
                  <w:bCs/>
                  <w:i/>
                  <w:iCs/>
                </w:rPr>
                <w:t>SEALDD</w:t>
              </w:r>
              <w:proofErr w:type="spellEnd"/>
              <w:r w:rsidRPr="00010544">
                <w:rPr>
                  <w:b/>
                  <w:bCs/>
                  <w:i/>
                  <w:iCs/>
                </w:rPr>
                <w:t xml:space="preserve"> transmission quality measurement subscription request to the </w:t>
              </w:r>
              <w:proofErr w:type="spellStart"/>
              <w:r w:rsidRPr="00010544">
                <w:rPr>
                  <w:b/>
                  <w:bCs/>
                  <w:i/>
                  <w:iCs/>
                </w:rPr>
                <w:t>SEALDD</w:t>
              </w:r>
              <w:proofErr w:type="spellEnd"/>
              <w:r w:rsidRPr="00010544">
                <w:rPr>
                  <w:b/>
                  <w:bCs/>
                  <w:i/>
                  <w:iCs/>
                </w:rPr>
                <w:t xml:space="preserve"> client and the </w:t>
              </w:r>
              <w:r w:rsidRPr="00010544">
                <w:rPr>
                  <w:rFonts w:hint="eastAsia"/>
                  <w:b/>
                  <w:bCs/>
                  <w:i/>
                  <w:iCs/>
                  <w:lang w:eastAsia="zh-CN"/>
                </w:rPr>
                <w:t>SE</w:t>
              </w:r>
              <w:proofErr w:type="spellStart"/>
              <w:r w:rsidRPr="00010544">
                <w:rPr>
                  <w:b/>
                  <w:bCs/>
                  <w:i/>
                  <w:iCs/>
                  <w:lang w:val="en-US" w:eastAsia="zh-CN"/>
                </w:rPr>
                <w:t>ALDD</w:t>
              </w:r>
              <w:proofErr w:type="spellEnd"/>
              <w:r w:rsidRPr="00010544">
                <w:rPr>
                  <w:b/>
                  <w:bCs/>
                  <w:i/>
                  <w:iCs/>
                  <w:lang w:val="en-US" w:eastAsia="zh-CN"/>
                </w:rPr>
                <w:t xml:space="preserve"> client responds to the </w:t>
              </w:r>
              <w:proofErr w:type="spellStart"/>
              <w:r w:rsidRPr="00010544">
                <w:rPr>
                  <w:b/>
                  <w:bCs/>
                  <w:i/>
                  <w:iCs/>
                  <w:lang w:val="en-US" w:eastAsia="zh-CN"/>
                </w:rPr>
                <w:t>SEALDD</w:t>
              </w:r>
              <w:proofErr w:type="spellEnd"/>
              <w:r w:rsidRPr="00010544">
                <w:rPr>
                  <w:b/>
                  <w:bCs/>
                  <w:i/>
                  <w:iCs/>
                  <w:lang w:val="en-US" w:eastAsia="zh-CN"/>
                </w:rPr>
                <w:t xml:space="preserve"> server.</w:t>
              </w:r>
            </w:ins>
          </w:p>
          <w:p w14:paraId="2A3DCAD4" w14:textId="77777777" w:rsidR="008F7608" w:rsidRDefault="008F7608" w:rsidP="005A7FD4">
            <w:pPr>
              <w:pStyle w:val="B1"/>
              <w:rPr>
                <w:ins w:id="368" w:author="S6-253713" w:date="2025-09-02T15:32:00Z" w16du:dateUtc="2025-09-02T07:32:00Z"/>
              </w:rPr>
            </w:pPr>
            <w:ins w:id="369" w:author="S6-253713" w:date="2025-09-02T15:32:00Z" w16du:dateUtc="2025-09-02T07:32:00Z">
              <w:r>
                <w:rPr>
                  <w:lang w:eastAsia="zh-CN"/>
                </w:rPr>
                <w:t>6.</w:t>
              </w:r>
              <w:r>
                <w:rPr>
                  <w:lang w:eastAsia="zh-CN"/>
                </w:rPr>
                <w:tab/>
                <w:t xml:space="preserve">If the transmission quality measurement requirement list provided by VAL server in step 2, indicates that the latency is needed to be measured, </w:t>
              </w:r>
              <w:r>
                <w:t xml:space="preserve">the </w:t>
              </w:r>
              <w:proofErr w:type="spellStart"/>
              <w:r>
                <w:t>SEALDD</w:t>
              </w:r>
              <w:proofErr w:type="spellEnd"/>
              <w:r>
                <w:t xml:space="preserve"> server initiates the DL packet delay measurement. The </w:t>
              </w:r>
              <w:proofErr w:type="spellStart"/>
              <w:r>
                <w:t>SEALDD</w:t>
              </w:r>
              <w:proofErr w:type="spellEnd"/>
              <w:r>
                <w:t xml:space="preserve"> server encapsulates the DL monitoring packet (i.e. DL </w:t>
              </w:r>
              <w:proofErr w:type="spellStart"/>
              <w:r>
                <w:t>SEALDD</w:t>
              </w:r>
              <w:proofErr w:type="spellEnd"/>
              <w:r>
                <w:t xml:space="preserve"> packet with </w:t>
              </w:r>
              <w:proofErr w:type="spellStart"/>
              <w:r>
                <w:t>SEALDD</w:t>
              </w:r>
              <w:proofErr w:type="spellEnd"/>
              <w:r>
                <w:t xml:space="preserve"> DL monitoring header and VAL traffic as payload, or dummy DL </w:t>
              </w:r>
              <w:proofErr w:type="spellStart"/>
              <w:r>
                <w:t>SEALDD</w:t>
              </w:r>
              <w:proofErr w:type="spellEnd"/>
              <w:r>
                <w:t xml:space="preserve"> packet generated for data transmission quality monitoring) with local time T1 when the </w:t>
              </w:r>
              <w:proofErr w:type="spellStart"/>
              <w:r>
                <w:t>SEALDD</w:t>
              </w:r>
              <w:proofErr w:type="spellEnd"/>
              <w:r>
                <w:t xml:space="preserve"> server sends out the DL monitoring packets. The </w:t>
              </w:r>
              <w:proofErr w:type="spellStart"/>
              <w:r>
                <w:t>SEALDD</w:t>
              </w:r>
              <w:proofErr w:type="spellEnd"/>
              <w:r>
                <w:t xml:space="preserve"> server considers the spatial and/or temporal conditions when starting/resuming the </w:t>
              </w:r>
              <w:r>
                <w:rPr>
                  <w:lang w:val="en-US" w:eastAsia="zh-CN"/>
                </w:rPr>
                <w:t xml:space="preserve">transmission quality </w:t>
              </w:r>
              <w:r>
                <w:t xml:space="preserve">measurement. If the conditions are not satisfied, the </w:t>
              </w:r>
              <w:proofErr w:type="spellStart"/>
              <w:r>
                <w:t>SEALDD</w:t>
              </w:r>
              <w:proofErr w:type="spellEnd"/>
              <w:r>
                <w:t xml:space="preserve"> server stops/suspends the </w:t>
              </w:r>
              <w:r>
                <w:rPr>
                  <w:lang w:val="en-US" w:eastAsia="zh-CN"/>
                </w:rPr>
                <w:t xml:space="preserve">transmission quality </w:t>
              </w:r>
              <w:r>
                <w:t>measurement.</w:t>
              </w:r>
            </w:ins>
          </w:p>
          <w:p w14:paraId="1F9AEF2D" w14:textId="77777777" w:rsidR="008F7608" w:rsidRPr="004A3ABB" w:rsidRDefault="008F7608" w:rsidP="005A7FD4">
            <w:pPr>
              <w:pStyle w:val="NO"/>
              <w:rPr>
                <w:ins w:id="370" w:author="S6-253713" w:date="2025-09-02T15:32:00Z" w16du:dateUtc="2025-09-02T07:32:00Z"/>
                <w:rFonts w:eastAsia="宋体"/>
                <w:lang w:val="en-US"/>
              </w:rPr>
            </w:pPr>
            <w:ins w:id="371" w:author="S6-253713" w:date="2025-09-02T15:32:00Z" w16du:dateUtc="2025-09-02T07:32:00Z">
              <w:r w:rsidRPr="004A3ABB">
                <w:rPr>
                  <w:rFonts w:eastAsia="宋体" w:hint="eastAsia"/>
                  <w:lang w:val="en-US"/>
                </w:rPr>
                <w:t>N</w:t>
              </w:r>
              <w:r w:rsidRPr="004A3ABB">
                <w:rPr>
                  <w:rFonts w:eastAsia="宋体"/>
                  <w:lang w:val="en-US"/>
                </w:rPr>
                <w:t>OTE:</w:t>
              </w:r>
              <w:r>
                <w:rPr>
                  <w:rFonts w:eastAsia="宋体"/>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 xml:space="preserve">detection on the </w:t>
              </w:r>
              <w:proofErr w:type="spellStart"/>
              <w:r w:rsidRPr="005B0335">
                <w:rPr>
                  <w:lang w:eastAsia="zh-CN"/>
                </w:rPr>
                <w:t>SEALDD</w:t>
              </w:r>
              <w:proofErr w:type="spellEnd"/>
              <w:r w:rsidRPr="005B0335">
                <w:rPr>
                  <w:lang w:eastAsia="zh-CN"/>
                </w:rPr>
                <w:t xml:space="preserve"> server within </w:t>
              </w:r>
              <w:proofErr w:type="gramStart"/>
              <w:r w:rsidRPr="005B0335">
                <w:rPr>
                  <w:lang w:eastAsia="zh-CN"/>
                </w:rPr>
                <w:t>a period of time</w:t>
              </w:r>
              <w:proofErr w:type="gramEnd"/>
              <w:r w:rsidRPr="005B0335">
                <w:rPr>
                  <w:lang w:eastAsia="zh-CN"/>
                </w:rPr>
                <w:t>.</w:t>
              </w:r>
            </w:ins>
          </w:p>
          <w:p w14:paraId="15D641C1" w14:textId="77777777" w:rsidR="008F7608" w:rsidRDefault="008F7608" w:rsidP="005A7FD4">
            <w:pPr>
              <w:pStyle w:val="B1"/>
              <w:rPr>
                <w:ins w:id="372" w:author="S6-253713" w:date="2025-09-02T15:32:00Z" w16du:dateUtc="2025-09-02T07:32:00Z"/>
              </w:rPr>
            </w:pPr>
            <w:ins w:id="373" w:author="S6-253713" w:date="2025-09-02T15:32:00Z" w16du:dateUtc="2025-09-02T07:32:00Z">
              <w:r>
                <w:rPr>
                  <w:lang w:eastAsia="zh-CN"/>
                </w:rPr>
                <w:t>7.</w:t>
              </w:r>
              <w:r>
                <w:rPr>
                  <w:lang w:eastAsia="zh-CN"/>
                </w:rPr>
                <w:tab/>
              </w:r>
              <w:r>
                <w:t xml:space="preserve">The </w:t>
              </w:r>
              <w:proofErr w:type="spellStart"/>
              <w:r>
                <w:t>SEALDD</w:t>
              </w:r>
              <w:proofErr w:type="spellEnd"/>
              <w:r>
                <w:t xml:space="preserve"> client receives the DL monitoring packet and records the local time T2.</w:t>
              </w:r>
              <w:r w:rsidRPr="009E0478">
                <w:t xml:space="preserve"> </w:t>
              </w:r>
              <w:r w:rsidRPr="00010544">
                <w:rPr>
                  <w:b/>
                  <w:bCs/>
                  <w:i/>
                  <w:iCs/>
                </w:rPr>
                <w:t xml:space="preserve">For multi model flows, the </w:t>
              </w:r>
              <w:proofErr w:type="spellStart"/>
              <w:r w:rsidRPr="00010544">
                <w:rPr>
                  <w:b/>
                  <w:bCs/>
                  <w:i/>
                  <w:iCs/>
                </w:rPr>
                <w:t>SEALDD</w:t>
              </w:r>
              <w:proofErr w:type="spellEnd"/>
              <w:r w:rsidRPr="00010544">
                <w:rPr>
                  <w:b/>
                  <w:bCs/>
                  <w:i/>
                  <w:iCs/>
                </w:rPr>
                <w:t xml:space="preserve"> Client measures the flow delay differences</w:t>
              </w:r>
              <w:r>
                <w:rPr>
                  <w:b/>
                  <w:bCs/>
                  <w:i/>
                  <w:iCs/>
                </w:rPr>
                <w:t xml:space="preserve"> as per clause 9.7.2.3 (Step-10)</w:t>
              </w:r>
              <w:r w:rsidRPr="00010544">
                <w:rPr>
                  <w:b/>
                  <w:bCs/>
                  <w:i/>
                  <w:iCs/>
                </w:rPr>
                <w:t>.</w:t>
              </w:r>
              <w:r>
                <w:t xml:space="preserve"> </w:t>
              </w:r>
              <w:r w:rsidRPr="009E0478">
                <w:t xml:space="preserve">If the endpoint for the </w:t>
              </w:r>
              <w:proofErr w:type="spellStart"/>
              <w:r w:rsidRPr="009E0478">
                <w:t>SEALDD</w:t>
              </w:r>
              <w:proofErr w:type="spellEnd"/>
              <w:r w:rsidRPr="009E0478">
                <w:t xml:space="preserve"> traffic is located at the tethered device, the </w:t>
              </w:r>
              <w:proofErr w:type="spellStart"/>
              <w:r w:rsidRPr="009E0478">
                <w:t>SEALDD</w:t>
              </w:r>
              <w:proofErr w:type="spellEnd"/>
              <w:r w:rsidRPr="009E0478">
                <w:t xml:space="preserve"> client in 5G UE measures the QoS between the </w:t>
              </w:r>
              <w:proofErr w:type="spellStart"/>
              <w:r w:rsidRPr="009E0478">
                <w:t>SEALDD</w:t>
              </w:r>
              <w:proofErr w:type="spellEnd"/>
              <w:r w:rsidRPr="009E0478">
                <w:t xml:space="preserve"> client in 5G UE and the </w:t>
              </w:r>
              <w:proofErr w:type="spellStart"/>
              <w:r w:rsidRPr="009E0478">
                <w:t>SEALDD</w:t>
              </w:r>
              <w:proofErr w:type="spellEnd"/>
              <w:r w:rsidRPr="009E0478">
                <w:t xml:space="preserve"> client (i.e. for architecture that has the </w:t>
              </w:r>
              <w:proofErr w:type="spellStart"/>
              <w:r w:rsidRPr="009E0478">
                <w:t>SEALDD</w:t>
              </w:r>
              <w:proofErr w:type="spellEnd"/>
              <w:r w:rsidRPr="009E0478">
                <w:t xml:space="preserve"> client on the tethered device) or the VAL client (i.e. for architecture that without the </w:t>
              </w:r>
              <w:proofErr w:type="spellStart"/>
              <w:r w:rsidRPr="009E0478">
                <w:t>SEALDD</w:t>
              </w:r>
              <w:proofErr w:type="spellEnd"/>
              <w:r w:rsidRPr="009E0478">
                <w:t xml:space="preserve"> client on the tethered device) in tethered device, e.g., the </w:t>
              </w:r>
              <w:proofErr w:type="spellStart"/>
              <w:r w:rsidRPr="009E0478">
                <w:t>SEALDD</w:t>
              </w:r>
              <w:proofErr w:type="spellEnd"/>
              <w:r w:rsidRPr="009E0478">
                <w:t xml:space="preserve">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ins>
          </w:p>
          <w:p w14:paraId="57A549A0" w14:textId="77777777" w:rsidR="008F7608" w:rsidRPr="00A37EB7" w:rsidRDefault="008F7608" w:rsidP="005A7FD4">
            <w:pPr>
              <w:pStyle w:val="B1"/>
              <w:rPr>
                <w:ins w:id="374" w:author="S6-253713" w:date="2025-09-02T15:32:00Z" w16du:dateUtc="2025-09-02T07:32:00Z"/>
                <w:b/>
                <w:bCs/>
                <w:i/>
                <w:iCs/>
                <w:lang w:eastAsia="zh-CN"/>
              </w:rPr>
            </w:pPr>
            <w:ins w:id="375" w:author="S6-253713" w:date="2025-09-02T15:32:00Z" w16du:dateUtc="2025-09-02T07:32:00Z">
              <w:r>
                <w:rPr>
                  <w:lang w:val="en-US"/>
                </w:rPr>
                <w:tab/>
              </w:r>
              <w:r w:rsidRPr="00A37EB7">
                <w:rPr>
                  <w:b/>
                  <w:bCs/>
                  <w:i/>
                  <w:iCs/>
                  <w:lang w:eastAsia="zh-CN"/>
                </w:rPr>
                <w:t xml:space="preserve">For multi modal flows, if the delay difference, i.e., the bound of the difference of the end-to-end time delay among all associated flows, is requested, the </w:t>
              </w:r>
              <w:proofErr w:type="spellStart"/>
              <w:r w:rsidRPr="00A37EB7">
                <w:rPr>
                  <w:b/>
                  <w:bCs/>
                  <w:i/>
                  <w:iCs/>
                  <w:lang w:eastAsia="zh-CN"/>
                </w:rPr>
                <w:t>SEALDD</w:t>
              </w:r>
              <w:proofErr w:type="spellEnd"/>
              <w:r w:rsidRPr="00A37EB7">
                <w:rPr>
                  <w:b/>
                  <w:bCs/>
                  <w:i/>
                  <w:iCs/>
                  <w:lang w:eastAsia="zh-CN"/>
                </w:rPr>
                <w:t xml:space="preserve"> client calculates the delay difference between VAL server and </w:t>
              </w:r>
              <w:proofErr w:type="spellStart"/>
              <w:r w:rsidRPr="00A37EB7">
                <w:rPr>
                  <w:b/>
                  <w:bCs/>
                  <w:i/>
                  <w:iCs/>
                  <w:lang w:eastAsia="zh-CN"/>
                </w:rPr>
                <w:t>SEALDD</w:t>
              </w:r>
              <w:proofErr w:type="spellEnd"/>
              <w:r w:rsidRPr="00A37EB7">
                <w:rPr>
                  <w:b/>
                  <w:bCs/>
                  <w:i/>
                  <w:iCs/>
                  <w:lang w:eastAsia="zh-CN"/>
                </w:rPr>
                <w:t xml:space="preserve"> client, based on the arrival time and the timestamp (e.g., timestamp as recorded in the </w:t>
              </w:r>
              <w:proofErr w:type="spellStart"/>
              <w:r w:rsidRPr="00A37EB7">
                <w:rPr>
                  <w:b/>
                  <w:bCs/>
                  <w:i/>
                  <w:iCs/>
                  <w:lang w:eastAsia="zh-CN"/>
                </w:rPr>
                <w:t>RTP</w:t>
              </w:r>
              <w:proofErr w:type="spellEnd"/>
              <w:r w:rsidRPr="00A37EB7">
                <w:rPr>
                  <w:b/>
                  <w:bCs/>
                  <w:i/>
                  <w:iCs/>
                  <w:lang w:eastAsia="zh-CN"/>
                </w:rPr>
                <w:t xml:space="preserve"> header) among all associated flows identified by the Multi-modal </w:t>
              </w:r>
              <w:proofErr w:type="spellStart"/>
              <w:r w:rsidRPr="00A37EB7">
                <w:rPr>
                  <w:b/>
                  <w:bCs/>
                  <w:i/>
                  <w:iCs/>
                  <w:lang w:eastAsia="zh-CN"/>
                </w:rPr>
                <w:t>SEALDD</w:t>
              </w:r>
              <w:proofErr w:type="spellEnd"/>
              <w:r w:rsidRPr="00A37EB7">
                <w:rPr>
                  <w:b/>
                  <w:bCs/>
                  <w:i/>
                  <w:iCs/>
                  <w:lang w:eastAsia="zh-CN"/>
                </w:rPr>
                <w:t xml:space="preserve"> flow ID. The arrival time of first detected flow and last detected flow, Ta and Tb, are recorded, and the delay difference is the difference between Ta and Tb. Then </w:t>
              </w:r>
              <w:proofErr w:type="spellStart"/>
              <w:r w:rsidRPr="00A37EB7">
                <w:rPr>
                  <w:b/>
                  <w:bCs/>
                  <w:i/>
                  <w:iCs/>
                  <w:lang w:eastAsia="zh-CN"/>
                </w:rPr>
                <w:t>SEALDD</w:t>
              </w:r>
              <w:proofErr w:type="spellEnd"/>
              <w:r w:rsidRPr="00A37EB7">
                <w:rPr>
                  <w:b/>
                  <w:bCs/>
                  <w:i/>
                  <w:iCs/>
                  <w:lang w:eastAsia="zh-CN"/>
                </w:rPr>
                <w:t xml:space="preserve"> client sends the calculated delay difference to the </w:t>
              </w:r>
              <w:proofErr w:type="spellStart"/>
              <w:r w:rsidRPr="00A37EB7">
                <w:rPr>
                  <w:b/>
                  <w:bCs/>
                  <w:i/>
                  <w:iCs/>
                  <w:lang w:eastAsia="zh-CN"/>
                </w:rPr>
                <w:t>SEALDD</w:t>
              </w:r>
              <w:proofErr w:type="spellEnd"/>
              <w:r w:rsidRPr="00A37EB7">
                <w:rPr>
                  <w:b/>
                  <w:bCs/>
                  <w:i/>
                  <w:iCs/>
                  <w:lang w:eastAsia="zh-CN"/>
                </w:rPr>
                <w:t xml:space="preserve"> server.</w:t>
              </w:r>
            </w:ins>
          </w:p>
          <w:p w14:paraId="7B066805" w14:textId="77777777" w:rsidR="008F7608" w:rsidRPr="00183227" w:rsidRDefault="008F7608" w:rsidP="005A7FD4">
            <w:pPr>
              <w:pStyle w:val="NO"/>
              <w:rPr>
                <w:ins w:id="376" w:author="S6-253713" w:date="2025-09-02T15:32:00Z" w16du:dateUtc="2025-09-02T07:32:00Z"/>
                <w:lang w:val="en-US"/>
              </w:rPr>
            </w:pPr>
            <w:ins w:id="377" w:author="S6-253713" w:date="2025-09-02T15:32:00Z" w16du:dateUtc="2025-09-02T07:32:00Z">
              <w:r w:rsidRPr="00183227">
                <w:rPr>
                  <w:lang w:val="en-US"/>
                </w:rPr>
                <w:t>NOTE</w:t>
              </w:r>
              <w:r>
                <w:rPr>
                  <w:lang w:val="en-US"/>
                </w:rPr>
                <w:t> 2</w:t>
              </w:r>
              <w:r w:rsidRPr="00183227">
                <w:rPr>
                  <w:lang w:val="en-US"/>
                </w:rPr>
                <w:t>:</w:t>
              </w:r>
              <w:r>
                <w:rPr>
                  <w:lang w:val="en-US"/>
                </w:rPr>
                <w:tab/>
              </w:r>
              <w:r w:rsidRPr="002F4F20">
                <w:rPr>
                  <w:lang w:val="en-US"/>
                </w:rPr>
                <w:t xml:space="preserve">The tethered link measurement between </w:t>
              </w:r>
              <w:proofErr w:type="spellStart"/>
              <w:r w:rsidRPr="002F4F20">
                <w:rPr>
                  <w:lang w:val="en-US"/>
                </w:rPr>
                <w:t>SEALDD</w:t>
              </w:r>
              <w:proofErr w:type="spellEnd"/>
              <w:r w:rsidRPr="002F4F20">
                <w:rPr>
                  <w:lang w:val="en-US"/>
                </w:rPr>
                <w:t xml:space="preserve"> client and VAL client is based on assumption that there is business agreement between the VAL provider and the </w:t>
              </w:r>
              <w:proofErr w:type="spellStart"/>
              <w:r w:rsidRPr="002F4F20">
                <w:rPr>
                  <w:lang w:val="en-US"/>
                </w:rPr>
                <w:t>SEALDD</w:t>
              </w:r>
              <w:proofErr w:type="spellEnd"/>
              <w:r w:rsidRPr="002F4F20">
                <w:rPr>
                  <w:lang w:val="en-US"/>
                </w:rPr>
                <w:t xml:space="preserve"> provider, which request the VAL client to respond to ICMP Ping packet.</w:t>
              </w:r>
            </w:ins>
          </w:p>
          <w:p w14:paraId="3FD19368" w14:textId="77777777" w:rsidR="008F7608" w:rsidRDefault="008F7608" w:rsidP="005A7FD4">
            <w:pPr>
              <w:pStyle w:val="NO"/>
              <w:rPr>
                <w:ins w:id="378" w:author="S6-253713" w:date="2025-09-02T15:32:00Z" w16du:dateUtc="2025-09-02T07:32:00Z"/>
                <w:lang w:eastAsia="zh-CN"/>
              </w:rPr>
            </w:pPr>
            <w:ins w:id="379" w:author="S6-253713" w:date="2025-09-02T15:32:00Z" w16du:dateUtc="2025-09-02T07:32:00Z">
              <w:r w:rsidRPr="00DE5FF7">
                <w:rPr>
                  <w:lang w:eastAsia="zh-CN"/>
                </w:rPr>
                <w:t>NOTE</w:t>
              </w:r>
              <w:r>
                <w:rPr>
                  <w:lang w:eastAsia="zh-CN"/>
                </w:rPr>
                <w:t> 3</w:t>
              </w:r>
              <w:r w:rsidRPr="00DE5FF7">
                <w:rPr>
                  <w:lang w:eastAsia="zh-CN"/>
                </w:rPr>
                <w:t>:</w:t>
              </w:r>
              <w:r w:rsidRPr="00DE5FF7">
                <w:rPr>
                  <w:lang w:eastAsia="zh-CN"/>
                </w:rPr>
                <w:tab/>
                <w:t xml:space="preserve">Only </w:t>
              </w:r>
              <w:proofErr w:type="spellStart"/>
              <w:r w:rsidRPr="00DE5FF7">
                <w:rPr>
                  <w:lang w:eastAsia="zh-CN"/>
                </w:rPr>
                <w:t>RTT</w:t>
              </w:r>
              <w:proofErr w:type="spellEnd"/>
              <w:r w:rsidRPr="00DE5FF7">
                <w:rPr>
                  <w:lang w:eastAsia="zh-CN"/>
                </w:rPr>
                <w:t xml:space="preserve"> can be measured for the link between </w:t>
              </w:r>
              <w:proofErr w:type="spellStart"/>
              <w:r w:rsidRPr="00DE5FF7">
                <w:rPr>
                  <w:lang w:eastAsia="zh-CN"/>
                </w:rPr>
                <w:t>SEALDD</w:t>
              </w:r>
              <w:proofErr w:type="spellEnd"/>
              <w:r w:rsidRPr="00DE5FF7">
                <w:rPr>
                  <w:lang w:eastAsia="zh-CN"/>
                </w:rPr>
                <w:t xml:space="preserve"> client and the tethered device.</w:t>
              </w:r>
            </w:ins>
          </w:p>
          <w:p w14:paraId="6610E5E7" w14:textId="77777777" w:rsidR="008F7608" w:rsidRPr="00010544" w:rsidRDefault="008F7608" w:rsidP="005A7FD4">
            <w:pPr>
              <w:pStyle w:val="B1"/>
              <w:rPr>
                <w:ins w:id="380" w:author="S6-253713" w:date="2025-09-02T15:32:00Z" w16du:dateUtc="2025-09-02T07:32:00Z"/>
                <w:b/>
                <w:bCs/>
                <w:i/>
                <w:iCs/>
                <w:lang w:eastAsia="zh-CN"/>
              </w:rPr>
            </w:pPr>
            <w:ins w:id="381" w:author="S6-253713" w:date="2025-09-02T15:32:00Z" w16du:dateUtc="2025-09-02T07:32:00Z">
              <w:r w:rsidRPr="00010544">
                <w:rPr>
                  <w:b/>
                  <w:bCs/>
                  <w:i/>
                  <w:iCs/>
                  <w:lang w:eastAsia="zh-CN"/>
                </w:rPr>
                <w:t>8.</w:t>
              </w:r>
              <w:r w:rsidRPr="00010544">
                <w:rPr>
                  <w:b/>
                  <w:bCs/>
                  <w:i/>
                  <w:iCs/>
                </w:rPr>
                <w:t xml:space="preserve"> </w:t>
              </w:r>
              <w:r w:rsidRPr="00010544">
                <w:rPr>
                  <w:b/>
                  <w:bCs/>
                  <w:i/>
                  <w:iCs/>
                </w:rPr>
                <w:tab/>
                <w:t xml:space="preserve">The </w:t>
              </w:r>
              <w:proofErr w:type="spellStart"/>
              <w:r w:rsidRPr="00010544">
                <w:rPr>
                  <w:b/>
                  <w:bCs/>
                  <w:i/>
                  <w:iCs/>
                  <w:lang w:eastAsia="zh-CN"/>
                </w:rPr>
                <w:t>SEALDD</w:t>
              </w:r>
              <w:proofErr w:type="spellEnd"/>
              <w:r w:rsidRPr="00010544">
                <w:rPr>
                  <w:b/>
                  <w:bCs/>
                  <w:i/>
                  <w:iCs/>
                  <w:lang w:eastAsia="zh-CN"/>
                </w:rPr>
                <w:t xml:space="preserve"> client notifies the transmission quality measurement report including measured multi modal flow delay difference</w:t>
              </w:r>
              <w:r>
                <w:rPr>
                  <w:b/>
                  <w:bCs/>
                  <w:i/>
                  <w:iCs/>
                  <w:lang w:eastAsia="zh-CN"/>
                </w:rPr>
                <w:t>s</w:t>
              </w:r>
              <w:r w:rsidRPr="00010544">
                <w:rPr>
                  <w:b/>
                  <w:bCs/>
                  <w:i/>
                  <w:iCs/>
                  <w:lang w:eastAsia="zh-CN"/>
                </w:rPr>
                <w:t xml:space="preserve"> measurements to </w:t>
              </w:r>
              <w:proofErr w:type="spellStart"/>
              <w:r w:rsidRPr="00010544">
                <w:rPr>
                  <w:b/>
                  <w:bCs/>
                  <w:i/>
                  <w:iCs/>
                  <w:lang w:eastAsia="zh-CN"/>
                </w:rPr>
                <w:t>SEALDD</w:t>
              </w:r>
              <w:proofErr w:type="spellEnd"/>
              <w:r w:rsidRPr="00010544">
                <w:rPr>
                  <w:b/>
                  <w:bCs/>
                  <w:i/>
                  <w:iCs/>
                  <w:lang w:eastAsia="zh-CN"/>
                </w:rPr>
                <w:t xml:space="preserve"> server.</w:t>
              </w:r>
            </w:ins>
          </w:p>
          <w:p w14:paraId="3150C90D" w14:textId="77777777" w:rsidR="008F7608" w:rsidRDefault="008F7608" w:rsidP="005A7FD4">
            <w:pPr>
              <w:pStyle w:val="B1"/>
              <w:rPr>
                <w:ins w:id="382" w:author="S6-253713" w:date="2025-09-02T15:32:00Z" w16du:dateUtc="2025-09-02T07:32:00Z"/>
              </w:rPr>
            </w:pPr>
            <w:ins w:id="383" w:author="S6-253713" w:date="2025-09-02T15:32:00Z" w16du:dateUtc="2025-09-02T07:32:00Z">
              <w:r>
                <w:rPr>
                  <w:lang w:eastAsia="zh-CN"/>
                </w:rPr>
                <w:t>9.</w:t>
              </w:r>
              <w:r>
                <w:rPr>
                  <w:lang w:eastAsia="zh-CN"/>
                </w:rPr>
                <w:tab/>
              </w:r>
              <w:r>
                <w:t xml:space="preserve">Similarly, the </w:t>
              </w:r>
              <w:proofErr w:type="spellStart"/>
              <w:r>
                <w:t>SEALDD</w:t>
              </w:r>
              <w:proofErr w:type="spellEnd"/>
              <w:r>
                <w:t xml:space="preserve"> client encapsulates the UL monitoring packet (i.e. UL </w:t>
              </w:r>
              <w:proofErr w:type="spellStart"/>
              <w:r>
                <w:t>SEALDD</w:t>
              </w:r>
              <w:proofErr w:type="spellEnd"/>
              <w:r>
                <w:t xml:space="preserve"> packet with </w:t>
              </w:r>
              <w:proofErr w:type="spellStart"/>
              <w:r>
                <w:t>SEALDD</w:t>
              </w:r>
              <w:proofErr w:type="spellEnd"/>
              <w:r>
                <w:t xml:space="preserve"> UL monitoring header and VAL traffic as payload, or dummy UL </w:t>
              </w:r>
              <w:proofErr w:type="spellStart"/>
              <w:r>
                <w:t>SEALDD</w:t>
              </w:r>
              <w:proofErr w:type="spellEnd"/>
              <w:r>
                <w:t xml:space="preserve"> packet generated for data transmission quality monitoring) with local time T2 recorded in step 5 and local time T3 when the </w:t>
              </w:r>
              <w:proofErr w:type="spellStart"/>
              <w:r>
                <w:t>SEALDD</w:t>
              </w:r>
              <w:proofErr w:type="spellEnd"/>
              <w:r>
                <w:t xml:space="preserve">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ins>
          </w:p>
          <w:p w14:paraId="033DD46A" w14:textId="77777777" w:rsidR="008F7608" w:rsidRDefault="008F7608" w:rsidP="005A7FD4">
            <w:pPr>
              <w:pStyle w:val="B1"/>
              <w:rPr>
                <w:ins w:id="384" w:author="S6-253713" w:date="2025-09-02T15:32:00Z" w16du:dateUtc="2025-09-02T07:32:00Z"/>
              </w:rPr>
            </w:pPr>
            <w:ins w:id="385" w:author="S6-253713" w:date="2025-09-02T15:32:00Z" w16du:dateUtc="2025-09-02T07:32:00Z">
              <w:r>
                <w:t>NOTE 4:</w:t>
              </w:r>
              <w:r>
                <w:tab/>
                <w:t>With ICMP ping over tethered link, it is assumed that the UL packet delay and the DL packet delay are the same between the tethering UE and the tethered device.</w:t>
              </w:r>
            </w:ins>
          </w:p>
          <w:p w14:paraId="760A8E11" w14:textId="77777777" w:rsidR="008F7608" w:rsidRDefault="008F7608" w:rsidP="005A7FD4">
            <w:pPr>
              <w:pStyle w:val="B1"/>
              <w:rPr>
                <w:ins w:id="386" w:author="S6-253713" w:date="2025-09-02T15:32:00Z" w16du:dateUtc="2025-09-02T07:32:00Z"/>
                <w:lang w:val="en-US" w:eastAsia="zh-CN"/>
              </w:rPr>
            </w:pPr>
            <w:ins w:id="387" w:author="S6-253713" w:date="2025-09-02T15:32:00Z" w16du:dateUtc="2025-09-02T07:32:00Z">
              <w:r>
                <w:rPr>
                  <w:lang w:eastAsia="zh-CN"/>
                </w:rPr>
                <w:t>10.</w:t>
              </w:r>
              <w:r>
                <w:rPr>
                  <w:lang w:eastAsia="zh-CN"/>
                </w:rPr>
                <w:tab/>
              </w:r>
              <w:r>
                <w:rPr>
                  <w:lang w:val="en-US" w:eastAsia="zh-CN"/>
                </w:rPr>
                <w:t xml:space="preserve">The </w:t>
              </w:r>
              <w:proofErr w:type="spellStart"/>
              <w:r>
                <w:rPr>
                  <w:lang w:val="en-US" w:eastAsia="zh-CN"/>
                </w:rPr>
                <w:t>SEALDD</w:t>
              </w:r>
              <w:proofErr w:type="spellEnd"/>
              <w:r>
                <w:rPr>
                  <w:lang w:val="en-US" w:eastAsia="zh-CN"/>
                </w:rPr>
                <w:t xml:space="preserve"> server records the local time T4 when the </w:t>
              </w:r>
              <w:proofErr w:type="spellStart"/>
              <w:r>
                <w:rPr>
                  <w:lang w:val="en-US" w:eastAsia="zh-CN"/>
                </w:rPr>
                <w:t>SEALDD</w:t>
              </w:r>
              <w:proofErr w:type="spellEnd"/>
              <w:r>
                <w:rPr>
                  <w:lang w:val="en-US" w:eastAsia="zh-CN"/>
                </w:rPr>
                <w:t xml:space="preserve"> server receives the UL monitoring packet and calculates the latency with T1, T2, T3, T4. The </w:t>
              </w:r>
              <w:proofErr w:type="spellStart"/>
              <w:r>
                <w:rPr>
                  <w:lang w:val="en-US" w:eastAsia="zh-CN"/>
                </w:rPr>
                <w:t>SEALDD</w:t>
              </w:r>
              <w:proofErr w:type="spellEnd"/>
              <w:r>
                <w:rPr>
                  <w:lang w:val="en-US" w:eastAsia="zh-CN"/>
                </w:rPr>
                <w:t xml:space="preserve"> server can also calculate the bitrate, jitter and packet loss rate over a certain period over a specific </w:t>
              </w:r>
              <w:proofErr w:type="spellStart"/>
              <w:r>
                <w:rPr>
                  <w:lang w:val="en-US" w:eastAsia="zh-CN"/>
                </w:rPr>
                <w:t>SEALDD</w:t>
              </w:r>
              <w:proofErr w:type="spellEnd"/>
              <w:r>
                <w:rPr>
                  <w:lang w:val="en-US" w:eastAsia="zh-CN"/>
                </w:rPr>
                <w:t xml:space="preserve"> connection by recording the status of the </w:t>
              </w:r>
              <w:proofErr w:type="spellStart"/>
              <w:r>
                <w:rPr>
                  <w:lang w:val="en-US" w:eastAsia="zh-CN"/>
                </w:rPr>
                <w:t>SEALDD</w:t>
              </w:r>
              <w:proofErr w:type="spellEnd"/>
              <w:r>
                <w:rPr>
                  <w:lang w:val="en-US" w:eastAsia="zh-CN"/>
                </w:rPr>
                <w:t xml:space="preserve"> packets carrying VAL traffic or dummy </w:t>
              </w:r>
              <w:proofErr w:type="spellStart"/>
              <w:r>
                <w:rPr>
                  <w:lang w:val="en-US" w:eastAsia="zh-CN"/>
                </w:rPr>
                <w:t>SEALDD</w:t>
              </w:r>
              <w:proofErr w:type="spellEnd"/>
              <w:r>
                <w:rPr>
                  <w:lang w:val="en-US" w:eastAsia="zh-CN"/>
                </w:rPr>
                <w:t xml:space="preserve"> packets generated for transmission quality measurement reports. The SEAL DD server also evaluates the reporting criteria if present in the </w:t>
              </w:r>
              <w:proofErr w:type="spellStart"/>
              <w:r>
                <w:rPr>
                  <w:lang w:val="en-US" w:eastAsia="zh-CN"/>
                </w:rPr>
                <w:t>SEALDD</w:t>
              </w:r>
              <w:proofErr w:type="spellEnd"/>
              <w:r>
                <w:rPr>
                  <w:lang w:val="en-US" w:eastAsia="zh-CN"/>
                </w:rPr>
                <w:t xml:space="preserve"> transmission quality measurement subscription request </w:t>
              </w:r>
              <w:proofErr w:type="gramStart"/>
              <w:r>
                <w:rPr>
                  <w:lang w:val="en-US" w:eastAsia="zh-CN"/>
                </w:rPr>
                <w:t>in order to</w:t>
              </w:r>
              <w:proofErr w:type="gramEnd"/>
              <w:r>
                <w:rPr>
                  <w:lang w:val="en-US" w:eastAsia="zh-CN"/>
                </w:rPr>
                <w:t xml:space="preserve"> generate the transmission quality measurement report.</w:t>
              </w:r>
            </w:ins>
          </w:p>
          <w:p w14:paraId="0DF91ECA" w14:textId="77777777" w:rsidR="008F7608" w:rsidRPr="00010544" w:rsidRDefault="008F7608" w:rsidP="005A7FD4">
            <w:pPr>
              <w:pStyle w:val="B1"/>
              <w:rPr>
                <w:ins w:id="388" w:author="S6-253713" w:date="2025-09-02T15:32:00Z" w16du:dateUtc="2025-09-02T07:32:00Z"/>
                <w:b/>
                <w:bCs/>
                <w:i/>
                <w:iCs/>
                <w:lang w:val="en-US" w:eastAsia="zh-CN"/>
              </w:rPr>
            </w:pPr>
            <w:ins w:id="389" w:author="S6-253713" w:date="2025-09-02T15:32:00Z" w16du:dateUtc="2025-09-02T07:32:00Z">
              <w:r w:rsidRPr="00010544">
                <w:rPr>
                  <w:b/>
                  <w:bCs/>
                  <w:i/>
                  <w:iCs/>
                  <w:lang w:eastAsia="zh-CN"/>
                </w:rPr>
                <w:tab/>
              </w:r>
            </w:ins>
          </w:p>
          <w:p w14:paraId="291ED21F" w14:textId="77777777" w:rsidR="008F7608" w:rsidRDefault="008F7608" w:rsidP="005A7FD4">
            <w:pPr>
              <w:pStyle w:val="B1"/>
              <w:rPr>
                <w:ins w:id="390" w:author="S6-253713" w:date="2025-09-02T15:32:00Z" w16du:dateUtc="2025-09-02T07:32:00Z"/>
                <w:lang w:val="en-US" w:eastAsia="zh-CN"/>
              </w:rPr>
            </w:pPr>
            <w:ins w:id="391" w:author="S6-253713" w:date="2025-09-02T15:32:00Z" w16du:dateUtc="2025-09-02T07:32:00Z">
              <w:r>
                <w:rPr>
                  <w:lang w:eastAsia="zh-CN"/>
                </w:rPr>
                <w:t>11.</w:t>
              </w:r>
              <w:r>
                <w:rPr>
                  <w:lang w:eastAsia="zh-CN"/>
                </w:rPr>
                <w:tab/>
              </w:r>
              <w:r>
                <w:rPr>
                  <w:lang w:val="en-US" w:eastAsia="zh-CN"/>
                </w:rPr>
                <w:t xml:space="preserve">The </w:t>
              </w:r>
              <w:proofErr w:type="spellStart"/>
              <w:r>
                <w:rPr>
                  <w:lang w:val="en-US" w:eastAsia="zh-CN"/>
                </w:rPr>
                <w:t>SEALDD</w:t>
              </w:r>
              <w:proofErr w:type="spellEnd"/>
              <w:r>
                <w:rPr>
                  <w:lang w:val="en-US" w:eastAsia="zh-CN"/>
                </w:rPr>
                <w:t xml:space="preserve">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ins>
          </w:p>
          <w:p w14:paraId="1E6FC595" w14:textId="77777777" w:rsidR="008F7608" w:rsidRDefault="008F7608" w:rsidP="005A7FD4">
            <w:pPr>
              <w:rPr>
                <w:ins w:id="392" w:author="S6-253713" w:date="2025-09-02T15:32:00Z" w16du:dateUtc="2025-09-02T07:32:00Z"/>
              </w:rPr>
            </w:pPr>
            <w:ins w:id="393" w:author="S6-253713" w:date="2025-09-02T15:32:00Z" w16du:dateUtc="2025-09-02T07:32:00Z">
              <w:r>
                <w:t xml:space="preserve">When a VAL group ID or a list of VAL UE IDs or all VAL </w:t>
              </w:r>
              <w:proofErr w:type="spellStart"/>
              <w:r>
                <w:t>UEs</w:t>
              </w:r>
              <w:proofErr w:type="spellEnd"/>
              <w:r>
                <w:t xml:space="preserve"> indication is received in step 2, step 4 to step 7 is repeated for VAL </w:t>
              </w:r>
              <w:proofErr w:type="spellStart"/>
              <w:r>
                <w:t>UEs</w:t>
              </w:r>
              <w:proofErr w:type="spellEnd"/>
              <w:r>
                <w:t xml:space="preserve"> in the group/list or for all VAL </w:t>
              </w:r>
              <w:proofErr w:type="spellStart"/>
              <w:r>
                <w:t>UEs</w:t>
              </w:r>
              <w:proofErr w:type="spellEnd"/>
              <w:r>
                <w:t xml:space="preserve">. The </w:t>
              </w:r>
              <w:proofErr w:type="spellStart"/>
              <w:r>
                <w:t>SEALDD</w:t>
              </w:r>
              <w:proofErr w:type="spellEnd"/>
              <w:r>
                <w:t xml:space="preserve"> server maps the VAL UE group ID to a </w:t>
              </w:r>
              <w:r>
                <w:lastRenderedPageBreak/>
                <w:t xml:space="preserve">list of VAL UE IDs if a VAL group ID is received. The </w:t>
              </w:r>
              <w:proofErr w:type="spellStart"/>
              <w:r>
                <w:t>SEALDD</w:t>
              </w:r>
              <w:proofErr w:type="spellEnd"/>
              <w:r>
                <w:t xml:space="preserve"> server identifies </w:t>
              </w:r>
              <w:proofErr w:type="spellStart"/>
              <w:r>
                <w:t>SEALDD</w:t>
              </w:r>
              <w:proofErr w:type="spellEnd"/>
              <w:r>
                <w:t xml:space="preserve"> connections corresponding to the desired VAL UE(s) </w:t>
              </w:r>
              <w:r w:rsidRPr="009E0478">
                <w:t xml:space="preserve">or flow(s) traffic descriptor(s) </w:t>
              </w:r>
              <w:r>
                <w:t xml:space="preserve">to trigger measurement. And depending on the reporting requirement for multiple </w:t>
              </w:r>
              <w:proofErr w:type="spellStart"/>
              <w:r>
                <w:t>UEs</w:t>
              </w:r>
              <w:proofErr w:type="spellEnd"/>
              <w:r>
                <w:t xml:space="preserve">, the </w:t>
              </w:r>
              <w:proofErr w:type="spellStart"/>
              <w:r>
                <w:t>SEALDD</w:t>
              </w:r>
              <w:proofErr w:type="spellEnd"/>
              <w:r>
                <w:t xml:space="preserve">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w:t>
              </w:r>
              <w:proofErr w:type="spellStart"/>
              <w:r w:rsidRPr="00F600C4">
                <w:t>SEALDD</w:t>
              </w:r>
              <w:proofErr w:type="spellEnd"/>
              <w:r w:rsidRPr="00F600C4">
                <w:t xml:space="preserve"> server, as specified in Table 9.7.3.</w:t>
              </w:r>
              <w:r>
                <w:t>9</w:t>
              </w:r>
              <w:r w:rsidRPr="00F600C4">
                <w:t>-1 and Table 9.7.3.</w:t>
              </w:r>
              <w:r>
                <w:t>11</w:t>
              </w:r>
              <w:r w:rsidRPr="00F600C4">
                <w:t>-1, respectively.</w:t>
              </w:r>
            </w:ins>
          </w:p>
          <w:p w14:paraId="40FBA232" w14:textId="77777777" w:rsidR="008F7608" w:rsidRDefault="008F7608" w:rsidP="005A7FD4">
            <w:pPr>
              <w:pStyle w:val="41"/>
              <w:rPr>
                <w:ins w:id="394" w:author="S6-253713" w:date="2025-09-02T15:32:00Z" w16du:dateUtc="2025-09-02T07:32:00Z"/>
                <w:rFonts w:eastAsia="等线"/>
              </w:rPr>
            </w:pPr>
            <w:ins w:id="395" w:author="S6-253713" w:date="2025-09-02T15:32:00Z" w16du:dateUtc="2025-09-02T07:32:00Z">
              <w:r>
                <w:rPr>
                  <w:rFonts w:eastAsia="等线"/>
                </w:rPr>
                <w:t>9.7.3.1</w:t>
              </w:r>
              <w:r>
                <w:rPr>
                  <w:rFonts w:eastAsia="等线"/>
                </w:rPr>
                <w:tab/>
              </w:r>
              <w:proofErr w:type="spellStart"/>
              <w:r>
                <w:rPr>
                  <w:rFonts w:eastAsia="等线"/>
                </w:rPr>
                <w:t>SEALDD</w:t>
              </w:r>
              <w:proofErr w:type="spellEnd"/>
              <w:r>
                <w:rPr>
                  <w:rFonts w:eastAsia="等线"/>
                </w:rPr>
                <w:t xml:space="preserve"> enabled data transmission quality measurement subscription request</w:t>
              </w:r>
              <w:bookmarkEnd w:id="332"/>
              <w:bookmarkEnd w:id="333"/>
            </w:ins>
          </w:p>
          <w:p w14:paraId="108A336E" w14:textId="77777777" w:rsidR="008F7608" w:rsidRDefault="008F7608" w:rsidP="005A7FD4">
            <w:pPr>
              <w:rPr>
                <w:ins w:id="396" w:author="S6-253713" w:date="2025-09-02T15:32:00Z" w16du:dateUtc="2025-09-02T07:32:00Z"/>
                <w:rFonts w:eastAsia="等线"/>
              </w:rPr>
            </w:pPr>
            <w:ins w:id="397" w:author="S6-253713" w:date="2025-09-02T15:32:00Z" w16du:dateUtc="2025-09-02T07:32:00Z">
              <w:r>
                <w:t xml:space="preserve">Table 9.7.3.1-1 describes the information flow from the VAL server to the </w:t>
              </w:r>
              <w:proofErr w:type="spellStart"/>
              <w:r>
                <w:t>SEALDD</w:t>
              </w:r>
              <w:proofErr w:type="spellEnd"/>
              <w:r>
                <w:t xml:space="preserve"> server for subscribing to the data transmission measurement service.</w:t>
              </w:r>
            </w:ins>
          </w:p>
          <w:p w14:paraId="20E3BF95" w14:textId="77777777" w:rsidR="008F7608" w:rsidRDefault="008F7608" w:rsidP="005A7FD4">
            <w:pPr>
              <w:pStyle w:val="TH"/>
              <w:rPr>
                <w:ins w:id="398" w:author="S6-253713" w:date="2025-09-02T15:32:00Z" w16du:dateUtc="2025-09-02T07:32:00Z"/>
                <w:lang w:val="en-US"/>
              </w:rPr>
            </w:pPr>
            <w:ins w:id="399" w:author="S6-253713" w:date="2025-09-02T15:32:00Z" w16du:dateUtc="2025-09-02T07:32:00Z">
              <w:r>
                <w:lastRenderedPageBreak/>
                <w:t>Table </w:t>
              </w:r>
              <w:r>
                <w:rPr>
                  <w:lang w:eastAsia="zh-CN"/>
                </w:rPr>
                <w:t>9.7</w:t>
              </w:r>
              <w:r>
                <w:rPr>
                  <w:lang w:val="en-US"/>
                </w:rPr>
                <w:t>.3</w:t>
              </w:r>
              <w:r>
                <w:t xml:space="preserve">.1-1: </w:t>
              </w:r>
              <w:proofErr w:type="spellStart"/>
              <w:r>
                <w:t>SEALDD</w:t>
              </w:r>
              <w:proofErr w:type="spellEnd"/>
              <w:r>
                <w:t xml:space="preserve"> transmission quality measurement subscription request</w:t>
              </w:r>
            </w:ins>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ins w:id="400" w:author="S6-253713" w:date="2025-09-02T15:32:00Z"/>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rPr>
                      <w:ins w:id="401" w:author="S6-253713" w:date="2025-09-02T15:32:00Z" w16du:dateUtc="2025-09-02T07:32:00Z"/>
                    </w:rPr>
                  </w:pPr>
                  <w:ins w:id="402" w:author="S6-253713" w:date="2025-09-02T15:32:00Z" w16du:dateUtc="2025-09-02T07:32:00Z">
                    <w:r>
                      <w:t>Information element</w:t>
                    </w:r>
                  </w:ins>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rPr>
                      <w:ins w:id="403" w:author="S6-253713" w:date="2025-09-02T15:32:00Z" w16du:dateUtc="2025-09-02T07:32:00Z"/>
                    </w:rPr>
                  </w:pPr>
                  <w:ins w:id="404" w:author="S6-253713" w:date="2025-09-02T15:32:00Z" w16du:dateUtc="2025-09-02T07:3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rPr>
                      <w:ins w:id="405" w:author="S6-253713" w:date="2025-09-02T15:32:00Z" w16du:dateUtc="2025-09-02T07:32:00Z"/>
                    </w:rPr>
                  </w:pPr>
                  <w:ins w:id="406" w:author="S6-253713" w:date="2025-09-02T15:32:00Z" w16du:dateUtc="2025-09-02T07:32:00Z">
                    <w:r>
                      <w:t>Description</w:t>
                    </w:r>
                  </w:ins>
                </w:p>
              </w:tc>
            </w:tr>
            <w:tr w:rsidR="008F7608" w14:paraId="58676411" w14:textId="77777777" w:rsidTr="005A7FD4">
              <w:trPr>
                <w:jc w:val="center"/>
                <w:ins w:id="407" w:author="S6-253713" w:date="2025-09-02T15:32:00Z"/>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ins w:id="408" w:author="S6-253713" w:date="2025-09-02T15:32:00Z" w16du:dateUtc="2025-09-02T07:32:00Z"/>
                      <w:lang w:eastAsia="zh-CN"/>
                    </w:rPr>
                  </w:pPr>
                  <w:ins w:id="409" w:author="S6-253713" w:date="2025-09-02T15:32:00Z" w16du:dateUtc="2025-09-02T07:32:00Z">
                    <w:r>
                      <w:t>Application traffic identifiers</w:t>
                    </w:r>
                  </w:ins>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ins w:id="410" w:author="S6-253713" w:date="2025-09-02T15:32:00Z" w16du:dateUtc="2025-09-02T07:32:00Z"/>
                      <w:lang w:eastAsia="zh-CN"/>
                    </w:rPr>
                  </w:pPr>
                  <w:ins w:id="411"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ins w:id="412" w:author="S6-253713" w:date="2025-09-02T15:32:00Z" w16du:dateUtc="2025-09-02T07:32:00Z"/>
                      <w:lang w:eastAsia="zh-CN"/>
                    </w:rPr>
                  </w:pPr>
                  <w:ins w:id="413" w:author="S6-253713" w:date="2025-09-02T15:32:00Z" w16du:dateUtc="2025-09-02T07:32:00Z">
                    <w:r>
                      <w:rPr>
                        <w:lang w:eastAsia="zh-CN"/>
                      </w:rPr>
                      <w:t>Identify of the application traffic (e.g. VAL server ID, VAL service ID)</w:t>
                    </w:r>
                  </w:ins>
                </w:p>
              </w:tc>
            </w:tr>
            <w:tr w:rsidR="008F7608" w14:paraId="2BD7F950" w14:textId="77777777" w:rsidTr="005A7FD4">
              <w:trPr>
                <w:jc w:val="center"/>
                <w:ins w:id="414" w:author="S6-253713" w:date="2025-09-02T15:32:00Z"/>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rPr>
                      <w:ins w:id="415" w:author="S6-253713" w:date="2025-09-02T15:32:00Z" w16du:dateUtc="2025-09-02T07:32:00Z"/>
                    </w:rPr>
                  </w:pPr>
                  <w:ins w:id="416" w:author="S6-253713" w:date="2025-09-02T15:32:00Z" w16du:dateUtc="2025-09-02T07:32:00Z">
                    <w:r>
                      <w:rPr>
                        <w:lang w:eastAsia="zh-CN"/>
                      </w:rPr>
                      <w:t>Identity</w:t>
                    </w:r>
                  </w:ins>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ins w:id="417" w:author="S6-253713" w:date="2025-09-02T15:32:00Z" w16du:dateUtc="2025-09-02T07:32:00Z"/>
                      <w:lang w:eastAsia="zh-CN"/>
                    </w:rPr>
                  </w:pPr>
                  <w:ins w:id="418" w:author="S6-253713" w:date="2025-09-02T15:32:00Z" w16du:dateUtc="2025-09-02T07:32:00Z">
                    <w:r>
                      <w:rPr>
                        <w:lang w:eastAsia="zh-CN"/>
                      </w:rPr>
                      <w:t>O</w:t>
                    </w:r>
                  </w:ins>
                </w:p>
                <w:p w14:paraId="2D9F999E" w14:textId="77777777" w:rsidR="008F7608" w:rsidRDefault="008F7608" w:rsidP="005A7FD4">
                  <w:pPr>
                    <w:pStyle w:val="TAC"/>
                    <w:rPr>
                      <w:ins w:id="419" w:author="S6-253713" w:date="2025-09-02T15:32:00Z" w16du:dateUtc="2025-09-02T07:32:00Z"/>
                      <w:lang w:eastAsia="zh-CN"/>
                    </w:rPr>
                  </w:pPr>
                  <w:ins w:id="420"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rPr>
                      <w:ins w:id="421" w:author="S6-253713" w:date="2025-09-02T15:32:00Z" w16du:dateUtc="2025-09-02T07:32:00Z"/>
                    </w:rPr>
                  </w:pPr>
                  <w:ins w:id="422" w:author="S6-253713" w:date="2025-09-02T15:32:00Z" w16du:dateUtc="2025-09-02T07:32:00Z">
                    <w:r>
                      <w:rPr>
                        <w:lang w:eastAsia="zh-CN"/>
                      </w:rPr>
                      <w:t>Identifier of the VAL UE</w:t>
                    </w:r>
                    <w:r w:rsidRPr="00C4155E">
                      <w:rPr>
                        <w:lang w:eastAsia="zh-CN"/>
                      </w:rPr>
                      <w:t xml:space="preserve"> or VAL user</w:t>
                    </w:r>
                    <w:r>
                      <w:rPr>
                        <w:lang w:eastAsia="zh-CN"/>
                      </w:rPr>
                      <w:t xml:space="preserve"> for which measurements need to be provided.</w:t>
                    </w:r>
                  </w:ins>
                </w:p>
              </w:tc>
            </w:tr>
            <w:tr w:rsidR="008F7608" w14:paraId="1B7F57F1" w14:textId="77777777" w:rsidTr="005A7FD4">
              <w:trPr>
                <w:jc w:val="center"/>
                <w:ins w:id="423" w:author="S6-253713" w:date="2025-09-02T15:32:00Z"/>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ins w:id="424" w:author="S6-253713" w:date="2025-09-02T15:32:00Z" w16du:dateUtc="2025-09-02T07:32:00Z"/>
                      <w:lang w:eastAsia="zh-CN"/>
                    </w:rPr>
                  </w:pPr>
                  <w:ins w:id="425" w:author="S6-253713" w:date="2025-09-02T15:32:00Z" w16du:dateUtc="2025-09-02T07:32:00Z">
                    <w:r>
                      <w:rPr>
                        <w:lang w:eastAsia="zh-CN"/>
                      </w:rPr>
                      <w:t>VAL UE</w:t>
                    </w:r>
                    <w:r w:rsidRPr="00C4155E">
                      <w:rPr>
                        <w:lang w:eastAsia="zh-CN"/>
                      </w:rPr>
                      <w:t>/user</w:t>
                    </w:r>
                    <w:r>
                      <w:rPr>
                        <w:lang w:eastAsia="zh-CN"/>
                      </w:rPr>
                      <w:t xml:space="preserve"> group ID</w:t>
                    </w:r>
                  </w:ins>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ins w:id="426" w:author="S6-253713" w:date="2025-09-02T15:32:00Z" w16du:dateUtc="2025-09-02T07:32:00Z"/>
                      <w:lang w:eastAsia="zh-CN"/>
                    </w:rPr>
                  </w:pPr>
                  <w:ins w:id="427" w:author="S6-253713" w:date="2025-09-02T15:32:00Z" w16du:dateUtc="2025-09-02T07:32:00Z">
                    <w:r>
                      <w:rPr>
                        <w:lang w:eastAsia="zh-CN"/>
                      </w:rPr>
                      <w:t>O</w:t>
                    </w:r>
                  </w:ins>
                </w:p>
                <w:p w14:paraId="0D43FE34" w14:textId="77777777" w:rsidR="008F7608" w:rsidRDefault="008F7608" w:rsidP="005A7FD4">
                  <w:pPr>
                    <w:pStyle w:val="TAC"/>
                    <w:rPr>
                      <w:ins w:id="428" w:author="S6-253713" w:date="2025-09-02T15:32:00Z" w16du:dateUtc="2025-09-02T07:32:00Z"/>
                      <w:lang w:eastAsia="zh-CN"/>
                    </w:rPr>
                  </w:pPr>
                  <w:ins w:id="429"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ins w:id="430" w:author="S6-253713" w:date="2025-09-02T15:32:00Z" w16du:dateUtc="2025-09-02T07:32:00Z"/>
                      <w:lang w:eastAsia="zh-CN"/>
                    </w:rPr>
                  </w:pPr>
                  <w:ins w:id="431" w:author="S6-253713" w:date="2025-09-02T15:32:00Z" w16du:dateUtc="2025-09-02T07:32:00Z">
                    <w:r>
                      <w:rPr>
                        <w:lang w:eastAsia="zh-CN"/>
                      </w:rPr>
                      <w:t>Identifier of a specific VAL UE</w:t>
                    </w:r>
                    <w:r w:rsidRPr="00C4155E">
                      <w:rPr>
                        <w:lang w:eastAsia="zh-CN"/>
                      </w:rPr>
                      <w:t>/user</w:t>
                    </w:r>
                    <w:r>
                      <w:rPr>
                        <w:lang w:eastAsia="zh-CN"/>
                      </w:rPr>
                      <w:t xml:space="preserve"> group, as defined in clause 7.5 of 3GPP TS 23.434 [4]. </w:t>
                    </w:r>
                  </w:ins>
                </w:p>
              </w:tc>
            </w:tr>
            <w:tr w:rsidR="008F7608" w14:paraId="6146EDD7" w14:textId="77777777" w:rsidTr="005A7FD4">
              <w:trPr>
                <w:jc w:val="center"/>
                <w:ins w:id="432" w:author="S6-253713" w:date="2025-09-02T15:32:00Z"/>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ins w:id="433" w:author="S6-253713" w:date="2025-09-02T15:32:00Z" w16du:dateUtc="2025-09-02T07:32:00Z"/>
                      <w:lang w:eastAsia="zh-CN"/>
                    </w:rPr>
                  </w:pPr>
                  <w:ins w:id="434" w:author="S6-253713" w:date="2025-09-02T15:32:00Z" w16du:dateUtc="2025-09-02T07:32:00Z">
                    <w:r>
                      <w:rPr>
                        <w:lang w:eastAsia="zh-CN"/>
                      </w:rPr>
                      <w:t>Identity list</w:t>
                    </w:r>
                  </w:ins>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ins w:id="435" w:author="S6-253713" w:date="2025-09-02T15:32:00Z" w16du:dateUtc="2025-09-02T07:32:00Z"/>
                      <w:lang w:eastAsia="zh-CN"/>
                    </w:rPr>
                  </w:pPr>
                  <w:ins w:id="436" w:author="S6-253713" w:date="2025-09-02T15:32:00Z" w16du:dateUtc="2025-09-02T07:32:00Z">
                    <w:r>
                      <w:rPr>
                        <w:lang w:eastAsia="zh-CN"/>
                      </w:rPr>
                      <w:t>O</w:t>
                    </w:r>
                  </w:ins>
                </w:p>
                <w:p w14:paraId="66FAAEA8" w14:textId="77777777" w:rsidR="008F7608" w:rsidRDefault="008F7608" w:rsidP="005A7FD4">
                  <w:pPr>
                    <w:pStyle w:val="TAC"/>
                    <w:rPr>
                      <w:ins w:id="437" w:author="S6-253713" w:date="2025-09-02T15:32:00Z" w16du:dateUtc="2025-09-02T07:32:00Z"/>
                      <w:lang w:eastAsia="zh-CN"/>
                    </w:rPr>
                  </w:pPr>
                  <w:ins w:id="438"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ins w:id="439" w:author="S6-253713" w:date="2025-09-02T15:32:00Z" w16du:dateUtc="2025-09-02T07:32:00Z"/>
                      <w:lang w:eastAsia="zh-CN"/>
                    </w:rPr>
                  </w:pPr>
                  <w:ins w:id="440" w:author="S6-253713" w:date="2025-09-02T15:32:00Z" w16du:dateUtc="2025-09-02T07:32:00Z">
                    <w:r>
                      <w:rPr>
                        <w:lang w:eastAsia="zh-CN"/>
                      </w:rPr>
                      <w:t xml:space="preserve">Identifies a list of VAL </w:t>
                    </w:r>
                    <w:proofErr w:type="spellStart"/>
                    <w:r>
                      <w:rPr>
                        <w:lang w:eastAsia="zh-CN"/>
                      </w:rPr>
                      <w:t>UEs</w:t>
                    </w:r>
                    <w:proofErr w:type="spellEnd"/>
                    <w:r>
                      <w:rPr>
                        <w:lang w:eastAsia="zh-CN"/>
                      </w:rPr>
                      <w:t>, e.g. the list of UE ID</w:t>
                    </w:r>
                    <w:r w:rsidRPr="00C4155E">
                      <w:rPr>
                        <w:lang w:eastAsia="zh-CN"/>
                      </w:rPr>
                      <w:t>, or a list of VAL users</w:t>
                    </w:r>
                    <w:r>
                      <w:rPr>
                        <w:lang w:eastAsia="zh-CN"/>
                      </w:rPr>
                      <w:t>.</w:t>
                    </w:r>
                  </w:ins>
                </w:p>
              </w:tc>
            </w:tr>
            <w:tr w:rsidR="008F7608" w14:paraId="7C641A30" w14:textId="77777777" w:rsidTr="005A7FD4">
              <w:trPr>
                <w:jc w:val="center"/>
                <w:ins w:id="441" w:author="S6-253713" w:date="2025-09-02T15:32:00Z"/>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ins w:id="442" w:author="S6-253713" w:date="2025-09-02T15:32:00Z" w16du:dateUtc="2025-09-02T07:32:00Z"/>
                      <w:lang w:eastAsia="zh-CN"/>
                    </w:rPr>
                  </w:pPr>
                  <w:ins w:id="443" w:author="S6-253713" w:date="2025-09-02T15:32:00Z" w16du:dateUtc="2025-09-02T07:32:00Z">
                    <w:r>
                      <w:rPr>
                        <w:lang w:eastAsia="zh-CN"/>
                      </w:rPr>
                      <w:t xml:space="preserve">All VAL </w:t>
                    </w:r>
                    <w:proofErr w:type="spellStart"/>
                    <w:r>
                      <w:rPr>
                        <w:lang w:eastAsia="zh-CN"/>
                      </w:rPr>
                      <w:t>UEs</w:t>
                    </w:r>
                    <w:proofErr w:type="spellEnd"/>
                    <w:r w:rsidRPr="00CF4DA8">
                      <w:rPr>
                        <w:lang w:eastAsia="zh-CN"/>
                      </w:rPr>
                      <w:t xml:space="preserve"> or VAL users</w:t>
                    </w:r>
                    <w:r>
                      <w:rPr>
                        <w:lang w:eastAsia="zh-CN"/>
                      </w:rPr>
                      <w:t xml:space="preserve"> Indication</w:t>
                    </w:r>
                  </w:ins>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ins w:id="444" w:author="S6-253713" w:date="2025-09-02T15:32:00Z" w16du:dateUtc="2025-09-02T07:32:00Z"/>
                      <w:lang w:eastAsia="zh-CN"/>
                    </w:rPr>
                  </w:pPr>
                  <w:ins w:id="445" w:author="S6-253713" w:date="2025-09-02T15:32:00Z" w16du:dateUtc="2025-09-02T07:32:00Z">
                    <w:r>
                      <w:rPr>
                        <w:lang w:eastAsia="zh-CN"/>
                      </w:rPr>
                      <w:t>O</w:t>
                    </w:r>
                  </w:ins>
                </w:p>
                <w:p w14:paraId="443D82B9" w14:textId="77777777" w:rsidR="008F7608" w:rsidRDefault="008F7608" w:rsidP="005A7FD4">
                  <w:pPr>
                    <w:pStyle w:val="TAC"/>
                    <w:rPr>
                      <w:ins w:id="446" w:author="S6-253713" w:date="2025-09-02T15:32:00Z" w16du:dateUtc="2025-09-02T07:32:00Z"/>
                      <w:lang w:eastAsia="zh-CN"/>
                    </w:rPr>
                  </w:pPr>
                  <w:ins w:id="447"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ins w:id="448" w:author="S6-253713" w:date="2025-09-02T15:32:00Z" w16du:dateUtc="2025-09-02T07:32:00Z"/>
                      <w:lang w:eastAsia="zh-CN"/>
                    </w:rPr>
                  </w:pPr>
                  <w:ins w:id="449" w:author="S6-253713" w:date="2025-09-02T15:32:00Z" w16du:dateUtc="2025-09-02T07:32:00Z">
                    <w:r>
                      <w:rPr>
                        <w:lang w:eastAsia="zh-CN"/>
                      </w:rPr>
                      <w:t xml:space="preserve">Indicates all VAL </w:t>
                    </w:r>
                    <w:proofErr w:type="spellStart"/>
                    <w:r>
                      <w:rPr>
                        <w:lang w:eastAsia="zh-CN"/>
                      </w:rPr>
                      <w:t>UEs</w:t>
                    </w:r>
                    <w:proofErr w:type="spellEnd"/>
                    <w:r w:rsidRPr="00CF4DA8">
                      <w:rPr>
                        <w:lang w:eastAsia="zh-CN"/>
                      </w:rPr>
                      <w:t xml:space="preserve"> or VAL users</w:t>
                    </w:r>
                    <w:r>
                      <w:rPr>
                        <w:lang w:eastAsia="zh-CN"/>
                      </w:rPr>
                      <w:t xml:space="preserve"> of the application identified by application traffic identifiers.</w:t>
                    </w:r>
                  </w:ins>
                </w:p>
              </w:tc>
            </w:tr>
            <w:tr w:rsidR="008F7608" w14:paraId="0ABC30DD" w14:textId="77777777" w:rsidTr="005A7FD4">
              <w:trPr>
                <w:jc w:val="center"/>
                <w:ins w:id="450" w:author="S6-253713" w:date="2025-09-02T15:32:00Z"/>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ins w:id="451" w:author="S6-253713" w:date="2025-09-02T15:32:00Z" w16du:dateUtc="2025-09-02T07:32:00Z"/>
                      <w:lang w:eastAsia="zh-CN"/>
                    </w:rPr>
                  </w:pPr>
                  <w:ins w:id="452" w:author="S6-253713" w:date="2025-09-02T15:32:00Z" w16du:dateUtc="2025-09-02T07:32:00Z">
                    <w:r>
                      <w:t xml:space="preserve">Flow(s) </w:t>
                    </w:r>
                    <w:r>
                      <w:rPr>
                        <w:lang w:eastAsia="zh-CN"/>
                      </w:rPr>
                      <w:t>traffic descriptor(s)</w:t>
                    </w:r>
                  </w:ins>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ins w:id="453" w:author="S6-253713" w:date="2025-09-02T15:32:00Z" w16du:dateUtc="2025-09-02T07:32:00Z"/>
                      <w:lang w:eastAsia="zh-CN"/>
                    </w:rPr>
                  </w:pPr>
                  <w:ins w:id="454" w:author="S6-253713" w:date="2025-09-02T15:32:00Z" w16du:dateUtc="2025-09-02T07:32:00Z">
                    <w:r>
                      <w:rPr>
                        <w:lang w:eastAsia="zh-CN"/>
                      </w:rPr>
                      <w:t>O</w:t>
                    </w:r>
                  </w:ins>
                </w:p>
                <w:p w14:paraId="21A324C8" w14:textId="77777777" w:rsidR="008F7608" w:rsidRDefault="008F7608" w:rsidP="005A7FD4">
                  <w:pPr>
                    <w:pStyle w:val="TAC"/>
                    <w:rPr>
                      <w:ins w:id="455" w:author="S6-253713" w:date="2025-09-02T15:32:00Z" w16du:dateUtc="2025-09-02T07:32:00Z"/>
                      <w:lang w:eastAsia="zh-CN"/>
                    </w:rPr>
                  </w:pPr>
                  <w:ins w:id="456"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ins w:id="457" w:author="S6-253713" w:date="2025-09-02T15:32:00Z" w16du:dateUtc="2025-09-02T07:32:00Z"/>
                      <w:lang w:eastAsia="zh-CN"/>
                    </w:rPr>
                  </w:pPr>
                  <w:ins w:id="458" w:author="S6-253713" w:date="2025-09-02T15:32:00Z" w16du:dateUtc="2025-09-02T07:32:00Z">
                    <w:r>
                      <w:rPr>
                        <w:lang w:eastAsia="zh-CN"/>
                      </w:rPr>
                      <w:t>Indicates the flow(s) traffic descriptor(s) (Address/port or URL) for the measurement.</w:t>
                    </w:r>
                  </w:ins>
                </w:p>
              </w:tc>
            </w:tr>
            <w:tr w:rsidR="008F7608" w14:paraId="22780881" w14:textId="77777777" w:rsidTr="005A7FD4">
              <w:trPr>
                <w:jc w:val="center"/>
                <w:ins w:id="459" w:author="S6-253713" w:date="2025-09-02T15:32:00Z"/>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ins w:id="460" w:author="S6-253713" w:date="2025-09-02T15:32:00Z" w16du:dateUtc="2025-09-02T07:32:00Z"/>
                      <w:lang w:eastAsia="zh-CN"/>
                    </w:rPr>
                  </w:pPr>
                  <w:ins w:id="461" w:author="S6-253713" w:date="2025-09-02T15:32:00Z" w16du:dateUtc="2025-09-02T07:32:00Z">
                    <w:r>
                      <w:rPr>
                        <w:lang w:eastAsia="zh-CN"/>
                      </w:rPr>
                      <w:t>Crossflow measurement information</w:t>
                    </w:r>
                  </w:ins>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ins w:id="462" w:author="S6-253713" w:date="2025-09-02T15:32:00Z" w16du:dateUtc="2025-09-02T07:32:00Z"/>
                      <w:lang w:eastAsia="zh-CN"/>
                    </w:rPr>
                  </w:pPr>
                  <w:ins w:id="463" w:author="S6-253713" w:date="2025-09-02T15:32:00Z" w16du:dateUtc="2025-09-02T07:32:00Z">
                    <w:r>
                      <w:rPr>
                        <w:lang w:eastAsia="zh-CN"/>
                      </w:rPr>
                      <w:t>O</w:t>
                    </w:r>
                  </w:ins>
                </w:p>
                <w:p w14:paraId="1AD8B1B4" w14:textId="77777777" w:rsidR="008F7608" w:rsidRDefault="008F7608" w:rsidP="005A7FD4">
                  <w:pPr>
                    <w:pStyle w:val="TAC"/>
                    <w:rPr>
                      <w:ins w:id="464" w:author="S6-253713" w:date="2025-09-02T15:32:00Z" w16du:dateUtc="2025-09-02T07:32:00Z"/>
                      <w:lang w:eastAsia="zh-CN"/>
                    </w:rPr>
                  </w:pPr>
                  <w:ins w:id="465"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ins w:id="466" w:author="S6-253713" w:date="2025-09-02T15:32:00Z" w16du:dateUtc="2025-09-02T07:32:00Z"/>
                      <w:lang w:eastAsia="zh-CN"/>
                    </w:rPr>
                  </w:pPr>
                  <w:ins w:id="467" w:author="S6-253713" w:date="2025-09-02T15:32:00Z" w16du:dateUtc="2025-09-02T07:32:00Z">
                    <w:r>
                      <w:rPr>
                        <w:lang w:eastAsia="zh-CN"/>
                      </w:rPr>
                      <w:t>Represents the crossflow measurement information, e.g., list of pairs traffic descriptor with traffic direction (UL or DL).</w:t>
                    </w:r>
                  </w:ins>
                </w:p>
                <w:p w14:paraId="7D64E37C" w14:textId="77777777" w:rsidR="008F7608" w:rsidRDefault="008F7608" w:rsidP="005A7FD4">
                  <w:pPr>
                    <w:pStyle w:val="TAL"/>
                    <w:rPr>
                      <w:ins w:id="468" w:author="S6-253713" w:date="2025-09-02T15:32:00Z" w16du:dateUtc="2025-09-02T07:32:00Z"/>
                      <w:lang w:eastAsia="zh-CN"/>
                    </w:rPr>
                  </w:pPr>
                  <w:ins w:id="469" w:author="S6-253713" w:date="2025-09-02T15:32:00Z" w16du:dateUtc="2025-09-02T07:32:00Z">
                    <w:r>
                      <w:rPr>
                        <w:lang w:eastAsia="zh-CN"/>
                      </w:rPr>
                      <w:t>Example of the crossflow measurement information: {[traffic descriptor 1, UL]; [traffic descriptor 2, DL]}.</w:t>
                    </w:r>
                  </w:ins>
                </w:p>
              </w:tc>
            </w:tr>
            <w:tr w:rsidR="008F7608" w14:paraId="71264EB3" w14:textId="77777777" w:rsidTr="005A7FD4">
              <w:trPr>
                <w:jc w:val="center"/>
                <w:ins w:id="470" w:author="S6-253713" w:date="2025-09-02T15:32:00Z"/>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ins w:id="471" w:author="S6-253713" w:date="2025-09-02T15:32:00Z" w16du:dateUtc="2025-09-02T07:32:00Z"/>
                      <w:lang w:eastAsia="zh-CN"/>
                    </w:rPr>
                  </w:pPr>
                  <w:ins w:id="472" w:author="S6-253713" w:date="2025-09-02T15:32:00Z" w16du:dateUtc="2025-09-02T07:32:00Z">
                    <w:r>
                      <w:rPr>
                        <w:lang w:eastAsia="zh-CN"/>
                      </w:rPr>
                      <w:t>Measurement conditions</w:t>
                    </w:r>
                  </w:ins>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ins w:id="473" w:author="S6-253713" w:date="2025-09-02T15:32:00Z" w16du:dateUtc="2025-09-02T07:32:00Z"/>
                      <w:lang w:eastAsia="zh-CN"/>
                    </w:rPr>
                  </w:pPr>
                  <w:ins w:id="474"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ins w:id="475" w:author="S6-253713" w:date="2025-09-02T15:32:00Z" w16du:dateUtc="2025-09-02T07:32:00Z"/>
                      <w:lang w:eastAsia="zh-CN"/>
                    </w:rPr>
                  </w:pPr>
                  <w:ins w:id="476" w:author="S6-253713" w:date="2025-09-02T15:32:00Z" w16du:dateUtc="2025-09-02T07:32:00Z">
                    <w:r>
                      <w:rPr>
                        <w:lang w:eastAsia="zh-CN"/>
                      </w:rPr>
                      <w:t>Indicates the temporal and/or spatial conditions.</w:t>
                    </w:r>
                  </w:ins>
                </w:p>
              </w:tc>
            </w:tr>
            <w:tr w:rsidR="008F7608" w14:paraId="5F51AD98" w14:textId="77777777" w:rsidTr="005A7FD4">
              <w:trPr>
                <w:jc w:val="center"/>
                <w:ins w:id="477" w:author="S6-253713" w:date="2025-09-02T15:32:00Z"/>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ins w:id="478" w:author="S6-253713" w:date="2025-09-02T15:32:00Z" w16du:dateUtc="2025-09-02T07:32:00Z"/>
                      <w:lang w:eastAsia="zh-CN"/>
                    </w:rPr>
                  </w:pPr>
                  <w:ins w:id="479" w:author="S6-253713" w:date="2025-09-02T15:32:00Z" w16du:dateUtc="2025-09-02T07:32:00Z">
                    <w:r>
                      <w:t>Transmission quality measurement requirements list</w:t>
                    </w:r>
                  </w:ins>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ins w:id="480" w:author="S6-253713" w:date="2025-09-02T15:32:00Z" w16du:dateUtc="2025-09-02T07:32:00Z"/>
                      <w:lang w:eastAsia="zh-CN"/>
                    </w:rPr>
                  </w:pPr>
                  <w:ins w:id="481"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ins w:id="482" w:author="S6-253713" w:date="2025-09-02T15:32:00Z" w16du:dateUtc="2025-09-02T07:32:00Z"/>
                      <w:lang w:eastAsia="zh-CN"/>
                    </w:rPr>
                  </w:pPr>
                  <w:ins w:id="483" w:author="S6-253713" w:date="2025-09-02T15:32:00Z" w16du:dateUtc="2025-09-02T07:32:00Z">
                    <w:r>
                      <w:t xml:space="preserve">The measurement requirement information </w:t>
                    </w:r>
                  </w:ins>
                </w:p>
              </w:tc>
            </w:tr>
            <w:tr w:rsidR="008F7608" w14:paraId="4D6F2235" w14:textId="77777777" w:rsidTr="005A7FD4">
              <w:trPr>
                <w:jc w:val="center"/>
                <w:ins w:id="484" w:author="S6-253713" w:date="2025-09-02T15:32:00Z"/>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ins w:id="485" w:author="S6-253713" w:date="2025-09-02T15:32:00Z" w16du:dateUtc="2025-09-02T07:32:00Z"/>
                      <w:lang w:eastAsia="zh-CN"/>
                    </w:rPr>
                  </w:pPr>
                  <w:ins w:id="486" w:author="S6-253713" w:date="2025-09-02T15:32:00Z" w16du:dateUtc="2025-09-02T07:32:00Z">
                    <w:r>
                      <w:rPr>
                        <w:lang w:eastAsia="zh-CN"/>
                      </w:rPr>
                      <w:t xml:space="preserve">&gt; Measurement ID </w:t>
                    </w:r>
                  </w:ins>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ins w:id="487" w:author="S6-253713" w:date="2025-09-02T15:32:00Z" w16du:dateUtc="2025-09-02T07:32:00Z"/>
                      <w:lang w:eastAsia="zh-CN"/>
                    </w:rPr>
                  </w:pPr>
                  <w:ins w:id="488"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rPr>
                      <w:ins w:id="489" w:author="S6-253713" w:date="2025-09-02T15:32:00Z" w16du:dateUtc="2025-09-02T07:32:00Z"/>
                    </w:rPr>
                  </w:pPr>
                  <w:ins w:id="490" w:author="S6-253713" w:date="2025-09-02T15:32:00Z" w16du:dateUtc="2025-09-02T07:32:00Z">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ins>
                </w:p>
              </w:tc>
            </w:tr>
            <w:tr w:rsidR="008F7608" w14:paraId="480CA418" w14:textId="77777777" w:rsidTr="005A7FD4">
              <w:trPr>
                <w:jc w:val="center"/>
                <w:ins w:id="491" w:author="S6-253713" w:date="2025-09-02T15:32:00Z"/>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ins w:id="492" w:author="S6-253713" w:date="2025-09-02T15:32:00Z" w16du:dateUtc="2025-09-02T07:32:00Z"/>
                      <w:lang w:eastAsia="zh-CN"/>
                    </w:rPr>
                  </w:pPr>
                  <w:ins w:id="493" w:author="S6-253713" w:date="2025-09-02T15:32:00Z" w16du:dateUtc="2025-09-02T07:32:00Z">
                    <w:r>
                      <w:rPr>
                        <w:lang w:eastAsia="zh-CN"/>
                      </w:rPr>
                      <w:t>&gt; Reporting frequency</w:t>
                    </w:r>
                  </w:ins>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ins w:id="494" w:author="S6-253713" w:date="2025-09-02T15:32:00Z" w16du:dateUtc="2025-09-02T07:32:00Z"/>
                      <w:lang w:eastAsia="zh-CN"/>
                    </w:rPr>
                  </w:pPr>
                  <w:ins w:id="495"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ins w:id="496" w:author="S6-253713" w:date="2025-09-02T15:32:00Z" w16du:dateUtc="2025-09-02T07:32:00Z"/>
                      <w:lang w:eastAsia="zh-CN"/>
                    </w:rPr>
                  </w:pPr>
                  <w:ins w:id="497" w:author="S6-253713" w:date="2025-09-02T15:32:00Z" w16du:dateUtc="2025-09-02T07:32:00Z">
                    <w:r>
                      <w:rPr>
                        <w:lang w:eastAsia="zh-CN"/>
                      </w:rPr>
                      <w:t>The reporting frequency of measurement results (e.g. periodic reporting). If not present, it implies periodic reporting.</w:t>
                    </w:r>
                  </w:ins>
                </w:p>
              </w:tc>
            </w:tr>
            <w:tr w:rsidR="008F7608" w14:paraId="0743F99D" w14:textId="77777777" w:rsidTr="005A7FD4">
              <w:trPr>
                <w:jc w:val="center"/>
                <w:ins w:id="498" w:author="S6-253713" w:date="2025-09-02T15:32:00Z"/>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ins w:id="499" w:author="S6-253713" w:date="2025-09-02T15:32:00Z" w16du:dateUtc="2025-09-02T07:32:00Z"/>
                      <w:lang w:eastAsia="zh-CN"/>
                    </w:rPr>
                  </w:pPr>
                  <w:ins w:id="500" w:author="S6-253713" w:date="2025-09-02T15:32:00Z" w16du:dateUtc="2025-09-02T07:32:00Z">
                    <w:r>
                      <w:rPr>
                        <w:lang w:eastAsia="zh-CN"/>
                      </w:rPr>
                      <w:t>&gt; Reporting periodicity</w:t>
                    </w:r>
                  </w:ins>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ins w:id="501" w:author="S6-253713" w:date="2025-09-02T15:32:00Z" w16du:dateUtc="2025-09-02T07:32:00Z"/>
                      <w:lang w:eastAsia="zh-CN"/>
                    </w:rPr>
                  </w:pPr>
                  <w:ins w:id="502" w:author="S6-253713" w:date="2025-09-02T15:32:00Z" w16du:dateUtc="2025-09-02T07:32: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ins w:id="503" w:author="S6-253713" w:date="2025-09-02T15:32:00Z" w16du:dateUtc="2025-09-02T07:32:00Z"/>
                      <w:lang w:eastAsia="zh-CN"/>
                    </w:rPr>
                  </w:pPr>
                  <w:ins w:id="504" w:author="S6-253713" w:date="2025-09-02T15:32:00Z" w16du:dateUtc="2025-09-02T07:32:00Z">
                    <w:r>
                      <w:rPr>
                        <w:rFonts w:cs="Arial"/>
                        <w:lang w:eastAsia="zh-CN"/>
                      </w:rPr>
                      <w:t xml:space="preserve">If the reporting frequency is periodic, the reporting periodicity shall be provided. For multiple </w:t>
                    </w:r>
                    <w:proofErr w:type="spellStart"/>
                    <w:r>
                      <w:rPr>
                        <w:rFonts w:cs="Arial"/>
                        <w:lang w:eastAsia="zh-CN"/>
                      </w:rPr>
                      <w:t>UEs</w:t>
                    </w:r>
                    <w:proofErr w:type="spellEnd"/>
                    <w:r w:rsidRPr="00CF4DA8">
                      <w:rPr>
                        <w:rFonts w:cs="Arial"/>
                        <w:lang w:eastAsia="zh-CN"/>
                      </w:rPr>
                      <w:t>/users</w:t>
                    </w:r>
                    <w:r>
                      <w:rPr>
                        <w:rFonts w:cs="Arial"/>
                        <w:lang w:eastAsia="zh-CN"/>
                      </w:rPr>
                      <w:t>, it is recommended to give sufficient time to allow report aggregation.</w:t>
                    </w:r>
                  </w:ins>
                </w:p>
              </w:tc>
            </w:tr>
            <w:tr w:rsidR="008F7608" w14:paraId="748B515C" w14:textId="77777777" w:rsidTr="005A7FD4">
              <w:trPr>
                <w:jc w:val="center"/>
                <w:ins w:id="505" w:author="S6-253713" w:date="2025-09-02T15:32:00Z"/>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ins w:id="506" w:author="S6-253713" w:date="2025-09-02T15:32:00Z" w16du:dateUtc="2025-09-02T07:32:00Z"/>
                      <w:lang w:eastAsia="zh-CN"/>
                    </w:rPr>
                  </w:pPr>
                  <w:ins w:id="507" w:author="S6-253713" w:date="2025-09-02T15:32:00Z" w16du:dateUtc="2025-09-02T07:32:00Z">
                    <w:r>
                      <w:rPr>
                        <w:lang w:eastAsia="zh-CN"/>
                      </w:rPr>
                      <w:t>&gt; Reporting granularity</w:t>
                    </w:r>
                  </w:ins>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ins w:id="508" w:author="S6-253713" w:date="2025-09-02T15:32:00Z" w16du:dateUtc="2025-09-02T07:32:00Z"/>
                      <w:lang w:eastAsia="zh-CN"/>
                    </w:rPr>
                  </w:pPr>
                  <w:ins w:id="509" w:author="S6-253713" w:date="2025-09-02T15:32:00Z" w16du:dateUtc="2025-09-02T07:32: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ins w:id="510" w:author="S6-253713" w:date="2025-09-02T15:32:00Z" w16du:dateUtc="2025-09-02T07:32:00Z"/>
                      <w:lang w:eastAsia="zh-CN"/>
                    </w:rPr>
                  </w:pPr>
                  <w:ins w:id="511" w:author="S6-253713" w:date="2025-09-02T15:32:00Z" w16du:dateUtc="2025-09-02T07:32:00Z">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w:t>
                    </w:r>
                    <w:proofErr w:type="spellStart"/>
                    <w:r>
                      <w:rPr>
                        <w:rFonts w:cs="Arial"/>
                        <w:lang w:eastAsia="zh-CN"/>
                      </w:rPr>
                      <w:t>UEs</w:t>
                    </w:r>
                    <w:proofErr w:type="spellEnd"/>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w:t>
                    </w:r>
                    <w:proofErr w:type="spellStart"/>
                    <w:r>
                      <w:rPr>
                        <w:rFonts w:cs="Arial"/>
                        <w:lang w:eastAsia="zh-CN"/>
                      </w:rPr>
                      <w:t>UEs</w:t>
                    </w:r>
                    <w:proofErr w:type="spellEnd"/>
                    <w:r w:rsidRPr="00CF4DA8">
                      <w:rPr>
                        <w:rFonts w:cs="Arial"/>
                        <w:lang w:eastAsia="zh-CN"/>
                      </w:rPr>
                      <w:t>/user</w:t>
                    </w:r>
                    <w:r>
                      <w:rPr>
                        <w:rFonts w:cs="Arial"/>
                        <w:lang w:eastAsia="zh-CN"/>
                      </w:rPr>
                      <w:t>s is the measurement target.</w:t>
                    </w:r>
                  </w:ins>
                </w:p>
              </w:tc>
            </w:tr>
            <w:tr w:rsidR="008F7608" w14:paraId="2F65537B" w14:textId="77777777" w:rsidTr="005A7FD4">
              <w:trPr>
                <w:jc w:val="center"/>
                <w:ins w:id="512" w:author="S6-253713" w:date="2025-09-02T15:32:00Z"/>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ins w:id="513" w:author="S6-253713" w:date="2025-09-02T15:32:00Z" w16du:dateUtc="2025-09-02T07:32:00Z"/>
                      <w:lang w:eastAsia="zh-CN"/>
                    </w:rPr>
                  </w:pPr>
                  <w:ins w:id="514" w:author="S6-253713" w:date="2025-09-02T15:32:00Z" w16du:dateUtc="2025-09-02T07:32:00Z">
                    <w:r>
                      <w:t>&gt; Measurement period window</w:t>
                    </w:r>
                  </w:ins>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ins w:id="515" w:author="S6-253713" w:date="2025-09-02T15:32:00Z" w16du:dateUtc="2025-09-02T07:32:00Z"/>
                      <w:lang w:eastAsia="zh-CN"/>
                    </w:rPr>
                  </w:pPr>
                  <w:ins w:id="516"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ins w:id="517" w:author="S6-253713" w:date="2025-09-02T15:32:00Z" w16du:dateUtc="2025-09-02T07:32:00Z"/>
                      <w:lang w:eastAsia="zh-CN"/>
                    </w:rPr>
                  </w:pPr>
                  <w:ins w:id="518" w:author="S6-253713" w:date="2025-09-02T15:32:00Z" w16du:dateUtc="2025-09-02T07:32:00Z">
                    <w:r>
                      <w:rPr>
                        <w:lang w:eastAsia="zh-CN"/>
                      </w:rPr>
                      <w:t>Indicates the measurement period window for transmission quality measurements</w:t>
                    </w:r>
                  </w:ins>
                </w:p>
              </w:tc>
            </w:tr>
            <w:tr w:rsidR="008F7608" w14:paraId="7844AD79" w14:textId="77777777" w:rsidTr="005A7FD4">
              <w:trPr>
                <w:jc w:val="center"/>
                <w:ins w:id="519" w:author="S6-253713" w:date="2025-09-02T15:32:00Z"/>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rPr>
                      <w:ins w:id="520" w:author="S6-253713" w:date="2025-09-02T15:32:00Z" w16du:dateUtc="2025-09-02T07:32:00Z"/>
                    </w:rPr>
                  </w:pPr>
                  <w:ins w:id="521" w:author="S6-253713" w:date="2025-09-02T15:32:00Z" w16du:dateUtc="2025-09-02T07:32:00Z">
                    <w:r>
                      <w:t>&gt; Measurement expiration time</w:t>
                    </w:r>
                  </w:ins>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ins w:id="522" w:author="S6-253713" w:date="2025-09-02T15:32:00Z" w16du:dateUtc="2025-09-02T07:32:00Z"/>
                      <w:lang w:eastAsia="zh-CN"/>
                    </w:rPr>
                  </w:pPr>
                  <w:ins w:id="523"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ins w:id="524" w:author="S6-253713" w:date="2025-09-02T15:32:00Z" w16du:dateUtc="2025-09-02T07:32:00Z"/>
                      <w:lang w:eastAsia="zh-CN"/>
                    </w:rPr>
                  </w:pPr>
                  <w:ins w:id="525" w:author="S6-253713" w:date="2025-09-02T15:32:00Z" w16du:dateUtc="2025-09-02T07:32:00Z">
                    <w:r>
                      <w:rPr>
                        <w:lang w:eastAsia="zh-CN"/>
                      </w:rPr>
                      <w:t>Indicates the measurement expiration time</w:t>
                    </w:r>
                  </w:ins>
                </w:p>
              </w:tc>
            </w:tr>
            <w:tr w:rsidR="008F7608" w14:paraId="358276C0" w14:textId="77777777" w:rsidTr="005A7FD4">
              <w:trPr>
                <w:jc w:val="center"/>
                <w:ins w:id="526" w:author="S6-253713" w:date="2025-09-02T15:32:00Z"/>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rPr>
                      <w:ins w:id="527" w:author="S6-253713" w:date="2025-09-02T15:32:00Z" w16du:dateUtc="2025-09-02T07:32:00Z"/>
                    </w:rPr>
                  </w:pPr>
                  <w:ins w:id="528" w:author="S6-253713" w:date="2025-09-02T15:32:00Z" w16du:dateUtc="2025-09-02T07:32:00Z">
                    <w:r>
                      <w:t>&gt; Reporting criteria</w:t>
                    </w:r>
                  </w:ins>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ins w:id="529" w:author="S6-253713" w:date="2025-09-02T15:32:00Z" w16du:dateUtc="2025-09-02T07:32:00Z"/>
                      <w:lang w:eastAsia="zh-CN"/>
                    </w:rPr>
                  </w:pPr>
                  <w:ins w:id="530"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ins w:id="531" w:author="S6-253713" w:date="2025-09-02T15:32:00Z" w16du:dateUtc="2025-09-02T07:32:00Z"/>
                      <w:lang w:eastAsia="zh-CN"/>
                    </w:rPr>
                  </w:pPr>
                  <w:ins w:id="532" w:author="S6-253713" w:date="2025-09-02T15:32:00Z" w16du:dateUtc="2025-09-02T07:32:00Z">
                    <w:r>
                      <w:rPr>
                        <w:lang w:eastAsia="zh-CN"/>
                      </w:rPr>
                      <w:t xml:space="preserve">Indicates the criteria for reporting measurement results, e.g. if the latency or bitrate reaches below or above a certain value. It also includes a unique identifier for each </w:t>
                    </w:r>
                    <w:proofErr w:type="gramStart"/>
                    <w:r>
                      <w:rPr>
                        <w:lang w:eastAsia="zh-CN"/>
                      </w:rPr>
                      <w:t>criteria</w:t>
                    </w:r>
                    <w:proofErr w:type="gramEnd"/>
                    <w:r>
                      <w:rPr>
                        <w:lang w:eastAsia="zh-CN"/>
                      </w:rPr>
                      <w:t xml:space="preserve"> of more than one </w:t>
                    </w:r>
                    <w:proofErr w:type="gramStart"/>
                    <w:r>
                      <w:rPr>
                        <w:lang w:eastAsia="zh-CN"/>
                      </w:rPr>
                      <w:t>criteria</w:t>
                    </w:r>
                    <w:proofErr w:type="gramEnd"/>
                    <w:r>
                      <w:rPr>
                        <w:lang w:eastAsia="zh-CN"/>
                      </w:rPr>
                      <w:t xml:space="preserve"> is specified.</w:t>
                    </w:r>
                  </w:ins>
                </w:p>
              </w:tc>
            </w:tr>
            <w:tr w:rsidR="008F7608" w14:paraId="01698992" w14:textId="77777777" w:rsidTr="005A7FD4">
              <w:trPr>
                <w:jc w:val="center"/>
                <w:ins w:id="533" w:author="S6-253713" w:date="2025-09-02T15:32:00Z"/>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ins w:id="534" w:author="S6-253713" w:date="2025-09-02T15:32:00Z" w16du:dateUtc="2025-09-02T07:32:00Z"/>
                      <w:lang w:eastAsia="zh-CN"/>
                    </w:rPr>
                  </w:pPr>
                  <w:ins w:id="535" w:author="S6-253713" w:date="2025-09-02T15:32:00Z" w16du:dateUtc="2025-09-02T07:32:00Z">
                    <w:r>
                      <w:t>NOTE:</w:t>
                    </w:r>
                    <w:r>
                      <w:tab/>
                      <w:t>One of them shall be present as the measurement target UE</w:t>
                    </w:r>
                    <w:r w:rsidRPr="00253B9D">
                      <w:t xml:space="preserve"> or traffic descriptor</w:t>
                    </w:r>
                    <w:r>
                      <w:t>.</w:t>
                    </w:r>
                  </w:ins>
                </w:p>
              </w:tc>
            </w:tr>
          </w:tbl>
          <w:p w14:paraId="48CF625B" w14:textId="77777777" w:rsidR="008F7608" w:rsidRDefault="008F7608" w:rsidP="005A7FD4">
            <w:pPr>
              <w:rPr>
                <w:ins w:id="536" w:author="S6-253713" w:date="2025-09-02T15:32:00Z" w16du:dateUtc="2025-09-02T07:32:00Z"/>
              </w:rPr>
            </w:pPr>
          </w:p>
          <w:p w14:paraId="56FD1F5D" w14:textId="77777777" w:rsidR="008F7608" w:rsidRDefault="008F7608" w:rsidP="005A7FD4">
            <w:pPr>
              <w:pStyle w:val="41"/>
              <w:rPr>
                <w:ins w:id="537" w:author="S6-253713" w:date="2025-09-02T15:32:00Z" w16du:dateUtc="2025-09-02T07:32:00Z"/>
                <w:rFonts w:eastAsia="等线"/>
              </w:rPr>
            </w:pPr>
            <w:ins w:id="538" w:author="S6-253713" w:date="2025-09-02T15:32:00Z" w16du:dateUtc="2025-09-02T07:32:00Z">
              <w:r>
                <w:rPr>
                  <w:rFonts w:eastAsia="等线"/>
                </w:rPr>
                <w:t>9.7.3.6</w:t>
              </w:r>
              <w:r>
                <w:rPr>
                  <w:rFonts w:eastAsia="等线"/>
                </w:rPr>
                <w:tab/>
                <w:t>Transmission quality measurement subscription request</w:t>
              </w:r>
            </w:ins>
          </w:p>
          <w:p w14:paraId="47A92414" w14:textId="77777777" w:rsidR="008F7608" w:rsidRDefault="008F7608" w:rsidP="005A7FD4">
            <w:pPr>
              <w:rPr>
                <w:ins w:id="539" w:author="S6-253713" w:date="2025-09-02T15:32:00Z" w16du:dateUtc="2025-09-02T07:32:00Z"/>
                <w:rFonts w:eastAsia="等线"/>
              </w:rPr>
            </w:pPr>
            <w:ins w:id="540" w:author="S6-253713" w:date="2025-09-02T15:32:00Z" w16du:dateUtc="2025-09-02T07:32:00Z">
              <w:r>
                <w:t xml:space="preserve">Table 9.7.3.6-1 describes the information flow from the </w:t>
              </w:r>
              <w:proofErr w:type="spellStart"/>
              <w:r>
                <w:t>SEALDD</w:t>
              </w:r>
              <w:proofErr w:type="spellEnd"/>
              <w:r>
                <w:t xml:space="preserve"> server to the </w:t>
              </w:r>
              <w:proofErr w:type="spellStart"/>
              <w:r>
                <w:t>SEALDD</w:t>
              </w:r>
              <w:proofErr w:type="spellEnd"/>
              <w:r>
                <w:t xml:space="preserve"> client for data transmission measurement subscription.</w:t>
              </w:r>
            </w:ins>
          </w:p>
          <w:p w14:paraId="3ED9DF51" w14:textId="77777777" w:rsidR="008F7608" w:rsidRDefault="008F7608" w:rsidP="005A7FD4">
            <w:pPr>
              <w:pStyle w:val="TH"/>
              <w:rPr>
                <w:ins w:id="541" w:author="S6-253713" w:date="2025-09-02T15:32:00Z" w16du:dateUtc="2025-09-02T07:32:00Z"/>
                <w:lang w:val="en-US"/>
              </w:rPr>
            </w:pPr>
            <w:ins w:id="542" w:author="S6-253713" w:date="2025-09-02T15:32:00Z" w16du:dateUtc="2025-09-02T07:32:00Z">
              <w:r>
                <w:t>Table </w:t>
              </w:r>
              <w:r>
                <w:rPr>
                  <w:lang w:eastAsia="zh-CN"/>
                </w:rPr>
                <w:t>9.7</w:t>
              </w:r>
              <w:r>
                <w:rPr>
                  <w:lang w:val="en-US"/>
                </w:rPr>
                <w:t>.3</w:t>
              </w:r>
              <w:r>
                <w:t>.6-1: Transmission quality measurement subscription request</w:t>
              </w:r>
            </w:ins>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ins w:id="543" w:author="S6-253713" w:date="2025-09-02T15:32:00Z"/>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rPr>
                      <w:ins w:id="544" w:author="S6-253713" w:date="2025-09-02T15:32:00Z" w16du:dateUtc="2025-09-02T07:32:00Z"/>
                    </w:rPr>
                  </w:pPr>
                  <w:ins w:id="545" w:author="S6-253713" w:date="2025-09-02T15:32:00Z" w16du:dateUtc="2025-09-02T07:32:00Z">
                    <w:r>
                      <w:t>Information element</w:t>
                    </w:r>
                  </w:ins>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rPr>
                      <w:ins w:id="546" w:author="S6-253713" w:date="2025-09-02T15:32:00Z" w16du:dateUtc="2025-09-02T07:32:00Z"/>
                    </w:rPr>
                  </w:pPr>
                  <w:ins w:id="547" w:author="S6-253713" w:date="2025-09-02T15:32:00Z" w16du:dateUtc="2025-09-02T07:3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rPr>
                      <w:ins w:id="548" w:author="S6-253713" w:date="2025-09-02T15:32:00Z" w16du:dateUtc="2025-09-02T07:32:00Z"/>
                    </w:rPr>
                  </w:pPr>
                  <w:ins w:id="549" w:author="S6-253713" w:date="2025-09-02T15:32:00Z" w16du:dateUtc="2025-09-02T07:32:00Z">
                    <w:r>
                      <w:t>Description</w:t>
                    </w:r>
                  </w:ins>
                </w:p>
              </w:tc>
            </w:tr>
            <w:tr w:rsidR="008F7608" w14:paraId="04BD2B63" w14:textId="77777777" w:rsidTr="005A7FD4">
              <w:trPr>
                <w:jc w:val="center"/>
                <w:ins w:id="550" w:author="S6-253713" w:date="2025-09-02T15:32:00Z"/>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ins w:id="551" w:author="S6-253713" w:date="2025-09-02T15:32:00Z" w16du:dateUtc="2025-09-02T07:32:00Z"/>
                      <w:lang w:eastAsia="zh-CN"/>
                    </w:rPr>
                  </w:pPr>
                  <w:proofErr w:type="spellStart"/>
                  <w:ins w:id="552" w:author="S6-253713" w:date="2025-09-02T15:32:00Z" w16du:dateUtc="2025-09-02T07:32:00Z">
                    <w:r>
                      <w:rPr>
                        <w:lang w:eastAsia="zh-CN"/>
                      </w:rPr>
                      <w:t>SEALDD</w:t>
                    </w:r>
                    <w:proofErr w:type="spellEnd"/>
                    <w:r>
                      <w:rPr>
                        <w:lang w:eastAsia="zh-CN"/>
                      </w:rPr>
                      <w:t>-UU flow ID</w:t>
                    </w:r>
                  </w:ins>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ins w:id="553" w:author="S6-253713" w:date="2025-09-02T15:32:00Z" w16du:dateUtc="2025-09-02T07:32:00Z"/>
                      <w:lang w:eastAsia="zh-CN"/>
                    </w:rPr>
                  </w:pPr>
                  <w:ins w:id="554" w:author="S6-253713" w:date="2025-09-02T15:32:00Z" w16du:dateUtc="2025-09-02T07:32:00Z">
                    <w:r>
                      <w:rPr>
                        <w:lang w:eastAsia="zh-CN"/>
                      </w:rPr>
                      <w:t>O</w:t>
                    </w:r>
                  </w:ins>
                </w:p>
                <w:p w14:paraId="2F37ABC5" w14:textId="77777777" w:rsidR="008F7608" w:rsidRDefault="008F7608" w:rsidP="005A7FD4">
                  <w:pPr>
                    <w:pStyle w:val="TAC"/>
                    <w:rPr>
                      <w:ins w:id="555" w:author="S6-253713" w:date="2025-09-02T15:32:00Z" w16du:dateUtc="2025-09-02T07:32:00Z"/>
                      <w:lang w:eastAsia="zh-CN"/>
                    </w:rPr>
                  </w:pPr>
                  <w:ins w:id="556"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ins w:id="557" w:author="S6-253713" w:date="2025-09-02T15:32:00Z" w16du:dateUtc="2025-09-02T07:32:00Z"/>
                      <w:lang w:eastAsia="zh-CN"/>
                    </w:rPr>
                  </w:pPr>
                  <w:ins w:id="558" w:author="S6-253713" w:date="2025-09-02T15:32:00Z" w16du:dateUtc="2025-09-02T07:32:00Z">
                    <w:r>
                      <w:rPr>
                        <w:lang w:eastAsia="zh-CN"/>
                      </w:rPr>
                      <w:t xml:space="preserve">Identifier of the </w:t>
                    </w:r>
                    <w:proofErr w:type="spellStart"/>
                    <w:r>
                      <w:rPr>
                        <w:lang w:eastAsia="zh-CN"/>
                      </w:rPr>
                      <w:t>SEALDD</w:t>
                    </w:r>
                    <w:proofErr w:type="spellEnd"/>
                    <w:r>
                      <w:rPr>
                        <w:lang w:eastAsia="zh-CN"/>
                      </w:rPr>
                      <w:t>-UU flow.</w:t>
                    </w:r>
                  </w:ins>
                </w:p>
              </w:tc>
            </w:tr>
            <w:tr w:rsidR="008F7608" w14:paraId="7024F9F3" w14:textId="77777777" w:rsidTr="005A7FD4">
              <w:trPr>
                <w:jc w:val="center"/>
                <w:ins w:id="559" w:author="S6-253713" w:date="2025-09-02T15:32:00Z"/>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ins w:id="560" w:author="S6-253713" w:date="2025-09-02T15:32:00Z" w16du:dateUtc="2025-09-02T07:32:00Z"/>
                      <w:lang w:eastAsia="zh-CN"/>
                    </w:rPr>
                  </w:pPr>
                  <w:ins w:id="561" w:author="S6-253713" w:date="2025-09-02T15:32:00Z" w16du:dateUtc="2025-09-02T07:32:00Z">
                    <w:r w:rsidRPr="00AF2C34">
                      <w:t xml:space="preserve">Multi-modal </w:t>
                    </w:r>
                    <w:proofErr w:type="spellStart"/>
                    <w:r w:rsidRPr="00AF2C34">
                      <w:t>SEALDD</w:t>
                    </w:r>
                    <w:proofErr w:type="spellEnd"/>
                    <w:r w:rsidRPr="00AF2C34">
                      <w:t xml:space="preserve"> flow ID</w:t>
                    </w:r>
                  </w:ins>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ins w:id="562" w:author="S6-253713" w:date="2025-09-02T15:32:00Z" w16du:dateUtc="2025-09-02T07:32:00Z"/>
                      <w:lang w:eastAsia="zh-CN"/>
                    </w:rPr>
                  </w:pPr>
                  <w:ins w:id="563" w:author="S6-253713" w:date="2025-09-02T15:32:00Z" w16du:dateUtc="2025-09-02T07:32:00Z">
                    <w:r>
                      <w:rPr>
                        <w:lang w:eastAsia="zh-CN"/>
                      </w:rPr>
                      <w:t>O</w:t>
                    </w:r>
                  </w:ins>
                </w:p>
                <w:p w14:paraId="7779CF81" w14:textId="77777777" w:rsidR="008F7608" w:rsidRDefault="008F7608" w:rsidP="005A7FD4">
                  <w:pPr>
                    <w:pStyle w:val="TAC"/>
                    <w:rPr>
                      <w:ins w:id="564" w:author="S6-253713" w:date="2025-09-02T15:32:00Z" w16du:dateUtc="2025-09-02T07:32:00Z"/>
                      <w:lang w:eastAsia="zh-CN"/>
                    </w:rPr>
                  </w:pPr>
                  <w:ins w:id="565" w:author="S6-253713" w:date="2025-09-02T15:32:00Z" w16du:dateUtc="2025-09-02T07:32:00Z">
                    <w:r>
                      <w:rPr>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ins w:id="566" w:author="S6-253713" w:date="2025-09-02T15:32:00Z" w16du:dateUtc="2025-09-02T07:32:00Z"/>
                      <w:lang w:eastAsia="zh-CN"/>
                    </w:rPr>
                  </w:pPr>
                  <w:ins w:id="567" w:author="S6-253713" w:date="2025-09-02T15:32:00Z" w16du:dateUtc="2025-09-02T07:32:00Z">
                    <w:r w:rsidRPr="00AF2C34">
                      <w:rPr>
                        <w:lang w:val="en-US" w:eastAsia="zh-CN"/>
                      </w:rPr>
                      <w:t xml:space="preserve">Identity of the multi-modal </w:t>
                    </w:r>
                    <w:proofErr w:type="spellStart"/>
                    <w:r w:rsidRPr="00AF2C34">
                      <w:rPr>
                        <w:lang w:val="en-US" w:eastAsia="zh-CN"/>
                      </w:rPr>
                      <w:t>SEALDD</w:t>
                    </w:r>
                    <w:proofErr w:type="spellEnd"/>
                    <w:r w:rsidRPr="00AF2C34">
                      <w:rPr>
                        <w:lang w:val="en-US" w:eastAsia="zh-CN"/>
                      </w:rPr>
                      <w:t xml:space="preserve"> flows associated with the </w:t>
                    </w:r>
                    <w:proofErr w:type="spellStart"/>
                    <w:r w:rsidRPr="00AF2C34">
                      <w:rPr>
                        <w:lang w:val="en-US" w:eastAsia="zh-CN"/>
                      </w:rPr>
                      <w:t>SEALDD</w:t>
                    </w:r>
                    <w:proofErr w:type="spellEnd"/>
                    <w:r w:rsidRPr="00AF2C34">
                      <w:rPr>
                        <w:lang w:val="en-US" w:eastAsia="zh-CN"/>
                      </w:rPr>
                      <w:t xml:space="preserve"> multi-modal connection </w:t>
                    </w:r>
                    <w:r w:rsidRPr="00AF2C34">
                      <w:rPr>
                        <w:lang w:eastAsia="zh-CN"/>
                      </w:rPr>
                      <w:t>for the measurement.</w:t>
                    </w:r>
                  </w:ins>
                </w:p>
              </w:tc>
            </w:tr>
            <w:tr w:rsidR="008F7608" w14:paraId="04198965" w14:textId="77777777" w:rsidTr="005A7FD4">
              <w:trPr>
                <w:jc w:val="center"/>
                <w:ins w:id="568" w:author="S6-253713" w:date="2025-09-02T15:32:00Z"/>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ins w:id="569" w:author="S6-253713" w:date="2025-09-02T15:32:00Z" w16du:dateUtc="2025-09-02T07:32:00Z"/>
                      <w:lang w:eastAsia="zh-CN"/>
                    </w:rPr>
                  </w:pPr>
                  <w:ins w:id="570" w:author="S6-253713" w:date="2025-09-02T15:32:00Z" w16du:dateUtc="2025-09-02T07:32:00Z">
                    <w:r>
                      <w:rPr>
                        <w:lang w:eastAsia="zh-CN"/>
                      </w:rPr>
                      <w:lastRenderedPageBreak/>
                      <w:t>Measurement conditions</w:t>
                    </w:r>
                  </w:ins>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ins w:id="571" w:author="S6-253713" w:date="2025-09-02T15:32:00Z" w16du:dateUtc="2025-09-02T07:32:00Z"/>
                      <w:lang w:eastAsia="zh-CN"/>
                    </w:rPr>
                  </w:pPr>
                  <w:ins w:id="572"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ins w:id="573" w:author="S6-253713" w:date="2025-09-02T15:32:00Z" w16du:dateUtc="2025-09-02T07:32:00Z"/>
                      <w:lang w:eastAsia="zh-CN"/>
                    </w:rPr>
                  </w:pPr>
                  <w:ins w:id="574" w:author="S6-253713" w:date="2025-09-02T15:32:00Z" w16du:dateUtc="2025-09-02T07:32:00Z">
                    <w:r>
                      <w:rPr>
                        <w:lang w:eastAsia="zh-CN"/>
                      </w:rPr>
                      <w:t>Indicates the temporal and/or spatial conditions.</w:t>
                    </w:r>
                  </w:ins>
                </w:p>
              </w:tc>
            </w:tr>
            <w:tr w:rsidR="008F7608" w14:paraId="7B1D6461" w14:textId="77777777" w:rsidTr="005A7FD4">
              <w:trPr>
                <w:jc w:val="center"/>
                <w:ins w:id="575" w:author="S6-253713" w:date="2025-09-02T15:32:00Z"/>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ins w:id="576" w:author="S6-253713" w:date="2025-09-02T15:32:00Z" w16du:dateUtc="2025-09-02T07:32:00Z"/>
                      <w:lang w:eastAsia="zh-CN"/>
                    </w:rPr>
                  </w:pPr>
                  <w:ins w:id="577" w:author="S6-253713" w:date="2025-09-02T15:32:00Z" w16du:dateUtc="2025-09-02T07:32:00Z">
                    <w:r>
                      <w:t>Transmission quality measurement requirements list</w:t>
                    </w:r>
                  </w:ins>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ins w:id="578" w:author="S6-253713" w:date="2025-09-02T15:32:00Z" w16du:dateUtc="2025-09-02T07:32:00Z"/>
                      <w:lang w:eastAsia="zh-CN"/>
                    </w:rPr>
                  </w:pPr>
                  <w:ins w:id="579"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ins w:id="580" w:author="S6-253713" w:date="2025-09-02T15:32:00Z" w16du:dateUtc="2025-09-02T07:32:00Z"/>
                      <w:lang w:eastAsia="zh-CN"/>
                    </w:rPr>
                  </w:pPr>
                  <w:ins w:id="581" w:author="S6-253713" w:date="2025-09-02T15:32:00Z" w16du:dateUtc="2025-09-02T07:32:00Z">
                    <w:r>
                      <w:t xml:space="preserve">The measurement requirement information </w:t>
                    </w:r>
                  </w:ins>
                </w:p>
              </w:tc>
            </w:tr>
            <w:tr w:rsidR="008F7608" w14:paraId="508C1668" w14:textId="77777777" w:rsidTr="005A7FD4">
              <w:trPr>
                <w:jc w:val="center"/>
                <w:ins w:id="582" w:author="S6-253713" w:date="2025-09-02T15:32:00Z"/>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ins w:id="583" w:author="S6-253713" w:date="2025-09-02T15:32:00Z" w16du:dateUtc="2025-09-02T07:32:00Z"/>
                      <w:lang w:eastAsia="zh-CN"/>
                    </w:rPr>
                  </w:pPr>
                  <w:ins w:id="584" w:author="S6-253713" w:date="2025-09-02T15:32:00Z" w16du:dateUtc="2025-09-02T07:32:00Z">
                    <w:r>
                      <w:rPr>
                        <w:lang w:eastAsia="zh-CN"/>
                      </w:rPr>
                      <w:t xml:space="preserve">&gt; Measurement ID </w:t>
                    </w:r>
                  </w:ins>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ins w:id="585" w:author="S6-253713" w:date="2025-09-02T15:32:00Z" w16du:dateUtc="2025-09-02T07:32:00Z"/>
                      <w:lang w:eastAsia="zh-CN"/>
                    </w:rPr>
                  </w:pPr>
                  <w:ins w:id="586"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rPr>
                      <w:ins w:id="587" w:author="S6-253713" w:date="2025-09-02T15:32:00Z" w16du:dateUtc="2025-09-02T07:32:00Z"/>
                    </w:rPr>
                  </w:pPr>
                  <w:ins w:id="588" w:author="S6-253713" w:date="2025-09-02T15:32:00Z" w16du:dateUtc="2025-09-02T07:32:00Z">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 xml:space="preserve">signal strength (e.g. </w:t>
                    </w:r>
                    <w:proofErr w:type="spellStart"/>
                    <w:r>
                      <w:rPr>
                        <w:lang w:eastAsia="zh-CN"/>
                      </w:rPr>
                      <w:t>RSRP</w:t>
                    </w:r>
                    <w:proofErr w:type="spellEnd"/>
                    <w:r>
                      <w:rPr>
                        <w:lang w:eastAsia="zh-CN"/>
                      </w:rPr>
                      <w:t xml:space="preserve">, </w:t>
                    </w:r>
                    <w:proofErr w:type="spellStart"/>
                    <w:r>
                      <w:rPr>
                        <w:lang w:eastAsia="zh-CN"/>
                      </w:rPr>
                      <w:t>SINR</w:t>
                    </w:r>
                    <w:proofErr w:type="spellEnd"/>
                    <w:r>
                      <w:rPr>
                        <w:lang w:eastAsia="zh-CN"/>
                      </w:rPr>
                      <w:t xml:space="preserve">, </w:t>
                    </w:r>
                    <w:proofErr w:type="spellStart"/>
                    <w:r>
                      <w:rPr>
                        <w:lang w:eastAsia="zh-CN"/>
                      </w:rPr>
                      <w:t>RSRQ</w:t>
                    </w:r>
                    <w:proofErr w:type="spellEnd"/>
                    <w:r>
                      <w:rPr>
                        <w:lang w:eastAsia="zh-CN"/>
                      </w:rPr>
                      <w:t xml:space="preserve">, </w:t>
                    </w:r>
                    <w:proofErr w:type="spellStart"/>
                    <w:r>
                      <w:rPr>
                        <w:lang w:eastAsia="zh-CN"/>
                      </w:rPr>
                      <w:t>RSSI</w:t>
                    </w:r>
                    <w:proofErr w:type="spellEnd"/>
                    <w:r>
                      <w:rPr>
                        <w:lang w:eastAsia="zh-CN"/>
                      </w:rPr>
                      <w:t>)</w:t>
                    </w:r>
                  </w:ins>
                </w:p>
              </w:tc>
            </w:tr>
            <w:tr w:rsidR="008F7608" w14:paraId="15C0C2A4" w14:textId="77777777" w:rsidTr="005A7FD4">
              <w:trPr>
                <w:jc w:val="center"/>
                <w:ins w:id="589" w:author="S6-253713" w:date="2025-09-02T15:32:00Z"/>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ins w:id="590" w:author="S6-253713" w:date="2025-09-02T15:32:00Z" w16du:dateUtc="2025-09-02T07:32:00Z"/>
                      <w:lang w:eastAsia="zh-CN"/>
                    </w:rPr>
                  </w:pPr>
                  <w:ins w:id="591" w:author="S6-253713" w:date="2025-09-02T15:32:00Z" w16du:dateUtc="2025-09-02T07:32:00Z">
                    <w:r>
                      <w:rPr>
                        <w:lang w:eastAsia="zh-CN"/>
                      </w:rPr>
                      <w:t>&gt; Reporting frequency</w:t>
                    </w:r>
                  </w:ins>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ins w:id="592" w:author="S6-253713" w:date="2025-09-02T15:32:00Z" w16du:dateUtc="2025-09-02T07:32:00Z"/>
                      <w:lang w:eastAsia="zh-CN"/>
                    </w:rPr>
                  </w:pPr>
                  <w:ins w:id="593"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ins w:id="594" w:author="S6-253713" w:date="2025-09-02T15:32:00Z" w16du:dateUtc="2025-09-02T07:32:00Z"/>
                      <w:lang w:eastAsia="zh-CN"/>
                    </w:rPr>
                  </w:pPr>
                  <w:ins w:id="595" w:author="S6-253713" w:date="2025-09-02T15:32:00Z" w16du:dateUtc="2025-09-02T07:32:00Z">
                    <w:r>
                      <w:rPr>
                        <w:lang w:eastAsia="zh-CN"/>
                      </w:rPr>
                      <w:t>The reporting frequency of measurement results (e.g. periodic reporting). If not present, it implies periodic reporting.</w:t>
                    </w:r>
                  </w:ins>
                </w:p>
              </w:tc>
            </w:tr>
            <w:tr w:rsidR="008F7608" w14:paraId="4C59595F" w14:textId="77777777" w:rsidTr="005A7FD4">
              <w:trPr>
                <w:jc w:val="center"/>
                <w:ins w:id="596" w:author="S6-253713" w:date="2025-09-02T15:32:00Z"/>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ins w:id="597" w:author="S6-253713" w:date="2025-09-02T15:32:00Z" w16du:dateUtc="2025-09-02T07:32:00Z"/>
                      <w:lang w:eastAsia="zh-CN"/>
                    </w:rPr>
                  </w:pPr>
                  <w:ins w:id="598" w:author="S6-253713" w:date="2025-09-02T15:32:00Z" w16du:dateUtc="2025-09-02T07:32:00Z">
                    <w:r>
                      <w:rPr>
                        <w:lang w:eastAsia="zh-CN"/>
                      </w:rPr>
                      <w:t>&gt; Reporting periodicity</w:t>
                    </w:r>
                  </w:ins>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ins w:id="599" w:author="S6-253713" w:date="2025-09-02T15:32:00Z" w16du:dateUtc="2025-09-02T07:32:00Z"/>
                      <w:lang w:eastAsia="zh-CN"/>
                    </w:rPr>
                  </w:pPr>
                  <w:ins w:id="600" w:author="S6-253713" w:date="2025-09-02T15:32:00Z" w16du:dateUtc="2025-09-02T07:32:00Z">
                    <w:r>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ins w:id="601" w:author="S6-253713" w:date="2025-09-02T15:32:00Z" w16du:dateUtc="2025-09-02T07:32:00Z"/>
                      <w:lang w:eastAsia="zh-CN"/>
                    </w:rPr>
                  </w:pPr>
                  <w:ins w:id="602" w:author="S6-253713" w:date="2025-09-02T15:32:00Z" w16du:dateUtc="2025-09-02T07:32:00Z">
                    <w:r>
                      <w:rPr>
                        <w:rFonts w:cs="Arial"/>
                        <w:lang w:eastAsia="zh-CN"/>
                      </w:rPr>
                      <w:t>If the reporting frequency is periodic, the reporting periodicity shall be provided.</w:t>
                    </w:r>
                  </w:ins>
                </w:p>
              </w:tc>
            </w:tr>
            <w:tr w:rsidR="008F7608" w14:paraId="47DEA79A" w14:textId="77777777" w:rsidTr="005A7FD4">
              <w:trPr>
                <w:jc w:val="center"/>
                <w:ins w:id="603" w:author="S6-253713" w:date="2025-09-02T15:32:00Z"/>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ins w:id="604" w:author="S6-253713" w:date="2025-09-02T15:32:00Z" w16du:dateUtc="2025-09-02T07:32:00Z"/>
                      <w:lang w:eastAsia="zh-CN"/>
                    </w:rPr>
                  </w:pPr>
                  <w:ins w:id="605" w:author="S6-253713" w:date="2025-09-02T15:32:00Z" w16du:dateUtc="2025-09-02T07:32:00Z">
                    <w:r>
                      <w:t>&gt; Measurement period window</w:t>
                    </w:r>
                  </w:ins>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ins w:id="606" w:author="S6-253713" w:date="2025-09-02T15:32:00Z" w16du:dateUtc="2025-09-02T07:32:00Z"/>
                      <w:lang w:eastAsia="zh-CN"/>
                    </w:rPr>
                  </w:pPr>
                  <w:ins w:id="607"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ins w:id="608" w:author="S6-253713" w:date="2025-09-02T15:32:00Z" w16du:dateUtc="2025-09-02T07:32:00Z"/>
                      <w:lang w:eastAsia="zh-CN"/>
                    </w:rPr>
                  </w:pPr>
                  <w:ins w:id="609" w:author="S6-253713" w:date="2025-09-02T15:32:00Z" w16du:dateUtc="2025-09-02T07:32:00Z">
                    <w:r>
                      <w:rPr>
                        <w:lang w:eastAsia="zh-CN"/>
                      </w:rPr>
                      <w:t>Indicates the measurement period window for transmission quality measurements</w:t>
                    </w:r>
                  </w:ins>
                </w:p>
              </w:tc>
            </w:tr>
            <w:tr w:rsidR="008F7608" w14:paraId="0F529090" w14:textId="77777777" w:rsidTr="005A7FD4">
              <w:trPr>
                <w:jc w:val="center"/>
                <w:ins w:id="610" w:author="S6-253713" w:date="2025-09-02T15:32:00Z"/>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rPr>
                      <w:ins w:id="611" w:author="S6-253713" w:date="2025-09-02T15:32:00Z" w16du:dateUtc="2025-09-02T07:32:00Z"/>
                    </w:rPr>
                  </w:pPr>
                  <w:ins w:id="612" w:author="S6-253713" w:date="2025-09-02T15:32:00Z" w16du:dateUtc="2025-09-02T07:32:00Z">
                    <w:r>
                      <w:t>&gt; Measurement expiration time</w:t>
                    </w:r>
                  </w:ins>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ins w:id="613" w:author="S6-253713" w:date="2025-09-02T15:32:00Z" w16du:dateUtc="2025-09-02T07:32:00Z"/>
                      <w:lang w:eastAsia="zh-CN"/>
                    </w:rPr>
                  </w:pPr>
                  <w:ins w:id="614"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ins w:id="615" w:author="S6-253713" w:date="2025-09-02T15:32:00Z" w16du:dateUtc="2025-09-02T07:32:00Z"/>
                      <w:lang w:eastAsia="zh-CN"/>
                    </w:rPr>
                  </w:pPr>
                  <w:ins w:id="616" w:author="S6-253713" w:date="2025-09-02T15:32:00Z" w16du:dateUtc="2025-09-02T07:32:00Z">
                    <w:r>
                      <w:rPr>
                        <w:lang w:eastAsia="zh-CN"/>
                      </w:rPr>
                      <w:t>Indicates the measurement expiration time</w:t>
                    </w:r>
                  </w:ins>
                </w:p>
              </w:tc>
            </w:tr>
            <w:tr w:rsidR="008F7608" w14:paraId="7FDD3A3F" w14:textId="77777777" w:rsidTr="005A7FD4">
              <w:trPr>
                <w:jc w:val="center"/>
                <w:ins w:id="617" w:author="S6-253713" w:date="2025-09-02T15:32:00Z"/>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rPr>
                      <w:ins w:id="618" w:author="S6-253713" w:date="2025-09-02T15:32:00Z" w16du:dateUtc="2025-09-02T07:32:00Z"/>
                    </w:rPr>
                  </w:pPr>
                  <w:ins w:id="619" w:author="S6-253713" w:date="2025-09-02T15:32:00Z" w16du:dateUtc="2025-09-02T07:32:00Z">
                    <w:r>
                      <w:t>&gt; Reporting criteria</w:t>
                    </w:r>
                  </w:ins>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ins w:id="620" w:author="S6-253713" w:date="2025-09-02T15:32:00Z" w16du:dateUtc="2025-09-02T07:32:00Z"/>
                      <w:lang w:eastAsia="zh-CN"/>
                    </w:rPr>
                  </w:pPr>
                  <w:ins w:id="621" w:author="S6-253713" w:date="2025-09-02T15:32:00Z" w16du:dateUtc="2025-09-02T07:32: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ins w:id="622" w:author="S6-253713" w:date="2025-09-02T15:32:00Z" w16du:dateUtc="2025-09-02T07:32:00Z"/>
                      <w:lang w:eastAsia="zh-CN"/>
                    </w:rPr>
                  </w:pPr>
                  <w:ins w:id="623" w:author="S6-253713" w:date="2025-09-02T15:32:00Z" w16du:dateUtc="2025-09-02T07:32:00Z">
                    <w:r>
                      <w:rPr>
                        <w:lang w:eastAsia="zh-CN"/>
                      </w:rPr>
                      <w:t xml:space="preserve">Indicates the criteria for reporting measurement results, e.g. if the latency or bitrate reaches below or above a certain value. It also includes a unique identifier for each </w:t>
                    </w:r>
                    <w:proofErr w:type="gramStart"/>
                    <w:r>
                      <w:rPr>
                        <w:lang w:eastAsia="zh-CN"/>
                      </w:rPr>
                      <w:t>criteria</w:t>
                    </w:r>
                    <w:proofErr w:type="gramEnd"/>
                    <w:r>
                      <w:rPr>
                        <w:lang w:eastAsia="zh-CN"/>
                      </w:rPr>
                      <w:t xml:space="preserve"> if more than one </w:t>
                    </w:r>
                    <w:proofErr w:type="gramStart"/>
                    <w:r>
                      <w:rPr>
                        <w:lang w:eastAsia="zh-CN"/>
                      </w:rPr>
                      <w:t>criteria</w:t>
                    </w:r>
                    <w:proofErr w:type="gramEnd"/>
                    <w:r>
                      <w:rPr>
                        <w:lang w:eastAsia="zh-CN"/>
                      </w:rPr>
                      <w:t xml:space="preserve"> is specified.</w:t>
                    </w:r>
                  </w:ins>
                </w:p>
              </w:tc>
            </w:tr>
            <w:tr w:rsidR="008F7608" w14:paraId="7CDB2303" w14:textId="77777777" w:rsidTr="005A7FD4">
              <w:trPr>
                <w:jc w:val="center"/>
                <w:ins w:id="624" w:author="S6-253713" w:date="2025-09-02T15:32:00Z"/>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rPr>
                      <w:ins w:id="625" w:author="S6-253713" w:date="2025-09-02T15:32:00Z" w16du:dateUtc="2025-09-02T07:32:00Z"/>
                    </w:rPr>
                  </w:pPr>
                  <w:ins w:id="626" w:author="S6-253713" w:date="2025-09-02T15:32:00Z" w16du:dateUtc="2025-09-02T07:32:00Z">
                    <w:r w:rsidRPr="00D5504B">
                      <w:rPr>
                        <w:rFonts w:cs="Arial" w:hint="eastAsia"/>
                        <w:szCs w:val="18"/>
                        <w:lang w:val="en-US" w:eastAsia="zh-CN"/>
                      </w:rPr>
                      <w:t>&gt; Delay difference indicator</w:t>
                    </w:r>
                  </w:ins>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ins w:id="627" w:author="S6-253713" w:date="2025-09-02T15:32:00Z" w16du:dateUtc="2025-09-02T07:32:00Z"/>
                      <w:lang w:eastAsia="zh-CN"/>
                    </w:rPr>
                  </w:pPr>
                  <w:ins w:id="628" w:author="S6-253713" w:date="2025-09-02T15:32:00Z" w16du:dateUtc="2025-09-02T07:32:00Z">
                    <w:r w:rsidRPr="00D5504B">
                      <w:rPr>
                        <w:rFonts w:cs="Arial" w:hint="eastAsia"/>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ins w:id="629" w:author="S6-253713" w:date="2025-09-02T15:32:00Z" w16du:dateUtc="2025-09-02T07:32:00Z"/>
                      <w:lang w:eastAsia="zh-CN"/>
                    </w:rPr>
                  </w:pPr>
                  <w:ins w:id="630" w:author="S6-253713" w:date="2025-09-02T15:32:00Z" w16du:dateUtc="2025-09-02T07:32:00Z">
                    <w:r w:rsidRPr="00D5504B">
                      <w:rPr>
                        <w:lang w:eastAsia="zh-CN"/>
                      </w:rPr>
                      <w:t xml:space="preserve">Indicates the </w:t>
                    </w:r>
                    <w:r w:rsidRPr="00D5504B">
                      <w:rPr>
                        <w:rFonts w:hint="eastAsia"/>
                        <w:lang w:val="en-US" w:eastAsia="zh-CN"/>
                      </w:rPr>
                      <w:t>delay difference needs to be measured.</w:t>
                    </w:r>
                  </w:ins>
                </w:p>
              </w:tc>
            </w:tr>
            <w:tr w:rsidR="008F7608" w14:paraId="5BA5B21B" w14:textId="77777777" w:rsidTr="005A7FD4">
              <w:trPr>
                <w:jc w:val="center"/>
                <w:ins w:id="631" w:author="S6-253713" w:date="2025-09-02T15:32:00Z"/>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rPr>
                      <w:ins w:id="632" w:author="S6-253713" w:date="2025-09-02T15:32:00Z" w16du:dateUtc="2025-09-02T07:32:00Z"/>
                    </w:rPr>
                  </w:pPr>
                  <w:ins w:id="633" w:author="S6-253713" w:date="2025-09-02T15:32:00Z" w16du:dateUtc="2025-09-02T07:32:00Z">
                    <w:r w:rsidRPr="00321B30">
                      <w:rPr>
                        <w:rFonts w:cs="Arial"/>
                        <w:szCs w:val="18"/>
                      </w:rPr>
                      <w:t xml:space="preserve">&gt; Flow alignment </w:t>
                    </w:r>
                    <w:r>
                      <w:rPr>
                        <w:rFonts w:cs="Arial"/>
                        <w:szCs w:val="18"/>
                      </w:rPr>
                      <w:t>reporting criteria</w:t>
                    </w:r>
                  </w:ins>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ins w:id="634" w:author="S6-253713" w:date="2025-09-02T15:32:00Z" w16du:dateUtc="2025-09-02T07:32:00Z"/>
                      <w:lang w:eastAsia="zh-CN"/>
                    </w:rPr>
                  </w:pPr>
                  <w:ins w:id="635" w:author="S6-253713" w:date="2025-09-02T15:32:00Z" w16du:dateUtc="2025-09-02T07:32:00Z">
                    <w:r w:rsidRPr="00321B30">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ins w:id="636" w:author="S6-253713" w:date="2025-09-02T15:32:00Z" w16du:dateUtc="2025-09-02T07:32:00Z"/>
                      <w:lang w:eastAsia="zh-CN"/>
                    </w:rPr>
                  </w:pPr>
                  <w:ins w:id="637" w:author="S6-253713" w:date="2025-09-02T15:32:00Z" w16du:dateUtc="2025-09-02T07:32:00Z">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w:t>
                    </w:r>
                    <w:proofErr w:type="gramStart"/>
                    <w:r w:rsidRPr="00D5504B">
                      <w:rPr>
                        <w:lang w:eastAsia="zh-CN"/>
                      </w:rPr>
                      <w:t>criteria</w:t>
                    </w:r>
                    <w:proofErr w:type="gramEnd"/>
                    <w:r w:rsidRPr="00D5504B">
                      <w:rPr>
                        <w:lang w:eastAsia="zh-CN"/>
                      </w:rPr>
                      <w:t xml:space="preserve"> </w:t>
                    </w:r>
                    <w:r>
                      <w:rPr>
                        <w:lang w:eastAsia="zh-CN"/>
                      </w:rPr>
                      <w:t>i</w:t>
                    </w:r>
                    <w:r w:rsidRPr="00D5504B">
                      <w:rPr>
                        <w:lang w:eastAsia="zh-CN"/>
                      </w:rPr>
                      <w:t xml:space="preserve">f more than one </w:t>
                    </w:r>
                    <w:proofErr w:type="gramStart"/>
                    <w:r w:rsidRPr="00D5504B">
                      <w:rPr>
                        <w:lang w:eastAsia="zh-CN"/>
                      </w:rPr>
                      <w:t>criteria</w:t>
                    </w:r>
                    <w:proofErr w:type="gramEnd"/>
                    <w:r w:rsidRPr="00D5504B">
                      <w:rPr>
                        <w:lang w:eastAsia="zh-CN"/>
                      </w:rPr>
                      <w:t xml:space="preserve"> is specified.</w:t>
                    </w:r>
                  </w:ins>
                </w:p>
              </w:tc>
            </w:tr>
            <w:tr w:rsidR="008F7608" w14:paraId="34771645" w14:textId="77777777" w:rsidTr="005A7FD4">
              <w:trPr>
                <w:jc w:val="center"/>
                <w:ins w:id="638" w:author="S6-253713" w:date="2025-09-02T15:32:00Z"/>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rPr>
                      <w:ins w:id="639" w:author="S6-253713" w:date="2025-09-02T15:32:00Z" w16du:dateUtc="2025-09-02T07:32:00Z"/>
                    </w:rPr>
                  </w:pPr>
                  <w:ins w:id="640" w:author="S6-253713" w:date="2025-09-02T15:32:00Z" w16du:dateUtc="2025-09-02T07:32:00Z">
                    <w:r>
                      <w:rPr>
                        <w:rFonts w:cs="Arial"/>
                        <w:szCs w:val="18"/>
                        <w:lang w:val="en-US"/>
                      </w:rPr>
                      <w:t xml:space="preserve">&gt; </w:t>
                    </w:r>
                    <w:proofErr w:type="spellStart"/>
                    <w:r w:rsidRPr="00D77AFB">
                      <w:rPr>
                        <w:rFonts w:cs="Arial"/>
                        <w:szCs w:val="18"/>
                        <w:lang w:val="en-US"/>
                      </w:rPr>
                      <w:t>SEALDD</w:t>
                    </w:r>
                    <w:proofErr w:type="spellEnd"/>
                    <w:r>
                      <w:rPr>
                        <w:rFonts w:cs="Arial"/>
                        <w:szCs w:val="18"/>
                        <w:lang w:val="en-US"/>
                      </w:rPr>
                      <w:t xml:space="preserve"> policy</w:t>
                    </w:r>
                  </w:ins>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ins w:id="641" w:author="S6-253713" w:date="2025-09-02T15:32:00Z" w16du:dateUtc="2025-09-02T07:32:00Z"/>
                      <w:lang w:eastAsia="zh-CN"/>
                    </w:rPr>
                  </w:pPr>
                  <w:ins w:id="642" w:author="S6-253713" w:date="2025-09-02T15:32:00Z" w16du:dateUtc="2025-09-02T07:32:00Z">
                    <w:r>
                      <w:rPr>
                        <w:rFonts w:cs="Arial"/>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ins w:id="643" w:author="S6-253713" w:date="2025-09-02T15:32:00Z" w16du:dateUtc="2025-09-02T07:32:00Z"/>
                      <w:lang w:eastAsia="zh-CN"/>
                    </w:rPr>
                  </w:pPr>
                  <w:ins w:id="644" w:author="S6-253713" w:date="2025-09-02T15:32:00Z" w16du:dateUtc="2025-09-02T07:32:00Z">
                    <w:r>
                      <w:rPr>
                        <w:rFonts w:cs="Arial"/>
                        <w:szCs w:val="18"/>
                        <w:lang w:val="en-US" w:eastAsia="zh-CN"/>
                      </w:rPr>
                      <w:t xml:space="preserve">Specifies quality guarantee policies associated with the </w:t>
                    </w:r>
                    <w:proofErr w:type="spellStart"/>
                    <w:r>
                      <w:rPr>
                        <w:rFonts w:cs="Arial"/>
                        <w:szCs w:val="18"/>
                        <w:lang w:val="en-US" w:eastAsia="zh-CN"/>
                      </w:rPr>
                      <w:t>SEALDD</w:t>
                    </w:r>
                    <w:proofErr w:type="spellEnd"/>
                    <w:r>
                      <w:rPr>
                        <w:rFonts w:cs="Arial"/>
                        <w:szCs w:val="18"/>
                        <w:lang w:val="en-US" w:eastAsia="zh-CN"/>
                      </w:rPr>
                      <w:t xml:space="preserve"> connection</w:t>
                    </w:r>
                  </w:ins>
                </w:p>
              </w:tc>
            </w:tr>
            <w:tr w:rsidR="008F7608" w14:paraId="6C6E1B83" w14:textId="77777777" w:rsidTr="005A7FD4">
              <w:trPr>
                <w:jc w:val="center"/>
                <w:ins w:id="645" w:author="S6-253713" w:date="2025-09-02T15:32:00Z"/>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rPr>
                      <w:ins w:id="646" w:author="S6-253713" w:date="2025-09-02T15:32:00Z" w16du:dateUtc="2025-09-02T07:32:00Z"/>
                    </w:rPr>
                  </w:pPr>
                  <w:ins w:id="647" w:author="S6-253713" w:date="2025-09-02T15:32:00Z" w16du:dateUtc="2025-09-02T07:32:00Z">
                    <w:r>
                      <w:rPr>
                        <w:rFonts w:cs="Arial"/>
                        <w:szCs w:val="18"/>
                        <w:lang w:val="en-US"/>
                      </w:rPr>
                      <w:t xml:space="preserve">&gt;&gt; Quality guarantee </w:t>
                    </w:r>
                    <w:r w:rsidRPr="00D77AFB">
                      <w:rPr>
                        <w:rFonts w:cs="Arial"/>
                        <w:szCs w:val="18"/>
                        <w:lang w:val="en-US"/>
                      </w:rPr>
                      <w:t>policy</w:t>
                    </w:r>
                  </w:ins>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ins w:id="648" w:author="S6-253713" w:date="2025-09-02T15:32:00Z" w16du:dateUtc="2025-09-02T07:32:00Z"/>
                      <w:lang w:eastAsia="zh-CN"/>
                    </w:rPr>
                  </w:pPr>
                  <w:ins w:id="649" w:author="S6-253713" w:date="2025-09-02T15:32:00Z" w16du:dateUtc="2025-09-02T07:32:00Z">
                    <w:r>
                      <w:rPr>
                        <w:rFonts w:cs="Arial"/>
                        <w:szCs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ins w:id="650" w:author="S6-253713" w:date="2025-09-02T15:32:00Z" w16du:dateUtc="2025-09-02T07:32:00Z"/>
                      <w:lang w:eastAsia="zh-CN"/>
                    </w:rPr>
                  </w:pPr>
                  <w:ins w:id="651" w:author="S6-253713" w:date="2025-09-02T15:32:00Z" w16du:dateUtc="2025-09-02T07:32:00Z">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ins>
                </w:p>
              </w:tc>
            </w:tr>
            <w:tr w:rsidR="008F7608" w14:paraId="7E21749F" w14:textId="77777777" w:rsidTr="005A7FD4">
              <w:trPr>
                <w:jc w:val="center"/>
                <w:ins w:id="652" w:author="S6-253713" w:date="2025-09-02T15:32:00Z"/>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ins w:id="653" w:author="S6-253713" w:date="2025-09-02T15:32:00Z" w16du:dateUtc="2025-09-02T07:32:00Z"/>
                      <w:rFonts w:cs="Arial"/>
                      <w:szCs w:val="18"/>
                      <w:lang w:val="en-US"/>
                    </w:rPr>
                  </w:pPr>
                  <w:ins w:id="654" w:author="S6-253713" w:date="2025-09-02T15:32:00Z" w16du:dateUtc="2025-09-02T07:32:00Z">
                    <w:r>
                      <w:rPr>
                        <w:rFonts w:cs="Arial"/>
                        <w:szCs w:val="18"/>
                        <w:lang w:val="en-US"/>
                      </w:rPr>
                      <w:t xml:space="preserve">&gt;&gt; Non-3GPP access measurement </w:t>
                    </w:r>
                    <w:r>
                      <w:t>information</w:t>
                    </w:r>
                  </w:ins>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ins w:id="655" w:author="S6-253713" w:date="2025-09-02T15:32:00Z" w16du:dateUtc="2025-09-02T07:32:00Z"/>
                      <w:rFonts w:cs="Arial"/>
                      <w:szCs w:val="18"/>
                      <w:lang w:val="en-US" w:eastAsia="zh-CN"/>
                    </w:rPr>
                  </w:pPr>
                  <w:ins w:id="656" w:author="S6-253713" w:date="2025-09-02T15:32:00Z" w16du:dateUtc="2025-09-02T07:32:00Z">
                    <w:r>
                      <w:rPr>
                        <w:rFonts w:cs="Arial"/>
                        <w:szCs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ins w:id="657" w:author="S6-253713" w:date="2025-09-02T15:32:00Z" w16du:dateUtc="2025-09-02T07:32:00Z"/>
                      <w:rFonts w:cs="Arial"/>
                      <w:szCs w:val="18"/>
                      <w:lang w:val="en-US" w:eastAsia="zh-CN"/>
                    </w:rPr>
                  </w:pPr>
                  <w:ins w:id="658" w:author="S6-253713" w:date="2025-09-02T15:32:00Z" w16du:dateUtc="2025-09-02T07:32:00Z">
                    <w:r>
                      <w:rPr>
                        <w:lang w:eastAsia="zh-CN"/>
                      </w:rPr>
                      <w:t xml:space="preserve">Indicates the non-3GPP </w:t>
                    </w:r>
                    <w:proofErr w:type="gramStart"/>
                    <w:r>
                      <w:rPr>
                        <w:lang w:eastAsia="zh-CN"/>
                      </w:rPr>
                      <w:t>access(</w:t>
                    </w:r>
                    <w:proofErr w:type="gramEnd"/>
                    <w:r>
                      <w:rPr>
                        <w:lang w:eastAsia="zh-CN"/>
                      </w:rPr>
                      <w:t xml:space="preserve">like WLAN) measurement policy (e.g. WLAN </w:t>
                    </w:r>
                    <w:proofErr w:type="spellStart"/>
                    <w:r>
                      <w:rPr>
                        <w:lang w:eastAsia="zh-CN"/>
                      </w:rPr>
                      <w:t>SSIDs</w:t>
                    </w:r>
                    <w:proofErr w:type="spellEnd"/>
                    <w:r>
                      <w:rPr>
                        <w:lang w:eastAsia="zh-CN"/>
                      </w:rPr>
                      <w:t>, BSSID, location-based measurement)</w:t>
                    </w:r>
                  </w:ins>
                </w:p>
              </w:tc>
            </w:tr>
            <w:tr w:rsidR="008F7608" w14:paraId="36D7E460" w14:textId="77777777" w:rsidTr="005A7FD4">
              <w:trPr>
                <w:jc w:val="center"/>
                <w:ins w:id="659" w:author="S6-253713" w:date="2025-09-02T15:32:00Z"/>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ins w:id="660" w:author="S6-253713" w:date="2025-09-02T15:32:00Z" w16du:dateUtc="2025-09-02T07:32:00Z"/>
                      <w:lang w:eastAsia="zh-CN"/>
                    </w:rPr>
                  </w:pPr>
                  <w:ins w:id="661" w:author="S6-253713" w:date="2025-09-02T15:32:00Z" w16du:dateUtc="2025-09-02T07:32:00Z">
                    <w:r w:rsidRPr="00D50F62">
                      <w:rPr>
                        <w:lang w:eastAsia="zh-CN"/>
                      </w:rPr>
                      <w:t>NOTE:</w:t>
                    </w:r>
                    <w:r>
                      <w:rPr>
                        <w:lang w:eastAsia="zh-CN"/>
                      </w:rPr>
                      <w:tab/>
                    </w:r>
                    <w:r w:rsidRPr="00D50F62">
                      <w:rPr>
                        <w:lang w:eastAsia="zh-CN"/>
                      </w:rPr>
                      <w:t xml:space="preserve">Only one of the information </w:t>
                    </w:r>
                    <w:proofErr w:type="gramStart"/>
                    <w:r w:rsidRPr="00D50F62">
                      <w:rPr>
                        <w:lang w:eastAsia="zh-CN"/>
                      </w:rPr>
                      <w:t>element</w:t>
                    </w:r>
                    <w:proofErr w:type="gramEnd"/>
                    <w:r w:rsidRPr="00D50F62">
                      <w:rPr>
                        <w:lang w:eastAsia="zh-CN"/>
                      </w:rPr>
                      <w:t xml:space="preserve"> is present.</w:t>
                    </w:r>
                  </w:ins>
                </w:p>
              </w:tc>
            </w:tr>
          </w:tbl>
          <w:p w14:paraId="136110A4" w14:textId="77777777" w:rsidR="008F7608" w:rsidRDefault="008F7608" w:rsidP="005A7FD4">
            <w:pPr>
              <w:rPr>
                <w:ins w:id="662" w:author="S6-253713" w:date="2025-09-02T15:32:00Z" w16du:dateUtc="2025-09-02T07:32:00Z"/>
              </w:rPr>
            </w:pPr>
          </w:p>
          <w:p w14:paraId="0DC82E49" w14:textId="77777777" w:rsidR="008F7608" w:rsidRDefault="008F7608" w:rsidP="005A7FD4">
            <w:pPr>
              <w:pStyle w:val="41"/>
              <w:rPr>
                <w:ins w:id="663" w:author="S6-253713" w:date="2025-09-02T15:32:00Z" w16du:dateUtc="2025-09-02T07:32:00Z"/>
                <w:rFonts w:eastAsia="等线"/>
              </w:rPr>
            </w:pPr>
            <w:bookmarkStart w:id="664" w:name="_Toc133484162"/>
            <w:bookmarkStart w:id="665" w:name="_Toc187766153"/>
            <w:ins w:id="666" w:author="S6-253713" w:date="2025-09-02T15:32:00Z" w16du:dateUtc="2025-09-02T07:32:00Z">
              <w:r>
                <w:rPr>
                  <w:rFonts w:eastAsia="等线"/>
                </w:rPr>
                <w:t>9.7.3.3</w:t>
              </w:r>
              <w:r>
                <w:rPr>
                  <w:rFonts w:eastAsia="等线"/>
                </w:rPr>
                <w:tab/>
              </w:r>
              <w:proofErr w:type="spellStart"/>
              <w:r>
                <w:rPr>
                  <w:rFonts w:eastAsia="等线"/>
                </w:rPr>
                <w:t>SEALDD</w:t>
              </w:r>
              <w:proofErr w:type="spellEnd"/>
              <w:r>
                <w:rPr>
                  <w:rFonts w:eastAsia="等线"/>
                </w:rPr>
                <w:t xml:space="preserve"> enabled data transmission quality measurement notification</w:t>
              </w:r>
              <w:bookmarkEnd w:id="664"/>
              <w:bookmarkEnd w:id="665"/>
            </w:ins>
          </w:p>
          <w:p w14:paraId="53A45DAA" w14:textId="77777777" w:rsidR="008F7608" w:rsidRDefault="008F7608" w:rsidP="005A7FD4">
            <w:pPr>
              <w:rPr>
                <w:ins w:id="667" w:author="S6-253713" w:date="2025-09-02T15:32:00Z" w16du:dateUtc="2025-09-02T07:32:00Z"/>
                <w:rFonts w:eastAsia="等线"/>
              </w:rPr>
            </w:pPr>
            <w:ins w:id="668" w:author="S6-253713" w:date="2025-09-02T15:32:00Z" w16du:dateUtc="2025-09-02T07:32:00Z">
              <w:r>
                <w:t xml:space="preserve">Table 9.7.3.3-1 describes the information flow from the </w:t>
              </w:r>
              <w:proofErr w:type="spellStart"/>
              <w:r>
                <w:t>SEALDD</w:t>
              </w:r>
              <w:proofErr w:type="spellEnd"/>
              <w:r>
                <w:t xml:space="preserve"> server to the VAL server for notifying the transmission quality measurement reports.</w:t>
              </w:r>
            </w:ins>
          </w:p>
          <w:p w14:paraId="63AA36F8" w14:textId="77777777" w:rsidR="008F7608" w:rsidRDefault="008F7608" w:rsidP="005A7FD4">
            <w:pPr>
              <w:pStyle w:val="TH"/>
              <w:rPr>
                <w:ins w:id="669" w:author="S6-253713" w:date="2025-09-02T15:32:00Z" w16du:dateUtc="2025-09-02T07:32:00Z"/>
                <w:lang w:val="en-US"/>
              </w:rPr>
            </w:pPr>
            <w:ins w:id="670" w:author="S6-253713" w:date="2025-09-02T15:32:00Z" w16du:dateUtc="2025-09-02T07:32:00Z">
              <w:r>
                <w:t>Table </w:t>
              </w:r>
              <w:r>
                <w:rPr>
                  <w:lang w:eastAsia="zh-CN"/>
                </w:rPr>
                <w:t>9.7</w:t>
              </w:r>
              <w:r>
                <w:rPr>
                  <w:lang w:val="en-US"/>
                </w:rPr>
                <w:t>.3</w:t>
              </w:r>
              <w:r>
                <w:t xml:space="preserve">.3-1: </w:t>
              </w:r>
              <w:proofErr w:type="spellStart"/>
              <w:r>
                <w:t>SEALDD</w:t>
              </w:r>
              <w:proofErr w:type="spellEnd"/>
              <w:r>
                <w:t xml:space="preserve"> transmission quality measurement notification</w:t>
              </w:r>
            </w:ins>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ins w:id="671" w:author="S6-253713" w:date="2025-09-02T15:32:00Z"/>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rPr>
                      <w:ins w:id="672" w:author="S6-253713" w:date="2025-09-02T15:32:00Z" w16du:dateUtc="2025-09-02T07:32:00Z"/>
                    </w:rPr>
                  </w:pPr>
                  <w:ins w:id="673" w:author="S6-253713" w:date="2025-09-02T15:32:00Z" w16du:dateUtc="2025-09-02T07:32:00Z">
                    <w:r>
                      <w:t>Information element</w:t>
                    </w:r>
                  </w:ins>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rPr>
                      <w:ins w:id="674" w:author="S6-253713" w:date="2025-09-02T15:32:00Z" w16du:dateUtc="2025-09-02T07:32:00Z"/>
                    </w:rPr>
                  </w:pPr>
                  <w:ins w:id="675" w:author="S6-253713" w:date="2025-09-02T15:32:00Z" w16du:dateUtc="2025-09-02T07:3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rPr>
                      <w:ins w:id="676" w:author="S6-253713" w:date="2025-09-02T15:32:00Z" w16du:dateUtc="2025-09-02T07:32:00Z"/>
                    </w:rPr>
                  </w:pPr>
                  <w:ins w:id="677" w:author="S6-253713" w:date="2025-09-02T15:32:00Z" w16du:dateUtc="2025-09-02T07:32:00Z">
                    <w:r>
                      <w:t>Description</w:t>
                    </w:r>
                  </w:ins>
                </w:p>
              </w:tc>
            </w:tr>
            <w:tr w:rsidR="008F7608" w14:paraId="1F6121B0" w14:textId="77777777" w:rsidTr="005A7FD4">
              <w:trPr>
                <w:jc w:val="center"/>
                <w:ins w:id="678" w:author="S6-253713" w:date="2025-09-02T15:32:00Z"/>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ins w:id="679" w:author="S6-253713" w:date="2025-09-02T15:32:00Z" w16du:dateUtc="2025-09-02T07:32:00Z"/>
                      <w:lang w:eastAsia="zh-CN"/>
                    </w:rPr>
                  </w:pPr>
                  <w:ins w:id="680" w:author="S6-253713" w:date="2025-09-02T15:32:00Z" w16du:dateUtc="2025-09-02T07:32:00Z">
                    <w:r>
                      <w:rPr>
                        <w:lang w:eastAsia="zh-CN"/>
                      </w:rPr>
                      <w:t>Subscription ID</w:t>
                    </w:r>
                  </w:ins>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ins w:id="681" w:author="S6-253713" w:date="2025-09-02T15:32:00Z" w16du:dateUtc="2025-09-02T07:32:00Z"/>
                      <w:lang w:eastAsia="zh-CN"/>
                    </w:rPr>
                  </w:pPr>
                  <w:ins w:id="682"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ins w:id="683" w:author="S6-253713" w:date="2025-09-02T15:32:00Z" w16du:dateUtc="2025-09-02T07:32:00Z"/>
                      <w:lang w:eastAsia="zh-CN"/>
                    </w:rPr>
                  </w:pPr>
                  <w:ins w:id="684" w:author="S6-253713" w:date="2025-09-02T15:32:00Z" w16du:dateUtc="2025-09-02T07:32:00Z">
                    <w:r>
                      <w:t>Subscription identifier corresponding to the subscription.</w:t>
                    </w:r>
                  </w:ins>
                </w:p>
              </w:tc>
            </w:tr>
            <w:tr w:rsidR="008F7608" w14:paraId="3A6C0D44" w14:textId="77777777" w:rsidTr="005A7FD4">
              <w:trPr>
                <w:jc w:val="center"/>
                <w:ins w:id="685" w:author="S6-253713" w:date="2025-09-02T15:32:00Z"/>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ins w:id="686" w:author="S6-253713" w:date="2025-09-02T15:32:00Z" w16du:dateUtc="2025-09-02T07:32:00Z"/>
                      <w:lang w:eastAsia="zh-CN"/>
                    </w:rPr>
                  </w:pPr>
                  <w:ins w:id="687" w:author="S6-253713" w:date="2025-09-02T15:32:00Z" w16du:dateUtc="2025-09-02T07:32:00Z">
                    <w:r>
                      <w:rPr>
                        <w:lang w:eastAsia="zh-CN"/>
                      </w:rPr>
                      <w:t xml:space="preserve">Transmission quality measurement reports list </w:t>
                    </w:r>
                  </w:ins>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ins w:id="688" w:author="S6-253713" w:date="2025-09-02T15:32:00Z" w16du:dateUtc="2025-09-02T07:32:00Z"/>
                      <w:lang w:eastAsia="zh-CN"/>
                    </w:rPr>
                  </w:pPr>
                  <w:ins w:id="689" w:author="S6-253713" w:date="2025-09-02T15:32:00Z" w16du:dateUtc="2025-09-02T07:3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ins w:id="690" w:author="S6-253713" w:date="2025-09-02T15:32:00Z" w16du:dateUtc="2025-09-02T07:32:00Z"/>
                      <w:lang w:eastAsia="zh-CN"/>
                    </w:rPr>
                  </w:pPr>
                  <w:ins w:id="691" w:author="S6-253713" w:date="2025-09-02T15:32:00Z" w16du:dateUtc="2025-09-02T07:32:00Z">
                    <w:r>
                      <w:rPr>
                        <w:lang w:eastAsia="zh-CN"/>
                      </w:rPr>
                      <w:t xml:space="preserve">The generated transmission quality results in </w:t>
                    </w:r>
                    <w:proofErr w:type="spellStart"/>
                    <w:r>
                      <w:rPr>
                        <w:lang w:eastAsia="zh-CN"/>
                      </w:rPr>
                      <w:t>SEALDD</w:t>
                    </w:r>
                    <w:proofErr w:type="spellEnd"/>
                    <w:r>
                      <w:rPr>
                        <w:lang w:eastAsia="zh-CN"/>
                      </w:rPr>
                      <w:t xml:space="preserve"> server</w:t>
                    </w:r>
                    <w:r w:rsidRPr="00155691">
                      <w:rPr>
                        <w:lang w:eastAsia="zh-CN"/>
                      </w:rPr>
                      <w:t xml:space="preserve"> or </w:t>
                    </w:r>
                    <w:proofErr w:type="spellStart"/>
                    <w:r w:rsidRPr="00155691">
                      <w:rPr>
                        <w:lang w:eastAsia="zh-CN"/>
                      </w:rPr>
                      <w:t>SEALDD</w:t>
                    </w:r>
                    <w:proofErr w:type="spellEnd"/>
                    <w:r w:rsidRPr="00155691">
                      <w:rPr>
                        <w:lang w:eastAsia="zh-CN"/>
                      </w:rPr>
                      <w:t xml:space="preserve"> client</w:t>
                    </w:r>
                    <w:r w:rsidRPr="00252DB8">
                      <w:rPr>
                        <w:lang w:eastAsia="zh-CN"/>
                      </w:rPr>
                      <w:t>, as specified in Table 9.7.3.3-2.</w:t>
                    </w:r>
                  </w:ins>
                </w:p>
              </w:tc>
            </w:tr>
          </w:tbl>
          <w:p w14:paraId="5E45BA1A" w14:textId="77777777" w:rsidR="008F7608" w:rsidRDefault="008F7608" w:rsidP="005A7FD4">
            <w:pPr>
              <w:rPr>
                <w:ins w:id="692" w:author="S6-253713" w:date="2025-09-02T15:32:00Z" w16du:dateUtc="2025-09-02T07:32:00Z"/>
                <w:noProof/>
                <w:lang w:eastAsia="zh-CN"/>
              </w:rPr>
            </w:pPr>
          </w:p>
          <w:p w14:paraId="34014D77" w14:textId="77777777" w:rsidR="008F7608" w:rsidRDefault="008F7608" w:rsidP="005A7FD4">
            <w:pPr>
              <w:rPr>
                <w:ins w:id="693" w:author="S6-253713" w:date="2025-09-02T15:32:00Z" w16du:dateUtc="2025-09-02T07:32:00Z"/>
                <w:noProof/>
                <w:lang w:eastAsia="zh-CN"/>
              </w:rPr>
            </w:pPr>
            <w:ins w:id="694" w:author="S6-253713" w:date="2025-09-02T15:32:00Z" w16du:dateUtc="2025-09-02T07:32:00Z">
              <w:r>
                <w:rPr>
                  <w:noProof/>
                  <w:lang w:eastAsia="zh-CN"/>
                </w:rPr>
                <w:t>Table 9.7.3.3-2 describes the information elements for the transmission quality measurement reports list, provided by the SEALDD server after performing transmission quality measurement.</w:t>
              </w:r>
            </w:ins>
          </w:p>
          <w:p w14:paraId="310595CA" w14:textId="77777777" w:rsidR="008F7608" w:rsidRPr="00816BE1" w:rsidRDefault="008F7608" w:rsidP="005A7FD4">
            <w:pPr>
              <w:pStyle w:val="TH"/>
              <w:rPr>
                <w:ins w:id="695" w:author="S6-253713" w:date="2025-09-02T15:32:00Z" w16du:dateUtc="2025-09-02T07:32:00Z"/>
                <w:lang w:val="en-US"/>
              </w:rPr>
            </w:pPr>
            <w:ins w:id="696" w:author="S6-253713" w:date="2025-09-02T15:32:00Z" w16du:dateUtc="2025-09-02T07:32:00Z">
              <w:r>
                <w:t>Table </w:t>
              </w:r>
              <w:r>
                <w:rPr>
                  <w:lang w:eastAsia="zh-CN"/>
                </w:rPr>
                <w:t>9.7</w:t>
              </w:r>
              <w:r>
                <w:rPr>
                  <w:lang w:val="en-US"/>
                </w:rPr>
                <w:t>.3</w:t>
              </w:r>
              <w:r>
                <w:t xml:space="preserve">.3-2: </w:t>
              </w:r>
              <w:proofErr w:type="spellStart"/>
              <w:r>
                <w:t>SEALDD</w:t>
              </w:r>
              <w:proofErr w:type="spellEnd"/>
              <w:r>
                <w:t xml:space="preserve"> transmission quality measurement reports list</w:t>
              </w:r>
            </w:ins>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ins w:id="697" w:author="S6-253713" w:date="2025-09-02T15:32:00Z"/>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rPr>
                      <w:ins w:id="698" w:author="S6-253713" w:date="2025-09-02T15:32:00Z" w16du:dateUtc="2025-09-02T07:32:00Z"/>
                    </w:rPr>
                  </w:pPr>
                  <w:ins w:id="699" w:author="S6-253713" w:date="2025-09-02T15:32:00Z" w16du:dateUtc="2025-09-02T07:32:00Z">
                    <w:r>
                      <w:t>Information element</w:t>
                    </w:r>
                  </w:ins>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rPr>
                      <w:ins w:id="700" w:author="S6-253713" w:date="2025-09-02T15:32:00Z" w16du:dateUtc="2025-09-02T07:32:00Z"/>
                    </w:rPr>
                  </w:pPr>
                  <w:ins w:id="701" w:author="S6-253713" w:date="2025-09-02T15:32:00Z" w16du:dateUtc="2025-09-02T07:3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rPr>
                      <w:ins w:id="702" w:author="S6-253713" w:date="2025-09-02T15:32:00Z" w16du:dateUtc="2025-09-02T07:32:00Z"/>
                    </w:rPr>
                  </w:pPr>
                  <w:ins w:id="703" w:author="S6-253713" w:date="2025-09-02T15:32:00Z" w16du:dateUtc="2025-09-02T07:32:00Z">
                    <w:r>
                      <w:t>Description</w:t>
                    </w:r>
                  </w:ins>
                </w:p>
              </w:tc>
            </w:tr>
            <w:tr w:rsidR="008F7608" w14:paraId="6F6BF146" w14:textId="77777777" w:rsidTr="005A7FD4">
              <w:trPr>
                <w:jc w:val="center"/>
                <w:ins w:id="704" w:author="S6-253713" w:date="2025-09-02T15:32:00Z"/>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ins w:id="705" w:author="S6-253713" w:date="2025-09-02T15:32:00Z" w16du:dateUtc="2025-09-02T07:32:00Z"/>
                      <w:b w:val="0"/>
                      <w:lang w:eastAsia="zh-CN"/>
                    </w:rPr>
                  </w:pPr>
                  <w:ins w:id="706" w:author="S6-253713" w:date="2025-09-02T15:32:00Z" w16du:dateUtc="2025-09-02T07:32:00Z">
                    <w:r w:rsidRPr="00F273AE">
                      <w:rPr>
                        <w:b w:val="0"/>
                        <w:lang w:eastAsia="zh-CN"/>
                      </w:rPr>
                      <w:t>&gt; Measurement ID</w:t>
                    </w:r>
                  </w:ins>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ins w:id="707" w:author="S6-253713" w:date="2025-09-02T15:32:00Z" w16du:dateUtc="2025-09-02T07:32:00Z"/>
                      <w:b w:val="0"/>
                      <w:lang w:eastAsia="zh-CN"/>
                    </w:rPr>
                  </w:pPr>
                  <w:ins w:id="708" w:author="S6-253713" w:date="2025-09-02T15:32:00Z" w16du:dateUtc="2025-09-02T07:32:00Z">
                    <w:r w:rsidRPr="00F273AE">
                      <w:rPr>
                        <w:b w:val="0"/>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ins w:id="709" w:author="S6-253713" w:date="2025-09-02T15:32:00Z" w16du:dateUtc="2025-09-02T07:32:00Z"/>
                      <w:b w:val="0"/>
                      <w:lang w:eastAsia="zh-CN"/>
                    </w:rPr>
                  </w:pPr>
                  <w:ins w:id="710" w:author="S6-253713" w:date="2025-09-02T15:32:00Z" w16du:dateUtc="2025-09-02T07:32:00Z">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ins>
                </w:p>
              </w:tc>
            </w:tr>
            <w:tr w:rsidR="008F7608" w14:paraId="05704A4E" w14:textId="77777777" w:rsidTr="005A7FD4">
              <w:trPr>
                <w:jc w:val="center"/>
                <w:ins w:id="711" w:author="S6-253713" w:date="2025-09-02T15:32:00Z"/>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ins w:id="712" w:author="S6-253713" w:date="2025-09-02T15:32:00Z" w16du:dateUtc="2025-09-02T07:32:00Z"/>
                      <w:b w:val="0"/>
                      <w:lang w:eastAsia="zh-CN"/>
                    </w:rPr>
                  </w:pPr>
                  <w:ins w:id="713" w:author="S6-253713" w:date="2025-09-02T15:32:00Z" w16du:dateUtc="2025-09-02T07:32:00Z">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ins>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ins w:id="714" w:author="S6-253713" w:date="2025-09-02T15:32:00Z" w16du:dateUtc="2025-09-02T07:32:00Z"/>
                      <w:b w:val="0"/>
                      <w:lang w:eastAsia="zh-CN"/>
                    </w:rPr>
                  </w:pPr>
                  <w:ins w:id="715" w:author="S6-253713" w:date="2025-09-02T15:32:00Z" w16du:dateUtc="2025-09-02T07:32:00Z">
                    <w:r w:rsidRPr="00F273AE">
                      <w:rPr>
                        <w:b w:val="0"/>
                        <w:lang w:eastAsia="zh-CN"/>
                      </w:rPr>
                      <w:t>O</w:t>
                    </w:r>
                  </w:ins>
                </w:p>
                <w:p w14:paraId="26B17291" w14:textId="77777777" w:rsidR="008F7608" w:rsidRPr="00F273AE" w:rsidRDefault="008F7608" w:rsidP="005A7FD4">
                  <w:pPr>
                    <w:pStyle w:val="TAH"/>
                    <w:rPr>
                      <w:ins w:id="716" w:author="S6-253713" w:date="2025-09-02T15:32:00Z" w16du:dateUtc="2025-09-02T07:32:00Z"/>
                      <w:b w:val="0"/>
                      <w:lang w:eastAsia="zh-CN"/>
                    </w:rPr>
                  </w:pPr>
                  <w:ins w:id="717" w:author="S6-253713" w:date="2025-09-02T15:32:00Z" w16du:dateUtc="2025-09-02T07:32:00Z">
                    <w:r w:rsidRPr="00253B9D">
                      <w:rPr>
                        <w:b w:val="0"/>
                        <w:lang w:eastAsia="zh-CN"/>
                      </w:rPr>
                      <w:t>(see</w:t>
                    </w:r>
                    <w:r>
                      <w:rPr>
                        <w:b w:val="0"/>
                        <w:lang w:eastAsia="zh-CN"/>
                      </w:rPr>
                      <w:t> </w:t>
                    </w:r>
                    <w:r w:rsidRPr="00253B9D">
                      <w:rPr>
                        <w:b w:val="0"/>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ins w:id="718" w:author="S6-253713" w:date="2025-09-02T15:32:00Z" w16du:dateUtc="2025-09-02T07:32:00Z"/>
                      <w:b w:val="0"/>
                      <w:lang w:eastAsia="zh-CN"/>
                    </w:rPr>
                  </w:pPr>
                  <w:ins w:id="719" w:author="S6-253713" w:date="2025-09-02T15:32:00Z" w16du:dateUtc="2025-09-02T07:32:00Z">
                    <w:r w:rsidRPr="00F273AE">
                      <w:rPr>
                        <w:b w:val="0"/>
                        <w:lang w:eastAsia="zh-CN"/>
                      </w:rPr>
                      <w:t>It indicates the VAL UE(s)</w:t>
                    </w:r>
                    <w:r w:rsidRPr="00CF4DA8">
                      <w:rPr>
                        <w:b w:val="0"/>
                        <w:lang w:eastAsia="zh-CN"/>
                      </w:rPr>
                      <w:t xml:space="preserve"> or VAL user(s)</w:t>
                    </w:r>
                    <w:r w:rsidRPr="00F273AE">
                      <w:rPr>
                        <w:b w:val="0"/>
                        <w:lang w:eastAsia="zh-CN"/>
                      </w:rPr>
                      <w:t xml:space="preserve"> under </w:t>
                    </w:r>
                    <w:proofErr w:type="spellStart"/>
                    <w:r w:rsidRPr="00F273AE">
                      <w:rPr>
                        <w:b w:val="0"/>
                        <w:lang w:eastAsia="zh-CN"/>
                      </w:rPr>
                      <w:t>SEALDD</w:t>
                    </w:r>
                    <w:proofErr w:type="spellEnd"/>
                    <w:r w:rsidRPr="00F273AE">
                      <w:rPr>
                        <w:b w:val="0"/>
                        <w:lang w:eastAsia="zh-CN"/>
                      </w:rPr>
                      <w:t xml:space="preserve">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w:t>
                    </w:r>
                    <w:proofErr w:type="gramStart"/>
                    <w:r w:rsidRPr="00F273AE">
                      <w:rPr>
                        <w:b w:val="0"/>
                        <w:lang w:eastAsia="zh-CN"/>
                      </w:rPr>
                      <w:t>omitted</w:t>
                    </w:r>
                    <w:proofErr w:type="gramEnd"/>
                    <w:r w:rsidRPr="00F273AE">
                      <w:rPr>
                        <w:b w:val="0"/>
                        <w:lang w:eastAsia="zh-CN"/>
                      </w:rPr>
                      <w:t xml:space="preserve">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xml:space="preserve">. For multiple VAL </w:t>
                    </w:r>
                    <w:proofErr w:type="spellStart"/>
                    <w:r w:rsidRPr="00F273AE">
                      <w:rPr>
                        <w:b w:val="0"/>
                        <w:lang w:eastAsia="zh-CN"/>
                      </w:rPr>
                      <w:t>UEs</w:t>
                    </w:r>
                    <w:proofErr w:type="spellEnd"/>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 xml:space="preserve">as indicated in this IE. For multiple VAL </w:t>
                    </w:r>
                    <w:proofErr w:type="spellStart"/>
                    <w:r w:rsidRPr="00F273AE">
                      <w:rPr>
                        <w:b w:val="0"/>
                        <w:lang w:eastAsia="zh-CN"/>
                      </w:rPr>
                      <w:t>UEs</w:t>
                    </w:r>
                    <w:proofErr w:type="spellEnd"/>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w:t>
                    </w:r>
                    <w:proofErr w:type="spellStart"/>
                    <w:r w:rsidRPr="00F273AE">
                      <w:rPr>
                        <w:rFonts w:cs="Arial"/>
                        <w:b w:val="0"/>
                        <w:lang w:eastAsia="zh-CN"/>
                      </w:rPr>
                      <w:t>UEs</w:t>
                    </w:r>
                    <w:proofErr w:type="spellEnd"/>
                    <w:r w:rsidRPr="00CF4DA8">
                      <w:rPr>
                        <w:rFonts w:cs="Arial"/>
                        <w:b w:val="0"/>
                        <w:lang w:eastAsia="zh-CN"/>
                      </w:rPr>
                      <w:t>/user</w:t>
                    </w:r>
                    <w:r>
                      <w:rPr>
                        <w:rFonts w:cs="Arial"/>
                        <w:b w:val="0"/>
                        <w:lang w:eastAsia="zh-CN"/>
                      </w:rPr>
                      <w:t>s</w:t>
                    </w:r>
                    <w:r w:rsidRPr="00F273AE">
                      <w:rPr>
                        <w:b w:val="0"/>
                        <w:lang w:eastAsia="zh-CN"/>
                      </w:rPr>
                      <w:t xml:space="preserve">, the associated measurement values are aggregation for all VAL </w:t>
                    </w:r>
                    <w:proofErr w:type="spellStart"/>
                    <w:r w:rsidRPr="00F273AE">
                      <w:rPr>
                        <w:b w:val="0"/>
                        <w:lang w:eastAsia="zh-CN"/>
                      </w:rPr>
                      <w:t>UEs</w:t>
                    </w:r>
                    <w:proofErr w:type="spellEnd"/>
                    <w:r w:rsidRPr="00CF4DA8">
                      <w:rPr>
                        <w:b w:val="0"/>
                        <w:lang w:eastAsia="zh-CN"/>
                      </w:rPr>
                      <w:t>/</w:t>
                    </w:r>
                    <w:proofErr w:type="gramStart"/>
                    <w:r w:rsidRPr="00CF4DA8">
                      <w:rPr>
                        <w:b w:val="0"/>
                        <w:lang w:eastAsia="zh-CN"/>
                      </w:rPr>
                      <w:t>user</w:t>
                    </w:r>
                    <w:r>
                      <w:rPr>
                        <w:b w:val="0"/>
                        <w:lang w:eastAsia="zh-CN"/>
                      </w:rPr>
                      <w:t>s</w:t>
                    </w:r>
                    <w:proofErr w:type="gramEnd"/>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w:t>
                    </w:r>
                    <w:proofErr w:type="spellStart"/>
                    <w:r w:rsidRPr="00F273AE">
                      <w:rPr>
                        <w:b w:val="0"/>
                        <w:lang w:eastAsia="zh-CN"/>
                      </w:rPr>
                      <w:t>UEs</w:t>
                    </w:r>
                    <w:proofErr w:type="spellEnd"/>
                    <w:r w:rsidRPr="00CF4DA8">
                      <w:rPr>
                        <w:b w:val="0"/>
                        <w:lang w:eastAsia="zh-CN"/>
                      </w:rPr>
                      <w:t>/user</w:t>
                    </w:r>
                    <w:r>
                      <w:rPr>
                        <w:b w:val="0"/>
                        <w:lang w:eastAsia="zh-CN"/>
                      </w:rPr>
                      <w:t>s</w:t>
                    </w:r>
                    <w:r w:rsidRPr="00F273AE">
                      <w:rPr>
                        <w:b w:val="0"/>
                        <w:lang w:eastAsia="zh-CN"/>
                      </w:rPr>
                      <w:t>.</w:t>
                    </w:r>
                  </w:ins>
                </w:p>
              </w:tc>
            </w:tr>
            <w:tr w:rsidR="008F7608" w14:paraId="53871A1D" w14:textId="77777777" w:rsidTr="005A7FD4">
              <w:trPr>
                <w:jc w:val="center"/>
                <w:ins w:id="720" w:author="S6-253713" w:date="2025-09-02T15:32:00Z"/>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ins w:id="721" w:author="S6-253713" w:date="2025-09-02T15:32:00Z" w16du:dateUtc="2025-09-02T07:32:00Z"/>
                      <w:b w:val="0"/>
                      <w:lang w:eastAsia="zh-CN"/>
                    </w:rPr>
                  </w:pPr>
                  <w:ins w:id="722" w:author="S6-253713" w:date="2025-09-02T15:32:00Z" w16du:dateUtc="2025-09-02T07:32:00Z">
                    <w:r w:rsidRPr="00253B9D">
                      <w:rPr>
                        <w:b w:val="0"/>
                        <w:lang w:eastAsia="zh-CN"/>
                      </w:rPr>
                      <w:lastRenderedPageBreak/>
                      <w:t>&gt; Crossflow measurement information</w:t>
                    </w:r>
                  </w:ins>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ins w:id="723" w:author="S6-253713" w:date="2025-09-02T15:32:00Z" w16du:dateUtc="2025-09-02T07:32:00Z"/>
                      <w:b w:val="0"/>
                      <w:lang w:eastAsia="zh-CN"/>
                    </w:rPr>
                  </w:pPr>
                  <w:ins w:id="724" w:author="S6-253713" w:date="2025-09-02T15:32:00Z" w16du:dateUtc="2025-09-02T07:32:00Z">
                    <w:r w:rsidRPr="00253B9D">
                      <w:rPr>
                        <w:b w:val="0"/>
                        <w:lang w:eastAsia="zh-CN"/>
                      </w:rPr>
                      <w:t>O</w:t>
                    </w:r>
                  </w:ins>
                </w:p>
                <w:p w14:paraId="7832A2DF" w14:textId="77777777" w:rsidR="008F7608" w:rsidRPr="00F273AE" w:rsidRDefault="008F7608" w:rsidP="005A7FD4">
                  <w:pPr>
                    <w:pStyle w:val="TAH"/>
                    <w:rPr>
                      <w:ins w:id="725" w:author="S6-253713" w:date="2025-09-02T15:32:00Z" w16du:dateUtc="2025-09-02T07:32:00Z"/>
                      <w:b w:val="0"/>
                      <w:lang w:eastAsia="zh-CN"/>
                    </w:rPr>
                  </w:pPr>
                  <w:ins w:id="726" w:author="S6-253713" w:date="2025-09-02T15:32:00Z" w16du:dateUtc="2025-09-02T07:32:00Z">
                    <w:r w:rsidRPr="00253B9D">
                      <w:rPr>
                        <w:b w:val="0"/>
                        <w:lang w:eastAsia="zh-CN"/>
                      </w:rPr>
                      <w:t>(see</w:t>
                    </w:r>
                    <w:r>
                      <w:rPr>
                        <w:b w:val="0"/>
                        <w:lang w:eastAsia="zh-CN"/>
                      </w:rPr>
                      <w:t> </w:t>
                    </w:r>
                    <w:r w:rsidRPr="00253B9D">
                      <w:rPr>
                        <w:b w:val="0"/>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ins w:id="727" w:author="S6-253713" w:date="2025-09-02T15:32:00Z" w16du:dateUtc="2025-09-02T07:32:00Z"/>
                      <w:lang w:eastAsia="zh-CN"/>
                    </w:rPr>
                  </w:pPr>
                  <w:ins w:id="728" w:author="S6-253713" w:date="2025-09-02T15:32:00Z" w16du:dateUtc="2025-09-02T07:32:00Z">
                    <w:r w:rsidRPr="00253B9D">
                      <w:rPr>
                        <w:lang w:eastAsia="zh-CN"/>
                      </w:rPr>
                      <w:t>Represents the crossflow measurement information, e.g., list of pairs traffic descriptor with traffic direction (UL or DL).</w:t>
                    </w:r>
                  </w:ins>
                </w:p>
                <w:p w14:paraId="7DF5A34F" w14:textId="77777777" w:rsidR="008F7608" w:rsidRPr="00F273AE" w:rsidRDefault="008F7608" w:rsidP="005A7FD4">
                  <w:pPr>
                    <w:pStyle w:val="TAL"/>
                    <w:rPr>
                      <w:ins w:id="729" w:author="S6-253713" w:date="2025-09-02T15:32:00Z" w16du:dateUtc="2025-09-02T07:32:00Z"/>
                      <w:b/>
                      <w:lang w:eastAsia="zh-CN"/>
                    </w:rPr>
                  </w:pPr>
                  <w:ins w:id="730" w:author="S6-253713" w:date="2025-09-02T15:32:00Z" w16du:dateUtc="2025-09-02T07:32:00Z">
                    <w:r w:rsidRPr="00253B9D">
                      <w:rPr>
                        <w:lang w:eastAsia="zh-CN"/>
                      </w:rPr>
                      <w:t>Example of the crossflow measurement information: {[traffic descriptor 1, UL]; [traffic descriptor 2, DL]}.</w:t>
                    </w:r>
                  </w:ins>
                </w:p>
              </w:tc>
            </w:tr>
            <w:tr w:rsidR="008F7608" w14:paraId="3F90664E" w14:textId="77777777" w:rsidTr="005A7FD4">
              <w:trPr>
                <w:jc w:val="center"/>
                <w:ins w:id="731" w:author="S6-253713" w:date="2025-09-02T15:32:00Z"/>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ins w:id="732" w:author="S6-253713" w:date="2025-09-02T15:32:00Z" w16du:dateUtc="2025-09-02T07:32:00Z"/>
                      <w:b w:val="0"/>
                      <w:lang w:eastAsia="zh-CN"/>
                    </w:rPr>
                  </w:pPr>
                  <w:ins w:id="733" w:author="S6-253713" w:date="2025-09-02T15:32:00Z" w16du:dateUtc="2025-09-02T07:32:00Z">
                    <w:r w:rsidRPr="00F273AE">
                      <w:rPr>
                        <w:b w:val="0"/>
                        <w:lang w:eastAsia="zh-CN"/>
                      </w:rPr>
                      <w:t>&gt; Average measurement value</w:t>
                    </w:r>
                  </w:ins>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ins w:id="734" w:author="S6-253713" w:date="2025-09-02T15:32:00Z" w16du:dateUtc="2025-09-02T07:32:00Z"/>
                      <w:b w:val="0"/>
                      <w:lang w:eastAsia="zh-CN"/>
                    </w:rPr>
                  </w:pPr>
                  <w:ins w:id="735"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ins w:id="736" w:author="S6-253713" w:date="2025-09-02T15:32:00Z" w16du:dateUtc="2025-09-02T07:32:00Z"/>
                      <w:b w:val="0"/>
                      <w:lang w:eastAsia="zh-CN"/>
                    </w:rPr>
                  </w:pPr>
                  <w:ins w:id="737" w:author="S6-253713" w:date="2025-09-02T15:32:00Z" w16du:dateUtc="2025-09-02T07:32:00Z">
                    <w:r w:rsidRPr="00F273AE">
                      <w:rPr>
                        <w:b w:val="0"/>
                        <w:lang w:eastAsia="zh-CN"/>
                      </w:rPr>
                      <w:t>The average measurement value of measurement results</w:t>
                    </w:r>
                  </w:ins>
                </w:p>
              </w:tc>
            </w:tr>
            <w:tr w:rsidR="008F7608" w14:paraId="476ACD0D" w14:textId="77777777" w:rsidTr="005A7FD4">
              <w:trPr>
                <w:jc w:val="center"/>
                <w:ins w:id="738" w:author="S6-253713" w:date="2025-09-02T15:32:00Z"/>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ins w:id="739" w:author="S6-253713" w:date="2025-09-02T15:32:00Z" w16du:dateUtc="2025-09-02T07:32:00Z"/>
                      <w:b w:val="0"/>
                      <w:lang w:eastAsia="zh-CN"/>
                    </w:rPr>
                  </w:pPr>
                  <w:ins w:id="740" w:author="S6-253713" w:date="2025-09-02T15:32:00Z" w16du:dateUtc="2025-09-02T07:32:00Z">
                    <w:r w:rsidRPr="00F273AE">
                      <w:rPr>
                        <w:b w:val="0"/>
                      </w:rPr>
                      <w:t xml:space="preserve">&gt; Minimum measurement value </w:t>
                    </w:r>
                  </w:ins>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ins w:id="741" w:author="S6-253713" w:date="2025-09-02T15:32:00Z" w16du:dateUtc="2025-09-02T07:32:00Z"/>
                      <w:b w:val="0"/>
                      <w:lang w:eastAsia="zh-CN"/>
                    </w:rPr>
                  </w:pPr>
                  <w:ins w:id="742"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ins w:id="743" w:author="S6-253713" w:date="2025-09-02T15:32:00Z" w16du:dateUtc="2025-09-02T07:32:00Z"/>
                      <w:b w:val="0"/>
                      <w:lang w:eastAsia="zh-CN"/>
                    </w:rPr>
                  </w:pPr>
                  <w:ins w:id="744" w:author="S6-253713" w:date="2025-09-02T15:32:00Z" w16du:dateUtc="2025-09-02T07:32:00Z">
                    <w:r w:rsidRPr="00F273AE">
                      <w:rPr>
                        <w:b w:val="0"/>
                        <w:lang w:eastAsia="zh-CN"/>
                      </w:rPr>
                      <w:t xml:space="preserve">The minimum measurement value of measurement results </w:t>
                    </w:r>
                  </w:ins>
                </w:p>
              </w:tc>
            </w:tr>
            <w:tr w:rsidR="008F7608" w14:paraId="4479D905" w14:textId="77777777" w:rsidTr="005A7FD4">
              <w:trPr>
                <w:jc w:val="center"/>
                <w:ins w:id="745" w:author="S6-253713" w:date="2025-09-02T15:32:00Z"/>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ins w:id="746" w:author="S6-253713" w:date="2025-09-02T15:32:00Z" w16du:dateUtc="2025-09-02T07:32:00Z"/>
                      <w:b w:val="0"/>
                    </w:rPr>
                  </w:pPr>
                  <w:ins w:id="747" w:author="S6-253713" w:date="2025-09-02T15:32:00Z" w16du:dateUtc="2025-09-02T07:32:00Z">
                    <w:r w:rsidRPr="00F273AE">
                      <w:rPr>
                        <w:b w:val="0"/>
                      </w:rPr>
                      <w:t>&gt; maximum measurement value</w:t>
                    </w:r>
                  </w:ins>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ins w:id="748" w:author="S6-253713" w:date="2025-09-02T15:32:00Z" w16du:dateUtc="2025-09-02T07:32:00Z"/>
                      <w:b w:val="0"/>
                      <w:lang w:eastAsia="zh-CN"/>
                    </w:rPr>
                  </w:pPr>
                  <w:ins w:id="749"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ins w:id="750" w:author="S6-253713" w:date="2025-09-02T15:32:00Z" w16du:dateUtc="2025-09-02T07:32:00Z"/>
                      <w:b w:val="0"/>
                      <w:lang w:eastAsia="zh-CN"/>
                    </w:rPr>
                  </w:pPr>
                  <w:ins w:id="751" w:author="S6-253713" w:date="2025-09-02T15:32:00Z" w16du:dateUtc="2025-09-02T07:32:00Z">
                    <w:r w:rsidRPr="00F273AE">
                      <w:rPr>
                        <w:b w:val="0"/>
                        <w:lang w:eastAsia="zh-CN"/>
                      </w:rPr>
                      <w:t xml:space="preserve">The </w:t>
                    </w:r>
                    <w:r w:rsidRPr="00F273AE">
                      <w:rPr>
                        <w:b w:val="0"/>
                      </w:rPr>
                      <w:t>maximum</w:t>
                    </w:r>
                    <w:r w:rsidRPr="00F273AE">
                      <w:rPr>
                        <w:b w:val="0"/>
                        <w:lang w:eastAsia="zh-CN"/>
                      </w:rPr>
                      <w:t xml:space="preserve"> measurement value of measurement results</w:t>
                    </w:r>
                  </w:ins>
                </w:p>
              </w:tc>
            </w:tr>
            <w:tr w:rsidR="008F7608" w14:paraId="6F4D839B" w14:textId="77777777" w:rsidTr="005A7FD4">
              <w:trPr>
                <w:jc w:val="center"/>
                <w:ins w:id="752" w:author="S6-253713" w:date="2025-09-02T15:32:00Z"/>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ins w:id="753" w:author="S6-253713" w:date="2025-09-02T15:32:00Z" w16du:dateUtc="2025-09-02T07:32:00Z"/>
                      <w:b w:val="0"/>
                    </w:rPr>
                  </w:pPr>
                  <w:ins w:id="754" w:author="S6-253713" w:date="2025-09-02T15:32:00Z" w16du:dateUtc="2025-09-02T07:32:00Z">
                    <w:r w:rsidRPr="00F273AE">
                      <w:rPr>
                        <w:b w:val="0"/>
                      </w:rPr>
                      <w:t>&gt; Standard deviation measurement value</w:t>
                    </w:r>
                  </w:ins>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ins w:id="755" w:author="S6-253713" w:date="2025-09-02T15:32:00Z" w16du:dateUtc="2025-09-02T07:32:00Z"/>
                      <w:b w:val="0"/>
                      <w:lang w:eastAsia="zh-CN"/>
                    </w:rPr>
                  </w:pPr>
                  <w:ins w:id="756"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ins w:id="757" w:author="S6-253713" w:date="2025-09-02T15:32:00Z" w16du:dateUtc="2025-09-02T07:32:00Z"/>
                      <w:b w:val="0"/>
                      <w:lang w:eastAsia="zh-CN"/>
                    </w:rPr>
                  </w:pPr>
                  <w:ins w:id="758" w:author="S6-253713" w:date="2025-09-02T15:32:00Z" w16du:dateUtc="2025-09-02T07:32:00Z">
                    <w:r w:rsidRPr="00F273AE">
                      <w:rPr>
                        <w:b w:val="0"/>
                        <w:lang w:eastAsia="zh-CN"/>
                      </w:rPr>
                      <w:t>Standard deviation measurement value of measurement results</w:t>
                    </w:r>
                  </w:ins>
                </w:p>
              </w:tc>
            </w:tr>
            <w:tr w:rsidR="008F7608" w14:paraId="1150F4E0" w14:textId="77777777" w:rsidTr="005A7FD4">
              <w:trPr>
                <w:jc w:val="center"/>
                <w:ins w:id="759" w:author="S6-253713" w:date="2025-09-02T15:32:00Z"/>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ins w:id="760" w:author="S6-253713" w:date="2025-09-02T15:32:00Z" w16du:dateUtc="2025-09-02T07:32:00Z"/>
                      <w:b w:val="0"/>
                    </w:rPr>
                  </w:pPr>
                  <w:ins w:id="761" w:author="S6-253713" w:date="2025-09-02T15:32:00Z" w16du:dateUtc="2025-09-02T07:32:00Z">
                    <w:r w:rsidRPr="00F273AE">
                      <w:rPr>
                        <w:b w:val="0"/>
                      </w:rPr>
                      <w:t xml:space="preserve">&gt; </w:t>
                    </w:r>
                    <w:proofErr w:type="spellStart"/>
                    <w:r w:rsidRPr="00F273AE">
                      <w:rPr>
                        <w:b w:val="0"/>
                      </w:rPr>
                      <w:t>kPercentile</w:t>
                    </w:r>
                    <w:proofErr w:type="spellEnd"/>
                    <w:r w:rsidRPr="00F273AE">
                      <w:rPr>
                        <w:b w:val="0"/>
                      </w:rPr>
                      <w:t xml:space="preserve"> measurement value</w:t>
                    </w:r>
                  </w:ins>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ins w:id="762" w:author="S6-253713" w:date="2025-09-02T15:32:00Z" w16du:dateUtc="2025-09-02T07:32:00Z"/>
                      <w:b w:val="0"/>
                      <w:lang w:eastAsia="zh-CN"/>
                    </w:rPr>
                  </w:pPr>
                  <w:ins w:id="763"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ins w:id="764" w:author="S6-253713" w:date="2025-09-02T15:32:00Z" w16du:dateUtc="2025-09-02T07:32:00Z"/>
                      <w:b w:val="0"/>
                      <w:lang w:eastAsia="zh-CN"/>
                    </w:rPr>
                  </w:pPr>
                  <w:ins w:id="765" w:author="S6-253713" w:date="2025-09-02T15:32:00Z" w16du:dateUtc="2025-09-02T07:32:00Z">
                    <w:r w:rsidRPr="00F273AE">
                      <w:rPr>
                        <w:b w:val="0"/>
                        <w:lang w:eastAsia="zh-CN"/>
                      </w:rPr>
                      <w:t xml:space="preserve">Indicates the </w:t>
                    </w:r>
                    <w:proofErr w:type="spellStart"/>
                    <w:r w:rsidRPr="00F273AE">
                      <w:rPr>
                        <w:b w:val="0"/>
                        <w:lang w:eastAsia="zh-CN"/>
                      </w:rPr>
                      <w:t>kpercentile</w:t>
                    </w:r>
                    <w:proofErr w:type="spellEnd"/>
                    <w:r w:rsidRPr="00F273AE">
                      <w:rPr>
                        <w:b w:val="0"/>
                        <w:lang w:eastAsia="zh-CN"/>
                      </w:rPr>
                      <w:t xml:space="preserve"> measurement value of measurement results</w:t>
                    </w:r>
                  </w:ins>
                </w:p>
              </w:tc>
            </w:tr>
            <w:tr w:rsidR="008F7608" w14:paraId="5C2529BD" w14:textId="77777777" w:rsidTr="005A7FD4">
              <w:trPr>
                <w:jc w:val="center"/>
                <w:ins w:id="766" w:author="S6-253713" w:date="2025-09-02T15:32:00Z"/>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ins w:id="767" w:author="S6-253713" w:date="2025-09-02T15:32:00Z" w16du:dateUtc="2025-09-02T07:32:00Z"/>
                      <w:b w:val="0"/>
                    </w:rPr>
                  </w:pPr>
                  <w:ins w:id="768" w:author="S6-253713" w:date="2025-09-02T15:32:00Z" w16du:dateUtc="2025-09-02T07:32:00Z">
                    <w:r w:rsidRPr="00F273AE">
                      <w:rPr>
                        <w:b w:val="0"/>
                      </w:rPr>
                      <w:t>&gt; Measurement period</w:t>
                    </w:r>
                  </w:ins>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ins w:id="769" w:author="S6-253713" w:date="2025-09-02T15:32:00Z" w16du:dateUtc="2025-09-02T07:32:00Z"/>
                      <w:b w:val="0"/>
                      <w:lang w:eastAsia="zh-CN"/>
                    </w:rPr>
                  </w:pPr>
                  <w:ins w:id="770"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ins w:id="771" w:author="S6-253713" w:date="2025-09-02T15:32:00Z" w16du:dateUtc="2025-09-02T07:32:00Z"/>
                      <w:b w:val="0"/>
                      <w:lang w:eastAsia="zh-CN"/>
                    </w:rPr>
                  </w:pPr>
                  <w:ins w:id="772" w:author="S6-253713" w:date="2025-09-02T15:32:00Z" w16du:dateUtc="2025-09-02T07:32:00Z">
                    <w:r w:rsidRPr="00F273AE">
                      <w:rPr>
                        <w:b w:val="0"/>
                      </w:rPr>
                      <w:t xml:space="preserve">Indicates the measurement period </w:t>
                    </w:r>
                  </w:ins>
                </w:p>
              </w:tc>
            </w:tr>
            <w:tr w:rsidR="008F7608" w14:paraId="59D4B872" w14:textId="77777777" w:rsidTr="005A7FD4">
              <w:trPr>
                <w:jc w:val="center"/>
                <w:ins w:id="773" w:author="S6-253713" w:date="2025-09-02T15:32:00Z"/>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ins w:id="774" w:author="S6-253713" w:date="2025-09-02T15:32:00Z" w16du:dateUtc="2025-09-02T07:32:00Z"/>
                      <w:b w:val="0"/>
                    </w:rPr>
                  </w:pPr>
                  <w:ins w:id="775" w:author="S6-253713" w:date="2025-09-02T15:32:00Z" w16du:dateUtc="2025-09-02T07:32:00Z">
                    <w:r w:rsidRPr="00F273AE">
                      <w:rPr>
                        <w:b w:val="0"/>
                      </w:rPr>
                      <w:t>&gt; Timestamp</w:t>
                    </w:r>
                  </w:ins>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ins w:id="776" w:author="S6-253713" w:date="2025-09-02T15:32:00Z" w16du:dateUtc="2025-09-02T07:32:00Z"/>
                      <w:b w:val="0"/>
                      <w:lang w:eastAsia="zh-CN"/>
                    </w:rPr>
                  </w:pPr>
                  <w:ins w:id="777" w:author="S6-253713" w:date="2025-09-02T15:32:00Z" w16du:dateUtc="2025-09-02T07:32:00Z">
                    <w:r w:rsidRPr="00F273AE">
                      <w:rPr>
                        <w:b w:val="0"/>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ins w:id="778" w:author="S6-253713" w:date="2025-09-02T15:32:00Z" w16du:dateUtc="2025-09-02T07:32:00Z"/>
                      <w:b w:val="0"/>
                    </w:rPr>
                  </w:pPr>
                  <w:ins w:id="779" w:author="S6-253713" w:date="2025-09-02T15:32:00Z" w16du:dateUtc="2025-09-02T07:32:00Z">
                    <w:r w:rsidRPr="00F273AE">
                      <w:rPr>
                        <w:b w:val="0"/>
                        <w:lang w:eastAsia="zh-CN"/>
                      </w:rPr>
                      <w:t>Indicates the timestamp of measurement results</w:t>
                    </w:r>
                  </w:ins>
                </w:p>
              </w:tc>
            </w:tr>
            <w:tr w:rsidR="008F7608" w14:paraId="44C25DF6" w14:textId="77777777" w:rsidTr="005A7FD4">
              <w:trPr>
                <w:jc w:val="center"/>
                <w:ins w:id="780" w:author="S6-253713" w:date="2025-09-02T15:32:00Z"/>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ins w:id="781" w:author="S6-253713" w:date="2025-09-02T15:32:00Z" w16du:dateUtc="2025-09-02T07:32:00Z"/>
                      <w:b/>
                      <w:lang w:eastAsia="zh-CN"/>
                    </w:rPr>
                  </w:pPr>
                  <w:ins w:id="782" w:author="S6-253713" w:date="2025-09-02T15:32:00Z" w16du:dateUtc="2025-09-02T07:32:00Z">
                    <w:r w:rsidRPr="00253B9D">
                      <w:rPr>
                        <w:lang w:eastAsia="zh-CN"/>
                      </w:rPr>
                      <w:t>NOTE:</w:t>
                    </w:r>
                    <w:r w:rsidRPr="00253B9D">
                      <w:rPr>
                        <w:lang w:eastAsia="zh-CN"/>
                      </w:rPr>
                      <w:tab/>
                      <w:t>These IEs are mutually exclusive.</w:t>
                    </w:r>
                  </w:ins>
                </w:p>
              </w:tc>
            </w:tr>
            <w:bookmarkEnd w:id="334"/>
            <w:bookmarkEnd w:id="335"/>
            <w:bookmarkEnd w:id="336"/>
          </w:tbl>
          <w:p w14:paraId="6F9B91F6" w14:textId="77777777" w:rsidR="008F7608" w:rsidRDefault="008F7608" w:rsidP="005A7FD4">
            <w:pPr>
              <w:rPr>
                <w:ins w:id="783" w:author="S6-253713" w:date="2025-09-02T15:32:00Z" w16du:dateUtc="2025-09-02T07:32:00Z"/>
                <w:lang w:eastAsia="ja-JP"/>
              </w:rPr>
            </w:pPr>
          </w:p>
        </w:tc>
      </w:tr>
      <w:tr w:rsidR="008F7608" w14:paraId="35B84490" w14:textId="77777777" w:rsidTr="005A7FD4">
        <w:trPr>
          <w:ins w:id="784" w:author="S6-253713" w:date="2025-09-02T15:32:00Z"/>
        </w:trPr>
        <w:tc>
          <w:tcPr>
            <w:tcW w:w="9855" w:type="dxa"/>
          </w:tcPr>
          <w:p w14:paraId="0C4E5FA7" w14:textId="77777777" w:rsidR="008F7608" w:rsidRDefault="008F7608" w:rsidP="005A7FD4">
            <w:pPr>
              <w:pStyle w:val="41"/>
              <w:rPr>
                <w:ins w:id="785" w:author="S6-253713" w:date="2025-09-02T15:32:00Z" w16du:dateUtc="2025-09-02T07:32:00Z"/>
                <w:rFonts w:eastAsia="等线"/>
              </w:rPr>
            </w:pPr>
          </w:p>
        </w:tc>
      </w:tr>
    </w:tbl>
    <w:p w14:paraId="792B194F" w14:textId="4D3ABBE7" w:rsidR="008F7608" w:rsidRDefault="008F7608" w:rsidP="008F7608">
      <w:pPr>
        <w:pStyle w:val="31"/>
        <w:rPr>
          <w:ins w:id="786" w:author="S6-253713" w:date="2025-09-02T15:32:00Z" w16du:dateUtc="2025-09-02T07:32:00Z"/>
        </w:rPr>
      </w:pPr>
      <w:bookmarkStart w:id="787" w:name="_Toc2125963204"/>
      <w:ins w:id="788" w:author="S6-253713" w:date="2025-09-02T15:32:00Z" w16du:dateUtc="2025-09-02T07:32:00Z">
        <w:r>
          <w:rPr>
            <w:rFonts w:eastAsia="宋体" w:hint="eastAsia"/>
            <w:lang w:val="en-US" w:eastAsia="zh-CN"/>
          </w:rPr>
          <w:t>5</w:t>
        </w:r>
        <w:r>
          <w:t>.</w:t>
        </w:r>
      </w:ins>
      <w:ins w:id="789" w:author="Rapporteur" w:date="2025-09-02T15:38:00Z" w16du:dateUtc="2025-09-02T07:38:00Z">
        <w:r w:rsidR="005962D3">
          <w:rPr>
            <w:rFonts w:eastAsiaTheme="minorEastAsia" w:hint="eastAsia"/>
            <w:lang w:eastAsia="zh-CN"/>
          </w:rPr>
          <w:t>6</w:t>
        </w:r>
      </w:ins>
      <w:ins w:id="790" w:author="S6-253713" w:date="2025-09-02T15:32:00Z" w16du:dateUtc="2025-09-02T07:32:00Z">
        <w:r>
          <w:t>.</w:t>
        </w:r>
        <w:r>
          <w:rPr>
            <w:rFonts w:hint="eastAsia"/>
            <w:lang w:val="en-US" w:eastAsia="zh-CN"/>
          </w:rPr>
          <w:t>3</w:t>
        </w:r>
        <w:r>
          <w:tab/>
        </w:r>
        <w:r>
          <w:rPr>
            <w:rFonts w:hint="eastAsia"/>
            <w:lang w:eastAsia="zh-CN"/>
          </w:rPr>
          <w:t>Solution e</w:t>
        </w:r>
        <w:r>
          <w:t>valuation</w:t>
        </w:r>
        <w:bookmarkEnd w:id="787"/>
      </w:ins>
    </w:p>
    <w:p w14:paraId="0576D31B" w14:textId="77777777" w:rsidR="008F7608" w:rsidRPr="00A32245" w:rsidRDefault="008F7608" w:rsidP="008F7608">
      <w:pPr>
        <w:rPr>
          <w:ins w:id="791" w:author="S6-253713" w:date="2025-09-02T15:32:00Z" w16du:dateUtc="2025-09-02T07:32:00Z"/>
          <w:lang w:eastAsia="ja-JP"/>
        </w:rPr>
      </w:pPr>
      <w:ins w:id="792" w:author="S6-253713" w:date="2025-09-02T15:32:00Z" w16du:dateUtc="2025-09-02T07:32:00Z">
        <w:r w:rsidRPr="00A32245">
          <w:rPr>
            <w:lang w:eastAsia="ja-JP"/>
          </w:rPr>
          <w:t>This clause provides an evaluation of the solution.</w:t>
        </w:r>
        <w:r w:rsidRPr="00A32245">
          <w:rPr>
            <w:rFonts w:hint="eastAsia"/>
            <w:lang w:eastAsia="ja-JP"/>
          </w:rPr>
          <w:t xml:space="preserve"> The </w:t>
        </w:r>
        <w:r w:rsidRPr="00A32245">
          <w:rPr>
            <w:lang w:eastAsia="ja-JP"/>
          </w:rPr>
          <w:t>evaluat</w:t>
        </w:r>
        <w:r w:rsidRPr="00A32245">
          <w:rPr>
            <w:rFonts w:hint="eastAsia"/>
            <w:lang w:eastAsia="ja-JP"/>
          </w:rPr>
          <w:t>ion should include the descriptions of the impacts to existing architectures.</w:t>
        </w:r>
      </w:ins>
    </w:p>
    <w:p w14:paraId="0D38E386" w14:textId="52D61C30" w:rsidR="00A17FE7" w:rsidRDefault="00000000">
      <w:pPr>
        <w:pStyle w:val="21"/>
        <w:rPr>
          <w:lang w:val="en-US" w:eastAsia="zh-CN"/>
        </w:rPr>
      </w:pPr>
      <w:r>
        <w:rPr>
          <w:rFonts w:hint="eastAsia"/>
          <w:lang w:val="en-US" w:eastAsia="zh-CN"/>
        </w:rPr>
        <w:t>5.x</w:t>
      </w:r>
      <w:r>
        <w:rPr>
          <w:rFonts w:hint="eastAsia"/>
          <w:lang w:val="en-US" w:eastAsia="zh-CN"/>
        </w:rPr>
        <w:tab/>
        <w:t xml:space="preserve">Solution #x: </w:t>
      </w:r>
      <w:bookmarkEnd w:id="157"/>
      <w:r>
        <w:rPr>
          <w:rFonts w:hint="eastAsia"/>
          <w:lang w:val="en-US" w:eastAsia="zh-CN"/>
        </w:rPr>
        <w:t>&lt;title&gt;</w:t>
      </w:r>
      <w:bookmarkEnd w:id="158"/>
      <w:bookmarkEnd w:id="159"/>
      <w:bookmarkEnd w:id="160"/>
      <w:bookmarkEnd w:id="161"/>
      <w:bookmarkEnd w:id="162"/>
      <w:bookmarkEnd w:id="163"/>
      <w:bookmarkEnd w:id="164"/>
      <w:bookmarkEnd w:id="165"/>
      <w:bookmarkEnd w:id="271"/>
    </w:p>
    <w:p w14:paraId="5A7D406E" w14:textId="77777777" w:rsidR="00A17FE7" w:rsidRDefault="00000000">
      <w:pPr>
        <w:rPr>
          <w:i/>
          <w:color w:val="0000FF"/>
          <w:lang w:eastAsia="zh-CN"/>
        </w:rPr>
      </w:pPr>
      <w:bookmarkStart w:id="793" w:name="_Toc464463366"/>
      <w:r>
        <w:rPr>
          <w:i/>
          <w:color w:val="0000FF"/>
        </w:rPr>
        <w:t>Provide a suitable title for the solution.</w:t>
      </w:r>
    </w:p>
    <w:p w14:paraId="121DA800" w14:textId="77777777" w:rsidR="00A17FE7" w:rsidRDefault="00000000">
      <w:pPr>
        <w:pStyle w:val="31"/>
      </w:pPr>
      <w:bookmarkStart w:id="794" w:name="_Toc30984"/>
      <w:bookmarkStart w:id="795" w:name="_Toc1397098940"/>
      <w:bookmarkStart w:id="796" w:name="_Toc146875955"/>
      <w:bookmarkStart w:id="797" w:name="_Toc675349108"/>
      <w:bookmarkStart w:id="798" w:name="_Toc199149054"/>
      <w:bookmarkStart w:id="799" w:name="_Toc7485786"/>
      <w:bookmarkStart w:id="800" w:name="_Toc475064960"/>
      <w:bookmarkStart w:id="801" w:name="_Toc146875954"/>
      <w:bookmarkStart w:id="802" w:name="_Toc478400631"/>
      <w:bookmarkStart w:id="803" w:name="_Toc78314760"/>
      <w:r>
        <w:rPr>
          <w:rFonts w:eastAsia="宋体" w:hint="eastAsia"/>
          <w:lang w:val="en-US" w:eastAsia="zh-CN"/>
        </w:rPr>
        <w:t>5</w:t>
      </w:r>
      <w:r>
        <w:t>.</w:t>
      </w:r>
      <w:r>
        <w:rPr>
          <w:lang w:eastAsia="zh-CN"/>
        </w:rPr>
        <w:t>x</w:t>
      </w:r>
      <w:r>
        <w:t>.</w:t>
      </w:r>
      <w:r>
        <w:rPr>
          <w:rFonts w:hint="eastAsia"/>
          <w:lang w:val="en-US" w:eastAsia="zh-CN"/>
        </w:rPr>
        <w:t>1</w:t>
      </w:r>
      <w:r>
        <w:tab/>
      </w:r>
      <w:r>
        <w:rPr>
          <w:lang w:eastAsia="zh-CN"/>
        </w:rPr>
        <w:t>Architecture Impacts</w:t>
      </w:r>
      <w:bookmarkEnd w:id="794"/>
      <w:bookmarkEnd w:id="795"/>
      <w:bookmarkEnd w:id="796"/>
      <w:bookmarkEnd w:id="797"/>
      <w:bookmarkEnd w:id="798"/>
    </w:p>
    <w:p w14:paraId="16C2CFB6" w14:textId="77777777" w:rsidR="00A17FE7" w:rsidRDefault="00000000">
      <w:pPr>
        <w:rPr>
          <w:i/>
          <w:color w:val="0000FF"/>
          <w:lang w:eastAsia="ja-JP"/>
        </w:rPr>
      </w:pPr>
      <w:r>
        <w:rPr>
          <w:i/>
          <w:color w:val="0000FF"/>
          <w:lang w:eastAsia="ja-JP"/>
        </w:rPr>
        <w:t>This clause provides the architecture impacts</w:t>
      </w:r>
      <w:r>
        <w:rPr>
          <w:rFonts w:eastAsia="宋体" w:hint="eastAsia"/>
          <w:i/>
          <w:color w:val="0000FF"/>
          <w:lang w:val="en-US" w:eastAsia="zh-CN"/>
        </w:rPr>
        <w:t xml:space="preserve"> and, optionally, the </w:t>
      </w:r>
      <w:r>
        <w:rPr>
          <w:i/>
          <w:color w:val="0000FF"/>
          <w:lang w:eastAsia="ja-JP"/>
        </w:rPr>
        <w:t xml:space="preserve">architecture </w:t>
      </w:r>
      <w:r>
        <w:rPr>
          <w:rFonts w:hint="eastAsia"/>
          <w:i/>
          <w:color w:val="0000FF"/>
          <w:lang w:val="en-US" w:eastAsia="zh-CN"/>
        </w:rPr>
        <w:t>requirements</w:t>
      </w:r>
      <w:r>
        <w:rPr>
          <w:i/>
          <w:color w:val="0000FF"/>
          <w:lang w:eastAsia="ja-JP"/>
        </w:rPr>
        <w:t xml:space="preserve"> of the solution.</w:t>
      </w:r>
    </w:p>
    <w:p w14:paraId="4AA72613" w14:textId="77777777" w:rsidR="00A17FE7" w:rsidRDefault="00000000">
      <w:pPr>
        <w:pStyle w:val="31"/>
      </w:pPr>
      <w:bookmarkStart w:id="804" w:name="_Toc8438"/>
      <w:bookmarkStart w:id="805" w:name="_Toc147432758"/>
      <w:bookmarkStart w:id="806" w:name="_Toc1168157879"/>
      <w:bookmarkStart w:id="807" w:name="_Toc199149055"/>
      <w:r>
        <w:rPr>
          <w:rFonts w:hint="eastAsia"/>
          <w:lang w:val="en-US" w:eastAsia="zh-CN"/>
        </w:rPr>
        <w:t>5</w:t>
      </w:r>
      <w:r>
        <w:t>.x.</w:t>
      </w:r>
      <w:r>
        <w:rPr>
          <w:rFonts w:eastAsia="宋体" w:hint="eastAsia"/>
          <w:lang w:val="en-US" w:eastAsia="zh-CN"/>
        </w:rPr>
        <w:t>2</w:t>
      </w:r>
      <w:r>
        <w:tab/>
      </w:r>
      <w:bookmarkEnd w:id="793"/>
      <w:r>
        <w:t>Solution description</w:t>
      </w:r>
      <w:bookmarkEnd w:id="799"/>
      <w:bookmarkEnd w:id="800"/>
      <w:bookmarkEnd w:id="801"/>
      <w:bookmarkEnd w:id="802"/>
      <w:bookmarkEnd w:id="803"/>
      <w:bookmarkEnd w:id="804"/>
      <w:bookmarkEnd w:id="805"/>
      <w:bookmarkEnd w:id="806"/>
      <w:bookmarkEnd w:id="807"/>
    </w:p>
    <w:p w14:paraId="096C8025" w14:textId="77777777" w:rsidR="00A17FE7" w:rsidRDefault="00000000">
      <w:pPr>
        <w:rPr>
          <w:i/>
          <w:color w:val="0000FF"/>
          <w:lang w:eastAsia="zh-CN"/>
        </w:rPr>
      </w:pPr>
      <w:r>
        <w:rPr>
          <w:i/>
          <w:color w:val="0000FF"/>
        </w:rPr>
        <w:t>This clause will describe the solution.</w:t>
      </w:r>
      <w:r>
        <w:rPr>
          <w:rFonts w:hint="eastAsia"/>
          <w:i/>
          <w:color w:val="0000FF"/>
          <w:lang w:eastAsia="zh-CN"/>
        </w:rPr>
        <w:t xml:space="preserve"> Each solution should </w:t>
      </w:r>
      <w:r>
        <w:rPr>
          <w:i/>
          <w:color w:val="0000FF"/>
          <w:lang w:eastAsia="zh-CN"/>
        </w:rPr>
        <w:t>clearly describe which of the key issues it covers and how.</w:t>
      </w:r>
    </w:p>
    <w:p w14:paraId="227CCBBB" w14:textId="77777777" w:rsidR="00A17FE7" w:rsidRDefault="00000000">
      <w:pPr>
        <w:pStyle w:val="31"/>
      </w:pPr>
      <w:bookmarkStart w:id="808" w:name="_Toc30385"/>
      <w:bookmarkStart w:id="809" w:name="_Toc78314761"/>
      <w:bookmarkStart w:id="810" w:name="_Toc532993748"/>
      <w:bookmarkStart w:id="811" w:name="_Toc146875957"/>
      <w:bookmarkStart w:id="812" w:name="_Toc1536426273"/>
      <w:bookmarkStart w:id="813" w:name="_Toc1008638697"/>
      <w:bookmarkStart w:id="814" w:name="_Toc199149056"/>
      <w:r>
        <w:rPr>
          <w:rFonts w:eastAsia="宋体" w:hint="eastAsia"/>
          <w:lang w:val="en-US" w:eastAsia="zh-CN"/>
        </w:rPr>
        <w:t>5</w:t>
      </w:r>
      <w:r>
        <w:t>.</w:t>
      </w:r>
      <w:r>
        <w:rPr>
          <w:lang w:eastAsia="zh-CN"/>
        </w:rPr>
        <w:t>x</w:t>
      </w:r>
      <w:r>
        <w:t>.</w:t>
      </w:r>
      <w:r>
        <w:rPr>
          <w:rFonts w:hint="eastAsia"/>
          <w:lang w:val="en-US" w:eastAsia="zh-CN"/>
        </w:rPr>
        <w:t>3</w:t>
      </w:r>
      <w:r>
        <w:tab/>
      </w:r>
      <w:r>
        <w:rPr>
          <w:rFonts w:hint="eastAsia"/>
          <w:lang w:eastAsia="zh-CN"/>
        </w:rPr>
        <w:t>Solution e</w:t>
      </w:r>
      <w:r>
        <w:t>valuation</w:t>
      </w:r>
      <w:bookmarkEnd w:id="808"/>
      <w:bookmarkEnd w:id="809"/>
      <w:bookmarkEnd w:id="810"/>
      <w:bookmarkEnd w:id="811"/>
      <w:bookmarkEnd w:id="812"/>
      <w:bookmarkEnd w:id="813"/>
      <w:bookmarkEnd w:id="814"/>
    </w:p>
    <w:p w14:paraId="28A098EE" w14:textId="77777777" w:rsidR="00A17FE7" w:rsidRDefault="00000000">
      <w:pPr>
        <w:rPr>
          <w:i/>
          <w:color w:val="0000FF"/>
          <w:lang w:eastAsia="zh-CN"/>
        </w:rPr>
      </w:pPr>
      <w:r>
        <w:rPr>
          <w:i/>
          <w:color w:val="0000FF"/>
          <w:lang w:eastAsia="ja-JP"/>
        </w:rPr>
        <w:t>This clause provides an evaluation of the solution.</w:t>
      </w:r>
      <w:r>
        <w:rPr>
          <w:rFonts w:hint="eastAsia"/>
          <w:i/>
          <w:color w:val="0000FF"/>
          <w:lang w:eastAsia="zh-CN"/>
        </w:rPr>
        <w:t xml:space="preserve"> The </w:t>
      </w:r>
      <w:r>
        <w:rPr>
          <w:i/>
          <w:color w:val="0000FF"/>
          <w:lang w:eastAsia="zh-CN"/>
        </w:rPr>
        <w:t>evaluat</w:t>
      </w:r>
      <w:r>
        <w:rPr>
          <w:rFonts w:hint="eastAsia"/>
          <w:i/>
          <w:color w:val="0000FF"/>
          <w:lang w:eastAsia="zh-CN"/>
        </w:rPr>
        <w:t>ion should include the descriptions of the impacts to existing architectures.</w:t>
      </w:r>
    </w:p>
    <w:p w14:paraId="3417ADB1" w14:textId="77777777" w:rsidR="00A17FE7" w:rsidRDefault="00000000">
      <w:pPr>
        <w:pStyle w:val="1"/>
        <w:rPr>
          <w:lang w:val="en-IN"/>
        </w:rPr>
      </w:pPr>
      <w:bookmarkStart w:id="815" w:name="_Toc146875961"/>
      <w:bookmarkStart w:id="816" w:name="_Toc80421047"/>
      <w:bookmarkStart w:id="817" w:name="_Toc15456"/>
      <w:bookmarkStart w:id="818" w:name="_Toc1891365388"/>
      <w:bookmarkStart w:id="819" w:name="_Toc199149057"/>
      <w:r>
        <w:rPr>
          <w:rFonts w:eastAsia="宋体" w:hint="eastAsia"/>
          <w:lang w:val="en-US" w:eastAsia="zh-CN"/>
        </w:rPr>
        <w:t>6</w:t>
      </w:r>
      <w:r>
        <w:rPr>
          <w:lang w:val="en-IN"/>
        </w:rPr>
        <w:tab/>
        <w:t>Business Relationships</w:t>
      </w:r>
      <w:bookmarkEnd w:id="815"/>
      <w:bookmarkEnd w:id="816"/>
      <w:bookmarkEnd w:id="817"/>
      <w:bookmarkEnd w:id="818"/>
      <w:bookmarkEnd w:id="819"/>
    </w:p>
    <w:p w14:paraId="0B6F20DE" w14:textId="77777777" w:rsidR="00A17FE7" w:rsidRDefault="00000000">
      <w:pPr>
        <w:rPr>
          <w:i/>
          <w:color w:val="0000FF"/>
        </w:rPr>
      </w:pPr>
      <w:r>
        <w:rPr>
          <w:i/>
          <w:color w:val="0000FF"/>
        </w:rPr>
        <w:t>Provide a description of the involved business relationships.</w:t>
      </w:r>
    </w:p>
    <w:p w14:paraId="6412DD3A" w14:textId="77777777" w:rsidR="009C5660" w:rsidRPr="004A7681" w:rsidRDefault="009C5660" w:rsidP="009C5660">
      <w:pPr>
        <w:pStyle w:val="21"/>
        <w:rPr>
          <w:ins w:id="820" w:author="S6-253607" w:date="2025-09-02T14:38:00Z" w16du:dateUtc="2025-09-02T06:38:00Z"/>
          <w:rFonts w:eastAsiaTheme="minorEastAsia"/>
          <w:lang w:val="en-US" w:eastAsia="zh-CN"/>
        </w:rPr>
      </w:pPr>
      <w:ins w:id="821" w:author="S6-253607" w:date="2025-09-02T14:38:00Z" w16du:dateUtc="2025-09-02T06:38:00Z">
        <w:r>
          <w:rPr>
            <w:rFonts w:eastAsiaTheme="minorEastAsia" w:hint="eastAsia"/>
            <w:lang w:val="en-US" w:eastAsia="zh-CN"/>
          </w:rPr>
          <w:lastRenderedPageBreak/>
          <w:t>6.1</w:t>
        </w:r>
        <w:r w:rsidRPr="004A7681">
          <w:rPr>
            <w:lang w:val="en-US" w:eastAsia="zh-CN"/>
          </w:rPr>
          <w:tab/>
        </w:r>
        <w:r>
          <w:rPr>
            <w:rFonts w:eastAsiaTheme="minorEastAsia" w:hint="eastAsia"/>
            <w:lang w:val="en-US" w:eastAsia="zh-CN"/>
          </w:rPr>
          <w:t>Description</w:t>
        </w:r>
      </w:ins>
    </w:p>
    <w:p w14:paraId="42BDDB8D" w14:textId="77777777" w:rsidR="009C5660" w:rsidRDefault="009C5660" w:rsidP="009C5660">
      <w:pPr>
        <w:spacing w:before="100" w:beforeAutospacing="1"/>
        <w:rPr>
          <w:ins w:id="822" w:author="S6-253607" w:date="2025-09-02T14:38:00Z" w16du:dateUtc="2025-09-02T06:38:00Z"/>
          <w:rFonts w:eastAsia="宋体"/>
          <w:sz w:val="24"/>
          <w:szCs w:val="24"/>
          <w:lang w:val="en-US" w:eastAsia="zh-CN"/>
        </w:rPr>
      </w:pPr>
      <w:ins w:id="823" w:author="S6-253607" w:date="2025-09-02T14:38:00Z" w16du:dateUtc="2025-09-02T06:38:00Z">
        <w:r w:rsidRPr="00DC3354">
          <w:rPr>
            <w:rFonts w:eastAsia="宋体"/>
            <w:sz w:val="24"/>
            <w:szCs w:val="24"/>
            <w:lang w:val="en-US" w:eastAsia="zh-CN"/>
          </w:rPr>
          <w:t>T</w:t>
        </w:r>
        <w:r>
          <w:rPr>
            <w:rFonts w:eastAsia="宋体" w:hint="eastAsia"/>
            <w:sz w:val="24"/>
            <w:szCs w:val="24"/>
            <w:lang w:val="en-US" w:eastAsia="zh-CN"/>
          </w:rPr>
          <w:t xml:space="preserve">S 23.433 </w:t>
        </w:r>
        <w:r w:rsidRPr="00DC3354">
          <w:rPr>
            <w:rFonts w:eastAsia="宋体"/>
            <w:sz w:val="24"/>
            <w:szCs w:val="24"/>
            <w:lang w:val="en-US" w:eastAsia="zh-CN"/>
          </w:rPr>
          <w:t>specifie</w:t>
        </w:r>
        <w:r>
          <w:rPr>
            <w:rFonts w:eastAsia="宋体" w:hint="eastAsia"/>
            <w:sz w:val="24"/>
            <w:szCs w:val="24"/>
            <w:lang w:val="en-US" w:eastAsia="zh-CN"/>
          </w:rPr>
          <w:t>d</w:t>
        </w:r>
        <w:r w:rsidRPr="00DC3354">
          <w:rPr>
            <w:rFonts w:eastAsia="宋体"/>
            <w:sz w:val="24"/>
            <w:szCs w:val="24"/>
            <w:lang w:val="en-US" w:eastAsia="zh-CN"/>
          </w:rPr>
          <w:t xml:space="preserve"> the business relationships between the various stakeholders like VAL user, VAL service provider, </w:t>
        </w:r>
        <w:proofErr w:type="spellStart"/>
        <w:r w:rsidRPr="00DC3354">
          <w:rPr>
            <w:rFonts w:eastAsia="宋体"/>
            <w:sz w:val="24"/>
            <w:szCs w:val="24"/>
            <w:lang w:val="en-US" w:eastAsia="zh-CN"/>
          </w:rPr>
          <w:t>SEALDD</w:t>
        </w:r>
        <w:proofErr w:type="spellEnd"/>
        <w:r w:rsidRPr="00DC3354">
          <w:rPr>
            <w:rFonts w:eastAsia="宋体"/>
            <w:sz w:val="24"/>
            <w:szCs w:val="24"/>
            <w:lang w:val="en-US" w:eastAsia="zh-CN"/>
          </w:rPr>
          <w:t xml:space="preserve"> provider and </w:t>
        </w:r>
        <w:proofErr w:type="spellStart"/>
        <w:r w:rsidRPr="00DC3354">
          <w:rPr>
            <w:rFonts w:eastAsia="宋体"/>
            <w:sz w:val="24"/>
            <w:szCs w:val="24"/>
            <w:lang w:val="en-US" w:eastAsia="zh-CN"/>
          </w:rPr>
          <w:t>PLMN</w:t>
        </w:r>
        <w:proofErr w:type="spellEnd"/>
        <w:r w:rsidRPr="00DC3354">
          <w:rPr>
            <w:rFonts w:eastAsia="宋体"/>
            <w:sz w:val="24"/>
            <w:szCs w:val="24"/>
            <w:lang w:val="en-US" w:eastAsia="zh-CN"/>
          </w:rPr>
          <w:t xml:space="preserve"> </w:t>
        </w:r>
        <w:proofErr w:type="spellStart"/>
        <w:proofErr w:type="gramStart"/>
        <w:r w:rsidRPr="00DC3354">
          <w:rPr>
            <w:rFonts w:eastAsia="宋体"/>
            <w:sz w:val="24"/>
            <w:szCs w:val="24"/>
            <w:lang w:val="en-US" w:eastAsia="zh-CN"/>
          </w:rPr>
          <w:t>operator.</w:t>
        </w:r>
        <w:r>
          <w:rPr>
            <w:rFonts w:eastAsia="宋体" w:hint="eastAsia"/>
            <w:sz w:val="24"/>
            <w:szCs w:val="24"/>
            <w:lang w:val="en-US" w:eastAsia="zh-CN"/>
          </w:rPr>
          <w:t>The</w:t>
        </w:r>
        <w:proofErr w:type="spellEnd"/>
        <w:proofErr w:type="gramEnd"/>
        <w:r w:rsidRPr="004A7681">
          <w:rPr>
            <w:rFonts w:eastAsia="宋体"/>
            <w:sz w:val="24"/>
            <w:szCs w:val="24"/>
            <w:lang w:val="en-US" w:eastAsia="zh-CN"/>
          </w:rPr>
          <w:t xml:space="preserve"> business relationships outlined in 3GPP TS 23.433</w:t>
        </w:r>
        <w:r>
          <w:rPr>
            <w:rFonts w:eastAsia="宋体" w:hint="eastAsia"/>
            <w:sz w:val="24"/>
            <w:szCs w:val="24"/>
            <w:lang w:val="en-US" w:eastAsia="zh-CN"/>
          </w:rPr>
          <w:t xml:space="preserve"> </w:t>
        </w:r>
        <w:r w:rsidRPr="004A7681">
          <w:rPr>
            <w:rFonts w:eastAsia="宋体"/>
            <w:sz w:val="24"/>
            <w:szCs w:val="24"/>
            <w:lang w:val="en-US" w:eastAsia="zh-CN"/>
          </w:rPr>
          <w:t xml:space="preserve">remain applicable for XR services. </w:t>
        </w:r>
        <w:r>
          <w:rPr>
            <w:rFonts w:eastAsia="宋体" w:hint="eastAsia"/>
            <w:sz w:val="24"/>
            <w:szCs w:val="24"/>
            <w:lang w:val="en-US" w:eastAsia="zh-CN"/>
          </w:rPr>
          <w:t xml:space="preserve">It provides two </w:t>
        </w:r>
        <w:proofErr w:type="gramStart"/>
        <w:r>
          <w:rPr>
            <w:rFonts w:eastAsia="宋体" w:hint="eastAsia"/>
            <w:sz w:val="24"/>
            <w:szCs w:val="24"/>
            <w:lang w:val="en-US" w:eastAsia="zh-CN"/>
          </w:rPr>
          <w:t>type</w:t>
        </w:r>
        <w:proofErr w:type="gramEnd"/>
        <w:r>
          <w:rPr>
            <w:rFonts w:eastAsia="宋体" w:hint="eastAsia"/>
            <w:sz w:val="24"/>
            <w:szCs w:val="24"/>
            <w:lang w:val="en-US" w:eastAsia="zh-CN"/>
          </w:rPr>
          <w:t xml:space="preserve"> of business relationships </w:t>
        </w:r>
        <w:r w:rsidRPr="004A7681">
          <w:rPr>
            <w:rFonts w:eastAsia="宋体"/>
            <w:sz w:val="24"/>
            <w:szCs w:val="24"/>
            <w:lang w:val="en-US" w:eastAsia="zh-CN"/>
          </w:rPr>
          <w:t>that are needed to support a single VAL user</w:t>
        </w:r>
        <w:r>
          <w:rPr>
            <w:rFonts w:eastAsia="宋体" w:hint="eastAsia"/>
            <w:sz w:val="24"/>
            <w:szCs w:val="24"/>
            <w:lang w:val="en-US" w:eastAsia="zh-CN"/>
          </w:rPr>
          <w:t xml:space="preserve">. In business relationship option B, it is clearly stated that </w:t>
        </w:r>
        <w:r w:rsidRPr="009D2B40">
          <w:rPr>
            <w:rFonts w:eastAsia="宋体"/>
            <w:i/>
            <w:iCs/>
            <w:sz w:val="24"/>
            <w:szCs w:val="24"/>
            <w:lang w:val="en-US" w:eastAsia="zh-CN"/>
          </w:rPr>
          <w:t xml:space="preserve">“The VAL service provider may have </w:t>
        </w:r>
        <w:proofErr w:type="spellStart"/>
        <w:r w:rsidRPr="009D2B40">
          <w:rPr>
            <w:rFonts w:eastAsia="宋体"/>
            <w:i/>
            <w:iCs/>
            <w:sz w:val="24"/>
            <w:szCs w:val="24"/>
            <w:lang w:val="en-US" w:eastAsia="zh-CN"/>
          </w:rPr>
          <w:t>SEALDD</w:t>
        </w:r>
        <w:proofErr w:type="spellEnd"/>
        <w:r w:rsidRPr="009D2B40">
          <w:rPr>
            <w:rFonts w:eastAsia="宋体"/>
            <w:i/>
            <w:iCs/>
            <w:sz w:val="24"/>
            <w:szCs w:val="24"/>
            <w:lang w:val="en-US" w:eastAsia="zh-CN"/>
          </w:rPr>
          <w:t xml:space="preserve"> provider arrangements with multiple </w:t>
        </w:r>
        <w:proofErr w:type="spellStart"/>
        <w:r w:rsidRPr="009D2B40">
          <w:rPr>
            <w:rFonts w:eastAsia="宋体"/>
            <w:i/>
            <w:iCs/>
            <w:sz w:val="24"/>
            <w:szCs w:val="24"/>
            <w:lang w:val="en-US" w:eastAsia="zh-CN"/>
          </w:rPr>
          <w:t>SEALDD</w:t>
        </w:r>
        <w:proofErr w:type="spellEnd"/>
        <w:r w:rsidRPr="009D2B40">
          <w:rPr>
            <w:rFonts w:eastAsia="宋体"/>
            <w:i/>
            <w:iCs/>
            <w:sz w:val="24"/>
            <w:szCs w:val="24"/>
            <w:lang w:val="en-US" w:eastAsia="zh-CN"/>
          </w:rPr>
          <w:t xml:space="preserve"> providers </w:t>
        </w:r>
        <w:r w:rsidRPr="009D2B40">
          <w:rPr>
            <w:rFonts w:eastAsia="宋体"/>
            <w:i/>
            <w:iCs/>
            <w:sz w:val="24"/>
            <w:szCs w:val="24"/>
            <w:u w:val="single"/>
            <w:lang w:val="en-US" w:eastAsia="zh-CN"/>
          </w:rPr>
          <w:t xml:space="preserve">and the </w:t>
        </w:r>
        <w:proofErr w:type="spellStart"/>
        <w:r w:rsidRPr="009D2B40">
          <w:rPr>
            <w:rFonts w:eastAsia="宋体"/>
            <w:i/>
            <w:iCs/>
            <w:sz w:val="24"/>
            <w:szCs w:val="24"/>
            <w:u w:val="single"/>
            <w:lang w:val="en-US" w:eastAsia="zh-CN"/>
          </w:rPr>
          <w:t>SEALDD</w:t>
        </w:r>
        <w:proofErr w:type="spellEnd"/>
        <w:r w:rsidRPr="009D2B40">
          <w:rPr>
            <w:rFonts w:eastAsia="宋体"/>
            <w:i/>
            <w:iCs/>
            <w:sz w:val="24"/>
            <w:szCs w:val="24"/>
            <w:u w:val="single"/>
            <w:lang w:val="en-US" w:eastAsia="zh-CN"/>
          </w:rPr>
          <w:t xml:space="preserve"> provider may have </w:t>
        </w:r>
        <w:proofErr w:type="spellStart"/>
        <w:r w:rsidRPr="009D2B40">
          <w:rPr>
            <w:rFonts w:eastAsia="宋体"/>
            <w:i/>
            <w:iCs/>
            <w:sz w:val="24"/>
            <w:szCs w:val="24"/>
            <w:u w:val="single"/>
            <w:lang w:val="en-US" w:eastAsia="zh-CN"/>
          </w:rPr>
          <w:t>SEALDD</w:t>
        </w:r>
        <w:proofErr w:type="spellEnd"/>
        <w:r w:rsidRPr="009D2B40">
          <w:rPr>
            <w:rFonts w:eastAsia="宋体"/>
            <w:i/>
            <w:iCs/>
            <w:sz w:val="24"/>
            <w:szCs w:val="24"/>
            <w:u w:val="single"/>
            <w:lang w:val="en-US" w:eastAsia="zh-CN"/>
          </w:rPr>
          <w:t xml:space="preserve"> provider arrangements with multiple VAL service providers</w:t>
        </w:r>
        <w:r w:rsidRPr="009D2B40">
          <w:rPr>
            <w:rFonts w:eastAsia="宋体"/>
            <w:i/>
            <w:iCs/>
            <w:sz w:val="24"/>
            <w:szCs w:val="24"/>
            <w:lang w:val="en-US" w:eastAsia="zh-CN"/>
          </w:rPr>
          <w:t>. “</w:t>
        </w:r>
        <w:r>
          <w:rPr>
            <w:rFonts w:eastAsia="宋体" w:hint="eastAsia"/>
            <w:sz w:val="24"/>
            <w:szCs w:val="24"/>
            <w:lang w:val="en-US" w:eastAsia="zh-CN"/>
          </w:rPr>
          <w:t xml:space="preserve">. </w:t>
        </w:r>
        <w:r>
          <w:rPr>
            <w:rFonts w:eastAsia="宋体"/>
            <w:sz w:val="24"/>
            <w:szCs w:val="24"/>
            <w:lang w:val="en-US" w:eastAsia="zh-CN"/>
          </w:rPr>
          <w:t>W</w:t>
        </w:r>
        <w:r>
          <w:rPr>
            <w:rFonts w:eastAsia="宋体" w:hint="eastAsia"/>
            <w:sz w:val="24"/>
            <w:szCs w:val="24"/>
            <w:lang w:val="en-US" w:eastAsia="zh-CN"/>
          </w:rPr>
          <w:t>hile in option A, it is not clear.</w:t>
        </w:r>
      </w:ins>
    </w:p>
    <w:p w14:paraId="089C9621" w14:textId="77777777" w:rsidR="009C5660" w:rsidRDefault="009C5660" w:rsidP="009C5660">
      <w:pPr>
        <w:spacing w:before="100" w:beforeAutospacing="1"/>
        <w:rPr>
          <w:ins w:id="824" w:author="S6-253607" w:date="2025-09-02T14:38:00Z" w16du:dateUtc="2025-09-02T06:38:00Z"/>
          <w:rFonts w:eastAsia="宋体"/>
          <w:sz w:val="24"/>
          <w:szCs w:val="24"/>
          <w:lang w:val="en-US" w:eastAsia="zh-CN"/>
        </w:rPr>
      </w:pPr>
      <w:ins w:id="825" w:author="S6-253607" w:date="2025-09-02T14:38:00Z" w16du:dateUtc="2025-09-02T06:38:00Z">
        <w:r>
          <w:rPr>
            <w:rFonts w:eastAsia="宋体" w:hint="eastAsia"/>
            <w:sz w:val="24"/>
            <w:szCs w:val="24"/>
            <w:lang w:val="en-US" w:eastAsia="zh-CN"/>
          </w:rPr>
          <w:t xml:space="preserve">In XR scenario, it is common case that </w:t>
        </w:r>
        <w:proofErr w:type="spellStart"/>
        <w:r>
          <w:rPr>
            <w:rFonts w:eastAsia="宋体" w:hint="eastAsia"/>
            <w:sz w:val="24"/>
            <w:szCs w:val="24"/>
            <w:lang w:val="en-US" w:eastAsia="zh-CN"/>
          </w:rPr>
          <w:t>SEALDD</w:t>
        </w:r>
        <w:proofErr w:type="spellEnd"/>
        <w:r>
          <w:rPr>
            <w:rFonts w:eastAsia="宋体" w:hint="eastAsia"/>
            <w:sz w:val="24"/>
            <w:szCs w:val="24"/>
            <w:lang w:val="en-US" w:eastAsia="zh-CN"/>
          </w:rPr>
          <w:t xml:space="preserve"> provider could have arrangements with </w:t>
        </w:r>
        <w:r w:rsidRPr="002F6CE9">
          <w:rPr>
            <w:rFonts w:eastAsia="宋体"/>
            <w:sz w:val="24"/>
            <w:szCs w:val="24"/>
            <w:lang w:val="en-US" w:eastAsia="zh-CN"/>
          </w:rPr>
          <w:t>multiple VAL service providers</w:t>
        </w:r>
        <w:r>
          <w:rPr>
            <w:rFonts w:eastAsia="宋体" w:hint="eastAsia"/>
            <w:sz w:val="24"/>
            <w:szCs w:val="24"/>
            <w:lang w:val="en-US" w:eastAsia="zh-CN"/>
          </w:rPr>
          <w:t xml:space="preserve">. </w:t>
        </w:r>
        <w:r>
          <w:rPr>
            <w:rFonts w:eastAsia="宋体"/>
            <w:sz w:val="24"/>
            <w:szCs w:val="24"/>
            <w:lang w:val="en-US" w:eastAsia="zh-CN"/>
          </w:rPr>
          <w:t>F</w:t>
        </w:r>
        <w:r>
          <w:rPr>
            <w:rFonts w:eastAsia="宋体" w:hint="eastAsia"/>
            <w:sz w:val="24"/>
            <w:szCs w:val="24"/>
            <w:lang w:val="en-US" w:eastAsia="zh-CN"/>
          </w:rPr>
          <w:t>or example, the VAL user use</w:t>
        </w:r>
        <w:r>
          <w:rPr>
            <w:rFonts w:eastAsia="宋体"/>
            <w:sz w:val="24"/>
            <w:szCs w:val="24"/>
            <w:lang w:val="en-US" w:eastAsia="zh-CN"/>
          </w:rPr>
          <w:t>s</w:t>
        </w:r>
        <w:r>
          <w:rPr>
            <w:rFonts w:eastAsia="宋体" w:hint="eastAsia"/>
            <w:sz w:val="24"/>
            <w:szCs w:val="24"/>
            <w:lang w:val="en-US" w:eastAsia="zh-CN"/>
          </w:rPr>
          <w:t xml:space="preserve"> </w:t>
        </w:r>
        <w:r w:rsidRPr="007C5CC9">
          <w:rPr>
            <w:rFonts w:eastAsia="宋体"/>
            <w:sz w:val="24"/>
            <w:szCs w:val="24"/>
            <w:lang w:val="en-US" w:eastAsia="zh-CN"/>
          </w:rPr>
          <w:t>PICO 4 Ultra</w:t>
        </w:r>
        <w:r>
          <w:rPr>
            <w:rFonts w:eastAsia="宋体" w:hint="eastAsia"/>
            <w:sz w:val="24"/>
            <w:szCs w:val="24"/>
            <w:lang w:val="en-US" w:eastAsia="zh-CN"/>
          </w:rPr>
          <w:t xml:space="preserve"> (</w:t>
        </w:r>
        <w:r>
          <w:rPr>
            <w:rFonts w:eastAsia="宋体"/>
            <w:sz w:val="24"/>
            <w:szCs w:val="24"/>
            <w:lang w:val="en-US" w:eastAsia="zh-CN"/>
          </w:rPr>
          <w:t>i.e. VAL</w:t>
        </w:r>
        <w:r>
          <w:rPr>
            <w:rFonts w:eastAsia="宋体" w:hint="eastAsia"/>
            <w:sz w:val="24"/>
            <w:szCs w:val="24"/>
            <w:lang w:val="en-US" w:eastAsia="zh-CN"/>
          </w:rPr>
          <w:t xml:space="preserve"> service provider A in the figure) as the game platform to access cloud games (</w:t>
        </w:r>
        <w:r>
          <w:rPr>
            <w:rFonts w:eastAsia="宋体"/>
            <w:sz w:val="24"/>
            <w:szCs w:val="24"/>
            <w:lang w:val="en-US" w:eastAsia="zh-CN"/>
          </w:rPr>
          <w:t>i.e. VAL</w:t>
        </w:r>
        <w:r>
          <w:rPr>
            <w:rFonts w:eastAsia="宋体" w:hint="eastAsia"/>
            <w:sz w:val="24"/>
            <w:szCs w:val="24"/>
            <w:lang w:val="en-US" w:eastAsia="zh-CN"/>
          </w:rPr>
          <w:t xml:space="preserve"> service provider B in the figure). The PICO would request </w:t>
        </w:r>
        <w:proofErr w:type="spellStart"/>
        <w:r>
          <w:rPr>
            <w:rFonts w:eastAsia="宋体" w:hint="eastAsia"/>
            <w:sz w:val="24"/>
            <w:szCs w:val="24"/>
            <w:lang w:val="en-US" w:eastAsia="zh-CN"/>
          </w:rPr>
          <w:t>SEALDD</w:t>
        </w:r>
        <w:proofErr w:type="spellEnd"/>
        <w:r>
          <w:rPr>
            <w:rFonts w:eastAsia="宋体" w:hint="eastAsia"/>
            <w:sz w:val="24"/>
            <w:szCs w:val="24"/>
            <w:lang w:val="en-US" w:eastAsia="zh-CN"/>
          </w:rPr>
          <w:t xml:space="preserve"> service for better </w:t>
        </w:r>
        <w:r>
          <w:rPr>
            <w:rFonts w:eastAsia="宋体"/>
            <w:sz w:val="24"/>
            <w:szCs w:val="24"/>
            <w:lang w:val="en-US" w:eastAsia="zh-CN"/>
          </w:rPr>
          <w:t>transmission</w:t>
        </w:r>
        <w:r>
          <w:rPr>
            <w:rFonts w:eastAsia="宋体" w:hint="eastAsia"/>
            <w:sz w:val="24"/>
            <w:szCs w:val="24"/>
            <w:lang w:val="en-US" w:eastAsia="zh-CN"/>
          </w:rPr>
          <w:t xml:space="preserve"> </w:t>
        </w:r>
        <w:r>
          <w:rPr>
            <w:rFonts w:eastAsia="宋体"/>
            <w:sz w:val="24"/>
            <w:szCs w:val="24"/>
            <w:lang w:val="en-US" w:eastAsia="zh-CN"/>
          </w:rPr>
          <w:t>quality</w:t>
        </w:r>
        <w:r>
          <w:rPr>
            <w:rFonts w:eastAsia="宋体" w:hint="eastAsia"/>
            <w:sz w:val="24"/>
            <w:szCs w:val="24"/>
            <w:lang w:val="en-US" w:eastAsia="zh-CN"/>
          </w:rPr>
          <w:t xml:space="preserve">, and the cloud game provider would also request </w:t>
        </w:r>
        <w:proofErr w:type="spellStart"/>
        <w:r>
          <w:rPr>
            <w:rFonts w:eastAsia="宋体" w:hint="eastAsia"/>
            <w:sz w:val="24"/>
            <w:szCs w:val="24"/>
            <w:lang w:val="en-US" w:eastAsia="zh-CN"/>
          </w:rPr>
          <w:t>SEALDD</w:t>
        </w:r>
        <w:proofErr w:type="spellEnd"/>
        <w:r>
          <w:rPr>
            <w:rFonts w:eastAsia="宋体" w:hint="eastAsia"/>
            <w:sz w:val="24"/>
            <w:szCs w:val="24"/>
            <w:lang w:val="en-US" w:eastAsia="zh-CN"/>
          </w:rPr>
          <w:t xml:space="preserve"> service for better gaming content </w:t>
        </w:r>
        <w:proofErr w:type="spellStart"/>
        <w:proofErr w:type="gramStart"/>
        <w:r>
          <w:rPr>
            <w:rFonts w:eastAsia="宋体" w:hint="eastAsia"/>
            <w:sz w:val="24"/>
            <w:szCs w:val="24"/>
            <w:lang w:val="en-US" w:eastAsia="zh-CN"/>
          </w:rPr>
          <w:t>provisioning.Therefore</w:t>
        </w:r>
        <w:proofErr w:type="spellEnd"/>
        <w:proofErr w:type="gramEnd"/>
        <w:r>
          <w:rPr>
            <w:rFonts w:eastAsia="宋体" w:hint="eastAsia"/>
            <w:sz w:val="24"/>
            <w:szCs w:val="24"/>
            <w:lang w:val="en-US" w:eastAsia="zh-CN"/>
          </w:rPr>
          <w:t xml:space="preserve">, there will have business relationship between </w:t>
        </w:r>
        <w:r w:rsidRPr="002F6CE9">
          <w:rPr>
            <w:rFonts w:eastAsia="宋体"/>
            <w:sz w:val="24"/>
            <w:szCs w:val="24"/>
            <w:lang w:val="en-US" w:eastAsia="zh-CN"/>
          </w:rPr>
          <w:t xml:space="preserve">the </w:t>
        </w:r>
        <w:proofErr w:type="spellStart"/>
        <w:r w:rsidRPr="002F6CE9">
          <w:rPr>
            <w:rFonts w:eastAsia="宋体"/>
            <w:sz w:val="24"/>
            <w:szCs w:val="24"/>
            <w:lang w:val="en-US" w:eastAsia="zh-CN"/>
          </w:rPr>
          <w:t>SEALDD</w:t>
        </w:r>
        <w:proofErr w:type="spellEnd"/>
        <w:r w:rsidRPr="002F6CE9">
          <w:rPr>
            <w:rFonts w:eastAsia="宋体"/>
            <w:sz w:val="24"/>
            <w:szCs w:val="24"/>
            <w:lang w:val="en-US" w:eastAsia="zh-CN"/>
          </w:rPr>
          <w:t xml:space="preserve"> provider </w:t>
        </w:r>
        <w:r>
          <w:rPr>
            <w:rFonts w:eastAsia="宋体" w:hint="eastAsia"/>
            <w:sz w:val="24"/>
            <w:szCs w:val="24"/>
            <w:lang w:val="en-US" w:eastAsia="zh-CN"/>
          </w:rPr>
          <w:t>and</w:t>
        </w:r>
        <w:r w:rsidRPr="002F6CE9">
          <w:rPr>
            <w:rFonts w:eastAsia="宋体"/>
            <w:sz w:val="24"/>
            <w:szCs w:val="24"/>
            <w:lang w:val="en-US" w:eastAsia="zh-CN"/>
          </w:rPr>
          <w:t xml:space="preserve"> multiple VAL service providers</w:t>
        </w:r>
        <w:r>
          <w:rPr>
            <w:rFonts w:eastAsia="宋体" w:hint="eastAsia"/>
            <w:sz w:val="24"/>
            <w:szCs w:val="24"/>
            <w:lang w:val="en-US" w:eastAsia="zh-CN"/>
          </w:rPr>
          <w:t xml:space="preserve">. </w:t>
        </w:r>
        <w:r>
          <w:rPr>
            <w:rFonts w:eastAsia="宋体"/>
            <w:sz w:val="24"/>
            <w:szCs w:val="24"/>
            <w:lang w:val="en-US" w:eastAsia="zh-CN"/>
          </w:rPr>
          <w:t>T</w:t>
        </w:r>
        <w:r>
          <w:rPr>
            <w:rFonts w:eastAsia="宋体" w:hint="eastAsia"/>
            <w:sz w:val="24"/>
            <w:szCs w:val="24"/>
            <w:lang w:val="en-US" w:eastAsia="zh-CN"/>
          </w:rPr>
          <w:t xml:space="preserve">he following figure illustrates an example. </w:t>
        </w:r>
      </w:ins>
    </w:p>
    <w:bookmarkStart w:id="826" w:name="_MON_1813755063"/>
    <w:bookmarkEnd w:id="826"/>
    <w:p w14:paraId="56E35BD5" w14:textId="649B3ACB" w:rsidR="009C5660" w:rsidRDefault="009C5660" w:rsidP="009C5660">
      <w:pPr>
        <w:jc w:val="center"/>
        <w:rPr>
          <w:ins w:id="827" w:author="S6-253607" w:date="2025-09-02T14:38:00Z" w16du:dateUtc="2025-09-02T06:38:00Z"/>
          <w:rFonts w:eastAsiaTheme="minorEastAsia"/>
          <w:lang w:eastAsia="zh-CN"/>
        </w:rPr>
      </w:pPr>
      <w:ins w:id="828" w:author="S6-253607" w:date="2025-09-02T14:43:00Z" w16du:dateUtc="2025-09-02T06:43:00Z">
        <w:r>
          <w:object w:dxaOrig="6753" w:dyaOrig="5466" w14:anchorId="268F5ACD">
            <v:shape id="_x0000_i1038" type="#_x0000_t75" alt="" style="width:337.55pt;height:273.45pt" o:ole="">
              <v:imagedata r:id="rId35" o:title=""/>
            </v:shape>
            <o:OLEObject Type="Embed" ProgID="Word.Document.12" ShapeID="_x0000_i1038" DrawAspect="Content" ObjectID="_1818504647" r:id="rId36"/>
          </w:object>
        </w:r>
      </w:ins>
    </w:p>
    <w:p w14:paraId="6B46DEB5" w14:textId="77777777" w:rsidR="009C5660" w:rsidRPr="00AB2525" w:rsidRDefault="009C5660" w:rsidP="009C5660">
      <w:pPr>
        <w:jc w:val="center"/>
        <w:rPr>
          <w:ins w:id="829" w:author="S6-253607" w:date="2025-09-02T14:38:00Z" w16du:dateUtc="2025-09-02T06:38:00Z"/>
          <w:rFonts w:eastAsiaTheme="minorEastAsia"/>
          <w:b/>
          <w:lang w:val="en-US" w:eastAsia="zh-CN"/>
        </w:rPr>
      </w:pPr>
      <w:ins w:id="830" w:author="S6-253607" w:date="2025-09-02T14:38:00Z" w16du:dateUtc="2025-09-02T06:38:00Z">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ins>
    </w:p>
    <w:p w14:paraId="45DAFB1A" w14:textId="77777777" w:rsidR="009C5660" w:rsidRPr="004A7681" w:rsidRDefault="009C5660" w:rsidP="009C5660">
      <w:pPr>
        <w:pStyle w:val="21"/>
        <w:rPr>
          <w:ins w:id="831" w:author="S6-253607" w:date="2025-09-02T14:38:00Z" w16du:dateUtc="2025-09-02T06:38:00Z"/>
          <w:lang w:val="en-US" w:eastAsia="zh-CN"/>
        </w:rPr>
      </w:pPr>
      <w:ins w:id="832" w:author="S6-253607" w:date="2025-09-02T14:38:00Z" w16du:dateUtc="2025-09-02T06:38:00Z">
        <w:r>
          <w:rPr>
            <w:rFonts w:eastAsiaTheme="minorEastAsia" w:hint="eastAsia"/>
            <w:lang w:val="en-US" w:eastAsia="zh-CN"/>
          </w:rPr>
          <w:t>6.</w:t>
        </w:r>
        <w:r w:rsidRPr="004A7681">
          <w:rPr>
            <w:lang w:val="en-US" w:eastAsia="zh-CN"/>
          </w:rPr>
          <w:t>2</w:t>
        </w:r>
        <w:r w:rsidRPr="004A7681">
          <w:rPr>
            <w:lang w:val="en-US" w:eastAsia="zh-CN"/>
          </w:rPr>
          <w:tab/>
          <w:t xml:space="preserve">Impact to existing </w:t>
        </w:r>
        <w:proofErr w:type="spellStart"/>
        <w:r w:rsidRPr="004A7681">
          <w:rPr>
            <w:lang w:val="en-US" w:eastAsia="zh-CN"/>
          </w:rPr>
          <w:t>SEALDD</w:t>
        </w:r>
        <w:proofErr w:type="spellEnd"/>
        <w:r w:rsidRPr="004A7681">
          <w:rPr>
            <w:lang w:val="en-US" w:eastAsia="zh-CN"/>
          </w:rPr>
          <w:t xml:space="preserve"> Business relationship</w:t>
        </w:r>
      </w:ins>
    </w:p>
    <w:p w14:paraId="7CDFE01F" w14:textId="77777777" w:rsidR="009C5660" w:rsidRDefault="009C5660" w:rsidP="009C5660">
      <w:pPr>
        <w:spacing w:before="100" w:beforeAutospacing="1"/>
        <w:rPr>
          <w:ins w:id="833" w:author="S6-253607" w:date="2025-09-02T14:38:00Z" w16du:dateUtc="2025-09-02T06:38:00Z"/>
          <w:rFonts w:eastAsia="宋体"/>
          <w:sz w:val="24"/>
          <w:szCs w:val="24"/>
          <w:lang w:val="en-US" w:eastAsia="zh-CN"/>
        </w:rPr>
      </w:pPr>
      <w:ins w:id="834" w:author="S6-253607" w:date="2025-09-02T14:38:00Z" w16du:dateUtc="2025-09-02T06:38:00Z">
        <w:r w:rsidRPr="004A7681">
          <w:rPr>
            <w:rFonts w:eastAsia="宋体"/>
            <w:sz w:val="24"/>
            <w:szCs w:val="24"/>
            <w:lang w:val="en-US" w:eastAsia="zh-CN"/>
          </w:rPr>
          <w:t xml:space="preserve">The </w:t>
        </w:r>
        <w:proofErr w:type="spellStart"/>
        <w:r w:rsidRPr="004A7681">
          <w:rPr>
            <w:rFonts w:eastAsia="宋体"/>
            <w:sz w:val="24"/>
            <w:szCs w:val="24"/>
            <w:lang w:val="en-US" w:eastAsia="zh-CN"/>
          </w:rPr>
          <w:t>SEALDD</w:t>
        </w:r>
        <w:proofErr w:type="spellEnd"/>
        <w:r w:rsidRPr="004A7681">
          <w:rPr>
            <w:rFonts w:eastAsia="宋体"/>
            <w:sz w:val="24"/>
            <w:szCs w:val="24"/>
            <w:lang w:val="en-US" w:eastAsia="zh-CN"/>
          </w:rPr>
          <w:t xml:space="preserve"> </w:t>
        </w:r>
        <w:r>
          <w:rPr>
            <w:rFonts w:eastAsia="宋体" w:hint="eastAsia"/>
            <w:sz w:val="24"/>
            <w:szCs w:val="24"/>
            <w:lang w:val="en-US" w:eastAsia="zh-CN"/>
          </w:rPr>
          <w:t>b</w:t>
        </w:r>
        <w:r w:rsidRPr="004A7681">
          <w:rPr>
            <w:rFonts w:eastAsia="宋体"/>
            <w:sz w:val="24"/>
            <w:szCs w:val="24"/>
            <w:lang w:val="en-US" w:eastAsia="zh-CN"/>
          </w:rPr>
          <w:t>usiness relationship in 3GPP TS 23.433 [</w:t>
        </w:r>
        <w:r w:rsidRPr="004A7681">
          <w:rPr>
            <w:rFonts w:eastAsia="宋体" w:hint="eastAsia"/>
            <w:sz w:val="24"/>
            <w:szCs w:val="24"/>
            <w:lang w:val="en-US" w:eastAsia="zh-CN"/>
          </w:rPr>
          <w:t>6</w:t>
        </w:r>
        <w:r w:rsidRPr="004A7681">
          <w:rPr>
            <w:rFonts w:eastAsia="宋体"/>
            <w:sz w:val="24"/>
            <w:szCs w:val="24"/>
            <w:lang w:val="en-US" w:eastAsia="zh-CN"/>
          </w:rPr>
          <w:t xml:space="preserve">] can be enhanced (highlighted in </w:t>
        </w:r>
        <w:r w:rsidRPr="004A7681">
          <w:rPr>
            <w:rFonts w:eastAsia="宋体"/>
            <w:b/>
            <w:i/>
            <w:sz w:val="24"/>
            <w:szCs w:val="24"/>
            <w:lang w:val="en-US" w:eastAsia="zh-CN"/>
          </w:rPr>
          <w:t>bold italics</w:t>
        </w:r>
        <w:r w:rsidRPr="004A7681">
          <w:rPr>
            <w:rFonts w:eastAsia="宋体"/>
            <w:sz w:val="24"/>
            <w:szCs w:val="24"/>
            <w:lang w:val="en-US" w:eastAsia="zh-CN"/>
          </w:rPr>
          <w:t>) as follows.</w:t>
        </w:r>
      </w:ins>
    </w:p>
    <w:p w14:paraId="4C86CCAF" w14:textId="77777777" w:rsidR="009C5660" w:rsidRDefault="009C5660" w:rsidP="009C5660">
      <w:pPr>
        <w:rPr>
          <w:ins w:id="835" w:author="S6-253607" w:date="2025-09-02T14:43:00Z" w16du:dateUtc="2025-09-02T06:43: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rPr>
          <w:ins w:id="836" w:author="S6-253607" w:date="2025-09-02T14:43:00Z"/>
        </w:trPr>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ins w:id="837" w:author="S6-253607" w:date="2025-09-02T14:43:00Z" w16du:dateUtc="2025-09-02T06:43:00Z"/>
                <w:rFonts w:ascii="Arial" w:eastAsia="宋体" w:hAnsi="Arial"/>
                <w:kern w:val="36"/>
                <w:sz w:val="36"/>
                <w:szCs w:val="36"/>
                <w:lang w:val="en-US" w:eastAsia="zh-CN"/>
              </w:rPr>
            </w:pPr>
            <w:ins w:id="838" w:author="S6-253607" w:date="2025-09-02T14:43:00Z" w16du:dateUtc="2025-09-02T06:43:00Z">
              <w:r w:rsidRPr="00DC55F3">
                <w:rPr>
                  <w:rFonts w:ascii="Arial" w:eastAsia="宋体" w:hAnsi="Arial"/>
                  <w:kern w:val="36"/>
                  <w:sz w:val="36"/>
                  <w:szCs w:val="36"/>
                  <w:lang w:val="en-US" w:eastAsia="zh-CN"/>
                </w:rPr>
                <w:lastRenderedPageBreak/>
                <w:t>5</w:t>
              </w:r>
              <w:r w:rsidRPr="00DC55F3">
                <w:rPr>
                  <w:rFonts w:ascii="Arial" w:eastAsia="宋体" w:hAnsi="Arial" w:hint="eastAsia"/>
                  <w:kern w:val="36"/>
                  <w:sz w:val="36"/>
                  <w:szCs w:val="36"/>
                  <w:lang w:val="en-US" w:eastAsia="zh-CN"/>
                </w:rPr>
                <w:tab/>
              </w:r>
              <w:r w:rsidRPr="00DC55F3">
                <w:rPr>
                  <w:rFonts w:ascii="Arial" w:eastAsia="宋体" w:hAnsi="Arial"/>
                  <w:kern w:val="36"/>
                  <w:sz w:val="36"/>
                  <w:szCs w:val="36"/>
                  <w:lang w:val="en-US" w:eastAsia="zh-CN"/>
                </w:rPr>
                <w:t>Business relationships</w:t>
              </w:r>
            </w:ins>
          </w:p>
          <w:p w14:paraId="4002E635" w14:textId="77777777" w:rsidR="009C5660" w:rsidRPr="00DC55F3" w:rsidRDefault="009C5660" w:rsidP="009C5660">
            <w:pPr>
              <w:keepNext/>
              <w:keepLines/>
              <w:widowControl w:val="0"/>
              <w:spacing w:before="180"/>
              <w:ind w:left="1134" w:hanging="1134"/>
              <w:outlineLvl w:val="1"/>
              <w:rPr>
                <w:ins w:id="839" w:author="S6-253607" w:date="2025-09-02T14:43:00Z" w16du:dateUtc="2025-09-02T06:43:00Z"/>
                <w:rFonts w:ascii="Arial" w:hAnsi="Arial"/>
                <w:sz w:val="32"/>
                <w:szCs w:val="32"/>
                <w:lang w:val="en-US" w:eastAsia="zh-CN"/>
              </w:rPr>
            </w:pPr>
            <w:ins w:id="840" w:author="S6-253607" w:date="2025-09-02T14:43:00Z" w16du:dateUtc="2025-09-02T06:43:00Z">
              <w:r w:rsidRPr="00DC55F3">
                <w:rPr>
                  <w:rFonts w:ascii="Arial" w:hAnsi="Arial"/>
                  <w:sz w:val="32"/>
                  <w:szCs w:val="32"/>
                  <w:lang w:val="en-US" w:eastAsia="zh-CN"/>
                </w:rPr>
                <w:t>5.1</w:t>
              </w:r>
              <w:r w:rsidRPr="00DC55F3">
                <w:rPr>
                  <w:rFonts w:ascii="Arial" w:hAnsi="Arial"/>
                  <w:sz w:val="32"/>
                  <w:szCs w:val="32"/>
                  <w:lang w:val="en-US" w:eastAsia="zh-CN"/>
                </w:rPr>
                <w:tab/>
                <w:t>General</w:t>
              </w:r>
            </w:ins>
          </w:p>
          <w:p w14:paraId="4A464C5B" w14:textId="77777777" w:rsidR="009C5660" w:rsidRPr="00DC55F3" w:rsidRDefault="009C5660" w:rsidP="009C5660">
            <w:pPr>
              <w:spacing w:before="100" w:beforeAutospacing="1"/>
              <w:rPr>
                <w:ins w:id="841" w:author="S6-253607" w:date="2025-09-02T14:43:00Z" w16du:dateUtc="2025-09-02T06:43:00Z"/>
                <w:rFonts w:eastAsia="宋体"/>
                <w:sz w:val="24"/>
                <w:szCs w:val="24"/>
                <w:lang w:val="en-US" w:eastAsia="zh-CN"/>
              </w:rPr>
            </w:pPr>
            <w:ins w:id="842" w:author="S6-253607" w:date="2025-09-02T14:43:00Z" w16du:dateUtc="2025-09-02T06:43:00Z">
              <w:r w:rsidRPr="00DC55F3">
                <w:rPr>
                  <w:rFonts w:eastAsia="宋体"/>
                  <w:sz w:val="24"/>
                  <w:szCs w:val="24"/>
                  <w:lang w:val="en-US" w:eastAsia="zh-CN"/>
                </w:rPr>
                <w:t xml:space="preserve">The clause specifies the business relationships between the various stakeholders like VAL user, VAL service provider, </w:t>
              </w:r>
              <w:proofErr w:type="spellStart"/>
              <w:r w:rsidRPr="00DC55F3">
                <w:rPr>
                  <w:rFonts w:eastAsia="宋体"/>
                  <w:sz w:val="24"/>
                  <w:szCs w:val="24"/>
                  <w:lang w:val="en-US" w:eastAsia="zh-CN"/>
                </w:rPr>
                <w:t>SEALDD</w:t>
              </w:r>
              <w:proofErr w:type="spellEnd"/>
              <w:r w:rsidRPr="00DC55F3">
                <w:rPr>
                  <w:rFonts w:eastAsia="宋体"/>
                  <w:sz w:val="24"/>
                  <w:szCs w:val="24"/>
                  <w:lang w:val="en-US" w:eastAsia="zh-CN"/>
                </w:rPr>
                <w:t xml:space="preserve"> provider and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w:t>
              </w:r>
            </w:ins>
          </w:p>
          <w:p w14:paraId="05EC1561" w14:textId="77777777" w:rsidR="009C5660" w:rsidRPr="00DC55F3" w:rsidRDefault="009C5660" w:rsidP="009C5660">
            <w:pPr>
              <w:keepNext/>
              <w:keepLines/>
              <w:widowControl w:val="0"/>
              <w:spacing w:before="180"/>
              <w:ind w:left="1134" w:hanging="1134"/>
              <w:outlineLvl w:val="1"/>
              <w:rPr>
                <w:ins w:id="843" w:author="S6-253607" w:date="2025-09-02T14:43:00Z" w16du:dateUtc="2025-09-02T06:43:00Z"/>
                <w:rFonts w:ascii="Arial" w:hAnsi="Arial"/>
                <w:sz w:val="32"/>
                <w:szCs w:val="32"/>
                <w:lang w:val="en-US" w:eastAsia="zh-CN"/>
              </w:rPr>
            </w:pPr>
            <w:ins w:id="844" w:author="S6-253607" w:date="2025-09-02T14:43:00Z" w16du:dateUtc="2025-09-02T06:43:00Z">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ins>
          </w:p>
          <w:p w14:paraId="4CFCE74E" w14:textId="77777777" w:rsidR="009C5660" w:rsidRPr="00DC55F3" w:rsidRDefault="009C5660" w:rsidP="009C5660">
            <w:pPr>
              <w:spacing w:before="100" w:beforeAutospacing="1"/>
              <w:rPr>
                <w:ins w:id="845" w:author="S6-253607" w:date="2025-09-02T14:43:00Z" w16du:dateUtc="2025-09-02T06:43:00Z"/>
                <w:rFonts w:eastAsia="宋体"/>
                <w:sz w:val="24"/>
                <w:szCs w:val="24"/>
                <w:lang w:val="en-US" w:eastAsia="zh-CN"/>
              </w:rPr>
            </w:pPr>
            <w:ins w:id="846" w:author="S6-253607" w:date="2025-09-02T14:43:00Z" w16du:dateUtc="2025-09-02T06:43:00Z">
              <w:r w:rsidRPr="00DC55F3">
                <w:rPr>
                  <w:rFonts w:eastAsia="宋体"/>
                  <w:sz w:val="24"/>
                  <w:szCs w:val="24"/>
                  <w:lang w:val="en-US" w:eastAsia="zh-CN"/>
                </w:rPr>
                <w:t xml:space="preserve">Figure 5.2-1 shows the business relationship option-A that </w:t>
              </w:r>
              <w:proofErr w:type="gramStart"/>
              <w:r w:rsidRPr="00DC55F3">
                <w:rPr>
                  <w:rFonts w:eastAsia="宋体"/>
                  <w:sz w:val="24"/>
                  <w:szCs w:val="24"/>
                  <w:lang w:val="en-US" w:eastAsia="zh-CN"/>
                </w:rPr>
                <w:t>exist</w:t>
              </w:r>
              <w:proofErr w:type="gramEnd"/>
              <w:r w:rsidRPr="00DC55F3">
                <w:rPr>
                  <w:rFonts w:eastAsia="宋体"/>
                  <w:sz w:val="24"/>
                  <w:szCs w:val="24"/>
                  <w:lang w:val="en-US" w:eastAsia="zh-CN"/>
                </w:rPr>
                <w:t xml:space="preserve"> and that </w:t>
              </w:r>
              <w:proofErr w:type="gramStart"/>
              <w:r w:rsidRPr="00DC55F3">
                <w:rPr>
                  <w:rFonts w:eastAsia="宋体"/>
                  <w:sz w:val="24"/>
                  <w:szCs w:val="24"/>
                  <w:lang w:val="en-US" w:eastAsia="zh-CN"/>
                </w:rPr>
                <w:t>are</w:t>
              </w:r>
              <w:proofErr w:type="gramEnd"/>
              <w:r w:rsidRPr="00DC55F3">
                <w:rPr>
                  <w:rFonts w:eastAsia="宋体"/>
                  <w:sz w:val="24"/>
                  <w:szCs w:val="24"/>
                  <w:lang w:val="en-US" w:eastAsia="zh-CN"/>
                </w:rPr>
                <w:t xml:space="preserve"> needed to support a single VAL user.</w:t>
              </w:r>
            </w:ins>
          </w:p>
          <w:p w14:paraId="65B6F0B1" w14:textId="77777777" w:rsidR="009C5660" w:rsidRPr="00DC55F3" w:rsidRDefault="009C5660" w:rsidP="009C5660">
            <w:pPr>
              <w:keepNext/>
              <w:keepLines/>
              <w:widowControl w:val="0"/>
              <w:spacing w:before="60"/>
              <w:jc w:val="center"/>
              <w:rPr>
                <w:ins w:id="847" w:author="S6-253607" w:date="2025-09-02T14:44:00Z" w16du:dateUtc="2025-09-02T06:44:00Z"/>
                <w:rFonts w:ascii="Arial" w:hAnsi="Arial"/>
                <w:b/>
                <w:sz w:val="24"/>
                <w:szCs w:val="24"/>
                <w:lang w:val="en-US" w:eastAsia="zh-CN"/>
              </w:rPr>
            </w:pPr>
            <w:ins w:id="848" w:author="S6-253607" w:date="2025-09-02T14:44:00Z" w16du:dateUtc="2025-09-02T06:44:00Z">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ins>
          </w:p>
          <w:p w14:paraId="363CB528" w14:textId="77777777" w:rsidR="009C5660" w:rsidRPr="00DC55F3" w:rsidRDefault="009C5660" w:rsidP="009C5660">
            <w:pPr>
              <w:keepLines/>
              <w:widowControl w:val="0"/>
              <w:spacing w:after="240"/>
              <w:jc w:val="center"/>
              <w:rPr>
                <w:ins w:id="849" w:author="S6-253607" w:date="2025-09-02T14:44:00Z" w16du:dateUtc="2025-09-02T06:44:00Z"/>
                <w:rFonts w:ascii="Arial" w:hAnsi="Arial"/>
                <w:b/>
                <w:sz w:val="24"/>
                <w:szCs w:val="24"/>
                <w:lang w:val="en-US" w:eastAsia="zh-CN"/>
              </w:rPr>
            </w:pPr>
            <w:ins w:id="850" w:author="S6-253607" w:date="2025-09-02T14:44:00Z" w16du:dateUtc="2025-09-02T06:44:00Z">
              <w:r w:rsidRPr="00DC55F3">
                <w:rPr>
                  <w:rFonts w:ascii="Arial" w:hAnsi="Arial"/>
                  <w:b/>
                  <w:sz w:val="24"/>
                  <w:szCs w:val="24"/>
                  <w:lang w:val="en-US" w:eastAsia="zh-CN"/>
                </w:rPr>
                <w:t>Figure 5.2-1: Business relationship option-A for VAL services</w:t>
              </w:r>
            </w:ins>
          </w:p>
          <w:p w14:paraId="51FE86DD" w14:textId="77777777" w:rsidR="009C5660" w:rsidRPr="00DC55F3" w:rsidRDefault="009C5660" w:rsidP="009C5660">
            <w:pPr>
              <w:spacing w:before="100" w:beforeAutospacing="1"/>
              <w:rPr>
                <w:ins w:id="851" w:author="S6-253607" w:date="2025-09-02T14:44:00Z" w16du:dateUtc="2025-09-02T06:44:00Z"/>
                <w:rFonts w:eastAsia="宋体"/>
                <w:sz w:val="24"/>
                <w:szCs w:val="24"/>
                <w:lang w:val="en-US" w:eastAsia="zh-CN"/>
              </w:rPr>
            </w:pPr>
            <w:ins w:id="852" w:author="S6-253607" w:date="2025-09-02T14:44:00Z" w16du:dateUtc="2025-09-02T06:44:00Z">
              <w:r w:rsidRPr="00DC55F3">
                <w:rPr>
                  <w:rFonts w:eastAsia="宋体"/>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ins>
          </w:p>
          <w:p w14:paraId="2C88A321" w14:textId="77777777" w:rsidR="009C5660" w:rsidRPr="00DC55F3" w:rsidRDefault="009C5660" w:rsidP="009C5660">
            <w:pPr>
              <w:spacing w:before="100" w:beforeAutospacing="1"/>
              <w:rPr>
                <w:ins w:id="853" w:author="S6-253607" w:date="2025-09-02T14:44:00Z" w16du:dateUtc="2025-09-02T06:44:00Z"/>
                <w:rFonts w:eastAsia="宋体"/>
                <w:sz w:val="24"/>
                <w:szCs w:val="24"/>
                <w:lang w:val="en-US" w:eastAsia="zh-CN"/>
              </w:rPr>
            </w:pPr>
            <w:ins w:id="854" w:author="S6-253607" w:date="2025-09-02T14:44:00Z" w16du:dateUtc="2025-09-02T06:44:00Z">
              <w:r w:rsidRPr="00DC55F3">
                <w:rPr>
                  <w:rFonts w:eastAsia="宋体"/>
                  <w:sz w:val="24"/>
                  <w:szCs w:val="24"/>
                  <w:lang w:val="en-US" w:eastAsia="zh-CN"/>
                </w:rPr>
                <w:t xml:space="preserve">The VAL service provider and the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may be part of the same organization, in which case the business relationship between the two is internal to a single organization.</w:t>
              </w:r>
            </w:ins>
          </w:p>
          <w:p w14:paraId="10E6F079" w14:textId="77777777" w:rsidR="009C5660" w:rsidRPr="00DC55F3" w:rsidRDefault="009C5660" w:rsidP="009C5660">
            <w:pPr>
              <w:spacing w:before="100" w:beforeAutospacing="1"/>
              <w:rPr>
                <w:ins w:id="855" w:author="S6-253607" w:date="2025-09-02T14:44:00Z" w16du:dateUtc="2025-09-02T06:44:00Z"/>
                <w:rFonts w:eastAsia="宋体"/>
                <w:sz w:val="24"/>
                <w:szCs w:val="24"/>
                <w:lang w:val="en-US" w:eastAsia="zh-CN"/>
              </w:rPr>
            </w:pPr>
            <w:ins w:id="856" w:author="S6-253607" w:date="2025-09-02T14:44:00Z" w16du:dateUtc="2025-09-02T06:44:00Z">
              <w:r w:rsidRPr="00DC55F3">
                <w:rPr>
                  <w:rFonts w:eastAsia="宋体"/>
                  <w:sz w:val="24"/>
                  <w:szCs w:val="24"/>
                  <w:lang w:val="en-US" w:eastAsia="zh-CN"/>
                </w:rPr>
                <w:t xml:space="preserve">The VAL service provider may have SEAL provider arrangements with multiple SEAL providers </w:t>
              </w:r>
              <w:r w:rsidRPr="00DC55F3">
                <w:rPr>
                  <w:rFonts w:eastAsia="宋体"/>
                  <w:b/>
                  <w:bCs/>
                  <w:i/>
                  <w:iCs/>
                  <w:sz w:val="24"/>
                  <w:szCs w:val="24"/>
                  <w:lang w:val="en-US" w:eastAsia="zh-CN"/>
                </w:rPr>
                <w:t xml:space="preserve">and </w:t>
              </w:r>
              <w:r w:rsidRPr="00DC55F3">
                <w:rPr>
                  <w:rFonts w:eastAsia="宋体" w:hint="eastAsia"/>
                  <w:b/>
                  <w:bCs/>
                  <w:i/>
                  <w:iCs/>
                  <w:sz w:val="24"/>
                  <w:szCs w:val="24"/>
                  <w:lang w:val="en-US" w:eastAsia="zh-CN"/>
                </w:rPr>
                <w:t>t</w:t>
              </w:r>
              <w:r w:rsidRPr="00DC55F3">
                <w:rPr>
                  <w:rFonts w:eastAsia="宋体"/>
                  <w:b/>
                  <w:bCs/>
                  <w:i/>
                  <w:iCs/>
                  <w:sz w:val="24"/>
                  <w:szCs w:val="24"/>
                  <w:lang w:val="en-US" w:eastAsia="zh-CN"/>
                </w:rPr>
                <w:t xml:space="preserve">he </w:t>
              </w:r>
              <w:proofErr w:type="spellStart"/>
              <w:r w:rsidRPr="00DC55F3">
                <w:rPr>
                  <w:rFonts w:eastAsia="宋体"/>
                  <w:b/>
                  <w:bCs/>
                  <w:i/>
                  <w:iCs/>
                  <w:sz w:val="24"/>
                  <w:szCs w:val="24"/>
                  <w:lang w:val="en-US" w:eastAsia="zh-CN"/>
                </w:rPr>
                <w:t>SEALDD</w:t>
              </w:r>
              <w:proofErr w:type="spellEnd"/>
              <w:r w:rsidRPr="00DC55F3">
                <w:rPr>
                  <w:rFonts w:eastAsia="宋体"/>
                  <w:b/>
                  <w:bCs/>
                  <w:i/>
                  <w:iCs/>
                  <w:sz w:val="24"/>
                  <w:szCs w:val="24"/>
                  <w:lang w:val="en-US" w:eastAsia="zh-CN"/>
                </w:rPr>
                <w:t xml:space="preserve"> provider may have </w:t>
              </w:r>
              <w:proofErr w:type="spellStart"/>
              <w:r w:rsidRPr="00DC55F3">
                <w:rPr>
                  <w:rFonts w:eastAsia="宋体"/>
                  <w:b/>
                  <w:bCs/>
                  <w:i/>
                  <w:iCs/>
                  <w:sz w:val="24"/>
                  <w:szCs w:val="24"/>
                  <w:lang w:val="en-US" w:eastAsia="zh-CN"/>
                </w:rPr>
                <w:t>SEALDD</w:t>
              </w:r>
              <w:proofErr w:type="spellEnd"/>
              <w:r w:rsidRPr="00DC55F3">
                <w:rPr>
                  <w:rFonts w:eastAsia="宋体"/>
                  <w:b/>
                  <w:bCs/>
                  <w:i/>
                  <w:iCs/>
                  <w:sz w:val="24"/>
                  <w:szCs w:val="24"/>
                  <w:lang w:val="en-US" w:eastAsia="zh-CN"/>
                </w:rPr>
                <w:t xml:space="preserve"> provider arrangements with multiple VAL service providers.</w:t>
              </w:r>
              <w:r w:rsidRPr="00DC55F3">
                <w:rPr>
                  <w:rFonts w:eastAsia="宋体"/>
                  <w:sz w:val="24"/>
                  <w:szCs w:val="24"/>
                  <w:lang w:val="en-US" w:eastAsia="zh-CN"/>
                </w:rPr>
                <w:t xml:space="preserve"> </w:t>
              </w:r>
              <w:r w:rsidRPr="00DC55F3">
                <w:rPr>
                  <w:rFonts w:eastAsia="宋体" w:hint="eastAsia"/>
                  <w:b/>
                  <w:bCs/>
                  <w:i/>
                  <w:iCs/>
                  <w:sz w:val="24"/>
                  <w:szCs w:val="24"/>
                  <w:lang w:val="en-US" w:eastAsia="zh-CN"/>
                </w:rPr>
                <w:t>T</w:t>
              </w:r>
              <w:r w:rsidRPr="00DC55F3">
                <w:rPr>
                  <w:rFonts w:eastAsia="宋体"/>
                  <w:b/>
                  <w:bCs/>
                  <w:i/>
                  <w:iCs/>
                  <w:sz w:val="24"/>
                  <w:szCs w:val="24"/>
                  <w:lang w:val="en-US" w:eastAsia="zh-CN"/>
                </w:rPr>
                <w:t>he</w:t>
              </w:r>
              <w:r w:rsidRPr="00DC55F3">
                <w:rPr>
                  <w:rFonts w:eastAsia="宋体"/>
                  <w:i/>
                  <w:iCs/>
                  <w:sz w:val="24"/>
                  <w:szCs w:val="24"/>
                  <w:lang w:val="en-US" w:eastAsia="zh-CN"/>
                </w:rPr>
                <w:t xml:space="preserve"> </w:t>
              </w:r>
              <w:r w:rsidRPr="00DC55F3">
                <w:rPr>
                  <w:rFonts w:eastAsia="宋体"/>
                  <w:sz w:val="24"/>
                  <w:szCs w:val="24"/>
                  <w:lang w:val="en-US" w:eastAsia="zh-CN"/>
                </w:rPr>
                <w:t xml:space="preserve">SEAL provider may have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service arrangements with multiple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operators. The SEAL provider and the VAL service provider or the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w:t>
              </w:r>
              <w:r w:rsidRPr="00DC55F3">
                <w:rPr>
                  <w:rFonts w:eastAsia="宋体"/>
                  <w:sz w:val="24"/>
                  <w:szCs w:val="24"/>
                  <w:lang w:val="en-US" w:eastAsia="zh-CN"/>
                </w:rPr>
                <w:lastRenderedPageBreak/>
                <w:t xml:space="preserve">operator may be part of the same organization, in which case the business relationship between the two is internal to a single organization. </w:t>
              </w:r>
            </w:ins>
          </w:p>
          <w:p w14:paraId="06A41060" w14:textId="77777777" w:rsidR="009C5660" w:rsidRPr="00DC55F3" w:rsidRDefault="009C5660" w:rsidP="009C5660">
            <w:pPr>
              <w:spacing w:before="100" w:beforeAutospacing="1"/>
              <w:rPr>
                <w:ins w:id="857" w:author="S6-253607" w:date="2025-09-02T14:44:00Z" w16du:dateUtc="2025-09-02T06:44:00Z"/>
                <w:rFonts w:eastAsia="宋体"/>
                <w:sz w:val="24"/>
                <w:szCs w:val="24"/>
                <w:lang w:val="en-US" w:eastAsia="zh-CN"/>
              </w:rPr>
            </w:pPr>
            <w:ins w:id="858" w:author="S6-253607" w:date="2025-09-02T14:44:00Z" w16du:dateUtc="2025-09-02T06:44:00Z">
              <w:r w:rsidRPr="00DC55F3">
                <w:rPr>
                  <w:rFonts w:eastAsia="宋体"/>
                  <w:sz w:val="24"/>
                  <w:szCs w:val="24"/>
                  <w:lang w:val="en-US" w:eastAsia="zh-CN"/>
                </w:rPr>
                <w:t xml:space="preserve">The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may have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service arrangements with multiple VAL service providers and the VAL service provider may have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service arrangements with multiple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operators. As part of the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service arrangement between the VAL service provider and the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subscription arrangements may be provided which allows the VAL </w:t>
              </w:r>
              <w:proofErr w:type="spellStart"/>
              <w:r w:rsidRPr="00DC55F3">
                <w:rPr>
                  <w:rFonts w:eastAsia="宋体"/>
                  <w:sz w:val="24"/>
                  <w:szCs w:val="24"/>
                  <w:lang w:val="en-US" w:eastAsia="zh-CN"/>
                </w:rPr>
                <w:t>UEs</w:t>
              </w:r>
              <w:proofErr w:type="spellEnd"/>
              <w:r w:rsidRPr="00DC55F3">
                <w:rPr>
                  <w:rFonts w:eastAsia="宋体"/>
                  <w:sz w:val="24"/>
                  <w:szCs w:val="24"/>
                  <w:lang w:val="en-US" w:eastAsia="zh-CN"/>
                </w:rPr>
                <w:t xml:space="preserve"> to register with </w:t>
              </w:r>
              <w:proofErr w:type="spellStart"/>
              <w:r w:rsidRPr="00DC55F3">
                <w:rPr>
                  <w:rFonts w:eastAsia="宋体"/>
                  <w:sz w:val="24"/>
                  <w:szCs w:val="24"/>
                  <w:lang w:val="en-US" w:eastAsia="zh-CN"/>
                </w:rPr>
                <w:t>PLMN</w:t>
              </w:r>
              <w:proofErr w:type="spellEnd"/>
              <w:r w:rsidRPr="00DC55F3">
                <w:rPr>
                  <w:rFonts w:eastAsia="宋体"/>
                  <w:sz w:val="24"/>
                  <w:szCs w:val="24"/>
                  <w:lang w:val="en-US" w:eastAsia="zh-CN"/>
                </w:rPr>
                <w:t xml:space="preserve"> operator network.</w:t>
              </w:r>
            </w:ins>
          </w:p>
          <w:p w14:paraId="39364331" w14:textId="4A9790C4" w:rsidR="009C5660" w:rsidRPr="00AF0126" w:rsidRDefault="009C5660" w:rsidP="00AF0126">
            <w:pPr>
              <w:keepLines/>
              <w:widowControl w:val="0"/>
              <w:spacing w:before="100" w:beforeAutospacing="1"/>
              <w:ind w:left="1135" w:hanging="851"/>
              <w:rPr>
                <w:ins w:id="859" w:author="S6-253607" w:date="2025-09-02T14:43:00Z" w16du:dateUtc="2025-09-02T06:43:00Z"/>
                <w:rFonts w:eastAsia="宋体"/>
                <w:sz w:val="24"/>
                <w:szCs w:val="24"/>
                <w:lang w:val="en-US" w:eastAsia="zh-CN"/>
              </w:rPr>
            </w:pPr>
            <w:ins w:id="860" w:author="S6-253607" w:date="2025-09-02T14:44:00Z" w16du:dateUtc="2025-09-02T06:44:00Z">
              <w:r w:rsidRPr="00DC55F3">
                <w:rPr>
                  <w:rFonts w:eastAsia="宋体"/>
                  <w:sz w:val="24"/>
                  <w:szCs w:val="24"/>
                  <w:lang w:val="en-US" w:eastAsia="zh-CN"/>
                </w:rPr>
                <w:t>NOTE:</w:t>
              </w:r>
              <w:r w:rsidRPr="00DC55F3">
                <w:rPr>
                  <w:rFonts w:eastAsia="宋体"/>
                  <w:sz w:val="24"/>
                  <w:szCs w:val="24"/>
                  <w:lang w:val="en-US" w:eastAsia="zh-CN"/>
                </w:rPr>
                <w:tab/>
                <w:t>The roaming cases are not discussed in this release.</w:t>
              </w:r>
            </w:ins>
          </w:p>
        </w:tc>
      </w:tr>
    </w:tbl>
    <w:p w14:paraId="414C95A7" w14:textId="77777777" w:rsidR="00A17FE7" w:rsidRPr="009C5660" w:rsidRDefault="00A17FE7" w:rsidP="002A72C4"/>
    <w:p w14:paraId="3215F991" w14:textId="77777777" w:rsidR="00A17FE7" w:rsidRDefault="00000000">
      <w:pPr>
        <w:pStyle w:val="1"/>
      </w:pPr>
      <w:bookmarkStart w:id="861" w:name="_Toc475064963"/>
      <w:bookmarkStart w:id="862" w:name="_Toc146875962"/>
      <w:bookmarkStart w:id="863" w:name="_Toc18528"/>
      <w:bookmarkStart w:id="864" w:name="_Toc381470205"/>
      <w:bookmarkStart w:id="865" w:name="_Toc478400633"/>
      <w:bookmarkStart w:id="866" w:name="_Toc83813088"/>
      <w:bookmarkStart w:id="867" w:name="_Toc464463369"/>
      <w:bookmarkStart w:id="868" w:name="_Toc2060615740"/>
      <w:bookmarkStart w:id="869" w:name="_Toc199149058"/>
      <w:r>
        <w:rPr>
          <w:rFonts w:eastAsia="宋体" w:hint="eastAsia"/>
          <w:lang w:val="en-US" w:eastAsia="zh-CN"/>
        </w:rPr>
        <w:t>7</w:t>
      </w:r>
      <w:r>
        <w:tab/>
        <w:t>Overall evaluation</w:t>
      </w:r>
      <w:bookmarkEnd w:id="861"/>
      <w:bookmarkEnd w:id="862"/>
      <w:bookmarkEnd w:id="863"/>
      <w:bookmarkEnd w:id="864"/>
      <w:bookmarkEnd w:id="865"/>
      <w:bookmarkEnd w:id="866"/>
      <w:bookmarkEnd w:id="867"/>
      <w:bookmarkEnd w:id="868"/>
      <w:bookmarkEnd w:id="869"/>
    </w:p>
    <w:p w14:paraId="1013F79C" w14:textId="77777777" w:rsidR="00A17FE7" w:rsidRDefault="00000000">
      <w:pPr>
        <w:rPr>
          <w:i/>
          <w:color w:val="0000FF"/>
        </w:rPr>
      </w:pPr>
      <w:r>
        <w:rPr>
          <w:i/>
          <w:color w:val="0000FF"/>
        </w:rPr>
        <w:t>This clause will provide evaluation of different solutions.</w:t>
      </w:r>
    </w:p>
    <w:p w14:paraId="690EDD88" w14:textId="77777777" w:rsidR="00A17FE7" w:rsidRDefault="00A17FE7"/>
    <w:p w14:paraId="7A559DA5" w14:textId="77777777" w:rsidR="00A17FE7" w:rsidRDefault="00000000">
      <w:pPr>
        <w:pStyle w:val="1"/>
      </w:pPr>
      <w:bookmarkStart w:id="870" w:name="_Toc83813089"/>
      <w:bookmarkStart w:id="871" w:name="_Toc475064964"/>
      <w:bookmarkStart w:id="872" w:name="_Toc14376"/>
      <w:bookmarkStart w:id="873" w:name="_Toc146875963"/>
      <w:bookmarkStart w:id="874" w:name="_Toc478400634"/>
      <w:bookmarkStart w:id="875" w:name="_Toc426387435"/>
      <w:bookmarkStart w:id="876" w:name="_Toc464463370"/>
      <w:bookmarkStart w:id="877" w:name="_Toc1105171888"/>
      <w:bookmarkStart w:id="878" w:name="_Toc199149059"/>
      <w:r>
        <w:rPr>
          <w:rFonts w:eastAsia="宋体" w:hint="eastAsia"/>
          <w:lang w:val="en-US" w:eastAsia="zh-CN"/>
        </w:rPr>
        <w:t>8</w:t>
      </w:r>
      <w:r>
        <w:tab/>
        <w:t>Conclusions</w:t>
      </w:r>
      <w:bookmarkEnd w:id="870"/>
      <w:bookmarkEnd w:id="871"/>
      <w:bookmarkEnd w:id="872"/>
      <w:bookmarkEnd w:id="873"/>
      <w:bookmarkEnd w:id="874"/>
      <w:bookmarkEnd w:id="875"/>
      <w:bookmarkEnd w:id="876"/>
      <w:bookmarkEnd w:id="877"/>
      <w:bookmarkEnd w:id="878"/>
    </w:p>
    <w:p w14:paraId="418DAAB8" w14:textId="77777777" w:rsidR="00A17FE7" w:rsidRDefault="00000000">
      <w:pPr>
        <w:pStyle w:val="21"/>
        <w:rPr>
          <w:lang w:eastAsia="zh-CN"/>
        </w:rPr>
      </w:pPr>
      <w:bookmarkStart w:id="879" w:name="_Toc532994046"/>
      <w:bookmarkStart w:id="880" w:name="_Toc78314764"/>
      <w:bookmarkStart w:id="881" w:name="_Toc2094580801"/>
      <w:bookmarkStart w:id="882" w:name="_Toc146875964"/>
      <w:bookmarkStart w:id="883" w:name="_Toc27821"/>
      <w:bookmarkStart w:id="884" w:name="_Toc129244533"/>
      <w:bookmarkStart w:id="885" w:name="_Toc199149060"/>
      <w:r>
        <w:rPr>
          <w:rFonts w:hint="eastAsia"/>
          <w:lang w:val="en-US" w:eastAsia="zh-CN"/>
        </w:rPr>
        <w:t>8</w:t>
      </w:r>
      <w:r>
        <w:rPr>
          <w:rFonts w:hint="eastAsia"/>
          <w:lang w:eastAsia="zh-CN"/>
        </w:rPr>
        <w:t>.1</w:t>
      </w:r>
      <w:r>
        <w:rPr>
          <w:lang w:eastAsia="zh-CN"/>
        </w:rPr>
        <w:tab/>
      </w:r>
      <w:r>
        <w:rPr>
          <w:rFonts w:hint="eastAsia"/>
          <w:lang w:eastAsia="zh-CN"/>
        </w:rPr>
        <w:t>General conclusions</w:t>
      </w:r>
      <w:bookmarkEnd w:id="879"/>
      <w:bookmarkEnd w:id="880"/>
      <w:bookmarkEnd w:id="881"/>
      <w:bookmarkEnd w:id="882"/>
      <w:bookmarkEnd w:id="883"/>
      <w:bookmarkEnd w:id="884"/>
      <w:bookmarkEnd w:id="885"/>
    </w:p>
    <w:p w14:paraId="72DB1E58" w14:textId="77777777" w:rsidR="00A17FE7" w:rsidRDefault="00000000">
      <w:pPr>
        <w:rPr>
          <w:i/>
          <w:color w:val="0000FF"/>
          <w:lang w:eastAsia="zh-CN"/>
        </w:rPr>
      </w:pPr>
      <w:bookmarkStart w:id="886" w:name="_Toc532994047"/>
      <w:r>
        <w:rPr>
          <w:i/>
          <w:color w:val="0000FF"/>
        </w:rPr>
        <w:t xml:space="preserve">This clause will </w:t>
      </w:r>
      <w:r>
        <w:rPr>
          <w:rFonts w:hint="eastAsia"/>
          <w:i/>
          <w:color w:val="0000FF"/>
          <w:lang w:eastAsia="zh-CN"/>
        </w:rPr>
        <w:t>provide</w:t>
      </w:r>
      <w:r>
        <w:rPr>
          <w:i/>
          <w:color w:val="0000FF"/>
        </w:rPr>
        <w:t xml:space="preserve"> </w:t>
      </w:r>
      <w:r>
        <w:rPr>
          <w:rFonts w:hint="eastAsia"/>
          <w:i/>
          <w:color w:val="0000FF"/>
          <w:lang w:eastAsia="zh-CN"/>
        </w:rPr>
        <w:t xml:space="preserve">general </w:t>
      </w:r>
      <w:r>
        <w:rPr>
          <w:i/>
          <w:color w:val="0000FF"/>
        </w:rPr>
        <w:t xml:space="preserve">conclusions </w:t>
      </w:r>
      <w:r>
        <w:rPr>
          <w:rFonts w:hint="eastAsia"/>
          <w:i/>
          <w:color w:val="0000FF"/>
          <w:lang w:eastAsia="zh-CN"/>
        </w:rPr>
        <w:t xml:space="preserve">for </w:t>
      </w:r>
      <w:r>
        <w:rPr>
          <w:i/>
          <w:color w:val="0000FF"/>
        </w:rPr>
        <w:t xml:space="preserve">the </w:t>
      </w:r>
      <w:r>
        <w:rPr>
          <w:rFonts w:hint="eastAsia"/>
          <w:i/>
          <w:color w:val="0000FF"/>
          <w:lang w:eastAsia="ko-KR"/>
        </w:rPr>
        <w:t>study</w:t>
      </w:r>
      <w:r>
        <w:rPr>
          <w:rFonts w:hint="eastAsia"/>
          <w:i/>
          <w:color w:val="0000FF"/>
          <w:lang w:val="en-US" w:eastAsia="zh-CN"/>
        </w:rPr>
        <w:t>, including the conclusion on architecture</w:t>
      </w:r>
      <w:r>
        <w:rPr>
          <w:i/>
          <w:color w:val="0000FF"/>
        </w:rPr>
        <w:t>.</w:t>
      </w:r>
    </w:p>
    <w:p w14:paraId="5B281D70" w14:textId="77777777" w:rsidR="00A17FE7" w:rsidRDefault="00000000">
      <w:pPr>
        <w:pStyle w:val="21"/>
        <w:rPr>
          <w:lang w:eastAsia="zh-CN"/>
        </w:rPr>
      </w:pPr>
      <w:bookmarkStart w:id="887" w:name="_Toc78314765"/>
      <w:bookmarkStart w:id="888" w:name="_Toc17908"/>
      <w:bookmarkStart w:id="889" w:name="_Toc326262082"/>
      <w:bookmarkStart w:id="890" w:name="_Toc146875965"/>
      <w:bookmarkStart w:id="891" w:name="_Toc1350216528"/>
      <w:bookmarkStart w:id="892" w:name="_Toc199149061"/>
      <w:r>
        <w:rPr>
          <w:rFonts w:hint="eastAsia"/>
          <w:lang w:val="en-US" w:eastAsia="zh-CN"/>
        </w:rPr>
        <w:t>8</w:t>
      </w:r>
      <w:r>
        <w:rPr>
          <w:rFonts w:hint="eastAsia"/>
          <w:lang w:eastAsia="zh-CN"/>
        </w:rPr>
        <w:t>.2</w:t>
      </w:r>
      <w:r>
        <w:rPr>
          <w:rFonts w:hint="eastAsia"/>
          <w:lang w:eastAsia="zh-CN"/>
        </w:rPr>
        <w:tab/>
        <w:t xml:space="preserve">Conclusions of key issue </w:t>
      </w:r>
      <w:bookmarkEnd w:id="886"/>
      <w:r>
        <w:rPr>
          <w:rFonts w:hint="eastAsia"/>
          <w:lang w:eastAsia="zh-CN"/>
        </w:rPr>
        <w:t>#</w:t>
      </w:r>
      <w:r>
        <w:rPr>
          <w:lang w:eastAsia="zh-CN"/>
        </w:rPr>
        <w:t>x</w:t>
      </w:r>
      <w:bookmarkEnd w:id="887"/>
      <w:bookmarkEnd w:id="888"/>
      <w:bookmarkEnd w:id="889"/>
      <w:bookmarkEnd w:id="890"/>
      <w:bookmarkEnd w:id="891"/>
      <w:bookmarkEnd w:id="892"/>
    </w:p>
    <w:p w14:paraId="2CFE3B1D" w14:textId="77777777" w:rsidR="00A17FE7" w:rsidRDefault="00000000">
      <w:pPr>
        <w:rPr>
          <w:i/>
          <w:color w:val="0000FF"/>
        </w:rPr>
      </w:pPr>
      <w:r>
        <w:rPr>
          <w:i/>
          <w:color w:val="0000FF"/>
        </w:rPr>
        <w:t xml:space="preserve">This clause will </w:t>
      </w:r>
      <w:r>
        <w:rPr>
          <w:rFonts w:hint="eastAsia"/>
          <w:i/>
          <w:color w:val="0000FF"/>
          <w:lang w:eastAsia="zh-CN"/>
        </w:rPr>
        <w:t>provide conclusions for the specific key issue</w:t>
      </w:r>
      <w:r>
        <w:rPr>
          <w:i/>
          <w:color w:val="0000FF"/>
        </w:rPr>
        <w:t>.</w:t>
      </w:r>
      <w:bookmarkStart w:id="893" w:name="tsgNames"/>
      <w:bookmarkEnd w:id="893"/>
    </w:p>
    <w:p w14:paraId="302E90D1" w14:textId="77777777" w:rsidR="00A17FE7" w:rsidRDefault="00A17FE7" w:rsidP="002A72C4"/>
    <w:p w14:paraId="05766E22" w14:textId="77777777" w:rsidR="00A17FE7" w:rsidRDefault="00000000">
      <w:pPr>
        <w:pStyle w:val="Guidance"/>
        <w:ind w:firstLine="284"/>
      </w:pPr>
      <w:r>
        <w:br w:type="page"/>
      </w:r>
    </w:p>
    <w:p w14:paraId="2B6BB76A" w14:textId="77777777" w:rsidR="00A17FE7" w:rsidRDefault="00000000" w:rsidP="00844C6E">
      <w:pPr>
        <w:pStyle w:val="8"/>
      </w:pPr>
      <w:bookmarkStart w:id="894" w:name="_Toc146875966"/>
      <w:bookmarkStart w:id="895" w:name="_Toc2071300578"/>
      <w:bookmarkStart w:id="896" w:name="_Toc3659"/>
      <w:bookmarkStart w:id="897" w:name="_Toc1660515495"/>
      <w:r>
        <w:lastRenderedPageBreak/>
        <w:t>Annex A (informative):</w:t>
      </w:r>
      <w:r>
        <w:br/>
        <w:t>Change history</w:t>
      </w:r>
      <w:bookmarkStart w:id="898" w:name="historyclause"/>
      <w:bookmarkEnd w:id="894"/>
      <w:bookmarkEnd w:id="895"/>
      <w:bookmarkEnd w:id="896"/>
      <w:bookmarkEnd w:id="897"/>
      <w:bookmarkEnd w:id="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proofErr w:type="spellStart"/>
            <w:r>
              <w:rPr>
                <w:b/>
                <w:sz w:val="16"/>
              </w:rPr>
              <w:t>TDoc</w:t>
            </w:r>
            <w:proofErr w:type="spellEnd"/>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rPr>
          <w:ins w:id="899" w:author="Rapporteur" w:date="2025-09-04T15:11:00Z" w16du:dateUtc="2025-09-04T07:11:00Z"/>
        </w:trPr>
        <w:tc>
          <w:tcPr>
            <w:tcW w:w="800" w:type="dxa"/>
            <w:shd w:val="solid" w:color="FFFFFF" w:fill="auto"/>
          </w:tcPr>
          <w:p w14:paraId="3E2FA261" w14:textId="4BFB1804" w:rsidR="006F7B45" w:rsidRDefault="006F7B45" w:rsidP="002512F7">
            <w:pPr>
              <w:pStyle w:val="TAC"/>
              <w:rPr>
                <w:ins w:id="900" w:author="Rapporteur" w:date="2025-09-04T15:11:00Z" w16du:dateUtc="2025-09-04T07:11:00Z"/>
                <w:sz w:val="16"/>
                <w:szCs w:val="16"/>
                <w:lang w:val="en-US"/>
              </w:rPr>
            </w:pPr>
            <w:ins w:id="901" w:author="Rapporteur" w:date="2025-09-04T15:11:00Z" w16du:dateUtc="2025-09-04T07:11: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44754492" w14:textId="0639C496" w:rsidR="006F7B45" w:rsidRDefault="006F7B45" w:rsidP="002512F7">
            <w:pPr>
              <w:pStyle w:val="TAC"/>
              <w:rPr>
                <w:ins w:id="902" w:author="Rapporteur" w:date="2025-09-04T15:11:00Z" w16du:dateUtc="2025-09-04T07:11:00Z"/>
                <w:rFonts w:hint="eastAsia"/>
                <w:sz w:val="16"/>
                <w:szCs w:val="16"/>
              </w:rPr>
            </w:pPr>
            <w:ins w:id="903" w:author="Rapporteur" w:date="2025-09-04T15:11:00Z" w16du:dateUtc="2025-09-04T07:11: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61D46D01" w14:textId="25EAEB7F" w:rsidR="006F7B45" w:rsidRPr="002512F7" w:rsidRDefault="006F7B45" w:rsidP="002512F7">
            <w:pPr>
              <w:pStyle w:val="TAC"/>
              <w:rPr>
                <w:ins w:id="904" w:author="Rapporteur" w:date="2025-09-04T15:11:00Z" w16du:dateUtc="2025-09-04T07:11:00Z"/>
                <w:sz w:val="16"/>
                <w:szCs w:val="16"/>
              </w:rPr>
            </w:pPr>
            <w:ins w:id="905" w:author="Rapporteur" w:date="2025-09-04T15:12:00Z" w16du:dateUtc="2025-09-04T07:12:00Z">
              <w:r w:rsidRPr="006F7B45">
                <w:rPr>
                  <w:sz w:val="16"/>
                  <w:szCs w:val="16"/>
                </w:rPr>
                <w:t>S6-253607</w:t>
              </w:r>
            </w:ins>
          </w:p>
        </w:tc>
        <w:tc>
          <w:tcPr>
            <w:tcW w:w="425" w:type="dxa"/>
            <w:shd w:val="solid" w:color="FFFFFF" w:fill="auto"/>
          </w:tcPr>
          <w:p w14:paraId="2D66A2A5" w14:textId="77777777" w:rsidR="006F7B45" w:rsidRDefault="006F7B45" w:rsidP="002512F7">
            <w:pPr>
              <w:pStyle w:val="TAL"/>
              <w:rPr>
                <w:ins w:id="906" w:author="Rapporteur" w:date="2025-09-04T15:11:00Z" w16du:dateUtc="2025-09-04T07:11:00Z"/>
                <w:sz w:val="16"/>
                <w:szCs w:val="16"/>
              </w:rPr>
            </w:pPr>
          </w:p>
        </w:tc>
        <w:tc>
          <w:tcPr>
            <w:tcW w:w="425" w:type="dxa"/>
            <w:shd w:val="solid" w:color="FFFFFF" w:fill="auto"/>
          </w:tcPr>
          <w:p w14:paraId="557A6144" w14:textId="77777777" w:rsidR="006F7B45" w:rsidRDefault="006F7B45" w:rsidP="002512F7">
            <w:pPr>
              <w:pStyle w:val="TAR"/>
              <w:rPr>
                <w:ins w:id="907" w:author="Rapporteur" w:date="2025-09-04T15:11:00Z" w16du:dateUtc="2025-09-04T07:11:00Z"/>
                <w:sz w:val="16"/>
                <w:szCs w:val="16"/>
              </w:rPr>
            </w:pPr>
          </w:p>
        </w:tc>
        <w:tc>
          <w:tcPr>
            <w:tcW w:w="425" w:type="dxa"/>
            <w:shd w:val="solid" w:color="FFFFFF" w:fill="auto"/>
          </w:tcPr>
          <w:p w14:paraId="52F258ED" w14:textId="77777777" w:rsidR="006F7B45" w:rsidRDefault="006F7B45" w:rsidP="002512F7">
            <w:pPr>
              <w:pStyle w:val="TAC"/>
              <w:rPr>
                <w:ins w:id="908" w:author="Rapporteur" w:date="2025-09-04T15:11:00Z" w16du:dateUtc="2025-09-04T07:11:00Z"/>
                <w:sz w:val="16"/>
                <w:szCs w:val="16"/>
              </w:rPr>
            </w:pPr>
          </w:p>
        </w:tc>
        <w:tc>
          <w:tcPr>
            <w:tcW w:w="4962" w:type="dxa"/>
            <w:shd w:val="solid" w:color="FFFFFF" w:fill="auto"/>
          </w:tcPr>
          <w:p w14:paraId="364A532A" w14:textId="44CA85DB" w:rsidR="006F7B45" w:rsidRPr="002512F7" w:rsidRDefault="006F7B45" w:rsidP="002512F7">
            <w:pPr>
              <w:pStyle w:val="TAL"/>
              <w:rPr>
                <w:ins w:id="909" w:author="Rapporteur" w:date="2025-09-04T15:11:00Z" w16du:dateUtc="2025-09-04T07:11:00Z"/>
                <w:sz w:val="16"/>
                <w:szCs w:val="16"/>
              </w:rPr>
            </w:pPr>
            <w:ins w:id="910" w:author="Rapporteur" w:date="2025-09-04T15:13:00Z" w16du:dateUtc="2025-09-04T07:13:00Z">
              <w:r w:rsidRPr="006F7B45">
                <w:rPr>
                  <w:sz w:val="16"/>
                  <w:szCs w:val="16"/>
                </w:rPr>
                <w:t>Business relationship updates</w:t>
              </w:r>
            </w:ins>
          </w:p>
        </w:tc>
        <w:tc>
          <w:tcPr>
            <w:tcW w:w="708" w:type="dxa"/>
            <w:shd w:val="solid" w:color="FFFFFF" w:fill="auto"/>
          </w:tcPr>
          <w:p w14:paraId="5C654EA5" w14:textId="68680A81" w:rsidR="006F7B45" w:rsidRPr="00A26614" w:rsidRDefault="006F7B45" w:rsidP="002512F7">
            <w:pPr>
              <w:pStyle w:val="TAC"/>
              <w:rPr>
                <w:ins w:id="911" w:author="Rapporteur" w:date="2025-09-04T15:11:00Z" w16du:dateUtc="2025-09-04T07:11:00Z"/>
                <w:sz w:val="16"/>
                <w:szCs w:val="16"/>
                <w:lang w:val="en-US"/>
              </w:rPr>
            </w:pPr>
            <w:ins w:id="912" w:author="Rapporteur" w:date="2025-09-04T15:14:00Z" w16du:dateUtc="2025-09-04T07:14: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r w:rsidR="006F7B45" w14:paraId="10BED568" w14:textId="77777777" w:rsidTr="00844C6E">
        <w:trPr>
          <w:ins w:id="913" w:author="Rapporteur" w:date="2025-09-04T15:14:00Z" w16du:dateUtc="2025-09-04T07:14:00Z"/>
        </w:trPr>
        <w:tc>
          <w:tcPr>
            <w:tcW w:w="800" w:type="dxa"/>
            <w:shd w:val="solid" w:color="FFFFFF" w:fill="auto"/>
          </w:tcPr>
          <w:p w14:paraId="6D3778F2" w14:textId="009A9D05" w:rsidR="006F7B45" w:rsidRDefault="006F7B45" w:rsidP="006F7B45">
            <w:pPr>
              <w:pStyle w:val="TAC"/>
              <w:rPr>
                <w:ins w:id="914" w:author="Rapporteur" w:date="2025-09-04T15:14:00Z" w16du:dateUtc="2025-09-04T07:14:00Z"/>
                <w:sz w:val="16"/>
                <w:szCs w:val="16"/>
                <w:lang w:val="en-US"/>
              </w:rPr>
            </w:pPr>
            <w:ins w:id="915" w:author="Rapporteur" w:date="2025-09-04T15:14:00Z" w16du:dateUtc="2025-09-04T07:14: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0427D2FB" w14:textId="46866B82" w:rsidR="006F7B45" w:rsidRDefault="006F7B45" w:rsidP="006F7B45">
            <w:pPr>
              <w:pStyle w:val="TAC"/>
              <w:rPr>
                <w:ins w:id="916" w:author="Rapporteur" w:date="2025-09-04T15:14:00Z" w16du:dateUtc="2025-09-04T07:14:00Z"/>
                <w:rFonts w:hint="eastAsia"/>
                <w:sz w:val="16"/>
                <w:szCs w:val="16"/>
              </w:rPr>
            </w:pPr>
            <w:ins w:id="917" w:author="Rapporteur" w:date="2025-09-04T15:14:00Z" w16du:dateUtc="2025-09-04T07:14: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06D58C6D" w14:textId="56FEAB5A" w:rsidR="006F7B45" w:rsidRPr="006F7B45" w:rsidRDefault="006F7B45" w:rsidP="006F7B45">
            <w:pPr>
              <w:pStyle w:val="TAC"/>
              <w:rPr>
                <w:ins w:id="918" w:author="Rapporteur" w:date="2025-09-04T15:14:00Z" w16du:dateUtc="2025-09-04T07:14:00Z"/>
                <w:rFonts w:eastAsiaTheme="minorEastAsia" w:hint="eastAsia"/>
                <w:sz w:val="16"/>
                <w:szCs w:val="16"/>
                <w:lang w:eastAsia="zh-CN"/>
              </w:rPr>
            </w:pPr>
            <w:ins w:id="919" w:author="Rapporteur" w:date="2025-09-04T15:14:00Z" w16du:dateUtc="2025-09-04T07:14:00Z">
              <w:r w:rsidRPr="006F7B45">
                <w:rPr>
                  <w:sz w:val="16"/>
                  <w:szCs w:val="16"/>
                </w:rPr>
                <w:t>S6-25360</w:t>
              </w:r>
              <w:r>
                <w:rPr>
                  <w:rFonts w:eastAsiaTheme="minorEastAsia" w:hint="eastAsia"/>
                  <w:sz w:val="16"/>
                  <w:szCs w:val="16"/>
                  <w:lang w:eastAsia="zh-CN"/>
                </w:rPr>
                <w:t>8</w:t>
              </w:r>
            </w:ins>
          </w:p>
        </w:tc>
        <w:tc>
          <w:tcPr>
            <w:tcW w:w="425" w:type="dxa"/>
            <w:shd w:val="solid" w:color="FFFFFF" w:fill="auto"/>
          </w:tcPr>
          <w:p w14:paraId="4978EFA3" w14:textId="77777777" w:rsidR="006F7B45" w:rsidRDefault="006F7B45" w:rsidP="006F7B45">
            <w:pPr>
              <w:pStyle w:val="TAL"/>
              <w:rPr>
                <w:ins w:id="920" w:author="Rapporteur" w:date="2025-09-04T15:14:00Z" w16du:dateUtc="2025-09-04T07:14:00Z"/>
                <w:sz w:val="16"/>
                <w:szCs w:val="16"/>
              </w:rPr>
            </w:pPr>
          </w:p>
        </w:tc>
        <w:tc>
          <w:tcPr>
            <w:tcW w:w="425" w:type="dxa"/>
            <w:shd w:val="solid" w:color="FFFFFF" w:fill="auto"/>
          </w:tcPr>
          <w:p w14:paraId="3F8E2957" w14:textId="77777777" w:rsidR="006F7B45" w:rsidRDefault="006F7B45" w:rsidP="006F7B45">
            <w:pPr>
              <w:pStyle w:val="TAR"/>
              <w:rPr>
                <w:ins w:id="921" w:author="Rapporteur" w:date="2025-09-04T15:14:00Z" w16du:dateUtc="2025-09-04T07:14:00Z"/>
                <w:sz w:val="16"/>
                <w:szCs w:val="16"/>
              </w:rPr>
            </w:pPr>
          </w:p>
        </w:tc>
        <w:tc>
          <w:tcPr>
            <w:tcW w:w="425" w:type="dxa"/>
            <w:shd w:val="solid" w:color="FFFFFF" w:fill="auto"/>
          </w:tcPr>
          <w:p w14:paraId="4BD4C260" w14:textId="77777777" w:rsidR="006F7B45" w:rsidRDefault="006F7B45" w:rsidP="006F7B45">
            <w:pPr>
              <w:pStyle w:val="TAC"/>
              <w:rPr>
                <w:ins w:id="922" w:author="Rapporteur" w:date="2025-09-04T15:14:00Z" w16du:dateUtc="2025-09-04T07:14:00Z"/>
                <w:sz w:val="16"/>
                <w:szCs w:val="16"/>
              </w:rPr>
            </w:pPr>
          </w:p>
        </w:tc>
        <w:tc>
          <w:tcPr>
            <w:tcW w:w="4962" w:type="dxa"/>
            <w:shd w:val="solid" w:color="FFFFFF" w:fill="auto"/>
          </w:tcPr>
          <w:p w14:paraId="3C31B990" w14:textId="0DA28F78" w:rsidR="006F7B45" w:rsidRPr="006F7B45" w:rsidRDefault="006F7B45" w:rsidP="006F7B45">
            <w:pPr>
              <w:pStyle w:val="TAL"/>
              <w:rPr>
                <w:ins w:id="923" w:author="Rapporteur" w:date="2025-09-04T15:14:00Z" w16du:dateUtc="2025-09-04T07:14:00Z"/>
                <w:sz w:val="16"/>
                <w:szCs w:val="16"/>
              </w:rPr>
            </w:pPr>
            <w:ins w:id="924" w:author="Rapporteur" w:date="2025-09-04T15:14:00Z" w16du:dateUtc="2025-09-04T07:14:00Z">
              <w:r w:rsidRPr="006F7B45">
                <w:rPr>
                  <w:sz w:val="16"/>
                  <w:szCs w:val="16"/>
                </w:rPr>
                <w:t xml:space="preserve">Solution update to address the </w:t>
              </w:r>
              <w:proofErr w:type="spellStart"/>
              <w:r w:rsidRPr="006F7B45">
                <w:rPr>
                  <w:sz w:val="16"/>
                  <w:szCs w:val="16"/>
                </w:rPr>
                <w:t>ENs</w:t>
              </w:r>
              <w:proofErr w:type="spellEnd"/>
              <w:r w:rsidRPr="006F7B45">
                <w:rPr>
                  <w:sz w:val="16"/>
                  <w:szCs w:val="16"/>
                </w:rPr>
                <w:t xml:space="preserve"> on </w:t>
              </w:r>
              <w:proofErr w:type="spellStart"/>
              <w:r w:rsidRPr="006F7B45">
                <w:rPr>
                  <w:sz w:val="16"/>
                  <w:szCs w:val="16"/>
                </w:rPr>
                <w:t>SEALDD</w:t>
              </w:r>
              <w:proofErr w:type="spellEnd"/>
              <w:r w:rsidRPr="006F7B45">
                <w:rPr>
                  <w:sz w:val="16"/>
                  <w:szCs w:val="16"/>
                </w:rPr>
                <w:t xml:space="preserve"> enabled data transmission quality guarantee based on traffic characteristics</w:t>
              </w:r>
            </w:ins>
          </w:p>
        </w:tc>
        <w:tc>
          <w:tcPr>
            <w:tcW w:w="708" w:type="dxa"/>
            <w:shd w:val="solid" w:color="FFFFFF" w:fill="auto"/>
          </w:tcPr>
          <w:p w14:paraId="5AA8973D" w14:textId="59FDBD4A" w:rsidR="006F7B45" w:rsidRPr="00A26614" w:rsidRDefault="006F7B45" w:rsidP="006F7B45">
            <w:pPr>
              <w:pStyle w:val="TAC"/>
              <w:rPr>
                <w:ins w:id="925" w:author="Rapporteur" w:date="2025-09-04T15:14:00Z" w16du:dateUtc="2025-09-04T07:14:00Z"/>
                <w:sz w:val="16"/>
                <w:szCs w:val="16"/>
                <w:lang w:val="en-US"/>
              </w:rPr>
            </w:pPr>
            <w:ins w:id="926" w:author="Rapporteur" w:date="2025-09-04T15:14:00Z" w16du:dateUtc="2025-09-04T07:14: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r w:rsidR="006F7B45" w14:paraId="02797F15" w14:textId="77777777" w:rsidTr="00844C6E">
        <w:trPr>
          <w:ins w:id="927" w:author="Rapporteur" w:date="2025-09-04T15:14:00Z" w16du:dateUtc="2025-09-04T07:14:00Z"/>
        </w:trPr>
        <w:tc>
          <w:tcPr>
            <w:tcW w:w="800" w:type="dxa"/>
            <w:shd w:val="solid" w:color="FFFFFF" w:fill="auto"/>
          </w:tcPr>
          <w:p w14:paraId="0AC12C81" w14:textId="7128DA5C" w:rsidR="006F7B45" w:rsidRDefault="006F7B45" w:rsidP="006F7B45">
            <w:pPr>
              <w:pStyle w:val="TAC"/>
              <w:rPr>
                <w:ins w:id="928" w:author="Rapporteur" w:date="2025-09-04T15:14:00Z" w16du:dateUtc="2025-09-04T07:14:00Z"/>
                <w:sz w:val="16"/>
                <w:szCs w:val="16"/>
                <w:lang w:val="en-US"/>
              </w:rPr>
            </w:pPr>
            <w:ins w:id="929" w:author="Rapporteur" w:date="2025-09-04T15:14:00Z" w16du:dateUtc="2025-09-04T07:14: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2FD4F727" w14:textId="474DF089" w:rsidR="006F7B45" w:rsidRDefault="006F7B45" w:rsidP="006F7B45">
            <w:pPr>
              <w:pStyle w:val="TAC"/>
              <w:rPr>
                <w:ins w:id="930" w:author="Rapporteur" w:date="2025-09-04T15:14:00Z" w16du:dateUtc="2025-09-04T07:14:00Z"/>
                <w:rFonts w:hint="eastAsia"/>
                <w:sz w:val="16"/>
                <w:szCs w:val="16"/>
              </w:rPr>
            </w:pPr>
            <w:ins w:id="931" w:author="Rapporteur" w:date="2025-09-04T15:14:00Z" w16du:dateUtc="2025-09-04T07:14: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181A660B" w14:textId="687F1D6E" w:rsidR="006F7B45" w:rsidRPr="006F7B45" w:rsidRDefault="006F7B45" w:rsidP="006F7B45">
            <w:pPr>
              <w:pStyle w:val="TAC"/>
              <w:rPr>
                <w:ins w:id="932" w:author="Rapporteur" w:date="2025-09-04T15:14:00Z" w16du:dateUtc="2025-09-04T07:14:00Z"/>
                <w:sz w:val="16"/>
                <w:szCs w:val="16"/>
              </w:rPr>
            </w:pPr>
            <w:ins w:id="933" w:author="Rapporteur" w:date="2025-09-04T15:19:00Z" w16du:dateUtc="2025-09-04T07:19:00Z">
              <w:r w:rsidRPr="006F7B45">
                <w:rPr>
                  <w:sz w:val="16"/>
                  <w:szCs w:val="16"/>
                </w:rPr>
                <w:t>S6-253609</w:t>
              </w:r>
            </w:ins>
          </w:p>
        </w:tc>
        <w:tc>
          <w:tcPr>
            <w:tcW w:w="425" w:type="dxa"/>
            <w:shd w:val="solid" w:color="FFFFFF" w:fill="auto"/>
          </w:tcPr>
          <w:p w14:paraId="47C9636D" w14:textId="77777777" w:rsidR="006F7B45" w:rsidRDefault="006F7B45" w:rsidP="006F7B45">
            <w:pPr>
              <w:pStyle w:val="TAL"/>
              <w:rPr>
                <w:ins w:id="934" w:author="Rapporteur" w:date="2025-09-04T15:14:00Z" w16du:dateUtc="2025-09-04T07:14:00Z"/>
                <w:sz w:val="16"/>
                <w:szCs w:val="16"/>
              </w:rPr>
            </w:pPr>
          </w:p>
        </w:tc>
        <w:tc>
          <w:tcPr>
            <w:tcW w:w="425" w:type="dxa"/>
            <w:shd w:val="solid" w:color="FFFFFF" w:fill="auto"/>
          </w:tcPr>
          <w:p w14:paraId="13F8259E" w14:textId="77777777" w:rsidR="006F7B45" w:rsidRDefault="006F7B45" w:rsidP="006F7B45">
            <w:pPr>
              <w:pStyle w:val="TAR"/>
              <w:rPr>
                <w:ins w:id="935" w:author="Rapporteur" w:date="2025-09-04T15:14:00Z" w16du:dateUtc="2025-09-04T07:14:00Z"/>
                <w:sz w:val="16"/>
                <w:szCs w:val="16"/>
              </w:rPr>
            </w:pPr>
          </w:p>
        </w:tc>
        <w:tc>
          <w:tcPr>
            <w:tcW w:w="425" w:type="dxa"/>
            <w:shd w:val="solid" w:color="FFFFFF" w:fill="auto"/>
          </w:tcPr>
          <w:p w14:paraId="31C7C9C8" w14:textId="77777777" w:rsidR="006F7B45" w:rsidRDefault="006F7B45" w:rsidP="006F7B45">
            <w:pPr>
              <w:pStyle w:val="TAC"/>
              <w:rPr>
                <w:ins w:id="936" w:author="Rapporteur" w:date="2025-09-04T15:14:00Z" w16du:dateUtc="2025-09-04T07:14:00Z"/>
                <w:sz w:val="16"/>
                <w:szCs w:val="16"/>
              </w:rPr>
            </w:pPr>
          </w:p>
        </w:tc>
        <w:tc>
          <w:tcPr>
            <w:tcW w:w="4962" w:type="dxa"/>
            <w:shd w:val="solid" w:color="FFFFFF" w:fill="auto"/>
          </w:tcPr>
          <w:p w14:paraId="5894DE03" w14:textId="6654A652" w:rsidR="006F7B45" w:rsidRPr="006F7B45" w:rsidRDefault="006F7B45" w:rsidP="006F7B45">
            <w:pPr>
              <w:pStyle w:val="TAL"/>
              <w:rPr>
                <w:ins w:id="937" w:author="Rapporteur" w:date="2025-09-04T15:14:00Z" w16du:dateUtc="2025-09-04T07:14:00Z"/>
                <w:sz w:val="16"/>
                <w:szCs w:val="16"/>
              </w:rPr>
            </w:pPr>
            <w:ins w:id="938" w:author="Rapporteur" w:date="2025-09-04T15:19:00Z" w16du:dateUtc="2025-09-04T07:19:00Z">
              <w:r w:rsidRPr="006F7B45">
                <w:rPr>
                  <w:sz w:val="16"/>
                  <w:szCs w:val="16"/>
                </w:rPr>
                <w:t>Solution evaluation of sol#3</w:t>
              </w:r>
            </w:ins>
          </w:p>
        </w:tc>
        <w:tc>
          <w:tcPr>
            <w:tcW w:w="708" w:type="dxa"/>
            <w:shd w:val="solid" w:color="FFFFFF" w:fill="auto"/>
          </w:tcPr>
          <w:p w14:paraId="6216098E" w14:textId="23F57CA6" w:rsidR="006F7B45" w:rsidRPr="00A26614" w:rsidRDefault="006F7B45" w:rsidP="006F7B45">
            <w:pPr>
              <w:pStyle w:val="TAC"/>
              <w:rPr>
                <w:ins w:id="939" w:author="Rapporteur" w:date="2025-09-04T15:14:00Z" w16du:dateUtc="2025-09-04T07:14:00Z"/>
                <w:sz w:val="16"/>
                <w:szCs w:val="16"/>
                <w:lang w:val="en-US"/>
              </w:rPr>
            </w:pPr>
            <w:ins w:id="940" w:author="Rapporteur" w:date="2025-09-04T15:14:00Z" w16du:dateUtc="2025-09-04T07:14: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r w:rsidR="006F7B45" w14:paraId="5DA7A2F1" w14:textId="77777777" w:rsidTr="00844C6E">
        <w:trPr>
          <w:ins w:id="941" w:author="Rapporteur" w:date="2025-09-04T15:14:00Z" w16du:dateUtc="2025-09-04T07:14:00Z"/>
        </w:trPr>
        <w:tc>
          <w:tcPr>
            <w:tcW w:w="800" w:type="dxa"/>
            <w:shd w:val="solid" w:color="FFFFFF" w:fill="auto"/>
          </w:tcPr>
          <w:p w14:paraId="7DD6F269" w14:textId="56719A48" w:rsidR="006F7B45" w:rsidRDefault="006F7B45" w:rsidP="006F7B45">
            <w:pPr>
              <w:pStyle w:val="TAC"/>
              <w:rPr>
                <w:ins w:id="942" w:author="Rapporteur" w:date="2025-09-04T15:14:00Z" w16du:dateUtc="2025-09-04T07:14:00Z"/>
                <w:sz w:val="16"/>
                <w:szCs w:val="16"/>
                <w:lang w:val="en-US"/>
              </w:rPr>
            </w:pPr>
            <w:ins w:id="943" w:author="Rapporteur" w:date="2025-09-04T15:14:00Z" w16du:dateUtc="2025-09-04T07:14: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3A1EB1D0" w14:textId="5F389A57" w:rsidR="006F7B45" w:rsidRDefault="006F7B45" w:rsidP="006F7B45">
            <w:pPr>
              <w:pStyle w:val="TAC"/>
              <w:rPr>
                <w:ins w:id="944" w:author="Rapporteur" w:date="2025-09-04T15:14:00Z" w16du:dateUtc="2025-09-04T07:14:00Z"/>
                <w:rFonts w:hint="eastAsia"/>
                <w:sz w:val="16"/>
                <w:szCs w:val="16"/>
              </w:rPr>
            </w:pPr>
            <w:ins w:id="945" w:author="Rapporteur" w:date="2025-09-04T15:14:00Z" w16du:dateUtc="2025-09-04T07:14: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46984238" w14:textId="3B012643" w:rsidR="006F7B45" w:rsidRPr="006F7B45" w:rsidRDefault="006F7B45" w:rsidP="006F7B45">
            <w:pPr>
              <w:pStyle w:val="TAC"/>
              <w:rPr>
                <w:ins w:id="946" w:author="Rapporteur" w:date="2025-09-04T15:14:00Z" w16du:dateUtc="2025-09-04T07:14:00Z"/>
                <w:sz w:val="16"/>
                <w:szCs w:val="16"/>
              </w:rPr>
            </w:pPr>
            <w:ins w:id="947" w:author="Rapporteur" w:date="2025-09-04T15:20:00Z" w16du:dateUtc="2025-09-04T07:20:00Z">
              <w:r w:rsidRPr="006F7B45">
                <w:rPr>
                  <w:sz w:val="16"/>
                  <w:szCs w:val="16"/>
                </w:rPr>
                <w:t>S6-253770</w:t>
              </w:r>
            </w:ins>
          </w:p>
        </w:tc>
        <w:tc>
          <w:tcPr>
            <w:tcW w:w="425" w:type="dxa"/>
            <w:shd w:val="solid" w:color="FFFFFF" w:fill="auto"/>
          </w:tcPr>
          <w:p w14:paraId="5A312706" w14:textId="77777777" w:rsidR="006F7B45" w:rsidRDefault="006F7B45" w:rsidP="006F7B45">
            <w:pPr>
              <w:pStyle w:val="TAL"/>
              <w:rPr>
                <w:ins w:id="948" w:author="Rapporteur" w:date="2025-09-04T15:14:00Z" w16du:dateUtc="2025-09-04T07:14:00Z"/>
                <w:sz w:val="16"/>
                <w:szCs w:val="16"/>
              </w:rPr>
            </w:pPr>
          </w:p>
        </w:tc>
        <w:tc>
          <w:tcPr>
            <w:tcW w:w="425" w:type="dxa"/>
            <w:shd w:val="solid" w:color="FFFFFF" w:fill="auto"/>
          </w:tcPr>
          <w:p w14:paraId="2AB2F25D" w14:textId="77777777" w:rsidR="006F7B45" w:rsidRDefault="006F7B45" w:rsidP="006F7B45">
            <w:pPr>
              <w:pStyle w:val="TAR"/>
              <w:rPr>
                <w:ins w:id="949" w:author="Rapporteur" w:date="2025-09-04T15:14:00Z" w16du:dateUtc="2025-09-04T07:14:00Z"/>
                <w:sz w:val="16"/>
                <w:szCs w:val="16"/>
              </w:rPr>
            </w:pPr>
          </w:p>
        </w:tc>
        <w:tc>
          <w:tcPr>
            <w:tcW w:w="425" w:type="dxa"/>
            <w:shd w:val="solid" w:color="FFFFFF" w:fill="auto"/>
          </w:tcPr>
          <w:p w14:paraId="2E08A3D1" w14:textId="77777777" w:rsidR="006F7B45" w:rsidRDefault="006F7B45" w:rsidP="006F7B45">
            <w:pPr>
              <w:pStyle w:val="TAC"/>
              <w:rPr>
                <w:ins w:id="950" w:author="Rapporteur" w:date="2025-09-04T15:14:00Z" w16du:dateUtc="2025-09-04T07:14:00Z"/>
                <w:sz w:val="16"/>
                <w:szCs w:val="16"/>
              </w:rPr>
            </w:pPr>
          </w:p>
        </w:tc>
        <w:tc>
          <w:tcPr>
            <w:tcW w:w="4962" w:type="dxa"/>
            <w:shd w:val="solid" w:color="FFFFFF" w:fill="auto"/>
          </w:tcPr>
          <w:p w14:paraId="1C814E16" w14:textId="0F13BF17" w:rsidR="006F7B45" w:rsidRPr="006F7B45" w:rsidRDefault="006F7B45" w:rsidP="006F7B45">
            <w:pPr>
              <w:pStyle w:val="TAL"/>
              <w:rPr>
                <w:ins w:id="951" w:author="Rapporteur" w:date="2025-09-04T15:14:00Z" w16du:dateUtc="2025-09-04T07:14:00Z"/>
                <w:sz w:val="16"/>
                <w:szCs w:val="16"/>
              </w:rPr>
            </w:pPr>
            <w:ins w:id="952" w:author="Rapporteur" w:date="2025-09-04T15:20:00Z" w16du:dateUtc="2025-09-04T07:20:00Z">
              <w:r w:rsidRPr="006F7B45">
                <w:rPr>
                  <w:sz w:val="16"/>
                  <w:szCs w:val="16"/>
                </w:rPr>
                <w:t>Solution evaluation of sol#4</w:t>
              </w:r>
            </w:ins>
          </w:p>
        </w:tc>
        <w:tc>
          <w:tcPr>
            <w:tcW w:w="708" w:type="dxa"/>
            <w:shd w:val="solid" w:color="FFFFFF" w:fill="auto"/>
          </w:tcPr>
          <w:p w14:paraId="279D6E92" w14:textId="7D41E806" w:rsidR="006F7B45" w:rsidRPr="00A26614" w:rsidRDefault="006F7B45" w:rsidP="006F7B45">
            <w:pPr>
              <w:pStyle w:val="TAC"/>
              <w:rPr>
                <w:ins w:id="953" w:author="Rapporteur" w:date="2025-09-04T15:14:00Z" w16du:dateUtc="2025-09-04T07:14:00Z"/>
                <w:sz w:val="16"/>
                <w:szCs w:val="16"/>
                <w:lang w:val="en-US"/>
              </w:rPr>
            </w:pPr>
            <w:ins w:id="954" w:author="Rapporteur" w:date="2025-09-04T15:14:00Z" w16du:dateUtc="2025-09-04T07:14: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r w:rsidR="006F7B45" w14:paraId="412EA98C" w14:textId="77777777" w:rsidTr="00844C6E">
        <w:trPr>
          <w:ins w:id="955" w:author="Rapporteur" w:date="2025-09-04T15:14:00Z" w16du:dateUtc="2025-09-04T07:14:00Z"/>
        </w:trPr>
        <w:tc>
          <w:tcPr>
            <w:tcW w:w="800" w:type="dxa"/>
            <w:shd w:val="solid" w:color="FFFFFF" w:fill="auto"/>
          </w:tcPr>
          <w:p w14:paraId="3C89C49D" w14:textId="3BA7B07C" w:rsidR="006F7B45" w:rsidRDefault="006F7B45" w:rsidP="006F7B45">
            <w:pPr>
              <w:pStyle w:val="TAC"/>
              <w:rPr>
                <w:ins w:id="956" w:author="Rapporteur" w:date="2025-09-04T15:14:00Z" w16du:dateUtc="2025-09-04T07:14:00Z"/>
                <w:sz w:val="16"/>
                <w:szCs w:val="16"/>
                <w:lang w:val="en-US"/>
              </w:rPr>
            </w:pPr>
            <w:ins w:id="957" w:author="Rapporteur" w:date="2025-09-04T15:14:00Z" w16du:dateUtc="2025-09-04T07:14: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0C489DDE" w14:textId="2B2A69D4" w:rsidR="006F7B45" w:rsidRDefault="006F7B45" w:rsidP="006F7B45">
            <w:pPr>
              <w:pStyle w:val="TAC"/>
              <w:rPr>
                <w:ins w:id="958" w:author="Rapporteur" w:date="2025-09-04T15:14:00Z" w16du:dateUtc="2025-09-04T07:14:00Z"/>
                <w:rFonts w:hint="eastAsia"/>
                <w:sz w:val="16"/>
                <w:szCs w:val="16"/>
              </w:rPr>
            </w:pPr>
            <w:ins w:id="959" w:author="Rapporteur" w:date="2025-09-04T15:14:00Z" w16du:dateUtc="2025-09-04T07:14: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58DD1787" w14:textId="0690A919" w:rsidR="006F7B45" w:rsidRPr="006F7B45" w:rsidRDefault="006F7B45" w:rsidP="006F7B45">
            <w:pPr>
              <w:pStyle w:val="TAC"/>
              <w:rPr>
                <w:ins w:id="960" w:author="Rapporteur" w:date="2025-09-04T15:14:00Z" w16du:dateUtc="2025-09-04T07:14:00Z"/>
                <w:sz w:val="16"/>
                <w:szCs w:val="16"/>
              </w:rPr>
            </w:pPr>
            <w:ins w:id="961" w:author="Rapporteur" w:date="2025-09-04T15:20:00Z" w16du:dateUtc="2025-09-04T07:20:00Z">
              <w:r w:rsidRPr="006F7B45">
                <w:rPr>
                  <w:sz w:val="16"/>
                  <w:szCs w:val="16"/>
                </w:rPr>
                <w:t>S6-253713</w:t>
              </w:r>
            </w:ins>
          </w:p>
        </w:tc>
        <w:tc>
          <w:tcPr>
            <w:tcW w:w="425" w:type="dxa"/>
            <w:shd w:val="solid" w:color="FFFFFF" w:fill="auto"/>
          </w:tcPr>
          <w:p w14:paraId="34DC73A1" w14:textId="77777777" w:rsidR="006F7B45" w:rsidRDefault="006F7B45" w:rsidP="006F7B45">
            <w:pPr>
              <w:pStyle w:val="TAL"/>
              <w:rPr>
                <w:ins w:id="962" w:author="Rapporteur" w:date="2025-09-04T15:14:00Z" w16du:dateUtc="2025-09-04T07:14:00Z"/>
                <w:sz w:val="16"/>
                <w:szCs w:val="16"/>
              </w:rPr>
            </w:pPr>
          </w:p>
        </w:tc>
        <w:tc>
          <w:tcPr>
            <w:tcW w:w="425" w:type="dxa"/>
            <w:shd w:val="solid" w:color="FFFFFF" w:fill="auto"/>
          </w:tcPr>
          <w:p w14:paraId="084CBC50" w14:textId="77777777" w:rsidR="006F7B45" w:rsidRDefault="006F7B45" w:rsidP="006F7B45">
            <w:pPr>
              <w:pStyle w:val="TAR"/>
              <w:rPr>
                <w:ins w:id="963" w:author="Rapporteur" w:date="2025-09-04T15:14:00Z" w16du:dateUtc="2025-09-04T07:14:00Z"/>
                <w:sz w:val="16"/>
                <w:szCs w:val="16"/>
              </w:rPr>
            </w:pPr>
          </w:p>
        </w:tc>
        <w:tc>
          <w:tcPr>
            <w:tcW w:w="425" w:type="dxa"/>
            <w:shd w:val="solid" w:color="FFFFFF" w:fill="auto"/>
          </w:tcPr>
          <w:p w14:paraId="02E0EDDB" w14:textId="77777777" w:rsidR="006F7B45" w:rsidRDefault="006F7B45" w:rsidP="006F7B45">
            <w:pPr>
              <w:pStyle w:val="TAC"/>
              <w:rPr>
                <w:ins w:id="964" w:author="Rapporteur" w:date="2025-09-04T15:14:00Z" w16du:dateUtc="2025-09-04T07:14:00Z"/>
                <w:sz w:val="16"/>
                <w:szCs w:val="16"/>
              </w:rPr>
            </w:pPr>
          </w:p>
        </w:tc>
        <w:tc>
          <w:tcPr>
            <w:tcW w:w="4962" w:type="dxa"/>
            <w:shd w:val="solid" w:color="FFFFFF" w:fill="auto"/>
          </w:tcPr>
          <w:p w14:paraId="0A11A528" w14:textId="5826FDE6" w:rsidR="006F7B45" w:rsidRPr="006F7B45" w:rsidRDefault="006F7B45" w:rsidP="006F7B45">
            <w:pPr>
              <w:pStyle w:val="TAL"/>
              <w:rPr>
                <w:ins w:id="965" w:author="Rapporteur" w:date="2025-09-04T15:14:00Z" w16du:dateUtc="2025-09-04T07:14:00Z"/>
                <w:sz w:val="16"/>
                <w:szCs w:val="16"/>
              </w:rPr>
            </w:pPr>
            <w:ins w:id="966" w:author="Rapporteur" w:date="2025-09-04T15:20:00Z" w16du:dateUtc="2025-09-04T07:20:00Z">
              <w:r w:rsidRPr="006F7B45">
                <w:rPr>
                  <w:sz w:val="16"/>
                  <w:szCs w:val="16"/>
                </w:rPr>
                <w:t>New solution for KI#1</w:t>
              </w:r>
            </w:ins>
          </w:p>
        </w:tc>
        <w:tc>
          <w:tcPr>
            <w:tcW w:w="708" w:type="dxa"/>
            <w:shd w:val="solid" w:color="FFFFFF" w:fill="auto"/>
          </w:tcPr>
          <w:p w14:paraId="61F9A4A8" w14:textId="3DCE05B3" w:rsidR="006F7B45" w:rsidRPr="00A26614" w:rsidRDefault="006F7B45" w:rsidP="006F7B45">
            <w:pPr>
              <w:pStyle w:val="TAC"/>
              <w:rPr>
                <w:ins w:id="967" w:author="Rapporteur" w:date="2025-09-04T15:14:00Z" w16du:dateUtc="2025-09-04T07:14:00Z"/>
                <w:sz w:val="16"/>
                <w:szCs w:val="16"/>
                <w:lang w:val="en-US"/>
              </w:rPr>
            </w:pPr>
            <w:ins w:id="968" w:author="Rapporteur" w:date="2025-09-04T15:14:00Z" w16du:dateUtc="2025-09-04T07:14: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r w:rsidR="006F7B45" w14:paraId="486F2470" w14:textId="77777777" w:rsidTr="00844C6E">
        <w:trPr>
          <w:ins w:id="969" w:author="Rapporteur" w:date="2025-09-04T15:20:00Z" w16du:dateUtc="2025-09-04T07:20:00Z"/>
        </w:trPr>
        <w:tc>
          <w:tcPr>
            <w:tcW w:w="800" w:type="dxa"/>
            <w:shd w:val="solid" w:color="FFFFFF" w:fill="auto"/>
          </w:tcPr>
          <w:p w14:paraId="7E8DE05B" w14:textId="1DF33338" w:rsidR="006F7B45" w:rsidRDefault="006F7B45" w:rsidP="006F7B45">
            <w:pPr>
              <w:pStyle w:val="TAC"/>
              <w:rPr>
                <w:ins w:id="970" w:author="Rapporteur" w:date="2025-09-04T15:20:00Z" w16du:dateUtc="2025-09-04T07:20:00Z"/>
                <w:sz w:val="16"/>
                <w:szCs w:val="16"/>
                <w:lang w:val="en-US"/>
              </w:rPr>
            </w:pPr>
            <w:ins w:id="971" w:author="Rapporteur" w:date="2025-09-04T15:21:00Z" w16du:dateUtc="2025-09-04T07:21: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23E4FAF2" w14:textId="1600B2E7" w:rsidR="006F7B45" w:rsidRDefault="006F7B45" w:rsidP="006F7B45">
            <w:pPr>
              <w:pStyle w:val="TAC"/>
              <w:rPr>
                <w:ins w:id="972" w:author="Rapporteur" w:date="2025-09-04T15:20:00Z" w16du:dateUtc="2025-09-04T07:20:00Z"/>
                <w:rFonts w:hint="eastAsia"/>
                <w:sz w:val="16"/>
                <w:szCs w:val="16"/>
              </w:rPr>
            </w:pPr>
            <w:ins w:id="973" w:author="Rapporteur" w:date="2025-09-04T15:21:00Z" w16du:dateUtc="2025-09-04T07:21: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227BE15E" w14:textId="00813574" w:rsidR="006F7B45" w:rsidRPr="006F7B45" w:rsidRDefault="006F7B45" w:rsidP="006F7B45">
            <w:pPr>
              <w:pStyle w:val="TAC"/>
              <w:rPr>
                <w:ins w:id="974" w:author="Rapporteur" w:date="2025-09-04T15:20:00Z" w16du:dateUtc="2025-09-04T07:20:00Z"/>
                <w:sz w:val="16"/>
                <w:szCs w:val="16"/>
              </w:rPr>
            </w:pPr>
            <w:ins w:id="975" w:author="Rapporteur" w:date="2025-09-04T15:20:00Z" w16du:dateUtc="2025-09-04T07:20:00Z">
              <w:r w:rsidRPr="006F7B45">
                <w:rPr>
                  <w:sz w:val="16"/>
                  <w:szCs w:val="16"/>
                </w:rPr>
                <w:t>S6-253612</w:t>
              </w:r>
            </w:ins>
          </w:p>
        </w:tc>
        <w:tc>
          <w:tcPr>
            <w:tcW w:w="425" w:type="dxa"/>
            <w:shd w:val="solid" w:color="FFFFFF" w:fill="auto"/>
          </w:tcPr>
          <w:p w14:paraId="0581A99F" w14:textId="77777777" w:rsidR="006F7B45" w:rsidRDefault="006F7B45" w:rsidP="006F7B45">
            <w:pPr>
              <w:pStyle w:val="TAL"/>
              <w:rPr>
                <w:ins w:id="976" w:author="Rapporteur" w:date="2025-09-04T15:20:00Z" w16du:dateUtc="2025-09-04T07:20:00Z"/>
                <w:sz w:val="16"/>
                <w:szCs w:val="16"/>
              </w:rPr>
            </w:pPr>
          </w:p>
        </w:tc>
        <w:tc>
          <w:tcPr>
            <w:tcW w:w="425" w:type="dxa"/>
            <w:shd w:val="solid" w:color="FFFFFF" w:fill="auto"/>
          </w:tcPr>
          <w:p w14:paraId="5A54DD66" w14:textId="77777777" w:rsidR="006F7B45" w:rsidRDefault="006F7B45" w:rsidP="006F7B45">
            <w:pPr>
              <w:pStyle w:val="TAR"/>
              <w:rPr>
                <w:ins w:id="977" w:author="Rapporteur" w:date="2025-09-04T15:20:00Z" w16du:dateUtc="2025-09-04T07:20:00Z"/>
                <w:sz w:val="16"/>
                <w:szCs w:val="16"/>
              </w:rPr>
            </w:pPr>
          </w:p>
        </w:tc>
        <w:tc>
          <w:tcPr>
            <w:tcW w:w="425" w:type="dxa"/>
            <w:shd w:val="solid" w:color="FFFFFF" w:fill="auto"/>
          </w:tcPr>
          <w:p w14:paraId="04BE8B71" w14:textId="77777777" w:rsidR="006F7B45" w:rsidRDefault="006F7B45" w:rsidP="006F7B45">
            <w:pPr>
              <w:pStyle w:val="TAC"/>
              <w:rPr>
                <w:ins w:id="978" w:author="Rapporteur" w:date="2025-09-04T15:20:00Z" w16du:dateUtc="2025-09-04T07:20:00Z"/>
                <w:sz w:val="16"/>
                <w:szCs w:val="16"/>
              </w:rPr>
            </w:pPr>
          </w:p>
        </w:tc>
        <w:tc>
          <w:tcPr>
            <w:tcW w:w="4962" w:type="dxa"/>
            <w:shd w:val="solid" w:color="FFFFFF" w:fill="auto"/>
          </w:tcPr>
          <w:p w14:paraId="1CF82B6B" w14:textId="7CA44C9E" w:rsidR="006F7B45" w:rsidRPr="006F7B45" w:rsidRDefault="006F7B45" w:rsidP="006F7B45">
            <w:pPr>
              <w:pStyle w:val="TAL"/>
              <w:rPr>
                <w:ins w:id="979" w:author="Rapporteur" w:date="2025-09-04T15:20:00Z" w16du:dateUtc="2025-09-04T07:20:00Z"/>
                <w:sz w:val="16"/>
                <w:szCs w:val="16"/>
              </w:rPr>
            </w:pPr>
            <w:ins w:id="980" w:author="Rapporteur" w:date="2025-09-04T15:20:00Z" w16du:dateUtc="2025-09-04T07:20:00Z">
              <w:r w:rsidRPr="006F7B45">
                <w:rPr>
                  <w:sz w:val="16"/>
                  <w:szCs w:val="16"/>
                </w:rPr>
                <w:t>Enhancements to support flow synchronization for XR applications</w:t>
              </w:r>
            </w:ins>
          </w:p>
        </w:tc>
        <w:tc>
          <w:tcPr>
            <w:tcW w:w="708" w:type="dxa"/>
            <w:shd w:val="solid" w:color="FFFFFF" w:fill="auto"/>
          </w:tcPr>
          <w:p w14:paraId="77A678A4" w14:textId="06047496" w:rsidR="006F7B45" w:rsidRPr="00A26614" w:rsidRDefault="006F7B45" w:rsidP="006F7B45">
            <w:pPr>
              <w:pStyle w:val="TAC"/>
              <w:rPr>
                <w:ins w:id="981" w:author="Rapporteur" w:date="2025-09-04T15:20:00Z" w16du:dateUtc="2025-09-04T07:20:00Z"/>
                <w:sz w:val="16"/>
                <w:szCs w:val="16"/>
                <w:lang w:val="en-US"/>
              </w:rPr>
            </w:pPr>
            <w:ins w:id="982" w:author="Rapporteur" w:date="2025-09-04T15:21:00Z" w16du:dateUtc="2025-09-04T07:21: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r w:rsidR="006F7B45" w14:paraId="30FD3889" w14:textId="77777777" w:rsidTr="00844C6E">
        <w:trPr>
          <w:ins w:id="983" w:author="Rapporteur" w:date="2025-09-04T15:20:00Z" w16du:dateUtc="2025-09-04T07:20:00Z"/>
        </w:trPr>
        <w:tc>
          <w:tcPr>
            <w:tcW w:w="800" w:type="dxa"/>
            <w:shd w:val="solid" w:color="FFFFFF" w:fill="auto"/>
          </w:tcPr>
          <w:p w14:paraId="74B65CD7" w14:textId="33DC0D4D" w:rsidR="006F7B45" w:rsidRDefault="006F7B45" w:rsidP="006F7B45">
            <w:pPr>
              <w:pStyle w:val="TAC"/>
              <w:rPr>
                <w:ins w:id="984" w:author="Rapporteur" w:date="2025-09-04T15:20:00Z" w16du:dateUtc="2025-09-04T07:20:00Z"/>
                <w:sz w:val="16"/>
                <w:szCs w:val="16"/>
                <w:lang w:val="en-US"/>
              </w:rPr>
            </w:pPr>
            <w:ins w:id="985" w:author="Rapporteur" w:date="2025-09-04T15:21:00Z" w16du:dateUtc="2025-09-04T07:21:00Z">
              <w:r>
                <w:rPr>
                  <w:sz w:val="16"/>
                  <w:szCs w:val="16"/>
                  <w:lang w:val="en-US"/>
                </w:rPr>
                <w:t>2025-0</w:t>
              </w:r>
              <w:r>
                <w:rPr>
                  <w:rFonts w:eastAsiaTheme="minorEastAsia" w:hint="eastAsia"/>
                  <w:sz w:val="16"/>
                  <w:szCs w:val="16"/>
                  <w:lang w:val="en-US" w:eastAsia="zh-CN"/>
                </w:rPr>
                <w:t>8</w:t>
              </w:r>
            </w:ins>
          </w:p>
        </w:tc>
        <w:tc>
          <w:tcPr>
            <w:tcW w:w="800" w:type="dxa"/>
            <w:shd w:val="solid" w:color="FFFFFF" w:fill="auto"/>
          </w:tcPr>
          <w:p w14:paraId="131493E7" w14:textId="1BF72475" w:rsidR="006F7B45" w:rsidRDefault="006F7B45" w:rsidP="006F7B45">
            <w:pPr>
              <w:pStyle w:val="TAC"/>
              <w:rPr>
                <w:ins w:id="986" w:author="Rapporteur" w:date="2025-09-04T15:20:00Z" w16du:dateUtc="2025-09-04T07:20:00Z"/>
                <w:rFonts w:hint="eastAsia"/>
                <w:sz w:val="16"/>
                <w:szCs w:val="16"/>
              </w:rPr>
            </w:pPr>
            <w:ins w:id="987" w:author="Rapporteur" w:date="2025-09-04T15:21:00Z" w16du:dateUtc="2025-09-04T07:21:00Z">
              <w:r>
                <w:rPr>
                  <w:rFonts w:hint="eastAsia"/>
                  <w:sz w:val="16"/>
                  <w:szCs w:val="16"/>
                </w:rPr>
                <w:t>SA6 #6</w:t>
              </w:r>
              <w:r>
                <w:rPr>
                  <w:rFonts w:eastAsiaTheme="minorEastAsia" w:hint="eastAsia"/>
                  <w:sz w:val="16"/>
                  <w:szCs w:val="16"/>
                  <w:lang w:eastAsia="zh-CN"/>
                </w:rPr>
                <w:t>8</w:t>
              </w:r>
            </w:ins>
          </w:p>
        </w:tc>
        <w:tc>
          <w:tcPr>
            <w:tcW w:w="1094" w:type="dxa"/>
            <w:shd w:val="solid" w:color="FFFFFF" w:fill="auto"/>
          </w:tcPr>
          <w:p w14:paraId="177AC715" w14:textId="127099F9" w:rsidR="006F7B45" w:rsidRPr="006F7B45" w:rsidRDefault="006F7B45" w:rsidP="006F7B45">
            <w:pPr>
              <w:pStyle w:val="TAC"/>
              <w:rPr>
                <w:ins w:id="988" w:author="Rapporteur" w:date="2025-09-04T15:20:00Z" w16du:dateUtc="2025-09-04T07:20:00Z"/>
                <w:sz w:val="16"/>
                <w:szCs w:val="16"/>
              </w:rPr>
            </w:pPr>
            <w:ins w:id="989" w:author="Rapporteur" w:date="2025-09-04T15:20:00Z" w16du:dateUtc="2025-09-04T07:20:00Z">
              <w:r w:rsidRPr="006F7B45">
                <w:rPr>
                  <w:sz w:val="16"/>
                  <w:szCs w:val="16"/>
                </w:rPr>
                <w:t>S6-253779</w:t>
              </w:r>
            </w:ins>
          </w:p>
        </w:tc>
        <w:tc>
          <w:tcPr>
            <w:tcW w:w="425" w:type="dxa"/>
            <w:shd w:val="solid" w:color="FFFFFF" w:fill="auto"/>
          </w:tcPr>
          <w:p w14:paraId="5C343304" w14:textId="77777777" w:rsidR="006F7B45" w:rsidRDefault="006F7B45" w:rsidP="006F7B45">
            <w:pPr>
              <w:pStyle w:val="TAL"/>
              <w:rPr>
                <w:ins w:id="990" w:author="Rapporteur" w:date="2025-09-04T15:20:00Z" w16du:dateUtc="2025-09-04T07:20:00Z"/>
                <w:sz w:val="16"/>
                <w:szCs w:val="16"/>
              </w:rPr>
            </w:pPr>
          </w:p>
        </w:tc>
        <w:tc>
          <w:tcPr>
            <w:tcW w:w="425" w:type="dxa"/>
            <w:shd w:val="solid" w:color="FFFFFF" w:fill="auto"/>
          </w:tcPr>
          <w:p w14:paraId="5995F7BE" w14:textId="77777777" w:rsidR="006F7B45" w:rsidRDefault="006F7B45" w:rsidP="006F7B45">
            <w:pPr>
              <w:pStyle w:val="TAR"/>
              <w:rPr>
                <w:ins w:id="991" w:author="Rapporteur" w:date="2025-09-04T15:20:00Z" w16du:dateUtc="2025-09-04T07:20:00Z"/>
                <w:sz w:val="16"/>
                <w:szCs w:val="16"/>
              </w:rPr>
            </w:pPr>
          </w:p>
        </w:tc>
        <w:tc>
          <w:tcPr>
            <w:tcW w:w="425" w:type="dxa"/>
            <w:shd w:val="solid" w:color="FFFFFF" w:fill="auto"/>
          </w:tcPr>
          <w:p w14:paraId="694E2550" w14:textId="77777777" w:rsidR="006F7B45" w:rsidRDefault="006F7B45" w:rsidP="006F7B45">
            <w:pPr>
              <w:pStyle w:val="TAC"/>
              <w:rPr>
                <w:ins w:id="992" w:author="Rapporteur" w:date="2025-09-04T15:20:00Z" w16du:dateUtc="2025-09-04T07:20:00Z"/>
                <w:sz w:val="16"/>
                <w:szCs w:val="16"/>
              </w:rPr>
            </w:pPr>
          </w:p>
        </w:tc>
        <w:tc>
          <w:tcPr>
            <w:tcW w:w="4962" w:type="dxa"/>
            <w:shd w:val="solid" w:color="FFFFFF" w:fill="auto"/>
          </w:tcPr>
          <w:p w14:paraId="75FA607A" w14:textId="197C8FE9" w:rsidR="006F7B45" w:rsidRPr="006F7B45" w:rsidRDefault="006F7B45" w:rsidP="006F7B45">
            <w:pPr>
              <w:pStyle w:val="TAL"/>
              <w:rPr>
                <w:ins w:id="993" w:author="Rapporteur" w:date="2025-09-04T15:20:00Z" w16du:dateUtc="2025-09-04T07:20:00Z"/>
                <w:sz w:val="16"/>
                <w:szCs w:val="16"/>
              </w:rPr>
            </w:pPr>
            <w:ins w:id="994" w:author="Rapporteur" w:date="2025-09-04T15:21:00Z" w16du:dateUtc="2025-09-04T07:21:00Z">
              <w:r w:rsidRPr="006F7B45">
                <w:rPr>
                  <w:sz w:val="16"/>
                  <w:szCs w:val="16"/>
                </w:rPr>
                <w:t>New key issue on traffic identification and differentiated QoS for multiplexed media flows</w:t>
              </w:r>
            </w:ins>
          </w:p>
        </w:tc>
        <w:tc>
          <w:tcPr>
            <w:tcW w:w="708" w:type="dxa"/>
            <w:shd w:val="solid" w:color="FFFFFF" w:fill="auto"/>
          </w:tcPr>
          <w:p w14:paraId="2154102C" w14:textId="73F95124" w:rsidR="006F7B45" w:rsidRPr="00A26614" w:rsidRDefault="006F7B45" w:rsidP="006F7B45">
            <w:pPr>
              <w:pStyle w:val="TAC"/>
              <w:rPr>
                <w:ins w:id="995" w:author="Rapporteur" w:date="2025-09-04T15:20:00Z" w16du:dateUtc="2025-09-04T07:20:00Z"/>
                <w:sz w:val="16"/>
                <w:szCs w:val="16"/>
                <w:lang w:val="en-US"/>
              </w:rPr>
            </w:pPr>
            <w:ins w:id="996" w:author="Rapporteur" w:date="2025-09-04T15:21:00Z" w16du:dateUtc="2025-09-04T07:21:00Z">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ins>
          </w:p>
        </w:tc>
      </w:tr>
    </w:tbl>
    <w:p w14:paraId="0C329AFA" w14:textId="77777777" w:rsidR="00A17FE7" w:rsidRDefault="00A17FE7"/>
    <w:sectPr w:rsidR="00A17FE7">
      <w:headerReference w:type="default" r:id="rId38"/>
      <w:footerReference w:type="default" r:id="rId3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7B0E51" w14:textId="77777777" w:rsidR="002775E5" w:rsidRDefault="002775E5">
      <w:pPr>
        <w:spacing w:after="0"/>
      </w:pPr>
      <w:r>
        <w:separator/>
      </w:r>
    </w:p>
  </w:endnote>
  <w:endnote w:type="continuationSeparator" w:id="0">
    <w:p w14:paraId="27E20321" w14:textId="77777777" w:rsidR="002775E5" w:rsidRDefault="002775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CC41A" w14:textId="77777777" w:rsidR="002775E5" w:rsidRDefault="002775E5">
      <w:pPr>
        <w:spacing w:after="0"/>
      </w:pPr>
      <w:r>
        <w:separator/>
      </w:r>
    </w:p>
  </w:footnote>
  <w:footnote w:type="continuationSeparator" w:id="0">
    <w:p w14:paraId="35E68278" w14:textId="77777777" w:rsidR="002775E5" w:rsidRDefault="002775E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1CFD880D"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7B45">
      <w:rPr>
        <w:rFonts w:ascii="Arial" w:hAnsi="Arial" w:cs="Arial"/>
        <w:b/>
        <w:noProof/>
        <w:sz w:val="18"/>
        <w:szCs w:val="18"/>
      </w:rPr>
      <w:t>3GPP TR 23.700-51 V0.23.0 (2025-0508)</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05DB7CAF"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7B45">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3"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4"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2"/>
  </w:num>
  <w:num w:numId="12" w16cid:durableId="1492065986">
    <w:abstractNumId w:val="14"/>
  </w:num>
  <w:num w:numId="13" w16cid:durableId="444349801">
    <w:abstractNumId w:val="0"/>
  </w:num>
  <w:num w:numId="14" w16cid:durableId="1178085021">
    <w:abstractNumId w:val="1"/>
  </w:num>
  <w:num w:numId="15" w16cid:durableId="5305387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6-253608">
    <w15:presenceInfo w15:providerId="None" w15:userId="S6-253608"/>
  </w15:person>
  <w15:person w15:author="S6-253779">
    <w15:presenceInfo w15:providerId="None" w15:userId="S6-253779"/>
  </w15:person>
  <w15:person w15:author="S6-253607">
    <w15:presenceInfo w15:providerId="None" w15:userId="S6-253607"/>
  </w15:person>
  <w15:person w15:author="S6-253713">
    <w15:presenceInfo w15:providerId="None" w15:userId="S6-253713"/>
  </w15:person>
  <w15:person w15:author="S6-253609">
    <w15:presenceInfo w15:providerId="None" w15:userId="S6-253609"/>
  </w15:person>
  <w15:person w15:author="S6-253770">
    <w15:presenceInfo w15:providerId="None" w15:userId="S6-253770"/>
  </w15:person>
  <w15:person w15:author="S6-253612">
    <w15:presenceInfo w15:providerId="None" w15:userId="S6-2536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663F"/>
    <w:rsid w:val="000270B9"/>
    <w:rsid w:val="00033397"/>
    <w:rsid w:val="00040095"/>
    <w:rsid w:val="00051834"/>
    <w:rsid w:val="00054A22"/>
    <w:rsid w:val="00062023"/>
    <w:rsid w:val="000655A6"/>
    <w:rsid w:val="00080512"/>
    <w:rsid w:val="000C47C3"/>
    <w:rsid w:val="000D58AB"/>
    <w:rsid w:val="00111111"/>
    <w:rsid w:val="00113193"/>
    <w:rsid w:val="00133525"/>
    <w:rsid w:val="00145502"/>
    <w:rsid w:val="00155C32"/>
    <w:rsid w:val="00173E3B"/>
    <w:rsid w:val="00174E78"/>
    <w:rsid w:val="001A4C42"/>
    <w:rsid w:val="001A7420"/>
    <w:rsid w:val="001B6637"/>
    <w:rsid w:val="001C21C3"/>
    <w:rsid w:val="001D02C2"/>
    <w:rsid w:val="001F0C1D"/>
    <w:rsid w:val="001F1132"/>
    <w:rsid w:val="001F168B"/>
    <w:rsid w:val="002347A2"/>
    <w:rsid w:val="002512F7"/>
    <w:rsid w:val="002675F0"/>
    <w:rsid w:val="002760EE"/>
    <w:rsid w:val="002775E5"/>
    <w:rsid w:val="002823C5"/>
    <w:rsid w:val="002A72C4"/>
    <w:rsid w:val="002B6339"/>
    <w:rsid w:val="002E00EE"/>
    <w:rsid w:val="00315B85"/>
    <w:rsid w:val="003172DC"/>
    <w:rsid w:val="0034512A"/>
    <w:rsid w:val="0035462D"/>
    <w:rsid w:val="00356555"/>
    <w:rsid w:val="003765B8"/>
    <w:rsid w:val="003C3971"/>
    <w:rsid w:val="003E01D1"/>
    <w:rsid w:val="003F73BA"/>
    <w:rsid w:val="00423334"/>
    <w:rsid w:val="004345EC"/>
    <w:rsid w:val="00465515"/>
    <w:rsid w:val="004713CA"/>
    <w:rsid w:val="0049751D"/>
    <w:rsid w:val="004C30AC"/>
    <w:rsid w:val="004D3578"/>
    <w:rsid w:val="004E207D"/>
    <w:rsid w:val="004E213A"/>
    <w:rsid w:val="004F0988"/>
    <w:rsid w:val="004F3340"/>
    <w:rsid w:val="0053388B"/>
    <w:rsid w:val="00535773"/>
    <w:rsid w:val="00543E6C"/>
    <w:rsid w:val="00565087"/>
    <w:rsid w:val="005962D3"/>
    <w:rsid w:val="00597B11"/>
    <w:rsid w:val="005A0B49"/>
    <w:rsid w:val="005C06A0"/>
    <w:rsid w:val="005C7A84"/>
    <w:rsid w:val="005D2E01"/>
    <w:rsid w:val="005D7526"/>
    <w:rsid w:val="005E4BB2"/>
    <w:rsid w:val="005F5ADE"/>
    <w:rsid w:val="005F788A"/>
    <w:rsid w:val="00602AEA"/>
    <w:rsid w:val="00614FDF"/>
    <w:rsid w:val="0063543D"/>
    <w:rsid w:val="00647114"/>
    <w:rsid w:val="00670CF4"/>
    <w:rsid w:val="006912E9"/>
    <w:rsid w:val="006A323F"/>
    <w:rsid w:val="006B30D0"/>
    <w:rsid w:val="006C3D95"/>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4DA4"/>
    <w:rsid w:val="00781F0F"/>
    <w:rsid w:val="007B600E"/>
    <w:rsid w:val="007F0F4A"/>
    <w:rsid w:val="008028A4"/>
    <w:rsid w:val="00826222"/>
    <w:rsid w:val="00826D34"/>
    <w:rsid w:val="00830747"/>
    <w:rsid w:val="00830904"/>
    <w:rsid w:val="00844BA6"/>
    <w:rsid w:val="00844C6E"/>
    <w:rsid w:val="00870D23"/>
    <w:rsid w:val="008768CA"/>
    <w:rsid w:val="008A3287"/>
    <w:rsid w:val="008C384C"/>
    <w:rsid w:val="008C7B64"/>
    <w:rsid w:val="008E2D68"/>
    <w:rsid w:val="008E6756"/>
    <w:rsid w:val="008F7608"/>
    <w:rsid w:val="0090271F"/>
    <w:rsid w:val="00902E23"/>
    <w:rsid w:val="009114D7"/>
    <w:rsid w:val="0091348E"/>
    <w:rsid w:val="00917CCB"/>
    <w:rsid w:val="00933FB0"/>
    <w:rsid w:val="00942EC2"/>
    <w:rsid w:val="00960B42"/>
    <w:rsid w:val="00971C0D"/>
    <w:rsid w:val="00975DAE"/>
    <w:rsid w:val="009A20D8"/>
    <w:rsid w:val="009C5660"/>
    <w:rsid w:val="009E2532"/>
    <w:rsid w:val="009F37B7"/>
    <w:rsid w:val="00A00F90"/>
    <w:rsid w:val="00A10F02"/>
    <w:rsid w:val="00A164B4"/>
    <w:rsid w:val="00A17FE7"/>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126"/>
    <w:rsid w:val="00AF1460"/>
    <w:rsid w:val="00B11544"/>
    <w:rsid w:val="00B11F91"/>
    <w:rsid w:val="00B15449"/>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13BFE"/>
    <w:rsid w:val="00D51404"/>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5BA1"/>
    <w:rsid w:val="00DF62CD"/>
    <w:rsid w:val="00E16509"/>
    <w:rsid w:val="00E24BEE"/>
    <w:rsid w:val="00E26101"/>
    <w:rsid w:val="00E31385"/>
    <w:rsid w:val="00E44582"/>
    <w:rsid w:val="00E44FFC"/>
    <w:rsid w:val="00E77645"/>
    <w:rsid w:val="00E9761C"/>
    <w:rsid w:val="00EA15B0"/>
    <w:rsid w:val="00EA5EA7"/>
    <w:rsid w:val="00EA66BD"/>
    <w:rsid w:val="00EC4A25"/>
    <w:rsid w:val="00EC7E0F"/>
    <w:rsid w:val="00EF608C"/>
    <w:rsid w:val="00F025A2"/>
    <w:rsid w:val="00F04712"/>
    <w:rsid w:val="00F13360"/>
    <w:rsid w:val="00F22EC7"/>
    <w:rsid w:val="00F325C8"/>
    <w:rsid w:val="00F34834"/>
    <w:rsid w:val="00F653B8"/>
    <w:rsid w:val="00F9008D"/>
    <w:rsid w:val="00FA1266"/>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3">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4">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4">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pPr>
      <w:spacing w:after="0"/>
    </w:pPr>
  </w:style>
  <w:style w:type="paragraph" w:styleId="55">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uiPriority w:val="99"/>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e"/>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aff5">
    <w:name w:val="批注框文本 字符"/>
    <w:basedOn w:val="a2"/>
    <w:link w:val="aff4"/>
    <w:semiHidden/>
    <w:qFormat/>
    <w:rPr>
      <w:rFonts w:ascii="Segoe UI" w:eastAsia="Times New Roman" w:hAnsi="Segoe UI" w:cs="Segoe UI"/>
      <w:sz w:val="18"/>
      <w:szCs w:val="18"/>
      <w:lang w:eastAsia="en-US"/>
    </w:rPr>
  </w:style>
  <w:style w:type="paragraph" w:customStyle="1" w:styleId="Bibliography1">
    <w:name w:val="Bibliography1"/>
    <w:basedOn w:val="a1"/>
    <w:next w:val="a1"/>
    <w:uiPriority w:val="37"/>
    <w:semiHidden/>
    <w:unhideWhenUsed/>
    <w:qFormat/>
  </w:style>
  <w:style w:type="character" w:customStyle="1" w:styleId="af9">
    <w:name w:val="正文文本 字符"/>
    <w:basedOn w:val="a2"/>
    <w:link w:val="af8"/>
    <w:qFormat/>
    <w:rPr>
      <w:rFonts w:eastAsia="Times New Roman"/>
      <w:lang w:eastAsia="en-US"/>
    </w:rPr>
  </w:style>
  <w:style w:type="character" w:customStyle="1" w:styleId="27">
    <w:name w:val="正文文本 2 字符"/>
    <w:basedOn w:val="a2"/>
    <w:link w:val="26"/>
    <w:qFormat/>
    <w:rPr>
      <w:rFonts w:eastAsia="Times New Roman"/>
      <w:lang w:eastAsia="en-US"/>
    </w:rPr>
  </w:style>
  <w:style w:type="character" w:customStyle="1" w:styleId="35">
    <w:name w:val="正文文本 3 字符"/>
    <w:basedOn w:val="a2"/>
    <w:link w:val="34"/>
    <w:qFormat/>
    <w:rPr>
      <w:rFonts w:eastAsia="Times New Roman"/>
      <w:sz w:val="16"/>
      <w:szCs w:val="16"/>
      <w:lang w:eastAsia="en-US"/>
    </w:rPr>
  </w:style>
  <w:style w:type="character" w:customStyle="1" w:styleId="afffa">
    <w:name w:val="正文文本首行缩进 字符"/>
    <w:basedOn w:val="af9"/>
    <w:link w:val="afff9"/>
    <w:qFormat/>
    <w:rPr>
      <w:rFonts w:eastAsia="Times New Roman"/>
      <w:lang w:eastAsia="en-US"/>
    </w:rPr>
  </w:style>
  <w:style w:type="character" w:customStyle="1" w:styleId="afb">
    <w:name w:val="正文文本缩进 字符"/>
    <w:basedOn w:val="a2"/>
    <w:link w:val="afa"/>
    <w:qFormat/>
    <w:rPr>
      <w:rFonts w:eastAsia="Times New Roman"/>
      <w:lang w:eastAsia="en-US"/>
    </w:rPr>
  </w:style>
  <w:style w:type="character" w:customStyle="1" w:styleId="2b">
    <w:name w:val="正文文本首行缩进 2 字符"/>
    <w:basedOn w:val="afb"/>
    <w:link w:val="2a"/>
    <w:qFormat/>
    <w:rPr>
      <w:rFonts w:eastAsia="Times New Roman"/>
      <w:lang w:eastAsia="en-US"/>
    </w:rPr>
  </w:style>
  <w:style w:type="character" w:customStyle="1" w:styleId="25">
    <w:name w:val="正文文本缩进 2 字符"/>
    <w:basedOn w:val="a2"/>
    <w:link w:val="24"/>
    <w:qFormat/>
    <w:rPr>
      <w:rFonts w:eastAsia="Times New Roman"/>
      <w:lang w:eastAsia="en-US"/>
    </w:rPr>
  </w:style>
  <w:style w:type="character" w:customStyle="1" w:styleId="38">
    <w:name w:val="正文文本缩进 3 字符"/>
    <w:basedOn w:val="a2"/>
    <w:link w:val="37"/>
    <w:qFormat/>
    <w:rPr>
      <w:rFonts w:eastAsia="Times New Roman"/>
      <w:sz w:val="16"/>
      <w:szCs w:val="16"/>
      <w:lang w:eastAsia="en-US"/>
    </w:rPr>
  </w:style>
  <w:style w:type="character" w:customStyle="1" w:styleId="af7">
    <w:name w:val="结束语 字符"/>
    <w:basedOn w:val="a2"/>
    <w:link w:val="af6"/>
    <w:qFormat/>
    <w:rPr>
      <w:rFonts w:eastAsia="Times New Roman"/>
      <w:lang w:eastAsia="en-US"/>
    </w:rPr>
  </w:style>
  <w:style w:type="character" w:customStyle="1" w:styleId="af3">
    <w:name w:val="批注文字 字符"/>
    <w:basedOn w:val="a2"/>
    <w:link w:val="af2"/>
    <w:qFormat/>
    <w:rPr>
      <w:rFonts w:eastAsia="Times New Roman"/>
      <w:lang w:eastAsia="en-US"/>
    </w:rPr>
  </w:style>
  <w:style w:type="character" w:customStyle="1" w:styleId="afff8">
    <w:name w:val="批注主题 字符"/>
    <w:basedOn w:val="af3"/>
    <w:link w:val="afff7"/>
    <w:qFormat/>
    <w:rPr>
      <w:rFonts w:eastAsia="Times New Roman"/>
      <w:b/>
      <w:bCs/>
      <w:lang w:eastAsia="en-US"/>
    </w:rPr>
  </w:style>
  <w:style w:type="character" w:customStyle="1" w:styleId="aff1">
    <w:name w:val="日期 字符"/>
    <w:basedOn w:val="a2"/>
    <w:link w:val="aff0"/>
    <w:qFormat/>
    <w:rPr>
      <w:rFonts w:eastAsia="Times New Roman"/>
      <w:lang w:eastAsia="en-US"/>
    </w:rPr>
  </w:style>
  <w:style w:type="character" w:customStyle="1" w:styleId="af0">
    <w:name w:val="文档结构图 字符"/>
    <w:basedOn w:val="a2"/>
    <w:link w:val="af"/>
    <w:qFormat/>
    <w:rPr>
      <w:rFonts w:ascii="Segoe UI" w:eastAsia="Times New Roman" w:hAnsi="Segoe UI" w:cs="Segoe UI"/>
      <w:sz w:val="16"/>
      <w:szCs w:val="16"/>
      <w:lang w:eastAsia="en-US"/>
    </w:rPr>
  </w:style>
  <w:style w:type="character" w:customStyle="1" w:styleId="ab">
    <w:name w:val="电子邮件签名 字符"/>
    <w:basedOn w:val="a2"/>
    <w:link w:val="aa"/>
    <w:qFormat/>
    <w:rPr>
      <w:rFonts w:eastAsia="Times New Roman"/>
      <w:lang w:eastAsia="en-US"/>
    </w:rPr>
  </w:style>
  <w:style w:type="character" w:customStyle="1" w:styleId="aff3">
    <w:name w:val="尾注文本 字符"/>
    <w:basedOn w:val="a2"/>
    <w:link w:val="aff2"/>
    <w:qFormat/>
    <w:rPr>
      <w:rFonts w:eastAsia="Times New Roman"/>
      <w:lang w:eastAsia="en-US"/>
    </w:rPr>
  </w:style>
  <w:style w:type="character" w:customStyle="1" w:styleId="afff0">
    <w:name w:val="脚注文本 字符"/>
    <w:basedOn w:val="a2"/>
    <w:link w:val="afff"/>
    <w:qFormat/>
    <w:rPr>
      <w:rFonts w:eastAsia="Times New Roman"/>
      <w:lang w:eastAsia="en-US"/>
    </w:rPr>
  </w:style>
  <w:style w:type="character" w:customStyle="1" w:styleId="HTML0">
    <w:name w:val="HTML 地址 字符"/>
    <w:basedOn w:val="a2"/>
    <w:link w:val="HTML"/>
    <w:qFormat/>
    <w:rPr>
      <w:rFonts w:eastAsia="Times New Roman"/>
      <w:i/>
      <w:iCs/>
      <w:lang w:eastAsia="en-US"/>
    </w:rPr>
  </w:style>
  <w:style w:type="character" w:customStyle="1" w:styleId="HTML2">
    <w:name w:val="HTML 预设格式 字符"/>
    <w:basedOn w:val="a2"/>
    <w:link w:val="HTML1"/>
    <w:qFormat/>
    <w:rPr>
      <w:rFonts w:ascii="Consolas" w:eastAsia="Times New Roman" w:hAnsi="Consolas"/>
      <w:lang w:eastAsia="en-US"/>
    </w:rPr>
  </w:style>
  <w:style w:type="paragraph" w:styleId="afffe">
    <w:name w:val="Intense Quote"/>
    <w:basedOn w:val="a1"/>
    <w:next w:val="a1"/>
    <w:link w:val="affff"/>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
    <w:name w:val="明显引用 字符"/>
    <w:basedOn w:val="a2"/>
    <w:link w:val="afffe"/>
    <w:uiPriority w:val="30"/>
    <w:qFormat/>
    <w:rPr>
      <w:rFonts w:eastAsia="Times New Roman"/>
      <w:i/>
      <w:iCs/>
      <w:color w:val="4472C4" w:themeColor="accent1"/>
      <w:lang w:eastAsia="en-US"/>
    </w:rPr>
  </w:style>
  <w:style w:type="paragraph" w:styleId="affff0">
    <w:name w:val="List Paragraph"/>
    <w:basedOn w:val="a1"/>
    <w:uiPriority w:val="34"/>
    <w:qFormat/>
    <w:pPr>
      <w:ind w:left="720"/>
      <w:contextualSpacing/>
    </w:pPr>
  </w:style>
  <w:style w:type="character" w:customStyle="1" w:styleId="a6">
    <w:name w:val="宏文本 字符"/>
    <w:basedOn w:val="a2"/>
    <w:link w:val="a5"/>
    <w:qFormat/>
    <w:rPr>
      <w:rFonts w:ascii="Consolas" w:eastAsia="Times New Roman"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1">
    <w:name w:val="No Spacing"/>
    <w:uiPriority w:val="1"/>
    <w:qFormat/>
    <w:rPr>
      <w:rFonts w:eastAsia="Times New Roman"/>
      <w:lang w:eastAsia="en-US"/>
    </w:rPr>
  </w:style>
  <w:style w:type="character" w:customStyle="1" w:styleId="a9">
    <w:name w:val="注释标题 字符"/>
    <w:basedOn w:val="a2"/>
    <w:link w:val="a8"/>
    <w:qFormat/>
    <w:rPr>
      <w:rFonts w:eastAsia="Times New Roman"/>
      <w:lang w:eastAsia="en-US"/>
    </w:rPr>
  </w:style>
  <w:style w:type="character" w:customStyle="1" w:styleId="aff">
    <w:name w:val="纯文本 字符"/>
    <w:basedOn w:val="a2"/>
    <w:link w:val="afe"/>
    <w:qFormat/>
    <w:rPr>
      <w:rFonts w:ascii="Consolas" w:eastAsia="Times New Roman" w:hAnsi="Consolas"/>
      <w:sz w:val="21"/>
      <w:szCs w:val="21"/>
      <w:lang w:eastAsia="en-US"/>
    </w:rPr>
  </w:style>
  <w:style w:type="paragraph" w:styleId="affff2">
    <w:name w:val="Quote"/>
    <w:basedOn w:val="a1"/>
    <w:next w:val="a1"/>
    <w:link w:val="affff3"/>
    <w:uiPriority w:val="29"/>
    <w:qFormat/>
    <w:pPr>
      <w:spacing w:before="200" w:after="160"/>
      <w:ind w:left="864" w:right="864"/>
      <w:jc w:val="center"/>
    </w:pPr>
    <w:rPr>
      <w:i/>
      <w:iCs/>
      <w:color w:val="404040" w:themeColor="text1" w:themeTint="BF"/>
    </w:rPr>
  </w:style>
  <w:style w:type="character" w:customStyle="1" w:styleId="affff3">
    <w:name w:val="引用 字符"/>
    <w:basedOn w:val="a2"/>
    <w:link w:val="affff2"/>
    <w:uiPriority w:val="29"/>
    <w:qFormat/>
    <w:rPr>
      <w:rFonts w:eastAsia="Times New Roman"/>
      <w:i/>
      <w:iCs/>
      <w:color w:val="404040" w:themeColor="text1" w:themeTint="BF"/>
      <w:lang w:eastAsia="en-US"/>
    </w:rPr>
  </w:style>
  <w:style w:type="character" w:customStyle="1" w:styleId="af5">
    <w:name w:val="称呼 字符"/>
    <w:basedOn w:val="a2"/>
    <w:link w:val="af4"/>
    <w:qFormat/>
    <w:rPr>
      <w:rFonts w:eastAsia="Times New Roman"/>
      <w:lang w:eastAsia="en-US"/>
    </w:rPr>
  </w:style>
  <w:style w:type="character" w:customStyle="1" w:styleId="affa">
    <w:name w:val="签名 字符"/>
    <w:basedOn w:val="a2"/>
    <w:link w:val="aff9"/>
    <w:qFormat/>
    <w:rPr>
      <w:rFonts w:eastAsia="Times New Roman"/>
      <w:lang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4">
    <w:name w:val="Bibliography"/>
    <w:basedOn w:val="a1"/>
    <w:next w:val="a1"/>
    <w:uiPriority w:val="37"/>
    <w:semiHidden/>
    <w:unhideWhenUsed/>
    <w:rsid w:val="002A72C4"/>
  </w:style>
  <w:style w:type="paragraph" w:styleId="TOC">
    <w:name w:val="TOC Heading"/>
    <w:basedOn w:val="1"/>
    <w:next w:val="a1"/>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unhideWhenUsed/>
    <w:rsid w:val="00732F93"/>
    <w:rPr>
      <w:rFonts w:eastAsia="Times New Roman"/>
      <w:lang w:eastAsia="en-US"/>
    </w:rPr>
  </w:style>
  <w:style w:type="character" w:customStyle="1" w:styleId="22">
    <w:name w:val="标题 2 字符"/>
    <w:basedOn w:val="a2"/>
    <w:link w:val="21"/>
    <w:rsid w:val="002512F7"/>
    <w:rPr>
      <w:rFonts w:ascii="Arial" w:eastAsia="Times New Roman" w:hAnsi="Arial"/>
      <w:sz w:val="32"/>
      <w:lang w:eastAsia="en-US"/>
    </w:rPr>
  </w:style>
  <w:style w:type="character" w:customStyle="1" w:styleId="32">
    <w:name w:val="标题 3 字符"/>
    <w:basedOn w:val="a2"/>
    <w:link w:val="31"/>
    <w:rsid w:val="002512F7"/>
    <w:rPr>
      <w:rFonts w:ascii="Arial" w:eastAsia="Times New Roman" w:hAnsi="Arial"/>
      <w:sz w:val="28"/>
      <w:lang w:eastAsia="en-US"/>
    </w:rPr>
  </w:style>
  <w:style w:type="character" w:customStyle="1" w:styleId="52">
    <w:name w:val="标题 5 字符"/>
    <w:basedOn w:val="a2"/>
    <w:link w:val="51"/>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42">
    <w:name w:val="标题 4 字符"/>
    <w:basedOn w:val="a2"/>
    <w:link w:val="41"/>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Word_Document3.docx"/><Relationship Id="rId26" Type="http://schemas.openxmlformats.org/officeDocument/2006/relationships/image" Target="media/image9.emf"/><Relationship Id="rId39" Type="http://schemas.openxmlformats.org/officeDocument/2006/relationships/footer" Target="footer1.xml"/><Relationship Id="rId21" Type="http://schemas.openxmlformats.org/officeDocument/2006/relationships/image" Target="media/image6.emf"/><Relationship Id="rId34" Type="http://schemas.openxmlformats.org/officeDocument/2006/relationships/package" Target="embeddings/Microsoft_Visio_Drawing9.vsdx"/><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Visio_Drawing.vsdx"/><Relationship Id="rId29" Type="http://schemas.openxmlformats.org/officeDocument/2006/relationships/package" Target="embeddings/Microsoft_Visio_Drawing7.vsdx"/><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5.docx"/><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package" Target="embeddings/Microsoft_Word_Document10.doc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8.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4.vsdx"/><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Word_Document2.docx"/><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38</Pages>
  <Words>12399</Words>
  <Characters>70679</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2019-02-27T06:05:00Z</cp:lastPrinted>
  <dcterms:created xsi:type="dcterms:W3CDTF">2025-09-02T07:41:00Z</dcterms:created>
  <dcterms:modified xsi:type="dcterms:W3CDTF">2025-09-04T07:22:00Z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