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080E762B" w:rsidR="004F0988" w:rsidRPr="00AE6164" w:rsidRDefault="004F0988" w:rsidP="00133525">
            <w:pPr>
              <w:pStyle w:val="ZA"/>
              <w:framePr w:w="0" w:hRule="auto" w:wrap="auto" w:vAnchor="margin" w:hAnchor="text" w:yAlign="inline"/>
            </w:pPr>
            <w:bookmarkStart w:id="0" w:name="page1"/>
            <w:r w:rsidRPr="00AE6164">
              <w:rPr>
                <w:sz w:val="64"/>
              </w:rPr>
              <w:t xml:space="preserve">3GPP </w:t>
            </w:r>
            <w:bookmarkStart w:id="1" w:name="specType1"/>
            <w:r w:rsidR="00A56A34">
              <w:rPr>
                <w:sz w:val="64"/>
              </w:rPr>
              <w:t>TR</w:t>
            </w:r>
            <w:bookmarkEnd w:id="1"/>
            <w:r w:rsidRPr="00AE6164">
              <w:rPr>
                <w:sz w:val="64"/>
              </w:rPr>
              <w:t xml:space="preserve"> </w:t>
            </w:r>
            <w:bookmarkStart w:id="2" w:name="specNumber"/>
            <w:r w:rsidR="00A56A34" w:rsidRPr="00A56A34">
              <w:rPr>
                <w:sz w:val="64"/>
              </w:rPr>
              <w:t>23</w:t>
            </w:r>
            <w:r w:rsidRPr="00A56A34">
              <w:rPr>
                <w:sz w:val="64"/>
              </w:rPr>
              <w:t>.</w:t>
            </w:r>
            <w:bookmarkEnd w:id="2"/>
            <w:r w:rsidR="00A56A34" w:rsidRPr="00A56A34">
              <w:rPr>
                <w:sz w:val="64"/>
              </w:rPr>
              <w:t>700-22</w:t>
            </w:r>
            <w:r w:rsidRPr="00A56A34">
              <w:rPr>
                <w:sz w:val="64"/>
              </w:rPr>
              <w:t xml:space="preserve"> </w:t>
            </w:r>
            <w:r w:rsidRPr="00A56A34">
              <w:t>V</w:t>
            </w:r>
            <w:bookmarkStart w:id="3" w:name="specVersion"/>
            <w:r w:rsidR="00A56A34" w:rsidRPr="00A56A34">
              <w:t>0</w:t>
            </w:r>
            <w:r w:rsidRPr="00A56A34">
              <w:t>.</w:t>
            </w:r>
            <w:del w:id="4" w:author="rapp" w:date="2024-05-27T15:53:00Z">
              <w:r w:rsidR="00A81EB8" w:rsidDel="00B431A3">
                <w:delText>2</w:delText>
              </w:r>
            </w:del>
            <w:ins w:id="5" w:author="rapp" w:date="2024-05-27T15:53:00Z">
              <w:r w:rsidR="00B431A3">
                <w:t>3</w:t>
              </w:r>
            </w:ins>
            <w:r w:rsidRPr="00A56A34">
              <w:t>.</w:t>
            </w:r>
            <w:bookmarkEnd w:id="3"/>
            <w:r w:rsidR="00A56A34" w:rsidRPr="00A56A34">
              <w:t>0</w:t>
            </w:r>
            <w:r w:rsidRPr="00A56A34">
              <w:t xml:space="preserve"> </w:t>
            </w:r>
            <w:r w:rsidRPr="00A56A34">
              <w:rPr>
                <w:sz w:val="32"/>
              </w:rPr>
              <w:t>(</w:t>
            </w:r>
            <w:bookmarkStart w:id="6" w:name="issueDate"/>
            <w:r w:rsidR="00A56A34" w:rsidRPr="00A56A34">
              <w:rPr>
                <w:sz w:val="32"/>
              </w:rPr>
              <w:t>2024</w:t>
            </w:r>
            <w:r w:rsidRPr="00A56A34">
              <w:rPr>
                <w:sz w:val="32"/>
              </w:rPr>
              <w:t>-</w:t>
            </w:r>
            <w:bookmarkEnd w:id="6"/>
            <w:del w:id="7" w:author="rapp" w:date="2024-05-27T15:53:00Z">
              <w:r w:rsidR="00A81EB8" w:rsidRPr="00A56A34" w:rsidDel="00B431A3">
                <w:rPr>
                  <w:sz w:val="32"/>
                </w:rPr>
                <w:delText>0</w:delText>
              </w:r>
              <w:r w:rsidR="00A81EB8" w:rsidDel="00B431A3">
                <w:rPr>
                  <w:sz w:val="32"/>
                </w:rPr>
                <w:delText>4</w:delText>
              </w:r>
            </w:del>
            <w:ins w:id="8" w:author="rapp" w:date="2024-05-27T15:53:00Z">
              <w:r w:rsidR="00B431A3" w:rsidRPr="00A56A34">
                <w:rPr>
                  <w:sz w:val="32"/>
                </w:rPr>
                <w:t>0</w:t>
              </w:r>
              <w:r w:rsidR="00B431A3">
                <w:rPr>
                  <w:sz w:val="32"/>
                </w:rPr>
                <w:t>5</w:t>
              </w:r>
            </w:ins>
            <w:r w:rsidRPr="00A56A34">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27FB3920" w:rsidR="004F0988" w:rsidRDefault="004F0988" w:rsidP="00133525">
            <w:pPr>
              <w:pStyle w:val="ZB"/>
              <w:framePr w:w="0" w:hRule="auto" w:wrap="auto" w:vAnchor="margin" w:hAnchor="text" w:yAlign="inline"/>
            </w:pPr>
            <w:r w:rsidRPr="00DA7D98">
              <w:t xml:space="preserve">Technical </w:t>
            </w:r>
            <w:bookmarkStart w:id="9" w:name="spectype2"/>
            <w:r w:rsidR="00D57972" w:rsidRPr="00DA7D98">
              <w:t>Report</w:t>
            </w:r>
            <w:bookmarkEnd w:id="9"/>
          </w:p>
          <w:p w14:paraId="462B8E42" w14:textId="002DA1D8" w:rsidR="00BA4B8D" w:rsidRDefault="00BA4B8D" w:rsidP="00BA4B8D">
            <w:pPr>
              <w:pStyle w:val="Guidance"/>
            </w:pP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3rd Generation Partnership Project;</w:t>
            </w:r>
          </w:p>
          <w:p w14:paraId="653799DC" w14:textId="26536518" w:rsidR="004F0988" w:rsidRPr="003B39F9" w:rsidRDefault="004F0988" w:rsidP="00133525">
            <w:pPr>
              <w:pStyle w:val="ZT"/>
              <w:framePr w:wrap="auto" w:hAnchor="text" w:yAlign="inline"/>
            </w:pPr>
            <w:r w:rsidRPr="00AE6164">
              <w:t xml:space="preserve">Technical Specification Group </w:t>
            </w:r>
            <w:bookmarkStart w:id="10" w:name="specTitle"/>
            <w:r w:rsidR="00A56A34" w:rsidRPr="00BB66E6">
              <w:rPr>
                <w:lang w:val="en-IN"/>
              </w:rPr>
              <w:t>Services and System Aspects</w:t>
            </w:r>
            <w:r w:rsidRPr="00DA7D98">
              <w:t>;</w:t>
            </w:r>
          </w:p>
          <w:p w14:paraId="211669E9" w14:textId="15EA2355" w:rsidR="004F0988" w:rsidRPr="00DD3828" w:rsidRDefault="00A56A34" w:rsidP="00133525">
            <w:pPr>
              <w:pStyle w:val="ZT"/>
              <w:framePr w:wrap="auto" w:hAnchor="text" w:yAlign="inline"/>
            </w:pPr>
            <w:r w:rsidRPr="00A56A34">
              <w:t>Study on CAPIF Phase 3</w:t>
            </w:r>
            <w:r w:rsidR="004F0988" w:rsidRPr="00DA7D98">
              <w:t>;</w:t>
            </w:r>
          </w:p>
          <w:bookmarkEnd w:id="10"/>
          <w:p w14:paraId="04CAC1E0" w14:textId="6A42E0E3" w:rsidR="004F0988" w:rsidRPr="00AE6164" w:rsidRDefault="004F0988" w:rsidP="00133525">
            <w:pPr>
              <w:pStyle w:val="ZT"/>
              <w:framePr w:wrap="auto" w:hAnchor="text" w:yAlign="inline"/>
              <w:rPr>
                <w:i/>
                <w:sz w:val="28"/>
              </w:rPr>
            </w:pPr>
            <w:r w:rsidRPr="00AE6164">
              <w:t>(</w:t>
            </w:r>
            <w:r w:rsidRPr="00DA7D98">
              <w:rPr>
                <w:rStyle w:val="ZGSM"/>
              </w:rPr>
              <w:t xml:space="preserve">Release </w:t>
            </w:r>
            <w:bookmarkStart w:id="11" w:name="specRelease"/>
            <w:r w:rsidRPr="00DA7D98">
              <w:rPr>
                <w:rStyle w:val="ZGSM"/>
              </w:rPr>
              <w:t>1</w:t>
            </w:r>
            <w:r w:rsidR="000270B9" w:rsidRPr="00DA7D98">
              <w:rPr>
                <w:rStyle w:val="ZGSM"/>
              </w:rPr>
              <w:t>9</w:t>
            </w:r>
            <w:bookmarkEnd w:id="11"/>
            <w:r w:rsidRPr="00DA7D98">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12" w:name="_MON_1684549432"/>
      <w:bookmarkEnd w:id="12"/>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1pt;height:63.35pt" o:ole="">
                  <v:imagedata r:id="rId9" o:title=""/>
                </v:shape>
                <o:OLEObject Type="Embed" ProgID="Word.Picture.8" ShapeID="_x0000_i1025" DrawAspect="Content" ObjectID="_1778922369" r:id="rId10"/>
              </w:object>
            </w:r>
          </w:p>
        </w:tc>
        <w:bookmarkStart w:id="13" w:name="_MON_1710316168"/>
        <w:bookmarkEnd w:id="13"/>
        <w:tc>
          <w:tcPr>
            <w:tcW w:w="5212" w:type="dxa"/>
            <w:tcBorders>
              <w:top w:val="dashed" w:sz="4" w:space="0" w:color="auto"/>
              <w:bottom w:val="dashed" w:sz="4" w:space="0" w:color="auto"/>
            </w:tcBorders>
            <w:shd w:val="clear" w:color="auto" w:fill="auto"/>
          </w:tcPr>
          <w:p w14:paraId="5D244E2A" w14:textId="3B90DFFA" w:rsidR="00670CF4" w:rsidRDefault="00830904" w:rsidP="00670CF4">
            <w:pPr>
              <w:pStyle w:val="TAR"/>
            </w:pPr>
            <w:r>
              <w:object w:dxaOrig="2126" w:dyaOrig="1243" w14:anchorId="4D688233">
                <v:shape id="_x0000_i1026" type="#_x0000_t75" style="width:128.45pt;height:74.3pt" o:ole="">
                  <v:imagedata r:id="rId11" o:title=""/>
                </v:shape>
                <o:OLEObject Type="Embed" ProgID="Word.Picture.8" ShapeID="_x0000_i1026" DrawAspect="Content" ObjectID="_1778922370"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4B3760ED"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BD7A73">
          <w:footnotePr>
            <w:numRestart w:val="eachSect"/>
          </w:footnotePr>
          <w:pgSz w:w="11907" w:h="16840" w:code="9"/>
          <w:pgMar w:top="1134" w:right="851" w:bottom="397" w:left="851" w:header="0" w:footer="0" w:gutter="0"/>
          <w:cols w:space="720"/>
        </w:sectPr>
      </w:pPr>
      <w:bookmarkStart w:id="14" w:name="_MON_1684549432"/>
      <w:bookmarkEnd w:id="0"/>
      <w:bookmarkEnd w:id="14"/>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5"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6"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6"/>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7"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6C8A66CB" w:rsidR="00E16509" w:rsidRPr="00133525" w:rsidRDefault="00E16509" w:rsidP="00133525">
            <w:pPr>
              <w:pStyle w:val="FP"/>
              <w:jc w:val="center"/>
              <w:rPr>
                <w:noProof/>
                <w:sz w:val="18"/>
              </w:rPr>
            </w:pPr>
            <w:r w:rsidRPr="00581AE2">
              <w:rPr>
                <w:noProof/>
                <w:sz w:val="18"/>
              </w:rPr>
              <w:t xml:space="preserve">© </w:t>
            </w:r>
            <w:bookmarkStart w:id="18" w:name="copyrightDate"/>
            <w:r w:rsidRPr="00581AE2">
              <w:rPr>
                <w:noProof/>
                <w:sz w:val="18"/>
              </w:rPr>
              <w:t>2</w:t>
            </w:r>
            <w:r w:rsidR="008E2D68" w:rsidRPr="00581AE2">
              <w:rPr>
                <w:noProof/>
                <w:sz w:val="18"/>
              </w:rPr>
              <w:t>02</w:t>
            </w:r>
            <w:r w:rsidR="00E54653">
              <w:rPr>
                <w:noProof/>
                <w:sz w:val="18"/>
              </w:rPr>
              <w:t>4</w:t>
            </w:r>
            <w:bookmarkEnd w:id="18"/>
            <w:r w:rsidRPr="00581AE2">
              <w:rPr>
                <w:noProof/>
                <w:sz w:val="18"/>
              </w:rPr>
              <w:t>, 3GPP</w:t>
            </w:r>
            <w:r w:rsidRPr="00133525">
              <w:rPr>
                <w:noProof/>
                <w:sz w:val="18"/>
              </w:rPr>
              <w:t xml:space="preserve"> Organizational Partners (ARIB, ATIS, CCSA, ETSI, TSDSI, TTA, TTC).</w:t>
            </w:r>
            <w:bookmarkStart w:id="19" w:name="copyrightaddon"/>
            <w:bookmarkEnd w:id="19"/>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7"/>
          </w:p>
          <w:p w14:paraId="26DA3D2F" w14:textId="77777777" w:rsidR="00E16509" w:rsidRDefault="00E16509" w:rsidP="00133525"/>
        </w:tc>
      </w:tr>
      <w:bookmarkEnd w:id="15"/>
    </w:tbl>
    <w:p w14:paraId="04D347A8" w14:textId="77777777" w:rsidR="00080512" w:rsidRPr="004D3578" w:rsidRDefault="00080512">
      <w:pPr>
        <w:pStyle w:val="TT"/>
      </w:pPr>
      <w:r w:rsidRPr="004D3578">
        <w:br w:type="page"/>
      </w:r>
      <w:bookmarkStart w:id="20" w:name="tableOfContents"/>
      <w:bookmarkEnd w:id="20"/>
      <w:r w:rsidRPr="004D3578">
        <w:lastRenderedPageBreak/>
        <w:t>Contents</w:t>
      </w:r>
    </w:p>
    <w:p w14:paraId="5DC02DB4" w14:textId="12B31D39" w:rsidR="00840A3F" w:rsidRDefault="004D3578">
      <w:pPr>
        <w:pStyle w:val="TOC1"/>
        <w:rPr>
          <w:ins w:id="21" w:author="rapp" w:date="2024-05-31T09:49:00Z"/>
          <w:rFonts w:asciiTheme="minorHAnsi" w:eastAsiaTheme="minorEastAsia" w:hAnsiTheme="minorHAnsi" w:cstheme="minorBidi"/>
          <w:noProof/>
          <w:kern w:val="2"/>
          <w:sz w:val="24"/>
          <w:szCs w:val="24"/>
          <w:lang w:val="en-US"/>
          <w14:ligatures w14:val="standardContextual"/>
        </w:rPr>
      </w:pPr>
      <w:r w:rsidRPr="004D3578">
        <w:rPr>
          <w:noProof/>
        </w:rPr>
        <w:fldChar w:fldCharType="begin"/>
      </w:r>
      <w:r w:rsidRPr="004D3578">
        <w:rPr>
          <w:noProof/>
        </w:rPr>
        <w:instrText xml:space="preserve"> TOC \o "1-9" </w:instrText>
      </w:r>
      <w:r w:rsidRPr="004D3578">
        <w:rPr>
          <w:noProof/>
        </w:rPr>
        <w:fldChar w:fldCharType="separate"/>
      </w:r>
      <w:ins w:id="22" w:author="rapp" w:date="2024-05-31T09:49:00Z">
        <w:r w:rsidR="00840A3F">
          <w:rPr>
            <w:noProof/>
          </w:rPr>
          <w:t>Foreword</w:t>
        </w:r>
        <w:r w:rsidR="00840A3F">
          <w:rPr>
            <w:noProof/>
          </w:rPr>
          <w:tab/>
        </w:r>
        <w:r w:rsidR="00840A3F">
          <w:rPr>
            <w:noProof/>
          </w:rPr>
          <w:fldChar w:fldCharType="begin"/>
        </w:r>
        <w:r w:rsidR="00840A3F">
          <w:rPr>
            <w:noProof/>
          </w:rPr>
          <w:instrText xml:space="preserve"> PAGEREF _Toc168041369 \h </w:instrText>
        </w:r>
      </w:ins>
      <w:r w:rsidR="00840A3F">
        <w:rPr>
          <w:noProof/>
        </w:rPr>
      </w:r>
      <w:r w:rsidR="00840A3F">
        <w:rPr>
          <w:noProof/>
        </w:rPr>
        <w:fldChar w:fldCharType="separate"/>
      </w:r>
      <w:ins w:id="23" w:author="rapp" w:date="2024-05-31T09:49:00Z">
        <w:r w:rsidR="00840A3F">
          <w:rPr>
            <w:noProof/>
          </w:rPr>
          <w:t>7</w:t>
        </w:r>
        <w:r w:rsidR="00840A3F">
          <w:rPr>
            <w:noProof/>
          </w:rPr>
          <w:fldChar w:fldCharType="end"/>
        </w:r>
      </w:ins>
    </w:p>
    <w:p w14:paraId="30A62D34" w14:textId="7D029E0C" w:rsidR="00840A3F" w:rsidRDefault="00840A3F">
      <w:pPr>
        <w:pStyle w:val="TOC1"/>
        <w:rPr>
          <w:ins w:id="24" w:author="rapp" w:date="2024-05-31T09:49:00Z"/>
          <w:rFonts w:asciiTheme="minorHAnsi" w:eastAsiaTheme="minorEastAsia" w:hAnsiTheme="minorHAnsi" w:cstheme="minorBidi"/>
          <w:noProof/>
          <w:kern w:val="2"/>
          <w:sz w:val="24"/>
          <w:szCs w:val="24"/>
          <w:lang w:val="en-US"/>
          <w14:ligatures w14:val="standardContextual"/>
        </w:rPr>
      </w:pPr>
      <w:ins w:id="25" w:author="rapp" w:date="2024-05-31T09:49:00Z">
        <w:r>
          <w:rPr>
            <w:noProof/>
          </w:rPr>
          <w:t>Introduction</w:t>
        </w:r>
        <w:r>
          <w:rPr>
            <w:noProof/>
          </w:rPr>
          <w:tab/>
        </w:r>
        <w:r>
          <w:rPr>
            <w:noProof/>
          </w:rPr>
          <w:fldChar w:fldCharType="begin"/>
        </w:r>
        <w:r>
          <w:rPr>
            <w:noProof/>
          </w:rPr>
          <w:instrText xml:space="preserve"> PAGEREF _Toc168041370 \h </w:instrText>
        </w:r>
      </w:ins>
      <w:r>
        <w:rPr>
          <w:noProof/>
        </w:rPr>
      </w:r>
      <w:r>
        <w:rPr>
          <w:noProof/>
        </w:rPr>
        <w:fldChar w:fldCharType="separate"/>
      </w:r>
      <w:ins w:id="26" w:author="rapp" w:date="2024-05-31T09:49:00Z">
        <w:r>
          <w:rPr>
            <w:noProof/>
          </w:rPr>
          <w:t>8</w:t>
        </w:r>
        <w:r>
          <w:rPr>
            <w:noProof/>
          </w:rPr>
          <w:fldChar w:fldCharType="end"/>
        </w:r>
      </w:ins>
    </w:p>
    <w:p w14:paraId="7221036C" w14:textId="760D5579" w:rsidR="00840A3F" w:rsidRDefault="00840A3F">
      <w:pPr>
        <w:pStyle w:val="TOC1"/>
        <w:rPr>
          <w:ins w:id="27" w:author="rapp" w:date="2024-05-31T09:49:00Z"/>
          <w:rFonts w:asciiTheme="minorHAnsi" w:eastAsiaTheme="minorEastAsia" w:hAnsiTheme="minorHAnsi" w:cstheme="minorBidi"/>
          <w:noProof/>
          <w:kern w:val="2"/>
          <w:sz w:val="24"/>
          <w:szCs w:val="24"/>
          <w:lang w:val="en-US"/>
          <w14:ligatures w14:val="standardContextual"/>
        </w:rPr>
      </w:pPr>
      <w:ins w:id="28" w:author="rapp" w:date="2024-05-31T09:49:00Z">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_Toc168041371 \h </w:instrText>
        </w:r>
      </w:ins>
      <w:r>
        <w:rPr>
          <w:noProof/>
        </w:rPr>
      </w:r>
      <w:r>
        <w:rPr>
          <w:noProof/>
        </w:rPr>
        <w:fldChar w:fldCharType="separate"/>
      </w:r>
      <w:ins w:id="29" w:author="rapp" w:date="2024-05-31T09:49:00Z">
        <w:r>
          <w:rPr>
            <w:noProof/>
          </w:rPr>
          <w:t>9</w:t>
        </w:r>
        <w:r>
          <w:rPr>
            <w:noProof/>
          </w:rPr>
          <w:fldChar w:fldCharType="end"/>
        </w:r>
      </w:ins>
    </w:p>
    <w:p w14:paraId="778D36C6" w14:textId="1104ACFD" w:rsidR="00840A3F" w:rsidRDefault="00840A3F">
      <w:pPr>
        <w:pStyle w:val="TOC1"/>
        <w:rPr>
          <w:ins w:id="30" w:author="rapp" w:date="2024-05-31T09:49:00Z"/>
          <w:rFonts w:asciiTheme="minorHAnsi" w:eastAsiaTheme="minorEastAsia" w:hAnsiTheme="minorHAnsi" w:cstheme="minorBidi"/>
          <w:noProof/>
          <w:kern w:val="2"/>
          <w:sz w:val="24"/>
          <w:szCs w:val="24"/>
          <w:lang w:val="en-US"/>
          <w14:ligatures w14:val="standardContextual"/>
        </w:rPr>
      </w:pPr>
      <w:ins w:id="31" w:author="rapp" w:date="2024-05-31T09:49:00Z">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_Toc168041372 \h </w:instrText>
        </w:r>
      </w:ins>
      <w:r>
        <w:rPr>
          <w:noProof/>
        </w:rPr>
      </w:r>
      <w:r>
        <w:rPr>
          <w:noProof/>
        </w:rPr>
        <w:fldChar w:fldCharType="separate"/>
      </w:r>
      <w:ins w:id="32" w:author="rapp" w:date="2024-05-31T09:49:00Z">
        <w:r>
          <w:rPr>
            <w:noProof/>
          </w:rPr>
          <w:t>9</w:t>
        </w:r>
        <w:r>
          <w:rPr>
            <w:noProof/>
          </w:rPr>
          <w:fldChar w:fldCharType="end"/>
        </w:r>
      </w:ins>
    </w:p>
    <w:p w14:paraId="7F7B4389" w14:textId="225DE552" w:rsidR="00840A3F" w:rsidRDefault="00840A3F">
      <w:pPr>
        <w:pStyle w:val="TOC1"/>
        <w:rPr>
          <w:ins w:id="33" w:author="rapp" w:date="2024-05-31T09:49:00Z"/>
          <w:rFonts w:asciiTheme="minorHAnsi" w:eastAsiaTheme="minorEastAsia" w:hAnsiTheme="minorHAnsi" w:cstheme="minorBidi"/>
          <w:noProof/>
          <w:kern w:val="2"/>
          <w:sz w:val="24"/>
          <w:szCs w:val="24"/>
          <w:lang w:val="en-US"/>
          <w14:ligatures w14:val="standardContextual"/>
        </w:rPr>
      </w:pPr>
      <w:ins w:id="34" w:author="rapp" w:date="2024-05-31T09:49:00Z">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_Toc168041373 \h </w:instrText>
        </w:r>
      </w:ins>
      <w:r>
        <w:rPr>
          <w:noProof/>
        </w:rPr>
      </w:r>
      <w:r>
        <w:rPr>
          <w:noProof/>
        </w:rPr>
        <w:fldChar w:fldCharType="separate"/>
      </w:r>
      <w:ins w:id="35" w:author="rapp" w:date="2024-05-31T09:49:00Z">
        <w:r>
          <w:rPr>
            <w:noProof/>
          </w:rPr>
          <w:t>9</w:t>
        </w:r>
        <w:r>
          <w:rPr>
            <w:noProof/>
          </w:rPr>
          <w:fldChar w:fldCharType="end"/>
        </w:r>
      </w:ins>
    </w:p>
    <w:p w14:paraId="36DAD77B" w14:textId="5008D440" w:rsidR="00840A3F" w:rsidRDefault="00840A3F">
      <w:pPr>
        <w:pStyle w:val="TOC2"/>
        <w:rPr>
          <w:ins w:id="36" w:author="rapp" w:date="2024-05-31T09:49:00Z"/>
          <w:rFonts w:asciiTheme="minorHAnsi" w:eastAsiaTheme="minorEastAsia" w:hAnsiTheme="minorHAnsi" w:cstheme="minorBidi"/>
          <w:noProof/>
          <w:kern w:val="2"/>
          <w:sz w:val="24"/>
          <w:szCs w:val="24"/>
          <w:lang w:val="en-US"/>
          <w14:ligatures w14:val="standardContextual"/>
        </w:rPr>
      </w:pPr>
      <w:ins w:id="37" w:author="rapp" w:date="2024-05-31T09:49:00Z">
        <w:r>
          <w:rPr>
            <w:noProof/>
          </w:rPr>
          <w:t>3.1</w:t>
        </w:r>
        <w:r>
          <w:rPr>
            <w:rFonts w:asciiTheme="minorHAnsi" w:eastAsiaTheme="minorEastAsia" w:hAnsiTheme="minorHAnsi" w:cstheme="minorBidi"/>
            <w:noProof/>
            <w:kern w:val="2"/>
            <w:sz w:val="24"/>
            <w:szCs w:val="24"/>
            <w:lang w:val="en-US"/>
            <w14:ligatures w14:val="standardContextual"/>
          </w:rPr>
          <w:tab/>
        </w:r>
        <w:r>
          <w:rPr>
            <w:noProof/>
          </w:rPr>
          <w:t>Terms</w:t>
        </w:r>
        <w:r>
          <w:rPr>
            <w:noProof/>
          </w:rPr>
          <w:tab/>
        </w:r>
        <w:r>
          <w:rPr>
            <w:noProof/>
          </w:rPr>
          <w:fldChar w:fldCharType="begin"/>
        </w:r>
        <w:r>
          <w:rPr>
            <w:noProof/>
          </w:rPr>
          <w:instrText xml:space="preserve"> PAGEREF _Toc168041374 \h </w:instrText>
        </w:r>
      </w:ins>
      <w:r>
        <w:rPr>
          <w:noProof/>
        </w:rPr>
      </w:r>
      <w:r>
        <w:rPr>
          <w:noProof/>
        </w:rPr>
        <w:fldChar w:fldCharType="separate"/>
      </w:r>
      <w:ins w:id="38" w:author="rapp" w:date="2024-05-31T09:49:00Z">
        <w:r>
          <w:rPr>
            <w:noProof/>
          </w:rPr>
          <w:t>9</w:t>
        </w:r>
        <w:r>
          <w:rPr>
            <w:noProof/>
          </w:rPr>
          <w:fldChar w:fldCharType="end"/>
        </w:r>
      </w:ins>
    </w:p>
    <w:p w14:paraId="04895524" w14:textId="61E819F6" w:rsidR="00840A3F" w:rsidRDefault="00840A3F">
      <w:pPr>
        <w:pStyle w:val="TOC2"/>
        <w:rPr>
          <w:ins w:id="39" w:author="rapp" w:date="2024-05-31T09:49:00Z"/>
          <w:rFonts w:asciiTheme="minorHAnsi" w:eastAsiaTheme="minorEastAsia" w:hAnsiTheme="minorHAnsi" w:cstheme="minorBidi"/>
          <w:noProof/>
          <w:kern w:val="2"/>
          <w:sz w:val="24"/>
          <w:szCs w:val="24"/>
          <w:lang w:val="en-US"/>
          <w14:ligatures w14:val="standardContextual"/>
        </w:rPr>
      </w:pPr>
      <w:ins w:id="40" w:author="rapp" w:date="2024-05-31T09:49:00Z">
        <w:r>
          <w:rPr>
            <w:noProof/>
          </w:rPr>
          <w:t>3.2</w:t>
        </w:r>
        <w:r>
          <w:rPr>
            <w:rFonts w:asciiTheme="minorHAnsi" w:eastAsiaTheme="minorEastAsia" w:hAnsiTheme="minorHAnsi" w:cstheme="minorBidi"/>
            <w:noProof/>
            <w:kern w:val="2"/>
            <w:sz w:val="24"/>
            <w:szCs w:val="24"/>
            <w:lang w:val="en-US"/>
            <w14:ligatures w14:val="standardContextual"/>
          </w:rPr>
          <w:tab/>
        </w:r>
        <w:r>
          <w:rPr>
            <w:noProof/>
          </w:rPr>
          <w:t>Symbols</w:t>
        </w:r>
        <w:r>
          <w:rPr>
            <w:noProof/>
          </w:rPr>
          <w:tab/>
        </w:r>
        <w:r>
          <w:rPr>
            <w:noProof/>
          </w:rPr>
          <w:fldChar w:fldCharType="begin"/>
        </w:r>
        <w:r>
          <w:rPr>
            <w:noProof/>
          </w:rPr>
          <w:instrText xml:space="preserve"> PAGEREF _Toc168041375 \h </w:instrText>
        </w:r>
      </w:ins>
      <w:r>
        <w:rPr>
          <w:noProof/>
        </w:rPr>
      </w:r>
      <w:r>
        <w:rPr>
          <w:noProof/>
        </w:rPr>
        <w:fldChar w:fldCharType="separate"/>
      </w:r>
      <w:ins w:id="41" w:author="rapp" w:date="2024-05-31T09:49:00Z">
        <w:r>
          <w:rPr>
            <w:noProof/>
          </w:rPr>
          <w:t>9</w:t>
        </w:r>
        <w:r>
          <w:rPr>
            <w:noProof/>
          </w:rPr>
          <w:fldChar w:fldCharType="end"/>
        </w:r>
      </w:ins>
    </w:p>
    <w:p w14:paraId="2393F62F" w14:textId="38763C7A" w:rsidR="00840A3F" w:rsidRDefault="00840A3F">
      <w:pPr>
        <w:pStyle w:val="TOC2"/>
        <w:rPr>
          <w:ins w:id="42" w:author="rapp" w:date="2024-05-31T09:49:00Z"/>
          <w:rFonts w:asciiTheme="minorHAnsi" w:eastAsiaTheme="minorEastAsia" w:hAnsiTheme="minorHAnsi" w:cstheme="minorBidi"/>
          <w:noProof/>
          <w:kern w:val="2"/>
          <w:sz w:val="24"/>
          <w:szCs w:val="24"/>
          <w:lang w:val="en-US"/>
          <w14:ligatures w14:val="standardContextual"/>
        </w:rPr>
      </w:pPr>
      <w:ins w:id="43" w:author="rapp" w:date="2024-05-31T09:49:00Z">
        <w:r>
          <w:rPr>
            <w:noProof/>
          </w:rPr>
          <w:t>3.3</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_Toc168041376 \h </w:instrText>
        </w:r>
      </w:ins>
      <w:r>
        <w:rPr>
          <w:noProof/>
        </w:rPr>
      </w:r>
      <w:r>
        <w:rPr>
          <w:noProof/>
        </w:rPr>
        <w:fldChar w:fldCharType="separate"/>
      </w:r>
      <w:ins w:id="44" w:author="rapp" w:date="2024-05-31T09:49:00Z">
        <w:r>
          <w:rPr>
            <w:noProof/>
          </w:rPr>
          <w:t>10</w:t>
        </w:r>
        <w:r>
          <w:rPr>
            <w:noProof/>
          </w:rPr>
          <w:fldChar w:fldCharType="end"/>
        </w:r>
      </w:ins>
    </w:p>
    <w:p w14:paraId="7E583413" w14:textId="507707F0" w:rsidR="00840A3F" w:rsidRDefault="00840A3F">
      <w:pPr>
        <w:pStyle w:val="TOC1"/>
        <w:rPr>
          <w:ins w:id="45" w:author="rapp" w:date="2024-05-31T09:49:00Z"/>
          <w:rFonts w:asciiTheme="minorHAnsi" w:eastAsiaTheme="minorEastAsia" w:hAnsiTheme="minorHAnsi" w:cstheme="minorBidi"/>
          <w:noProof/>
          <w:kern w:val="2"/>
          <w:sz w:val="24"/>
          <w:szCs w:val="24"/>
          <w:lang w:val="en-US"/>
          <w14:ligatures w14:val="standardContextual"/>
        </w:rPr>
      </w:pPr>
      <w:ins w:id="46" w:author="rapp" w:date="2024-05-31T09:49:00Z">
        <w:r>
          <w:rPr>
            <w:noProof/>
          </w:rPr>
          <w:t>4</w:t>
        </w:r>
        <w:r>
          <w:rPr>
            <w:rFonts w:asciiTheme="minorHAnsi" w:eastAsiaTheme="minorEastAsia" w:hAnsiTheme="minorHAnsi" w:cstheme="minorBidi"/>
            <w:noProof/>
            <w:kern w:val="2"/>
            <w:sz w:val="24"/>
            <w:szCs w:val="24"/>
            <w:lang w:val="en-US"/>
            <w14:ligatures w14:val="standardContextual"/>
          </w:rPr>
          <w:tab/>
        </w:r>
        <w:r>
          <w:rPr>
            <w:noProof/>
          </w:rPr>
          <w:t xml:space="preserve"> Gap analysis and requirements</w:t>
        </w:r>
        <w:r>
          <w:rPr>
            <w:noProof/>
          </w:rPr>
          <w:tab/>
        </w:r>
        <w:r>
          <w:rPr>
            <w:noProof/>
          </w:rPr>
          <w:fldChar w:fldCharType="begin"/>
        </w:r>
        <w:r>
          <w:rPr>
            <w:noProof/>
          </w:rPr>
          <w:instrText xml:space="preserve"> PAGEREF _Toc168041377 \h </w:instrText>
        </w:r>
      </w:ins>
      <w:r>
        <w:rPr>
          <w:noProof/>
        </w:rPr>
      </w:r>
      <w:r>
        <w:rPr>
          <w:noProof/>
        </w:rPr>
        <w:fldChar w:fldCharType="separate"/>
      </w:r>
      <w:ins w:id="47" w:author="rapp" w:date="2024-05-31T09:49:00Z">
        <w:r>
          <w:rPr>
            <w:noProof/>
          </w:rPr>
          <w:t>10</w:t>
        </w:r>
        <w:r>
          <w:rPr>
            <w:noProof/>
          </w:rPr>
          <w:fldChar w:fldCharType="end"/>
        </w:r>
      </w:ins>
    </w:p>
    <w:p w14:paraId="18D2B64A" w14:textId="48F22597" w:rsidR="00840A3F" w:rsidRDefault="00840A3F">
      <w:pPr>
        <w:pStyle w:val="TOC1"/>
        <w:rPr>
          <w:ins w:id="48" w:author="rapp" w:date="2024-05-31T09:49:00Z"/>
          <w:rFonts w:asciiTheme="minorHAnsi" w:eastAsiaTheme="minorEastAsia" w:hAnsiTheme="minorHAnsi" w:cstheme="minorBidi"/>
          <w:noProof/>
          <w:kern w:val="2"/>
          <w:sz w:val="24"/>
          <w:szCs w:val="24"/>
          <w:lang w:val="en-US"/>
          <w14:ligatures w14:val="standardContextual"/>
        </w:rPr>
      </w:pPr>
      <w:ins w:id="49" w:author="rapp" w:date="2024-05-31T09:49:00Z">
        <w:r>
          <w:rPr>
            <w:noProof/>
          </w:rPr>
          <w:t>5</w:t>
        </w:r>
        <w:r>
          <w:rPr>
            <w:rFonts w:asciiTheme="minorHAnsi" w:eastAsiaTheme="minorEastAsia" w:hAnsiTheme="minorHAnsi" w:cstheme="minorBidi"/>
            <w:noProof/>
            <w:kern w:val="2"/>
            <w:sz w:val="24"/>
            <w:szCs w:val="24"/>
            <w:lang w:val="en-US"/>
            <w14:ligatures w14:val="standardContextual"/>
          </w:rPr>
          <w:tab/>
        </w:r>
        <w:r>
          <w:rPr>
            <w:noProof/>
          </w:rPr>
          <w:t>Key issues</w:t>
        </w:r>
        <w:r>
          <w:rPr>
            <w:noProof/>
          </w:rPr>
          <w:tab/>
        </w:r>
        <w:r>
          <w:rPr>
            <w:noProof/>
          </w:rPr>
          <w:fldChar w:fldCharType="begin"/>
        </w:r>
        <w:r>
          <w:rPr>
            <w:noProof/>
          </w:rPr>
          <w:instrText xml:space="preserve"> PAGEREF _Toc168041378 \h </w:instrText>
        </w:r>
      </w:ins>
      <w:r>
        <w:rPr>
          <w:noProof/>
        </w:rPr>
      </w:r>
      <w:r>
        <w:rPr>
          <w:noProof/>
        </w:rPr>
        <w:fldChar w:fldCharType="separate"/>
      </w:r>
      <w:ins w:id="50" w:author="rapp" w:date="2024-05-31T09:49:00Z">
        <w:r>
          <w:rPr>
            <w:noProof/>
          </w:rPr>
          <w:t>10</w:t>
        </w:r>
        <w:r>
          <w:rPr>
            <w:noProof/>
          </w:rPr>
          <w:fldChar w:fldCharType="end"/>
        </w:r>
      </w:ins>
    </w:p>
    <w:p w14:paraId="66A7F23F" w14:textId="7C1B3B86" w:rsidR="00840A3F" w:rsidRDefault="00840A3F">
      <w:pPr>
        <w:pStyle w:val="TOC2"/>
        <w:rPr>
          <w:ins w:id="51" w:author="rapp" w:date="2024-05-31T09:49:00Z"/>
          <w:rFonts w:asciiTheme="minorHAnsi" w:eastAsiaTheme="minorEastAsia" w:hAnsiTheme="minorHAnsi" w:cstheme="minorBidi"/>
          <w:noProof/>
          <w:kern w:val="2"/>
          <w:sz w:val="24"/>
          <w:szCs w:val="24"/>
          <w:lang w:val="en-US"/>
          <w14:ligatures w14:val="standardContextual"/>
        </w:rPr>
      </w:pPr>
      <w:ins w:id="52" w:author="rapp" w:date="2024-05-31T09:49:00Z">
        <w:r>
          <w:rPr>
            <w:noProof/>
          </w:rPr>
          <w:t>5.1</w:t>
        </w:r>
        <w:r>
          <w:rPr>
            <w:rFonts w:asciiTheme="minorHAnsi" w:eastAsiaTheme="minorEastAsia" w:hAnsiTheme="minorHAnsi" w:cstheme="minorBidi"/>
            <w:noProof/>
            <w:kern w:val="2"/>
            <w:sz w:val="24"/>
            <w:szCs w:val="24"/>
            <w:lang w:val="en-US"/>
            <w14:ligatures w14:val="standardContextual"/>
          </w:rPr>
          <w:tab/>
        </w:r>
        <w:r>
          <w:rPr>
            <w:noProof/>
          </w:rPr>
          <w:t xml:space="preserve">Key issue #1: </w:t>
        </w:r>
        <w:r w:rsidRPr="001B56D4">
          <w:rPr>
            <w:noProof/>
            <w:lang w:val="en-IN"/>
          </w:rPr>
          <w:t>Managing resource owner consent</w:t>
        </w:r>
        <w:r>
          <w:rPr>
            <w:noProof/>
          </w:rPr>
          <w:tab/>
        </w:r>
        <w:r>
          <w:rPr>
            <w:noProof/>
          </w:rPr>
          <w:fldChar w:fldCharType="begin"/>
        </w:r>
        <w:r>
          <w:rPr>
            <w:noProof/>
          </w:rPr>
          <w:instrText xml:space="preserve"> PAGEREF _Toc168041379 \h </w:instrText>
        </w:r>
      </w:ins>
      <w:r>
        <w:rPr>
          <w:noProof/>
        </w:rPr>
      </w:r>
      <w:r>
        <w:rPr>
          <w:noProof/>
        </w:rPr>
        <w:fldChar w:fldCharType="separate"/>
      </w:r>
      <w:ins w:id="53" w:author="rapp" w:date="2024-05-31T09:49:00Z">
        <w:r>
          <w:rPr>
            <w:noProof/>
          </w:rPr>
          <w:t>10</w:t>
        </w:r>
        <w:r>
          <w:rPr>
            <w:noProof/>
          </w:rPr>
          <w:fldChar w:fldCharType="end"/>
        </w:r>
      </w:ins>
    </w:p>
    <w:p w14:paraId="54055206" w14:textId="08D704C7" w:rsidR="00840A3F" w:rsidRDefault="00840A3F">
      <w:pPr>
        <w:pStyle w:val="TOC3"/>
        <w:rPr>
          <w:ins w:id="54" w:author="rapp" w:date="2024-05-31T09:49:00Z"/>
          <w:rFonts w:asciiTheme="minorHAnsi" w:eastAsiaTheme="minorEastAsia" w:hAnsiTheme="minorHAnsi" w:cstheme="minorBidi"/>
          <w:noProof/>
          <w:kern w:val="2"/>
          <w:sz w:val="24"/>
          <w:szCs w:val="24"/>
          <w:lang w:val="en-US"/>
          <w14:ligatures w14:val="standardContextual"/>
        </w:rPr>
      </w:pPr>
      <w:ins w:id="55" w:author="rapp" w:date="2024-05-31T09:49:00Z">
        <w:r>
          <w:rPr>
            <w:noProof/>
          </w:rPr>
          <w:t>5.1.1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_Toc168041380 \h </w:instrText>
        </w:r>
      </w:ins>
      <w:r>
        <w:rPr>
          <w:noProof/>
        </w:rPr>
      </w:r>
      <w:r>
        <w:rPr>
          <w:noProof/>
        </w:rPr>
        <w:fldChar w:fldCharType="separate"/>
      </w:r>
      <w:ins w:id="56" w:author="rapp" w:date="2024-05-31T09:49:00Z">
        <w:r>
          <w:rPr>
            <w:noProof/>
          </w:rPr>
          <w:t>10</w:t>
        </w:r>
        <w:r>
          <w:rPr>
            <w:noProof/>
          </w:rPr>
          <w:fldChar w:fldCharType="end"/>
        </w:r>
      </w:ins>
    </w:p>
    <w:p w14:paraId="6B2882AC" w14:textId="0613278C" w:rsidR="00840A3F" w:rsidRDefault="00840A3F">
      <w:pPr>
        <w:pStyle w:val="TOC3"/>
        <w:rPr>
          <w:ins w:id="57" w:author="rapp" w:date="2024-05-31T09:49:00Z"/>
          <w:rFonts w:asciiTheme="minorHAnsi" w:eastAsiaTheme="minorEastAsia" w:hAnsiTheme="minorHAnsi" w:cstheme="minorBidi"/>
          <w:noProof/>
          <w:kern w:val="2"/>
          <w:sz w:val="24"/>
          <w:szCs w:val="24"/>
          <w:lang w:val="en-US"/>
          <w14:ligatures w14:val="standardContextual"/>
        </w:rPr>
      </w:pPr>
      <w:ins w:id="58" w:author="rapp" w:date="2024-05-31T09:49:00Z">
        <w:r>
          <w:rPr>
            <w:noProof/>
          </w:rPr>
          <w:t>5.1.2</w:t>
        </w:r>
        <w:r>
          <w:rPr>
            <w:rFonts w:asciiTheme="minorHAnsi" w:eastAsiaTheme="minorEastAsia" w:hAnsiTheme="minorHAnsi" w:cstheme="minorBidi"/>
            <w:noProof/>
            <w:kern w:val="2"/>
            <w:sz w:val="24"/>
            <w:szCs w:val="24"/>
            <w:lang w:val="en-US"/>
            <w14:ligatures w14:val="standardContextual"/>
          </w:rPr>
          <w:tab/>
        </w:r>
        <w:r>
          <w:rPr>
            <w:noProof/>
          </w:rPr>
          <w:t>Open issues</w:t>
        </w:r>
        <w:r>
          <w:rPr>
            <w:noProof/>
          </w:rPr>
          <w:tab/>
        </w:r>
        <w:r>
          <w:rPr>
            <w:noProof/>
          </w:rPr>
          <w:fldChar w:fldCharType="begin"/>
        </w:r>
        <w:r>
          <w:rPr>
            <w:noProof/>
          </w:rPr>
          <w:instrText xml:space="preserve"> PAGEREF _Toc168041381 \h </w:instrText>
        </w:r>
      </w:ins>
      <w:r>
        <w:rPr>
          <w:noProof/>
        </w:rPr>
      </w:r>
      <w:r>
        <w:rPr>
          <w:noProof/>
        </w:rPr>
        <w:fldChar w:fldCharType="separate"/>
      </w:r>
      <w:ins w:id="59" w:author="rapp" w:date="2024-05-31T09:49:00Z">
        <w:r>
          <w:rPr>
            <w:noProof/>
          </w:rPr>
          <w:t>10</w:t>
        </w:r>
        <w:r>
          <w:rPr>
            <w:noProof/>
          </w:rPr>
          <w:fldChar w:fldCharType="end"/>
        </w:r>
      </w:ins>
    </w:p>
    <w:p w14:paraId="0C2A002A" w14:textId="0E40D241" w:rsidR="00840A3F" w:rsidRDefault="00840A3F">
      <w:pPr>
        <w:pStyle w:val="TOC2"/>
        <w:rPr>
          <w:ins w:id="60" w:author="rapp" w:date="2024-05-31T09:49:00Z"/>
          <w:rFonts w:asciiTheme="minorHAnsi" w:eastAsiaTheme="minorEastAsia" w:hAnsiTheme="minorHAnsi" w:cstheme="minorBidi"/>
          <w:noProof/>
          <w:kern w:val="2"/>
          <w:sz w:val="24"/>
          <w:szCs w:val="24"/>
          <w:lang w:val="en-US"/>
          <w14:ligatures w14:val="standardContextual"/>
        </w:rPr>
      </w:pPr>
      <w:ins w:id="61" w:author="rapp" w:date="2024-05-31T09:49:00Z">
        <w:r>
          <w:rPr>
            <w:noProof/>
          </w:rPr>
          <w:t>5.2</w:t>
        </w:r>
        <w:r>
          <w:rPr>
            <w:rFonts w:asciiTheme="minorHAnsi" w:eastAsiaTheme="minorEastAsia" w:hAnsiTheme="minorHAnsi" w:cstheme="minorBidi"/>
            <w:noProof/>
            <w:kern w:val="2"/>
            <w:sz w:val="24"/>
            <w:szCs w:val="24"/>
            <w:lang w:val="en-US"/>
            <w14:ligatures w14:val="standardContextual"/>
          </w:rPr>
          <w:tab/>
        </w:r>
        <w:r>
          <w:rPr>
            <w:noProof/>
          </w:rPr>
          <w:t xml:space="preserve">Key issue #2: Supporting </w:t>
        </w:r>
        <w:r w:rsidRPr="001B56D4">
          <w:rPr>
            <w:noProof/>
            <w:lang w:val="en-US"/>
          </w:rPr>
          <w:t>Single Sign-On</w:t>
        </w:r>
        <w:r>
          <w:rPr>
            <w:noProof/>
          </w:rPr>
          <w:tab/>
        </w:r>
        <w:r>
          <w:rPr>
            <w:noProof/>
          </w:rPr>
          <w:fldChar w:fldCharType="begin"/>
        </w:r>
        <w:r>
          <w:rPr>
            <w:noProof/>
          </w:rPr>
          <w:instrText xml:space="preserve"> PAGEREF _Toc168041382 \h </w:instrText>
        </w:r>
      </w:ins>
      <w:r>
        <w:rPr>
          <w:noProof/>
        </w:rPr>
      </w:r>
      <w:r>
        <w:rPr>
          <w:noProof/>
        </w:rPr>
        <w:fldChar w:fldCharType="separate"/>
      </w:r>
      <w:ins w:id="62" w:author="rapp" w:date="2024-05-31T09:49:00Z">
        <w:r>
          <w:rPr>
            <w:noProof/>
          </w:rPr>
          <w:t>11</w:t>
        </w:r>
        <w:r>
          <w:rPr>
            <w:noProof/>
          </w:rPr>
          <w:fldChar w:fldCharType="end"/>
        </w:r>
      </w:ins>
    </w:p>
    <w:p w14:paraId="42551284" w14:textId="70BAD7FE" w:rsidR="00840A3F" w:rsidRDefault="00840A3F">
      <w:pPr>
        <w:pStyle w:val="TOC3"/>
        <w:rPr>
          <w:ins w:id="63" w:author="rapp" w:date="2024-05-31T09:49:00Z"/>
          <w:rFonts w:asciiTheme="minorHAnsi" w:eastAsiaTheme="minorEastAsia" w:hAnsiTheme="minorHAnsi" w:cstheme="minorBidi"/>
          <w:noProof/>
          <w:kern w:val="2"/>
          <w:sz w:val="24"/>
          <w:szCs w:val="24"/>
          <w:lang w:val="en-US"/>
          <w14:ligatures w14:val="standardContextual"/>
        </w:rPr>
      </w:pPr>
      <w:ins w:id="64" w:author="rapp" w:date="2024-05-31T09:49:00Z">
        <w:r w:rsidRPr="001B56D4">
          <w:rPr>
            <w:noProof/>
            <w:lang w:val="en-US"/>
          </w:rPr>
          <w:t>5.2.1</w:t>
        </w:r>
        <w:r>
          <w:rPr>
            <w:rFonts w:asciiTheme="minorHAnsi" w:eastAsiaTheme="minorEastAsia" w:hAnsiTheme="minorHAnsi" w:cstheme="minorBidi"/>
            <w:noProof/>
            <w:kern w:val="2"/>
            <w:sz w:val="24"/>
            <w:szCs w:val="24"/>
            <w:lang w:val="en-US"/>
            <w14:ligatures w14:val="standardContextual"/>
          </w:rPr>
          <w:tab/>
        </w:r>
        <w:r w:rsidRPr="001B56D4">
          <w:rPr>
            <w:noProof/>
            <w:lang w:val="en-US"/>
          </w:rPr>
          <w:t>Description</w:t>
        </w:r>
        <w:r>
          <w:rPr>
            <w:noProof/>
          </w:rPr>
          <w:tab/>
        </w:r>
        <w:r>
          <w:rPr>
            <w:noProof/>
          </w:rPr>
          <w:fldChar w:fldCharType="begin"/>
        </w:r>
        <w:r>
          <w:rPr>
            <w:noProof/>
          </w:rPr>
          <w:instrText xml:space="preserve"> PAGEREF _Toc168041383 \h </w:instrText>
        </w:r>
      </w:ins>
      <w:r>
        <w:rPr>
          <w:noProof/>
        </w:rPr>
      </w:r>
      <w:r>
        <w:rPr>
          <w:noProof/>
        </w:rPr>
        <w:fldChar w:fldCharType="separate"/>
      </w:r>
      <w:ins w:id="65" w:author="rapp" w:date="2024-05-31T09:49:00Z">
        <w:r>
          <w:rPr>
            <w:noProof/>
          </w:rPr>
          <w:t>11</w:t>
        </w:r>
        <w:r>
          <w:rPr>
            <w:noProof/>
          </w:rPr>
          <w:fldChar w:fldCharType="end"/>
        </w:r>
      </w:ins>
    </w:p>
    <w:p w14:paraId="54B421D3" w14:textId="60516800" w:rsidR="00840A3F" w:rsidRDefault="00840A3F">
      <w:pPr>
        <w:pStyle w:val="TOC3"/>
        <w:rPr>
          <w:ins w:id="66" w:author="rapp" w:date="2024-05-31T09:49:00Z"/>
          <w:rFonts w:asciiTheme="minorHAnsi" w:eastAsiaTheme="minorEastAsia" w:hAnsiTheme="minorHAnsi" w:cstheme="minorBidi"/>
          <w:noProof/>
          <w:kern w:val="2"/>
          <w:sz w:val="24"/>
          <w:szCs w:val="24"/>
          <w:lang w:val="en-US"/>
          <w14:ligatures w14:val="standardContextual"/>
        </w:rPr>
      </w:pPr>
      <w:ins w:id="67" w:author="rapp" w:date="2024-05-31T09:49:00Z">
        <w:r>
          <w:rPr>
            <w:noProof/>
          </w:rPr>
          <w:t>5.2.2</w:t>
        </w:r>
        <w:r>
          <w:rPr>
            <w:rFonts w:asciiTheme="minorHAnsi" w:eastAsiaTheme="minorEastAsia" w:hAnsiTheme="minorHAnsi" w:cstheme="minorBidi"/>
            <w:noProof/>
            <w:kern w:val="2"/>
            <w:sz w:val="24"/>
            <w:szCs w:val="24"/>
            <w:lang w:val="en-US"/>
            <w14:ligatures w14:val="standardContextual"/>
          </w:rPr>
          <w:tab/>
        </w:r>
        <w:r>
          <w:rPr>
            <w:noProof/>
          </w:rPr>
          <w:t>Open issues</w:t>
        </w:r>
        <w:r>
          <w:rPr>
            <w:noProof/>
          </w:rPr>
          <w:tab/>
        </w:r>
        <w:r>
          <w:rPr>
            <w:noProof/>
          </w:rPr>
          <w:fldChar w:fldCharType="begin"/>
        </w:r>
        <w:r>
          <w:rPr>
            <w:noProof/>
          </w:rPr>
          <w:instrText xml:space="preserve"> PAGEREF _Toc168041384 \h </w:instrText>
        </w:r>
      </w:ins>
      <w:r>
        <w:rPr>
          <w:noProof/>
        </w:rPr>
      </w:r>
      <w:r>
        <w:rPr>
          <w:noProof/>
        </w:rPr>
        <w:fldChar w:fldCharType="separate"/>
      </w:r>
      <w:ins w:id="68" w:author="rapp" w:date="2024-05-31T09:49:00Z">
        <w:r>
          <w:rPr>
            <w:noProof/>
          </w:rPr>
          <w:t>11</w:t>
        </w:r>
        <w:r>
          <w:rPr>
            <w:noProof/>
          </w:rPr>
          <w:fldChar w:fldCharType="end"/>
        </w:r>
      </w:ins>
    </w:p>
    <w:p w14:paraId="1D828D9F" w14:textId="4B814260" w:rsidR="00840A3F" w:rsidRDefault="00840A3F">
      <w:pPr>
        <w:pStyle w:val="TOC2"/>
        <w:rPr>
          <w:ins w:id="69" w:author="rapp" w:date="2024-05-31T09:49:00Z"/>
          <w:rFonts w:asciiTheme="minorHAnsi" w:eastAsiaTheme="minorEastAsia" w:hAnsiTheme="minorHAnsi" w:cstheme="minorBidi"/>
          <w:noProof/>
          <w:kern w:val="2"/>
          <w:sz w:val="24"/>
          <w:szCs w:val="24"/>
          <w:lang w:val="en-US"/>
          <w14:ligatures w14:val="standardContextual"/>
        </w:rPr>
      </w:pPr>
      <w:ins w:id="70" w:author="rapp" w:date="2024-05-31T09:49:00Z">
        <w:r>
          <w:rPr>
            <w:noProof/>
          </w:rPr>
          <w:t>5.3</w:t>
        </w:r>
        <w:r>
          <w:rPr>
            <w:rFonts w:asciiTheme="minorHAnsi" w:eastAsiaTheme="minorEastAsia" w:hAnsiTheme="minorHAnsi" w:cstheme="minorBidi"/>
            <w:noProof/>
            <w:kern w:val="2"/>
            <w:sz w:val="24"/>
            <w:szCs w:val="24"/>
            <w:lang w:val="en-US"/>
            <w14:ligatures w14:val="standardContextual"/>
          </w:rPr>
          <w:tab/>
        </w:r>
        <w:r>
          <w:rPr>
            <w:noProof/>
          </w:rPr>
          <w:t>Key issue #3: RNAA architecture enhancements</w:t>
        </w:r>
        <w:r>
          <w:rPr>
            <w:noProof/>
          </w:rPr>
          <w:tab/>
        </w:r>
        <w:r>
          <w:rPr>
            <w:noProof/>
          </w:rPr>
          <w:fldChar w:fldCharType="begin"/>
        </w:r>
        <w:r>
          <w:rPr>
            <w:noProof/>
          </w:rPr>
          <w:instrText xml:space="preserve"> PAGEREF _Toc168041385 \h </w:instrText>
        </w:r>
      </w:ins>
      <w:r>
        <w:rPr>
          <w:noProof/>
        </w:rPr>
      </w:r>
      <w:r>
        <w:rPr>
          <w:noProof/>
        </w:rPr>
        <w:fldChar w:fldCharType="separate"/>
      </w:r>
      <w:ins w:id="71" w:author="rapp" w:date="2024-05-31T09:49:00Z">
        <w:r>
          <w:rPr>
            <w:noProof/>
          </w:rPr>
          <w:t>11</w:t>
        </w:r>
        <w:r>
          <w:rPr>
            <w:noProof/>
          </w:rPr>
          <w:fldChar w:fldCharType="end"/>
        </w:r>
      </w:ins>
    </w:p>
    <w:p w14:paraId="347FCACE" w14:textId="2BBD43F3" w:rsidR="00840A3F" w:rsidRDefault="00840A3F">
      <w:pPr>
        <w:pStyle w:val="TOC3"/>
        <w:rPr>
          <w:ins w:id="72" w:author="rapp" w:date="2024-05-31T09:49:00Z"/>
          <w:rFonts w:asciiTheme="minorHAnsi" w:eastAsiaTheme="minorEastAsia" w:hAnsiTheme="minorHAnsi" w:cstheme="minorBidi"/>
          <w:noProof/>
          <w:kern w:val="2"/>
          <w:sz w:val="24"/>
          <w:szCs w:val="24"/>
          <w:lang w:val="en-US"/>
          <w14:ligatures w14:val="standardContextual"/>
        </w:rPr>
      </w:pPr>
      <w:ins w:id="73" w:author="rapp" w:date="2024-05-31T09:49:00Z">
        <w:r w:rsidRPr="001B56D4">
          <w:rPr>
            <w:noProof/>
            <w:lang w:val="en-US"/>
          </w:rPr>
          <w:t>5.3.1</w:t>
        </w:r>
        <w:r>
          <w:rPr>
            <w:rFonts w:asciiTheme="minorHAnsi" w:eastAsiaTheme="minorEastAsia" w:hAnsiTheme="minorHAnsi" w:cstheme="minorBidi"/>
            <w:noProof/>
            <w:kern w:val="2"/>
            <w:sz w:val="24"/>
            <w:szCs w:val="24"/>
            <w:lang w:val="en-US"/>
            <w14:ligatures w14:val="standardContextual"/>
          </w:rPr>
          <w:tab/>
        </w:r>
        <w:r w:rsidRPr="001B56D4">
          <w:rPr>
            <w:noProof/>
            <w:lang w:val="en-US"/>
          </w:rPr>
          <w:t>Description</w:t>
        </w:r>
        <w:r>
          <w:rPr>
            <w:noProof/>
          </w:rPr>
          <w:tab/>
        </w:r>
        <w:r>
          <w:rPr>
            <w:noProof/>
          </w:rPr>
          <w:fldChar w:fldCharType="begin"/>
        </w:r>
        <w:r>
          <w:rPr>
            <w:noProof/>
          </w:rPr>
          <w:instrText xml:space="preserve"> PAGEREF _Toc168041386 \h </w:instrText>
        </w:r>
      </w:ins>
      <w:r>
        <w:rPr>
          <w:noProof/>
        </w:rPr>
      </w:r>
      <w:r>
        <w:rPr>
          <w:noProof/>
        </w:rPr>
        <w:fldChar w:fldCharType="separate"/>
      </w:r>
      <w:ins w:id="74" w:author="rapp" w:date="2024-05-31T09:49:00Z">
        <w:r>
          <w:rPr>
            <w:noProof/>
          </w:rPr>
          <w:t>11</w:t>
        </w:r>
        <w:r>
          <w:rPr>
            <w:noProof/>
          </w:rPr>
          <w:fldChar w:fldCharType="end"/>
        </w:r>
      </w:ins>
    </w:p>
    <w:p w14:paraId="25940399" w14:textId="1286741F" w:rsidR="00840A3F" w:rsidRDefault="00840A3F">
      <w:pPr>
        <w:pStyle w:val="TOC3"/>
        <w:rPr>
          <w:ins w:id="75" w:author="rapp" w:date="2024-05-31T09:49:00Z"/>
          <w:rFonts w:asciiTheme="minorHAnsi" w:eastAsiaTheme="minorEastAsia" w:hAnsiTheme="minorHAnsi" w:cstheme="minorBidi"/>
          <w:noProof/>
          <w:kern w:val="2"/>
          <w:sz w:val="24"/>
          <w:szCs w:val="24"/>
          <w:lang w:val="en-US"/>
          <w14:ligatures w14:val="standardContextual"/>
        </w:rPr>
      </w:pPr>
      <w:ins w:id="76" w:author="rapp" w:date="2024-05-31T09:49:00Z">
        <w:r>
          <w:rPr>
            <w:noProof/>
          </w:rPr>
          <w:t>5.3.2</w:t>
        </w:r>
        <w:r>
          <w:rPr>
            <w:rFonts w:asciiTheme="minorHAnsi" w:eastAsiaTheme="minorEastAsia" w:hAnsiTheme="minorHAnsi" w:cstheme="minorBidi"/>
            <w:noProof/>
            <w:kern w:val="2"/>
            <w:sz w:val="24"/>
            <w:szCs w:val="24"/>
            <w:lang w:val="en-US"/>
            <w14:ligatures w14:val="standardContextual"/>
          </w:rPr>
          <w:tab/>
        </w:r>
        <w:r>
          <w:rPr>
            <w:noProof/>
          </w:rPr>
          <w:t>Open issues</w:t>
        </w:r>
        <w:r>
          <w:rPr>
            <w:noProof/>
          </w:rPr>
          <w:tab/>
        </w:r>
        <w:r>
          <w:rPr>
            <w:noProof/>
          </w:rPr>
          <w:fldChar w:fldCharType="begin"/>
        </w:r>
        <w:r>
          <w:rPr>
            <w:noProof/>
          </w:rPr>
          <w:instrText xml:space="preserve"> PAGEREF _Toc168041387 \h </w:instrText>
        </w:r>
      </w:ins>
      <w:r>
        <w:rPr>
          <w:noProof/>
        </w:rPr>
      </w:r>
      <w:r>
        <w:rPr>
          <w:noProof/>
        </w:rPr>
        <w:fldChar w:fldCharType="separate"/>
      </w:r>
      <w:ins w:id="77" w:author="rapp" w:date="2024-05-31T09:49:00Z">
        <w:r>
          <w:rPr>
            <w:noProof/>
          </w:rPr>
          <w:t>11</w:t>
        </w:r>
        <w:r>
          <w:rPr>
            <w:noProof/>
          </w:rPr>
          <w:fldChar w:fldCharType="end"/>
        </w:r>
      </w:ins>
    </w:p>
    <w:p w14:paraId="3A5AD85A" w14:textId="6218BAA7" w:rsidR="00840A3F" w:rsidRDefault="00840A3F">
      <w:pPr>
        <w:pStyle w:val="TOC2"/>
        <w:rPr>
          <w:ins w:id="78" w:author="rapp" w:date="2024-05-31T09:49:00Z"/>
          <w:rFonts w:asciiTheme="minorHAnsi" w:eastAsiaTheme="minorEastAsia" w:hAnsiTheme="minorHAnsi" w:cstheme="minorBidi"/>
          <w:noProof/>
          <w:kern w:val="2"/>
          <w:sz w:val="24"/>
          <w:szCs w:val="24"/>
          <w:lang w:val="en-US"/>
          <w14:ligatures w14:val="standardContextual"/>
        </w:rPr>
      </w:pPr>
      <w:ins w:id="79" w:author="rapp" w:date="2024-05-31T09:49:00Z">
        <w:r w:rsidRPr="001B56D4">
          <w:rPr>
            <w:noProof/>
            <w:lang w:val="en-US"/>
          </w:rPr>
          <w:t>5.4</w:t>
        </w:r>
        <w:r>
          <w:rPr>
            <w:rFonts w:asciiTheme="minorHAnsi" w:eastAsiaTheme="minorEastAsia" w:hAnsiTheme="minorHAnsi" w:cstheme="minorBidi"/>
            <w:noProof/>
            <w:kern w:val="2"/>
            <w:sz w:val="24"/>
            <w:szCs w:val="24"/>
            <w:lang w:val="en-US"/>
            <w14:ligatures w14:val="standardContextual"/>
          </w:rPr>
          <w:tab/>
        </w:r>
        <w:r>
          <w:rPr>
            <w:noProof/>
            <w:lang w:eastAsia="zh-CN"/>
          </w:rPr>
          <w:t>Key issue #4</w:t>
        </w:r>
        <w:r w:rsidRPr="001B56D4">
          <w:rPr>
            <w:noProof/>
            <w:lang w:val="en-US" w:eastAsia="zh-CN"/>
          </w:rPr>
          <w:t>: CAPIF interconnection</w:t>
        </w:r>
        <w:r>
          <w:rPr>
            <w:noProof/>
          </w:rPr>
          <w:tab/>
        </w:r>
        <w:r>
          <w:rPr>
            <w:noProof/>
          </w:rPr>
          <w:fldChar w:fldCharType="begin"/>
        </w:r>
        <w:r>
          <w:rPr>
            <w:noProof/>
          </w:rPr>
          <w:instrText xml:space="preserve"> PAGEREF _Toc168041388 \h </w:instrText>
        </w:r>
      </w:ins>
      <w:r>
        <w:rPr>
          <w:noProof/>
        </w:rPr>
      </w:r>
      <w:r>
        <w:rPr>
          <w:noProof/>
        </w:rPr>
        <w:fldChar w:fldCharType="separate"/>
      </w:r>
      <w:ins w:id="80" w:author="rapp" w:date="2024-05-31T09:49:00Z">
        <w:r>
          <w:rPr>
            <w:noProof/>
          </w:rPr>
          <w:t>12</w:t>
        </w:r>
        <w:r>
          <w:rPr>
            <w:noProof/>
          </w:rPr>
          <w:fldChar w:fldCharType="end"/>
        </w:r>
      </w:ins>
    </w:p>
    <w:p w14:paraId="4A2AD162" w14:textId="6A7A67DD" w:rsidR="00840A3F" w:rsidRDefault="00840A3F">
      <w:pPr>
        <w:pStyle w:val="TOC3"/>
        <w:rPr>
          <w:ins w:id="81" w:author="rapp" w:date="2024-05-31T09:49:00Z"/>
          <w:rFonts w:asciiTheme="minorHAnsi" w:eastAsiaTheme="minorEastAsia" w:hAnsiTheme="minorHAnsi" w:cstheme="minorBidi"/>
          <w:noProof/>
          <w:kern w:val="2"/>
          <w:sz w:val="24"/>
          <w:szCs w:val="24"/>
          <w:lang w:val="en-US"/>
          <w14:ligatures w14:val="standardContextual"/>
        </w:rPr>
      </w:pPr>
      <w:ins w:id="82" w:author="rapp" w:date="2024-05-31T09:49:00Z">
        <w:r w:rsidRPr="001B56D4">
          <w:rPr>
            <w:noProof/>
            <w:lang w:val="en-US"/>
          </w:rPr>
          <w:t>5.4.1</w:t>
        </w:r>
        <w:r>
          <w:rPr>
            <w:rFonts w:asciiTheme="minorHAnsi" w:eastAsiaTheme="minorEastAsia" w:hAnsiTheme="minorHAnsi" w:cstheme="minorBidi"/>
            <w:noProof/>
            <w:kern w:val="2"/>
            <w:sz w:val="24"/>
            <w:szCs w:val="24"/>
            <w:lang w:val="en-US"/>
            <w14:ligatures w14:val="standardContextual"/>
          </w:rPr>
          <w:tab/>
        </w:r>
        <w:r w:rsidRPr="001B56D4">
          <w:rPr>
            <w:noProof/>
            <w:lang w:val="en-US"/>
          </w:rPr>
          <w:t>Description</w:t>
        </w:r>
        <w:r>
          <w:rPr>
            <w:noProof/>
          </w:rPr>
          <w:tab/>
        </w:r>
        <w:r>
          <w:rPr>
            <w:noProof/>
          </w:rPr>
          <w:fldChar w:fldCharType="begin"/>
        </w:r>
        <w:r>
          <w:rPr>
            <w:noProof/>
          </w:rPr>
          <w:instrText xml:space="preserve"> PAGEREF _Toc168041389 \h </w:instrText>
        </w:r>
      </w:ins>
      <w:r>
        <w:rPr>
          <w:noProof/>
        </w:rPr>
      </w:r>
      <w:r>
        <w:rPr>
          <w:noProof/>
        </w:rPr>
        <w:fldChar w:fldCharType="separate"/>
      </w:r>
      <w:ins w:id="83" w:author="rapp" w:date="2024-05-31T09:49:00Z">
        <w:r>
          <w:rPr>
            <w:noProof/>
          </w:rPr>
          <w:t>12</w:t>
        </w:r>
        <w:r>
          <w:rPr>
            <w:noProof/>
          </w:rPr>
          <w:fldChar w:fldCharType="end"/>
        </w:r>
      </w:ins>
    </w:p>
    <w:p w14:paraId="67AF6A86" w14:textId="25956892" w:rsidR="00840A3F" w:rsidRDefault="00840A3F">
      <w:pPr>
        <w:pStyle w:val="TOC3"/>
        <w:rPr>
          <w:ins w:id="84" w:author="rapp" w:date="2024-05-31T09:49:00Z"/>
          <w:rFonts w:asciiTheme="minorHAnsi" w:eastAsiaTheme="minorEastAsia" w:hAnsiTheme="minorHAnsi" w:cstheme="minorBidi"/>
          <w:noProof/>
          <w:kern w:val="2"/>
          <w:sz w:val="24"/>
          <w:szCs w:val="24"/>
          <w:lang w:val="en-US"/>
          <w14:ligatures w14:val="standardContextual"/>
        </w:rPr>
      </w:pPr>
      <w:ins w:id="85" w:author="rapp" w:date="2024-05-31T09:49:00Z">
        <w:r>
          <w:rPr>
            <w:noProof/>
          </w:rPr>
          <w:t>5.4.2</w:t>
        </w:r>
        <w:r>
          <w:rPr>
            <w:rFonts w:asciiTheme="minorHAnsi" w:eastAsiaTheme="minorEastAsia" w:hAnsiTheme="minorHAnsi" w:cstheme="minorBidi"/>
            <w:noProof/>
            <w:kern w:val="2"/>
            <w:sz w:val="24"/>
            <w:szCs w:val="24"/>
            <w:lang w:val="en-US"/>
            <w14:ligatures w14:val="standardContextual"/>
          </w:rPr>
          <w:tab/>
        </w:r>
        <w:r>
          <w:rPr>
            <w:noProof/>
          </w:rPr>
          <w:t>Open issues</w:t>
        </w:r>
        <w:r>
          <w:rPr>
            <w:noProof/>
          </w:rPr>
          <w:tab/>
        </w:r>
        <w:r>
          <w:rPr>
            <w:noProof/>
          </w:rPr>
          <w:fldChar w:fldCharType="begin"/>
        </w:r>
        <w:r>
          <w:rPr>
            <w:noProof/>
          </w:rPr>
          <w:instrText xml:space="preserve"> PAGEREF _Toc168041390 \h </w:instrText>
        </w:r>
      </w:ins>
      <w:r>
        <w:rPr>
          <w:noProof/>
        </w:rPr>
      </w:r>
      <w:r>
        <w:rPr>
          <w:noProof/>
        </w:rPr>
        <w:fldChar w:fldCharType="separate"/>
      </w:r>
      <w:ins w:id="86" w:author="rapp" w:date="2024-05-31T09:49:00Z">
        <w:r>
          <w:rPr>
            <w:noProof/>
          </w:rPr>
          <w:t>12</w:t>
        </w:r>
        <w:r>
          <w:rPr>
            <w:noProof/>
          </w:rPr>
          <w:fldChar w:fldCharType="end"/>
        </w:r>
      </w:ins>
    </w:p>
    <w:p w14:paraId="4F969349" w14:textId="564574CE" w:rsidR="00840A3F" w:rsidRDefault="00840A3F">
      <w:pPr>
        <w:pStyle w:val="TOC2"/>
        <w:rPr>
          <w:ins w:id="87" w:author="rapp" w:date="2024-05-31T09:49:00Z"/>
          <w:rFonts w:asciiTheme="minorHAnsi" w:eastAsiaTheme="minorEastAsia" w:hAnsiTheme="minorHAnsi" w:cstheme="minorBidi"/>
          <w:noProof/>
          <w:kern w:val="2"/>
          <w:sz w:val="24"/>
          <w:szCs w:val="24"/>
          <w:lang w:val="en-US"/>
          <w14:ligatures w14:val="standardContextual"/>
        </w:rPr>
      </w:pPr>
      <w:ins w:id="88" w:author="rapp" w:date="2024-05-31T09:49:00Z">
        <w:r>
          <w:rPr>
            <w:noProof/>
          </w:rPr>
          <w:t>5.5</w:t>
        </w:r>
        <w:r>
          <w:rPr>
            <w:rFonts w:asciiTheme="minorHAnsi" w:eastAsiaTheme="minorEastAsia" w:hAnsiTheme="minorHAnsi" w:cstheme="minorBidi"/>
            <w:noProof/>
            <w:kern w:val="2"/>
            <w:sz w:val="24"/>
            <w:szCs w:val="24"/>
            <w:lang w:val="en-US"/>
            <w14:ligatures w14:val="standardContextual"/>
          </w:rPr>
          <w:tab/>
        </w:r>
        <w:r>
          <w:rPr>
            <w:noProof/>
          </w:rPr>
          <w:t>Key issue #5: Enhancing s</w:t>
        </w:r>
        <w:r w:rsidRPr="001B56D4">
          <w:rPr>
            <w:noProof/>
            <w:lang w:val="en-US"/>
          </w:rPr>
          <w:t>upport to API Invoker on-boarding</w:t>
        </w:r>
        <w:r>
          <w:rPr>
            <w:noProof/>
          </w:rPr>
          <w:tab/>
        </w:r>
        <w:r>
          <w:rPr>
            <w:noProof/>
          </w:rPr>
          <w:fldChar w:fldCharType="begin"/>
        </w:r>
        <w:r>
          <w:rPr>
            <w:noProof/>
          </w:rPr>
          <w:instrText xml:space="preserve"> PAGEREF _Toc168041391 \h </w:instrText>
        </w:r>
      </w:ins>
      <w:r>
        <w:rPr>
          <w:noProof/>
        </w:rPr>
      </w:r>
      <w:r>
        <w:rPr>
          <w:noProof/>
        </w:rPr>
        <w:fldChar w:fldCharType="separate"/>
      </w:r>
      <w:ins w:id="89" w:author="rapp" w:date="2024-05-31T09:49:00Z">
        <w:r>
          <w:rPr>
            <w:noProof/>
          </w:rPr>
          <w:t>13</w:t>
        </w:r>
        <w:r>
          <w:rPr>
            <w:noProof/>
          </w:rPr>
          <w:fldChar w:fldCharType="end"/>
        </w:r>
      </w:ins>
    </w:p>
    <w:p w14:paraId="5E9D33FB" w14:textId="55FA9D80" w:rsidR="00840A3F" w:rsidRDefault="00840A3F">
      <w:pPr>
        <w:pStyle w:val="TOC3"/>
        <w:rPr>
          <w:ins w:id="90" w:author="rapp" w:date="2024-05-31T09:49:00Z"/>
          <w:rFonts w:asciiTheme="minorHAnsi" w:eastAsiaTheme="minorEastAsia" w:hAnsiTheme="minorHAnsi" w:cstheme="minorBidi"/>
          <w:noProof/>
          <w:kern w:val="2"/>
          <w:sz w:val="24"/>
          <w:szCs w:val="24"/>
          <w:lang w:val="en-US"/>
          <w14:ligatures w14:val="standardContextual"/>
        </w:rPr>
      </w:pPr>
      <w:ins w:id="91" w:author="rapp" w:date="2024-05-31T09:49:00Z">
        <w:r w:rsidRPr="001B56D4">
          <w:rPr>
            <w:noProof/>
            <w:lang w:val="en-US"/>
          </w:rPr>
          <w:t>5.5.1</w:t>
        </w:r>
        <w:r>
          <w:rPr>
            <w:rFonts w:asciiTheme="minorHAnsi" w:eastAsiaTheme="minorEastAsia" w:hAnsiTheme="minorHAnsi" w:cstheme="minorBidi"/>
            <w:noProof/>
            <w:kern w:val="2"/>
            <w:sz w:val="24"/>
            <w:szCs w:val="24"/>
            <w:lang w:val="en-US"/>
            <w14:ligatures w14:val="standardContextual"/>
          </w:rPr>
          <w:tab/>
        </w:r>
        <w:r w:rsidRPr="001B56D4">
          <w:rPr>
            <w:noProof/>
            <w:lang w:val="en-US"/>
          </w:rPr>
          <w:t>Description</w:t>
        </w:r>
        <w:r>
          <w:rPr>
            <w:noProof/>
          </w:rPr>
          <w:tab/>
        </w:r>
        <w:r>
          <w:rPr>
            <w:noProof/>
          </w:rPr>
          <w:fldChar w:fldCharType="begin"/>
        </w:r>
        <w:r>
          <w:rPr>
            <w:noProof/>
          </w:rPr>
          <w:instrText xml:space="preserve"> PAGEREF _Toc168041392 \h </w:instrText>
        </w:r>
      </w:ins>
      <w:r>
        <w:rPr>
          <w:noProof/>
        </w:rPr>
      </w:r>
      <w:r>
        <w:rPr>
          <w:noProof/>
        </w:rPr>
        <w:fldChar w:fldCharType="separate"/>
      </w:r>
      <w:ins w:id="92" w:author="rapp" w:date="2024-05-31T09:49:00Z">
        <w:r>
          <w:rPr>
            <w:noProof/>
          </w:rPr>
          <w:t>13</w:t>
        </w:r>
        <w:r>
          <w:rPr>
            <w:noProof/>
          </w:rPr>
          <w:fldChar w:fldCharType="end"/>
        </w:r>
      </w:ins>
    </w:p>
    <w:p w14:paraId="4FE00391" w14:textId="34E77320" w:rsidR="00840A3F" w:rsidRDefault="00840A3F">
      <w:pPr>
        <w:pStyle w:val="TOC3"/>
        <w:rPr>
          <w:ins w:id="93" w:author="rapp" w:date="2024-05-31T09:49:00Z"/>
          <w:rFonts w:asciiTheme="minorHAnsi" w:eastAsiaTheme="minorEastAsia" w:hAnsiTheme="minorHAnsi" w:cstheme="minorBidi"/>
          <w:noProof/>
          <w:kern w:val="2"/>
          <w:sz w:val="24"/>
          <w:szCs w:val="24"/>
          <w:lang w:val="en-US"/>
          <w14:ligatures w14:val="standardContextual"/>
        </w:rPr>
      </w:pPr>
      <w:ins w:id="94" w:author="rapp" w:date="2024-05-31T09:49:00Z">
        <w:r>
          <w:rPr>
            <w:noProof/>
          </w:rPr>
          <w:t>5.5.2</w:t>
        </w:r>
        <w:r>
          <w:rPr>
            <w:rFonts w:asciiTheme="minorHAnsi" w:eastAsiaTheme="minorEastAsia" w:hAnsiTheme="minorHAnsi" w:cstheme="minorBidi"/>
            <w:noProof/>
            <w:kern w:val="2"/>
            <w:sz w:val="24"/>
            <w:szCs w:val="24"/>
            <w:lang w:val="en-US"/>
            <w14:ligatures w14:val="standardContextual"/>
          </w:rPr>
          <w:tab/>
        </w:r>
        <w:r>
          <w:rPr>
            <w:noProof/>
          </w:rPr>
          <w:t>Open issues</w:t>
        </w:r>
        <w:r>
          <w:rPr>
            <w:noProof/>
          </w:rPr>
          <w:tab/>
        </w:r>
        <w:r>
          <w:rPr>
            <w:noProof/>
          </w:rPr>
          <w:fldChar w:fldCharType="begin"/>
        </w:r>
        <w:r>
          <w:rPr>
            <w:noProof/>
          </w:rPr>
          <w:instrText xml:space="preserve"> PAGEREF _Toc168041393 \h </w:instrText>
        </w:r>
      </w:ins>
      <w:r>
        <w:rPr>
          <w:noProof/>
        </w:rPr>
      </w:r>
      <w:r>
        <w:rPr>
          <w:noProof/>
        </w:rPr>
        <w:fldChar w:fldCharType="separate"/>
      </w:r>
      <w:ins w:id="95" w:author="rapp" w:date="2024-05-31T09:49:00Z">
        <w:r>
          <w:rPr>
            <w:noProof/>
          </w:rPr>
          <w:t>13</w:t>
        </w:r>
        <w:r>
          <w:rPr>
            <w:noProof/>
          </w:rPr>
          <w:fldChar w:fldCharType="end"/>
        </w:r>
      </w:ins>
    </w:p>
    <w:p w14:paraId="5FF5B448" w14:textId="5D0EF1F0" w:rsidR="00840A3F" w:rsidRDefault="00840A3F">
      <w:pPr>
        <w:pStyle w:val="TOC2"/>
        <w:rPr>
          <w:ins w:id="96" w:author="rapp" w:date="2024-05-31T09:49:00Z"/>
          <w:rFonts w:asciiTheme="minorHAnsi" w:eastAsiaTheme="minorEastAsia" w:hAnsiTheme="minorHAnsi" w:cstheme="minorBidi"/>
          <w:noProof/>
          <w:kern w:val="2"/>
          <w:sz w:val="24"/>
          <w:szCs w:val="24"/>
          <w:lang w:val="en-US"/>
          <w14:ligatures w14:val="standardContextual"/>
        </w:rPr>
      </w:pPr>
      <w:ins w:id="97" w:author="rapp" w:date="2024-05-31T09:49:00Z">
        <w:r>
          <w:rPr>
            <w:noProof/>
          </w:rPr>
          <w:t>5.6</w:t>
        </w:r>
        <w:r>
          <w:rPr>
            <w:rFonts w:asciiTheme="minorHAnsi" w:eastAsiaTheme="minorEastAsia" w:hAnsiTheme="minorHAnsi" w:cstheme="minorBidi"/>
            <w:noProof/>
            <w:kern w:val="2"/>
            <w:sz w:val="24"/>
            <w:szCs w:val="24"/>
            <w:lang w:val="en-US"/>
            <w14:ligatures w14:val="standardContextual"/>
          </w:rPr>
          <w:tab/>
        </w:r>
        <w:r>
          <w:rPr>
            <w:noProof/>
          </w:rPr>
          <w:t xml:space="preserve">Key issue #6: </w:t>
        </w:r>
        <w:r w:rsidRPr="001B56D4">
          <w:rPr>
            <w:noProof/>
            <w:color w:val="000000"/>
          </w:rPr>
          <w:t>UE-deployed API invoker accessing resources not owned by that UE</w:t>
        </w:r>
        <w:r>
          <w:rPr>
            <w:noProof/>
          </w:rPr>
          <w:tab/>
        </w:r>
        <w:r>
          <w:rPr>
            <w:noProof/>
          </w:rPr>
          <w:fldChar w:fldCharType="begin"/>
        </w:r>
        <w:r>
          <w:rPr>
            <w:noProof/>
          </w:rPr>
          <w:instrText xml:space="preserve"> PAGEREF _Toc168041394 \h </w:instrText>
        </w:r>
      </w:ins>
      <w:r>
        <w:rPr>
          <w:noProof/>
        </w:rPr>
      </w:r>
      <w:r>
        <w:rPr>
          <w:noProof/>
        </w:rPr>
        <w:fldChar w:fldCharType="separate"/>
      </w:r>
      <w:ins w:id="98" w:author="rapp" w:date="2024-05-31T09:49:00Z">
        <w:r>
          <w:rPr>
            <w:noProof/>
          </w:rPr>
          <w:t>13</w:t>
        </w:r>
        <w:r>
          <w:rPr>
            <w:noProof/>
          </w:rPr>
          <w:fldChar w:fldCharType="end"/>
        </w:r>
      </w:ins>
    </w:p>
    <w:p w14:paraId="7012097E" w14:textId="7C71A989" w:rsidR="00840A3F" w:rsidRDefault="00840A3F">
      <w:pPr>
        <w:pStyle w:val="TOC3"/>
        <w:rPr>
          <w:ins w:id="99" w:author="rapp" w:date="2024-05-31T09:49:00Z"/>
          <w:rFonts w:asciiTheme="minorHAnsi" w:eastAsiaTheme="minorEastAsia" w:hAnsiTheme="minorHAnsi" w:cstheme="minorBidi"/>
          <w:noProof/>
          <w:kern w:val="2"/>
          <w:sz w:val="24"/>
          <w:szCs w:val="24"/>
          <w:lang w:val="en-US"/>
          <w14:ligatures w14:val="standardContextual"/>
        </w:rPr>
      </w:pPr>
      <w:ins w:id="100" w:author="rapp" w:date="2024-05-31T09:49:00Z">
        <w:r w:rsidRPr="001B56D4">
          <w:rPr>
            <w:noProof/>
            <w:lang w:val="en-US"/>
          </w:rPr>
          <w:t>5.6.1</w:t>
        </w:r>
        <w:r>
          <w:rPr>
            <w:rFonts w:asciiTheme="minorHAnsi" w:eastAsiaTheme="minorEastAsia" w:hAnsiTheme="minorHAnsi" w:cstheme="minorBidi"/>
            <w:noProof/>
            <w:kern w:val="2"/>
            <w:sz w:val="24"/>
            <w:szCs w:val="24"/>
            <w:lang w:val="en-US"/>
            <w14:ligatures w14:val="standardContextual"/>
          </w:rPr>
          <w:tab/>
        </w:r>
        <w:r w:rsidRPr="001B56D4">
          <w:rPr>
            <w:noProof/>
            <w:lang w:val="en-US"/>
          </w:rPr>
          <w:t>Description</w:t>
        </w:r>
        <w:r>
          <w:rPr>
            <w:noProof/>
          </w:rPr>
          <w:tab/>
        </w:r>
        <w:r>
          <w:rPr>
            <w:noProof/>
          </w:rPr>
          <w:fldChar w:fldCharType="begin"/>
        </w:r>
        <w:r>
          <w:rPr>
            <w:noProof/>
          </w:rPr>
          <w:instrText xml:space="preserve"> PAGEREF _Toc168041395 \h </w:instrText>
        </w:r>
      </w:ins>
      <w:r>
        <w:rPr>
          <w:noProof/>
        </w:rPr>
      </w:r>
      <w:r>
        <w:rPr>
          <w:noProof/>
        </w:rPr>
        <w:fldChar w:fldCharType="separate"/>
      </w:r>
      <w:ins w:id="101" w:author="rapp" w:date="2024-05-31T09:49:00Z">
        <w:r>
          <w:rPr>
            <w:noProof/>
          </w:rPr>
          <w:t>13</w:t>
        </w:r>
        <w:r>
          <w:rPr>
            <w:noProof/>
          </w:rPr>
          <w:fldChar w:fldCharType="end"/>
        </w:r>
      </w:ins>
    </w:p>
    <w:p w14:paraId="7F0310B8" w14:textId="065252DC" w:rsidR="00840A3F" w:rsidRDefault="00840A3F">
      <w:pPr>
        <w:pStyle w:val="TOC3"/>
        <w:rPr>
          <w:ins w:id="102" w:author="rapp" w:date="2024-05-31T09:49:00Z"/>
          <w:rFonts w:asciiTheme="minorHAnsi" w:eastAsiaTheme="minorEastAsia" w:hAnsiTheme="minorHAnsi" w:cstheme="minorBidi"/>
          <w:noProof/>
          <w:kern w:val="2"/>
          <w:sz w:val="24"/>
          <w:szCs w:val="24"/>
          <w:lang w:val="en-US"/>
          <w14:ligatures w14:val="standardContextual"/>
        </w:rPr>
      </w:pPr>
      <w:ins w:id="103" w:author="rapp" w:date="2024-05-31T09:49:00Z">
        <w:r>
          <w:rPr>
            <w:noProof/>
          </w:rPr>
          <w:t>5.6.2</w:t>
        </w:r>
        <w:r>
          <w:rPr>
            <w:rFonts w:asciiTheme="minorHAnsi" w:eastAsiaTheme="minorEastAsia" w:hAnsiTheme="minorHAnsi" w:cstheme="minorBidi"/>
            <w:noProof/>
            <w:kern w:val="2"/>
            <w:sz w:val="24"/>
            <w:szCs w:val="24"/>
            <w:lang w:val="en-US"/>
            <w14:ligatures w14:val="standardContextual"/>
          </w:rPr>
          <w:tab/>
        </w:r>
        <w:r>
          <w:rPr>
            <w:noProof/>
          </w:rPr>
          <w:t>Open issues</w:t>
        </w:r>
        <w:r>
          <w:rPr>
            <w:noProof/>
          </w:rPr>
          <w:tab/>
        </w:r>
        <w:r>
          <w:rPr>
            <w:noProof/>
          </w:rPr>
          <w:fldChar w:fldCharType="begin"/>
        </w:r>
        <w:r>
          <w:rPr>
            <w:noProof/>
          </w:rPr>
          <w:instrText xml:space="preserve"> PAGEREF _Toc168041396 \h </w:instrText>
        </w:r>
      </w:ins>
      <w:r>
        <w:rPr>
          <w:noProof/>
        </w:rPr>
      </w:r>
      <w:r>
        <w:rPr>
          <w:noProof/>
        </w:rPr>
        <w:fldChar w:fldCharType="separate"/>
      </w:r>
      <w:ins w:id="104" w:author="rapp" w:date="2024-05-31T09:49:00Z">
        <w:r>
          <w:rPr>
            <w:noProof/>
          </w:rPr>
          <w:t>14</w:t>
        </w:r>
        <w:r>
          <w:rPr>
            <w:noProof/>
          </w:rPr>
          <w:fldChar w:fldCharType="end"/>
        </w:r>
      </w:ins>
    </w:p>
    <w:p w14:paraId="33A55D0E" w14:textId="21BF139E" w:rsidR="00840A3F" w:rsidRDefault="00840A3F">
      <w:pPr>
        <w:pStyle w:val="TOC2"/>
        <w:rPr>
          <w:ins w:id="105" w:author="rapp" w:date="2024-05-31T09:49:00Z"/>
          <w:rFonts w:asciiTheme="minorHAnsi" w:eastAsiaTheme="minorEastAsia" w:hAnsiTheme="minorHAnsi" w:cstheme="minorBidi"/>
          <w:noProof/>
          <w:kern w:val="2"/>
          <w:sz w:val="24"/>
          <w:szCs w:val="24"/>
          <w:lang w:val="en-US"/>
          <w14:ligatures w14:val="standardContextual"/>
        </w:rPr>
      </w:pPr>
      <w:ins w:id="106" w:author="rapp" w:date="2024-05-31T09:49:00Z">
        <w:r w:rsidRPr="001B56D4">
          <w:rPr>
            <w:rFonts w:eastAsia="SimSun"/>
            <w:noProof/>
            <w:lang w:val="en-US" w:eastAsia="zh-CN"/>
          </w:rPr>
          <w:t>5</w:t>
        </w:r>
        <w:r>
          <w:rPr>
            <w:noProof/>
          </w:rPr>
          <w:t>.7</w:t>
        </w:r>
        <w:r>
          <w:rPr>
            <w:rFonts w:asciiTheme="minorHAnsi" w:eastAsiaTheme="minorEastAsia" w:hAnsiTheme="minorHAnsi" w:cstheme="minorBidi"/>
            <w:noProof/>
            <w:kern w:val="2"/>
            <w:sz w:val="24"/>
            <w:szCs w:val="24"/>
            <w:lang w:val="en-US"/>
            <w14:ligatures w14:val="standardContextual"/>
          </w:rPr>
          <w:tab/>
        </w:r>
        <w:r>
          <w:rPr>
            <w:noProof/>
          </w:rPr>
          <w:t>Key issue #7: CAPIF enhancement for AEF status and service API status</w:t>
        </w:r>
        <w:r>
          <w:rPr>
            <w:noProof/>
          </w:rPr>
          <w:tab/>
        </w:r>
        <w:r>
          <w:rPr>
            <w:noProof/>
          </w:rPr>
          <w:fldChar w:fldCharType="begin"/>
        </w:r>
        <w:r>
          <w:rPr>
            <w:noProof/>
          </w:rPr>
          <w:instrText xml:space="preserve"> PAGEREF _Toc168041397 \h </w:instrText>
        </w:r>
      </w:ins>
      <w:r>
        <w:rPr>
          <w:noProof/>
        </w:rPr>
      </w:r>
      <w:r>
        <w:rPr>
          <w:noProof/>
        </w:rPr>
        <w:fldChar w:fldCharType="separate"/>
      </w:r>
      <w:ins w:id="107" w:author="rapp" w:date="2024-05-31T09:49:00Z">
        <w:r>
          <w:rPr>
            <w:noProof/>
          </w:rPr>
          <w:t>14</w:t>
        </w:r>
        <w:r>
          <w:rPr>
            <w:noProof/>
          </w:rPr>
          <w:fldChar w:fldCharType="end"/>
        </w:r>
      </w:ins>
    </w:p>
    <w:p w14:paraId="69EF9F73" w14:textId="448A40FC" w:rsidR="00840A3F" w:rsidRDefault="00840A3F">
      <w:pPr>
        <w:pStyle w:val="TOC3"/>
        <w:rPr>
          <w:ins w:id="108" w:author="rapp" w:date="2024-05-31T09:49:00Z"/>
          <w:rFonts w:asciiTheme="minorHAnsi" w:eastAsiaTheme="minorEastAsia" w:hAnsiTheme="minorHAnsi" w:cstheme="minorBidi"/>
          <w:noProof/>
          <w:kern w:val="2"/>
          <w:sz w:val="24"/>
          <w:szCs w:val="24"/>
          <w:lang w:val="en-US"/>
          <w14:ligatures w14:val="standardContextual"/>
        </w:rPr>
      </w:pPr>
      <w:ins w:id="109" w:author="rapp" w:date="2024-05-31T09:49:00Z">
        <w:r w:rsidRPr="001B56D4">
          <w:rPr>
            <w:noProof/>
            <w:lang w:val="en-US"/>
          </w:rPr>
          <w:t>5.7.1</w:t>
        </w:r>
        <w:r>
          <w:rPr>
            <w:rFonts w:asciiTheme="minorHAnsi" w:eastAsiaTheme="minorEastAsia" w:hAnsiTheme="minorHAnsi" w:cstheme="minorBidi"/>
            <w:noProof/>
            <w:kern w:val="2"/>
            <w:sz w:val="24"/>
            <w:szCs w:val="24"/>
            <w:lang w:val="en-US"/>
            <w14:ligatures w14:val="standardContextual"/>
          </w:rPr>
          <w:tab/>
        </w:r>
        <w:r w:rsidRPr="001B56D4">
          <w:rPr>
            <w:noProof/>
            <w:lang w:val="en-US"/>
          </w:rPr>
          <w:t>Description</w:t>
        </w:r>
        <w:r>
          <w:rPr>
            <w:noProof/>
          </w:rPr>
          <w:tab/>
        </w:r>
        <w:r>
          <w:rPr>
            <w:noProof/>
          </w:rPr>
          <w:fldChar w:fldCharType="begin"/>
        </w:r>
        <w:r>
          <w:rPr>
            <w:noProof/>
          </w:rPr>
          <w:instrText xml:space="preserve"> PAGEREF _Toc168041398 \h </w:instrText>
        </w:r>
      </w:ins>
      <w:r>
        <w:rPr>
          <w:noProof/>
        </w:rPr>
      </w:r>
      <w:r>
        <w:rPr>
          <w:noProof/>
        </w:rPr>
        <w:fldChar w:fldCharType="separate"/>
      </w:r>
      <w:ins w:id="110" w:author="rapp" w:date="2024-05-31T09:49:00Z">
        <w:r>
          <w:rPr>
            <w:noProof/>
          </w:rPr>
          <w:t>14</w:t>
        </w:r>
        <w:r>
          <w:rPr>
            <w:noProof/>
          </w:rPr>
          <w:fldChar w:fldCharType="end"/>
        </w:r>
      </w:ins>
    </w:p>
    <w:p w14:paraId="28C4F5EA" w14:textId="5252D3B9" w:rsidR="00840A3F" w:rsidRDefault="00840A3F">
      <w:pPr>
        <w:pStyle w:val="TOC3"/>
        <w:rPr>
          <w:ins w:id="111" w:author="rapp" w:date="2024-05-31T09:49:00Z"/>
          <w:rFonts w:asciiTheme="minorHAnsi" w:eastAsiaTheme="minorEastAsia" w:hAnsiTheme="minorHAnsi" w:cstheme="minorBidi"/>
          <w:noProof/>
          <w:kern w:val="2"/>
          <w:sz w:val="24"/>
          <w:szCs w:val="24"/>
          <w:lang w:val="en-US"/>
          <w14:ligatures w14:val="standardContextual"/>
        </w:rPr>
      </w:pPr>
      <w:ins w:id="112" w:author="rapp" w:date="2024-05-31T09:49:00Z">
        <w:r>
          <w:rPr>
            <w:noProof/>
          </w:rPr>
          <w:t>5.7.2</w:t>
        </w:r>
        <w:r>
          <w:rPr>
            <w:rFonts w:asciiTheme="minorHAnsi" w:eastAsiaTheme="minorEastAsia" w:hAnsiTheme="minorHAnsi" w:cstheme="minorBidi"/>
            <w:noProof/>
            <w:kern w:val="2"/>
            <w:sz w:val="24"/>
            <w:szCs w:val="24"/>
            <w:lang w:val="en-US"/>
            <w14:ligatures w14:val="standardContextual"/>
          </w:rPr>
          <w:tab/>
        </w:r>
        <w:r>
          <w:rPr>
            <w:noProof/>
          </w:rPr>
          <w:t>Open issues</w:t>
        </w:r>
        <w:r>
          <w:rPr>
            <w:noProof/>
          </w:rPr>
          <w:tab/>
        </w:r>
        <w:r>
          <w:rPr>
            <w:noProof/>
          </w:rPr>
          <w:fldChar w:fldCharType="begin"/>
        </w:r>
        <w:r>
          <w:rPr>
            <w:noProof/>
          </w:rPr>
          <w:instrText xml:space="preserve"> PAGEREF _Toc168041399 \h </w:instrText>
        </w:r>
      </w:ins>
      <w:r>
        <w:rPr>
          <w:noProof/>
        </w:rPr>
      </w:r>
      <w:r>
        <w:rPr>
          <w:noProof/>
        </w:rPr>
        <w:fldChar w:fldCharType="separate"/>
      </w:r>
      <w:ins w:id="113" w:author="rapp" w:date="2024-05-31T09:49:00Z">
        <w:r>
          <w:rPr>
            <w:noProof/>
          </w:rPr>
          <w:t>14</w:t>
        </w:r>
        <w:r>
          <w:rPr>
            <w:noProof/>
          </w:rPr>
          <w:fldChar w:fldCharType="end"/>
        </w:r>
      </w:ins>
    </w:p>
    <w:p w14:paraId="271AE481" w14:textId="28A740E3" w:rsidR="00840A3F" w:rsidRDefault="00840A3F">
      <w:pPr>
        <w:pStyle w:val="TOC1"/>
        <w:rPr>
          <w:ins w:id="114" w:author="rapp" w:date="2024-05-31T09:49:00Z"/>
          <w:rFonts w:asciiTheme="minorHAnsi" w:eastAsiaTheme="minorEastAsia" w:hAnsiTheme="minorHAnsi" w:cstheme="minorBidi"/>
          <w:noProof/>
          <w:kern w:val="2"/>
          <w:sz w:val="24"/>
          <w:szCs w:val="24"/>
          <w:lang w:val="en-US"/>
          <w14:ligatures w14:val="standardContextual"/>
        </w:rPr>
      </w:pPr>
      <w:ins w:id="115" w:author="rapp" w:date="2024-05-31T09:49:00Z">
        <w:r>
          <w:rPr>
            <w:noProof/>
          </w:rPr>
          <w:t>6</w:t>
        </w:r>
        <w:r>
          <w:rPr>
            <w:rFonts w:asciiTheme="minorHAnsi" w:eastAsiaTheme="minorEastAsia" w:hAnsiTheme="minorHAnsi" w:cstheme="minorBidi"/>
            <w:noProof/>
            <w:kern w:val="2"/>
            <w:sz w:val="24"/>
            <w:szCs w:val="24"/>
            <w:lang w:val="en-US"/>
            <w14:ligatures w14:val="standardContextual"/>
          </w:rPr>
          <w:tab/>
        </w:r>
        <w:r>
          <w:rPr>
            <w:noProof/>
          </w:rPr>
          <w:t>Solutions</w:t>
        </w:r>
        <w:r>
          <w:rPr>
            <w:noProof/>
          </w:rPr>
          <w:tab/>
        </w:r>
        <w:r>
          <w:rPr>
            <w:noProof/>
          </w:rPr>
          <w:fldChar w:fldCharType="begin"/>
        </w:r>
        <w:r>
          <w:rPr>
            <w:noProof/>
          </w:rPr>
          <w:instrText xml:space="preserve"> PAGEREF _Toc168041400 \h </w:instrText>
        </w:r>
      </w:ins>
      <w:r>
        <w:rPr>
          <w:noProof/>
        </w:rPr>
      </w:r>
      <w:r>
        <w:rPr>
          <w:noProof/>
        </w:rPr>
        <w:fldChar w:fldCharType="separate"/>
      </w:r>
      <w:ins w:id="116" w:author="rapp" w:date="2024-05-31T09:49:00Z">
        <w:r>
          <w:rPr>
            <w:noProof/>
          </w:rPr>
          <w:t>14</w:t>
        </w:r>
        <w:r>
          <w:rPr>
            <w:noProof/>
          </w:rPr>
          <w:fldChar w:fldCharType="end"/>
        </w:r>
      </w:ins>
    </w:p>
    <w:p w14:paraId="4DBD022D" w14:textId="540BCFF2" w:rsidR="00840A3F" w:rsidRDefault="00840A3F">
      <w:pPr>
        <w:pStyle w:val="TOC2"/>
        <w:rPr>
          <w:ins w:id="117" w:author="rapp" w:date="2024-05-31T09:49:00Z"/>
          <w:rFonts w:asciiTheme="minorHAnsi" w:eastAsiaTheme="minorEastAsia" w:hAnsiTheme="minorHAnsi" w:cstheme="minorBidi"/>
          <w:noProof/>
          <w:kern w:val="2"/>
          <w:sz w:val="24"/>
          <w:szCs w:val="24"/>
          <w:lang w:val="en-US"/>
          <w14:ligatures w14:val="standardContextual"/>
        </w:rPr>
      </w:pPr>
      <w:ins w:id="118" w:author="rapp" w:date="2024-05-31T09:49:00Z">
        <w:r>
          <w:rPr>
            <w:noProof/>
            <w:lang w:eastAsia="zh-CN"/>
          </w:rPr>
          <w:t>6</w:t>
        </w:r>
        <w:r>
          <w:rPr>
            <w:noProof/>
          </w:rPr>
          <w:t>.1</w:t>
        </w:r>
        <w:r>
          <w:rPr>
            <w:rFonts w:asciiTheme="minorHAnsi" w:eastAsiaTheme="minorEastAsia" w:hAnsiTheme="minorHAnsi" w:cstheme="minorBidi"/>
            <w:noProof/>
            <w:kern w:val="2"/>
            <w:sz w:val="24"/>
            <w:szCs w:val="24"/>
            <w:lang w:val="en-US"/>
            <w14:ligatures w14:val="standardContextual"/>
          </w:rPr>
          <w:tab/>
        </w:r>
        <w:r>
          <w:rPr>
            <w:noProof/>
          </w:rPr>
          <w:t>Mapping of solutions to key issues</w:t>
        </w:r>
        <w:r>
          <w:rPr>
            <w:noProof/>
          </w:rPr>
          <w:tab/>
        </w:r>
        <w:r>
          <w:rPr>
            <w:noProof/>
          </w:rPr>
          <w:fldChar w:fldCharType="begin"/>
        </w:r>
        <w:r>
          <w:rPr>
            <w:noProof/>
          </w:rPr>
          <w:instrText xml:space="preserve"> PAGEREF _Toc168041401 \h </w:instrText>
        </w:r>
      </w:ins>
      <w:r>
        <w:rPr>
          <w:noProof/>
        </w:rPr>
      </w:r>
      <w:r>
        <w:rPr>
          <w:noProof/>
        </w:rPr>
        <w:fldChar w:fldCharType="separate"/>
      </w:r>
      <w:ins w:id="119" w:author="rapp" w:date="2024-05-31T09:49:00Z">
        <w:r>
          <w:rPr>
            <w:noProof/>
          </w:rPr>
          <w:t>14</w:t>
        </w:r>
        <w:r>
          <w:rPr>
            <w:noProof/>
          </w:rPr>
          <w:fldChar w:fldCharType="end"/>
        </w:r>
      </w:ins>
    </w:p>
    <w:p w14:paraId="670965F7" w14:textId="1C23DD97" w:rsidR="00840A3F" w:rsidRDefault="00840A3F">
      <w:pPr>
        <w:pStyle w:val="TOC2"/>
        <w:rPr>
          <w:ins w:id="120" w:author="rapp" w:date="2024-05-31T09:49:00Z"/>
          <w:rFonts w:asciiTheme="minorHAnsi" w:eastAsiaTheme="minorEastAsia" w:hAnsiTheme="minorHAnsi" w:cstheme="minorBidi"/>
          <w:noProof/>
          <w:kern w:val="2"/>
          <w:sz w:val="24"/>
          <w:szCs w:val="24"/>
          <w:lang w:val="en-US"/>
          <w14:ligatures w14:val="standardContextual"/>
        </w:rPr>
      </w:pPr>
      <w:ins w:id="121" w:author="rapp" w:date="2024-05-31T09:49:00Z">
        <w:r>
          <w:rPr>
            <w:noProof/>
            <w:lang w:eastAsia="zh-CN"/>
          </w:rPr>
          <w:t>6</w:t>
        </w:r>
        <w:r>
          <w:rPr>
            <w:noProof/>
          </w:rPr>
          <w:t>.2</w:t>
        </w:r>
        <w:r>
          <w:rPr>
            <w:rFonts w:asciiTheme="minorHAnsi" w:eastAsiaTheme="minorEastAsia" w:hAnsiTheme="minorHAnsi" w:cstheme="minorBidi"/>
            <w:noProof/>
            <w:kern w:val="2"/>
            <w:sz w:val="24"/>
            <w:szCs w:val="24"/>
            <w:lang w:val="en-US"/>
            <w14:ligatures w14:val="standardContextual"/>
          </w:rPr>
          <w:tab/>
        </w:r>
        <w:r w:rsidRPr="001B56D4">
          <w:rPr>
            <w:noProof/>
            <w:lang w:val="en-US"/>
          </w:rPr>
          <w:t xml:space="preserve">Solution #1: Backend For </w:t>
        </w:r>
        <w:r>
          <w:rPr>
            <w:noProof/>
          </w:rPr>
          <w:t>Frontend</w:t>
        </w:r>
        <w:r>
          <w:rPr>
            <w:noProof/>
          </w:rPr>
          <w:tab/>
        </w:r>
        <w:r>
          <w:rPr>
            <w:noProof/>
          </w:rPr>
          <w:fldChar w:fldCharType="begin"/>
        </w:r>
        <w:r>
          <w:rPr>
            <w:noProof/>
          </w:rPr>
          <w:instrText xml:space="preserve"> PAGEREF _Toc168041402 \h </w:instrText>
        </w:r>
      </w:ins>
      <w:r>
        <w:rPr>
          <w:noProof/>
        </w:rPr>
      </w:r>
      <w:r>
        <w:rPr>
          <w:noProof/>
        </w:rPr>
        <w:fldChar w:fldCharType="separate"/>
      </w:r>
      <w:ins w:id="122" w:author="rapp" w:date="2024-05-31T09:49:00Z">
        <w:r>
          <w:rPr>
            <w:noProof/>
          </w:rPr>
          <w:t>15</w:t>
        </w:r>
        <w:r>
          <w:rPr>
            <w:noProof/>
          </w:rPr>
          <w:fldChar w:fldCharType="end"/>
        </w:r>
      </w:ins>
    </w:p>
    <w:p w14:paraId="6E99AAF7" w14:textId="47500D6E" w:rsidR="00840A3F" w:rsidRDefault="00840A3F">
      <w:pPr>
        <w:pStyle w:val="TOC3"/>
        <w:rPr>
          <w:ins w:id="123" w:author="rapp" w:date="2024-05-31T09:49:00Z"/>
          <w:rFonts w:asciiTheme="minorHAnsi" w:eastAsiaTheme="minorEastAsia" w:hAnsiTheme="minorHAnsi" w:cstheme="minorBidi"/>
          <w:noProof/>
          <w:kern w:val="2"/>
          <w:sz w:val="24"/>
          <w:szCs w:val="24"/>
          <w:lang w:val="en-US"/>
          <w14:ligatures w14:val="standardContextual"/>
        </w:rPr>
      </w:pPr>
      <w:ins w:id="124" w:author="rapp" w:date="2024-05-31T09:49:00Z">
        <w:r>
          <w:rPr>
            <w:noProof/>
            <w:lang w:eastAsia="zh-CN"/>
          </w:rPr>
          <w:t>6</w:t>
        </w:r>
        <w:r>
          <w:rPr>
            <w:noProof/>
          </w:rPr>
          <w:t>.2.1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_Toc168041403 \h </w:instrText>
        </w:r>
      </w:ins>
      <w:r>
        <w:rPr>
          <w:noProof/>
        </w:rPr>
      </w:r>
      <w:r>
        <w:rPr>
          <w:noProof/>
        </w:rPr>
        <w:fldChar w:fldCharType="separate"/>
      </w:r>
      <w:ins w:id="125" w:author="rapp" w:date="2024-05-31T09:49:00Z">
        <w:r>
          <w:rPr>
            <w:noProof/>
          </w:rPr>
          <w:t>15</w:t>
        </w:r>
        <w:r>
          <w:rPr>
            <w:noProof/>
          </w:rPr>
          <w:fldChar w:fldCharType="end"/>
        </w:r>
      </w:ins>
    </w:p>
    <w:p w14:paraId="1840B7B3" w14:textId="64F4B6D9" w:rsidR="00840A3F" w:rsidRDefault="00840A3F">
      <w:pPr>
        <w:pStyle w:val="TOC3"/>
        <w:rPr>
          <w:ins w:id="126" w:author="rapp" w:date="2024-05-31T09:49:00Z"/>
          <w:rFonts w:asciiTheme="minorHAnsi" w:eastAsiaTheme="minorEastAsia" w:hAnsiTheme="minorHAnsi" w:cstheme="minorBidi"/>
          <w:noProof/>
          <w:kern w:val="2"/>
          <w:sz w:val="24"/>
          <w:szCs w:val="24"/>
          <w:lang w:val="en-US"/>
          <w14:ligatures w14:val="standardContextual"/>
        </w:rPr>
      </w:pPr>
      <w:ins w:id="127" w:author="rapp" w:date="2024-05-31T09:49:00Z">
        <w:r>
          <w:rPr>
            <w:noProof/>
          </w:rPr>
          <w:t>6.</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_Toc168041404 \h </w:instrText>
        </w:r>
      </w:ins>
      <w:r>
        <w:rPr>
          <w:noProof/>
        </w:rPr>
      </w:r>
      <w:r>
        <w:rPr>
          <w:noProof/>
        </w:rPr>
        <w:fldChar w:fldCharType="separate"/>
      </w:r>
      <w:ins w:id="128" w:author="rapp" w:date="2024-05-31T09:49:00Z">
        <w:r>
          <w:rPr>
            <w:noProof/>
          </w:rPr>
          <w:t>15</w:t>
        </w:r>
        <w:r>
          <w:rPr>
            <w:noProof/>
          </w:rPr>
          <w:fldChar w:fldCharType="end"/>
        </w:r>
      </w:ins>
    </w:p>
    <w:p w14:paraId="05D40C26" w14:textId="486748F6" w:rsidR="00840A3F" w:rsidRDefault="00840A3F">
      <w:pPr>
        <w:pStyle w:val="TOC3"/>
        <w:rPr>
          <w:ins w:id="129" w:author="rapp" w:date="2024-05-31T09:49:00Z"/>
          <w:rFonts w:asciiTheme="minorHAnsi" w:eastAsiaTheme="minorEastAsia" w:hAnsiTheme="minorHAnsi" w:cstheme="minorBidi"/>
          <w:noProof/>
          <w:kern w:val="2"/>
          <w:sz w:val="24"/>
          <w:szCs w:val="24"/>
          <w:lang w:val="en-US"/>
          <w14:ligatures w14:val="standardContextual"/>
        </w:rPr>
      </w:pPr>
      <w:ins w:id="130" w:author="rapp" w:date="2024-05-31T09:49:00Z">
        <w:r>
          <w:rPr>
            <w:noProof/>
          </w:rPr>
          <w:t>6.</w:t>
        </w:r>
        <w:r>
          <w:rPr>
            <w:noProof/>
            <w:lang w:eastAsia="zh-CN"/>
          </w:rPr>
          <w:t>2</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_Toc168041405 \h </w:instrText>
        </w:r>
      </w:ins>
      <w:r>
        <w:rPr>
          <w:noProof/>
        </w:rPr>
      </w:r>
      <w:r>
        <w:rPr>
          <w:noProof/>
        </w:rPr>
        <w:fldChar w:fldCharType="separate"/>
      </w:r>
      <w:ins w:id="131" w:author="rapp" w:date="2024-05-31T09:49:00Z">
        <w:r>
          <w:rPr>
            <w:noProof/>
          </w:rPr>
          <w:t>18</w:t>
        </w:r>
        <w:r>
          <w:rPr>
            <w:noProof/>
          </w:rPr>
          <w:fldChar w:fldCharType="end"/>
        </w:r>
      </w:ins>
    </w:p>
    <w:p w14:paraId="32E2B12C" w14:textId="6CB9FC7B" w:rsidR="00840A3F" w:rsidRDefault="00840A3F">
      <w:pPr>
        <w:pStyle w:val="TOC3"/>
        <w:rPr>
          <w:ins w:id="132" w:author="rapp" w:date="2024-05-31T09:49:00Z"/>
          <w:rFonts w:asciiTheme="minorHAnsi" w:eastAsiaTheme="minorEastAsia" w:hAnsiTheme="minorHAnsi" w:cstheme="minorBidi"/>
          <w:noProof/>
          <w:kern w:val="2"/>
          <w:sz w:val="24"/>
          <w:szCs w:val="24"/>
          <w:lang w:val="en-US"/>
          <w14:ligatures w14:val="standardContextual"/>
        </w:rPr>
      </w:pPr>
      <w:ins w:id="133" w:author="rapp" w:date="2024-05-31T09:49:00Z">
        <w:r>
          <w:rPr>
            <w:noProof/>
          </w:rPr>
          <w:t>6.</w:t>
        </w:r>
        <w:r>
          <w:rPr>
            <w:noProof/>
            <w:lang w:eastAsia="zh-CN"/>
          </w:rPr>
          <w:t>2</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_Toc168041406 \h </w:instrText>
        </w:r>
      </w:ins>
      <w:r>
        <w:rPr>
          <w:noProof/>
        </w:rPr>
      </w:r>
      <w:r>
        <w:rPr>
          <w:noProof/>
        </w:rPr>
        <w:fldChar w:fldCharType="separate"/>
      </w:r>
      <w:ins w:id="134" w:author="rapp" w:date="2024-05-31T09:49:00Z">
        <w:r>
          <w:rPr>
            <w:noProof/>
          </w:rPr>
          <w:t>19</w:t>
        </w:r>
        <w:r>
          <w:rPr>
            <w:noProof/>
          </w:rPr>
          <w:fldChar w:fldCharType="end"/>
        </w:r>
      </w:ins>
    </w:p>
    <w:p w14:paraId="3DB3B4A2" w14:textId="3968110C" w:rsidR="00840A3F" w:rsidRDefault="00840A3F">
      <w:pPr>
        <w:pStyle w:val="TOC2"/>
        <w:rPr>
          <w:ins w:id="135" w:author="rapp" w:date="2024-05-31T09:49:00Z"/>
          <w:rFonts w:asciiTheme="minorHAnsi" w:eastAsiaTheme="minorEastAsia" w:hAnsiTheme="minorHAnsi" w:cstheme="minorBidi"/>
          <w:noProof/>
          <w:kern w:val="2"/>
          <w:sz w:val="24"/>
          <w:szCs w:val="24"/>
          <w:lang w:val="en-US"/>
          <w14:ligatures w14:val="standardContextual"/>
        </w:rPr>
      </w:pPr>
      <w:ins w:id="136" w:author="rapp" w:date="2024-05-31T09:49:00Z">
        <w:r>
          <w:rPr>
            <w:noProof/>
            <w:lang w:eastAsia="zh-CN"/>
          </w:rPr>
          <w:t>6</w:t>
        </w:r>
        <w:r>
          <w:rPr>
            <w:noProof/>
          </w:rPr>
          <w:t>.3</w:t>
        </w:r>
        <w:r>
          <w:rPr>
            <w:rFonts w:asciiTheme="minorHAnsi" w:eastAsiaTheme="minorEastAsia" w:hAnsiTheme="minorHAnsi" w:cstheme="minorBidi"/>
            <w:noProof/>
            <w:kern w:val="2"/>
            <w:sz w:val="24"/>
            <w:szCs w:val="24"/>
            <w:lang w:val="en-US"/>
            <w14:ligatures w14:val="standardContextual"/>
          </w:rPr>
          <w:tab/>
        </w:r>
        <w:r w:rsidRPr="001B56D4">
          <w:rPr>
            <w:noProof/>
            <w:lang w:val="en-US"/>
          </w:rPr>
          <w:t xml:space="preserve">Solution #2: </w:t>
        </w:r>
        <w:r>
          <w:rPr>
            <w:noProof/>
          </w:rPr>
          <w:t>User consent for nested API invocation</w:t>
        </w:r>
        <w:r>
          <w:rPr>
            <w:noProof/>
          </w:rPr>
          <w:tab/>
        </w:r>
        <w:r>
          <w:rPr>
            <w:noProof/>
          </w:rPr>
          <w:fldChar w:fldCharType="begin"/>
        </w:r>
        <w:r>
          <w:rPr>
            <w:noProof/>
          </w:rPr>
          <w:instrText xml:space="preserve"> PAGEREF _Toc168041407 \h </w:instrText>
        </w:r>
      </w:ins>
      <w:r>
        <w:rPr>
          <w:noProof/>
        </w:rPr>
      </w:r>
      <w:r>
        <w:rPr>
          <w:noProof/>
        </w:rPr>
        <w:fldChar w:fldCharType="separate"/>
      </w:r>
      <w:ins w:id="137" w:author="rapp" w:date="2024-05-31T09:49:00Z">
        <w:r>
          <w:rPr>
            <w:noProof/>
          </w:rPr>
          <w:t>19</w:t>
        </w:r>
        <w:r>
          <w:rPr>
            <w:noProof/>
          </w:rPr>
          <w:fldChar w:fldCharType="end"/>
        </w:r>
      </w:ins>
    </w:p>
    <w:p w14:paraId="322587EA" w14:textId="2E0BF6A3" w:rsidR="00840A3F" w:rsidRDefault="00840A3F">
      <w:pPr>
        <w:pStyle w:val="TOC3"/>
        <w:rPr>
          <w:ins w:id="138" w:author="rapp" w:date="2024-05-31T09:49:00Z"/>
          <w:rFonts w:asciiTheme="minorHAnsi" w:eastAsiaTheme="minorEastAsia" w:hAnsiTheme="minorHAnsi" w:cstheme="minorBidi"/>
          <w:noProof/>
          <w:kern w:val="2"/>
          <w:sz w:val="24"/>
          <w:szCs w:val="24"/>
          <w:lang w:val="en-US"/>
          <w14:ligatures w14:val="standardContextual"/>
        </w:rPr>
      </w:pPr>
      <w:ins w:id="139" w:author="rapp" w:date="2024-05-31T09:49:00Z">
        <w:r>
          <w:rPr>
            <w:noProof/>
            <w:lang w:eastAsia="zh-CN"/>
          </w:rPr>
          <w:t>6</w:t>
        </w:r>
        <w:r>
          <w:rPr>
            <w:noProof/>
          </w:rPr>
          <w:t>.3.1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_Toc168041408 \h </w:instrText>
        </w:r>
      </w:ins>
      <w:r>
        <w:rPr>
          <w:noProof/>
        </w:rPr>
      </w:r>
      <w:r>
        <w:rPr>
          <w:noProof/>
        </w:rPr>
        <w:fldChar w:fldCharType="separate"/>
      </w:r>
      <w:ins w:id="140" w:author="rapp" w:date="2024-05-31T09:49:00Z">
        <w:r>
          <w:rPr>
            <w:noProof/>
          </w:rPr>
          <w:t>19</w:t>
        </w:r>
        <w:r>
          <w:rPr>
            <w:noProof/>
          </w:rPr>
          <w:fldChar w:fldCharType="end"/>
        </w:r>
      </w:ins>
    </w:p>
    <w:p w14:paraId="64DBE669" w14:textId="76080C66" w:rsidR="00840A3F" w:rsidRDefault="00840A3F">
      <w:pPr>
        <w:pStyle w:val="TOC4"/>
        <w:rPr>
          <w:ins w:id="141" w:author="rapp" w:date="2024-05-31T09:49:00Z"/>
          <w:rFonts w:asciiTheme="minorHAnsi" w:eastAsiaTheme="minorEastAsia" w:hAnsiTheme="minorHAnsi" w:cstheme="minorBidi"/>
          <w:noProof/>
          <w:kern w:val="2"/>
          <w:sz w:val="24"/>
          <w:szCs w:val="24"/>
          <w:lang w:val="en-US"/>
          <w14:ligatures w14:val="standardContextual"/>
        </w:rPr>
      </w:pPr>
      <w:ins w:id="142" w:author="rapp" w:date="2024-05-31T09:49:00Z">
        <w:r w:rsidRPr="001B56D4">
          <w:rPr>
            <w:noProof/>
            <w:lang w:val="en-US"/>
          </w:rPr>
          <w:t>6.3.1.1</w:t>
        </w:r>
        <w:r>
          <w:rPr>
            <w:rFonts w:asciiTheme="minorHAnsi" w:eastAsiaTheme="minorEastAsia" w:hAnsiTheme="minorHAnsi" w:cstheme="minorBidi"/>
            <w:noProof/>
            <w:kern w:val="2"/>
            <w:sz w:val="24"/>
            <w:szCs w:val="24"/>
            <w:lang w:val="en-US"/>
            <w14:ligatures w14:val="standardContextual"/>
          </w:rPr>
          <w:tab/>
        </w:r>
        <w:r w:rsidRPr="001B56D4">
          <w:rPr>
            <w:noProof/>
            <w:lang w:val="en-US"/>
          </w:rPr>
          <w:t>General</w:t>
        </w:r>
        <w:r>
          <w:rPr>
            <w:noProof/>
          </w:rPr>
          <w:tab/>
        </w:r>
        <w:r>
          <w:rPr>
            <w:noProof/>
          </w:rPr>
          <w:fldChar w:fldCharType="begin"/>
        </w:r>
        <w:r>
          <w:rPr>
            <w:noProof/>
          </w:rPr>
          <w:instrText xml:space="preserve"> PAGEREF _Toc168041409 \h </w:instrText>
        </w:r>
      </w:ins>
      <w:r>
        <w:rPr>
          <w:noProof/>
        </w:rPr>
      </w:r>
      <w:r>
        <w:rPr>
          <w:noProof/>
        </w:rPr>
        <w:fldChar w:fldCharType="separate"/>
      </w:r>
      <w:ins w:id="143" w:author="rapp" w:date="2024-05-31T09:49:00Z">
        <w:r>
          <w:rPr>
            <w:noProof/>
          </w:rPr>
          <w:t>19</w:t>
        </w:r>
        <w:r>
          <w:rPr>
            <w:noProof/>
          </w:rPr>
          <w:fldChar w:fldCharType="end"/>
        </w:r>
      </w:ins>
    </w:p>
    <w:p w14:paraId="63233225" w14:textId="573B92AB" w:rsidR="00840A3F" w:rsidRDefault="00840A3F">
      <w:pPr>
        <w:pStyle w:val="TOC4"/>
        <w:rPr>
          <w:ins w:id="144" w:author="rapp" w:date="2024-05-31T09:49:00Z"/>
          <w:rFonts w:asciiTheme="minorHAnsi" w:eastAsiaTheme="minorEastAsia" w:hAnsiTheme="minorHAnsi" w:cstheme="minorBidi"/>
          <w:noProof/>
          <w:kern w:val="2"/>
          <w:sz w:val="24"/>
          <w:szCs w:val="24"/>
          <w:lang w:val="en-US"/>
          <w14:ligatures w14:val="standardContextual"/>
        </w:rPr>
      </w:pPr>
      <w:ins w:id="145" w:author="rapp" w:date="2024-05-31T09:49:00Z">
        <w:r w:rsidRPr="001B56D4">
          <w:rPr>
            <w:noProof/>
            <w:lang w:val="en-US"/>
          </w:rPr>
          <w:t>6.3.1.2</w:t>
        </w:r>
        <w:r>
          <w:rPr>
            <w:rFonts w:asciiTheme="minorHAnsi" w:eastAsiaTheme="minorEastAsia" w:hAnsiTheme="minorHAnsi" w:cstheme="minorBidi"/>
            <w:noProof/>
            <w:kern w:val="2"/>
            <w:sz w:val="24"/>
            <w:szCs w:val="24"/>
            <w:lang w:val="en-US"/>
            <w14:ligatures w14:val="standardContextual"/>
          </w:rPr>
          <w:tab/>
        </w:r>
        <w:r w:rsidRPr="001B56D4">
          <w:rPr>
            <w:noProof/>
            <w:lang w:val="en-US"/>
          </w:rPr>
          <w:t>Enhancement to clause 8.32.3 of 3GPP TS 23.222</w:t>
        </w:r>
        <w:r>
          <w:rPr>
            <w:noProof/>
          </w:rPr>
          <w:tab/>
        </w:r>
        <w:r>
          <w:rPr>
            <w:noProof/>
          </w:rPr>
          <w:fldChar w:fldCharType="begin"/>
        </w:r>
        <w:r>
          <w:rPr>
            <w:noProof/>
          </w:rPr>
          <w:instrText xml:space="preserve"> PAGEREF _Toc168041410 \h </w:instrText>
        </w:r>
      </w:ins>
      <w:r>
        <w:rPr>
          <w:noProof/>
        </w:rPr>
      </w:r>
      <w:r>
        <w:rPr>
          <w:noProof/>
        </w:rPr>
        <w:fldChar w:fldCharType="separate"/>
      </w:r>
      <w:ins w:id="146" w:author="rapp" w:date="2024-05-31T09:49:00Z">
        <w:r>
          <w:rPr>
            <w:noProof/>
          </w:rPr>
          <w:t>19</w:t>
        </w:r>
        <w:r>
          <w:rPr>
            <w:noProof/>
          </w:rPr>
          <w:fldChar w:fldCharType="end"/>
        </w:r>
      </w:ins>
    </w:p>
    <w:p w14:paraId="584793C6" w14:textId="0727EC38" w:rsidR="00840A3F" w:rsidRDefault="00840A3F">
      <w:pPr>
        <w:pStyle w:val="TOC3"/>
        <w:rPr>
          <w:ins w:id="147" w:author="rapp" w:date="2024-05-31T09:49:00Z"/>
          <w:rFonts w:asciiTheme="minorHAnsi" w:eastAsiaTheme="minorEastAsia" w:hAnsiTheme="minorHAnsi" w:cstheme="minorBidi"/>
          <w:noProof/>
          <w:kern w:val="2"/>
          <w:sz w:val="24"/>
          <w:szCs w:val="24"/>
          <w:lang w:val="en-US"/>
          <w14:ligatures w14:val="standardContextual"/>
        </w:rPr>
      </w:pPr>
      <w:ins w:id="148" w:author="rapp" w:date="2024-05-31T09:49:00Z">
        <w:r>
          <w:rPr>
            <w:noProof/>
          </w:rPr>
          <w:t>6.</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_Toc168041411 \h </w:instrText>
        </w:r>
      </w:ins>
      <w:r>
        <w:rPr>
          <w:noProof/>
        </w:rPr>
      </w:r>
      <w:r>
        <w:rPr>
          <w:noProof/>
        </w:rPr>
        <w:fldChar w:fldCharType="separate"/>
      </w:r>
      <w:ins w:id="149" w:author="rapp" w:date="2024-05-31T09:49:00Z">
        <w:r>
          <w:rPr>
            <w:noProof/>
          </w:rPr>
          <w:t>20</w:t>
        </w:r>
        <w:r>
          <w:rPr>
            <w:noProof/>
          </w:rPr>
          <w:fldChar w:fldCharType="end"/>
        </w:r>
      </w:ins>
    </w:p>
    <w:p w14:paraId="4CFD0711" w14:textId="06E5BBA9" w:rsidR="00840A3F" w:rsidRDefault="00840A3F">
      <w:pPr>
        <w:pStyle w:val="TOC3"/>
        <w:rPr>
          <w:ins w:id="150" w:author="rapp" w:date="2024-05-31T09:49:00Z"/>
          <w:rFonts w:asciiTheme="minorHAnsi" w:eastAsiaTheme="minorEastAsia" w:hAnsiTheme="minorHAnsi" w:cstheme="minorBidi"/>
          <w:noProof/>
          <w:kern w:val="2"/>
          <w:sz w:val="24"/>
          <w:szCs w:val="24"/>
          <w:lang w:val="en-US"/>
          <w14:ligatures w14:val="standardContextual"/>
        </w:rPr>
      </w:pPr>
      <w:ins w:id="151" w:author="rapp" w:date="2024-05-31T09:49:00Z">
        <w:r>
          <w:rPr>
            <w:noProof/>
          </w:rPr>
          <w:t>6.</w:t>
        </w:r>
        <w:r>
          <w:rPr>
            <w:noProof/>
            <w:lang w:eastAsia="zh-CN"/>
          </w:rPr>
          <w:t>3</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_Toc168041412 \h </w:instrText>
        </w:r>
      </w:ins>
      <w:r>
        <w:rPr>
          <w:noProof/>
        </w:rPr>
      </w:r>
      <w:r>
        <w:rPr>
          <w:noProof/>
        </w:rPr>
        <w:fldChar w:fldCharType="separate"/>
      </w:r>
      <w:ins w:id="152" w:author="rapp" w:date="2024-05-31T09:49:00Z">
        <w:r>
          <w:rPr>
            <w:noProof/>
          </w:rPr>
          <w:t>20</w:t>
        </w:r>
        <w:r>
          <w:rPr>
            <w:noProof/>
          </w:rPr>
          <w:fldChar w:fldCharType="end"/>
        </w:r>
      </w:ins>
    </w:p>
    <w:p w14:paraId="220505D9" w14:textId="43DBB75D" w:rsidR="00840A3F" w:rsidRDefault="00840A3F">
      <w:pPr>
        <w:pStyle w:val="TOC3"/>
        <w:rPr>
          <w:ins w:id="153" w:author="rapp" w:date="2024-05-31T09:49:00Z"/>
          <w:rFonts w:asciiTheme="minorHAnsi" w:eastAsiaTheme="minorEastAsia" w:hAnsiTheme="minorHAnsi" w:cstheme="minorBidi"/>
          <w:noProof/>
          <w:kern w:val="2"/>
          <w:sz w:val="24"/>
          <w:szCs w:val="24"/>
          <w:lang w:val="en-US"/>
          <w14:ligatures w14:val="standardContextual"/>
        </w:rPr>
      </w:pPr>
      <w:ins w:id="154" w:author="rapp" w:date="2024-05-31T09:49:00Z">
        <w:r>
          <w:rPr>
            <w:noProof/>
          </w:rPr>
          <w:t>6.</w:t>
        </w:r>
        <w:r>
          <w:rPr>
            <w:noProof/>
            <w:lang w:eastAsia="zh-CN"/>
          </w:rPr>
          <w:t>3</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_Toc168041413 \h </w:instrText>
        </w:r>
      </w:ins>
      <w:r>
        <w:rPr>
          <w:noProof/>
        </w:rPr>
      </w:r>
      <w:r>
        <w:rPr>
          <w:noProof/>
        </w:rPr>
        <w:fldChar w:fldCharType="separate"/>
      </w:r>
      <w:ins w:id="155" w:author="rapp" w:date="2024-05-31T09:49:00Z">
        <w:r>
          <w:rPr>
            <w:noProof/>
          </w:rPr>
          <w:t>20</w:t>
        </w:r>
        <w:r>
          <w:rPr>
            <w:noProof/>
          </w:rPr>
          <w:fldChar w:fldCharType="end"/>
        </w:r>
      </w:ins>
    </w:p>
    <w:p w14:paraId="35BE142C" w14:textId="2D116A7A" w:rsidR="00840A3F" w:rsidRDefault="00840A3F">
      <w:pPr>
        <w:pStyle w:val="TOC2"/>
        <w:rPr>
          <w:ins w:id="156" w:author="rapp" w:date="2024-05-31T09:49:00Z"/>
          <w:rFonts w:asciiTheme="minorHAnsi" w:eastAsiaTheme="minorEastAsia" w:hAnsiTheme="minorHAnsi" w:cstheme="minorBidi"/>
          <w:noProof/>
          <w:kern w:val="2"/>
          <w:sz w:val="24"/>
          <w:szCs w:val="24"/>
          <w:lang w:val="en-US"/>
          <w14:ligatures w14:val="standardContextual"/>
        </w:rPr>
      </w:pPr>
      <w:ins w:id="157" w:author="rapp" w:date="2024-05-31T09:49:00Z">
        <w:r>
          <w:rPr>
            <w:noProof/>
            <w:lang w:eastAsia="zh-CN"/>
          </w:rPr>
          <w:t>6</w:t>
        </w:r>
        <w:r>
          <w:rPr>
            <w:noProof/>
          </w:rPr>
          <w:t>.4</w:t>
        </w:r>
        <w:r>
          <w:rPr>
            <w:rFonts w:asciiTheme="minorHAnsi" w:eastAsiaTheme="minorEastAsia" w:hAnsiTheme="minorHAnsi" w:cstheme="minorBidi"/>
            <w:noProof/>
            <w:kern w:val="2"/>
            <w:sz w:val="24"/>
            <w:szCs w:val="24"/>
            <w:lang w:val="en-US"/>
            <w14:ligatures w14:val="standardContextual"/>
          </w:rPr>
          <w:tab/>
        </w:r>
        <w:r w:rsidRPr="001B56D4">
          <w:rPr>
            <w:noProof/>
            <w:lang w:val="en-US"/>
          </w:rPr>
          <w:t xml:space="preserve">Solution #3: </w:t>
        </w:r>
        <w:r>
          <w:rPr>
            <w:noProof/>
          </w:rPr>
          <w:t>Finer granularity of access control for service API</w:t>
        </w:r>
        <w:r>
          <w:rPr>
            <w:noProof/>
          </w:rPr>
          <w:tab/>
        </w:r>
        <w:r>
          <w:rPr>
            <w:noProof/>
          </w:rPr>
          <w:fldChar w:fldCharType="begin"/>
        </w:r>
        <w:r>
          <w:rPr>
            <w:noProof/>
          </w:rPr>
          <w:instrText xml:space="preserve"> PAGEREF _Toc168041414 \h </w:instrText>
        </w:r>
      </w:ins>
      <w:r>
        <w:rPr>
          <w:noProof/>
        </w:rPr>
      </w:r>
      <w:r>
        <w:rPr>
          <w:noProof/>
        </w:rPr>
        <w:fldChar w:fldCharType="separate"/>
      </w:r>
      <w:ins w:id="158" w:author="rapp" w:date="2024-05-31T09:49:00Z">
        <w:r>
          <w:rPr>
            <w:noProof/>
          </w:rPr>
          <w:t>20</w:t>
        </w:r>
        <w:r>
          <w:rPr>
            <w:noProof/>
          </w:rPr>
          <w:fldChar w:fldCharType="end"/>
        </w:r>
      </w:ins>
    </w:p>
    <w:p w14:paraId="5818BA9E" w14:textId="2BD474F0" w:rsidR="00840A3F" w:rsidRDefault="00840A3F">
      <w:pPr>
        <w:pStyle w:val="TOC3"/>
        <w:rPr>
          <w:ins w:id="159" w:author="rapp" w:date="2024-05-31T09:49:00Z"/>
          <w:rFonts w:asciiTheme="minorHAnsi" w:eastAsiaTheme="minorEastAsia" w:hAnsiTheme="minorHAnsi" w:cstheme="minorBidi"/>
          <w:noProof/>
          <w:kern w:val="2"/>
          <w:sz w:val="24"/>
          <w:szCs w:val="24"/>
          <w:lang w:val="en-US"/>
          <w14:ligatures w14:val="standardContextual"/>
        </w:rPr>
      </w:pPr>
      <w:ins w:id="160" w:author="rapp" w:date="2024-05-31T09:49:00Z">
        <w:r>
          <w:rPr>
            <w:noProof/>
            <w:lang w:eastAsia="zh-CN"/>
          </w:rPr>
          <w:t>6</w:t>
        </w:r>
        <w:r>
          <w:rPr>
            <w:noProof/>
          </w:rPr>
          <w:t>.4.1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_Toc168041415 \h </w:instrText>
        </w:r>
      </w:ins>
      <w:r>
        <w:rPr>
          <w:noProof/>
        </w:rPr>
      </w:r>
      <w:r>
        <w:rPr>
          <w:noProof/>
        </w:rPr>
        <w:fldChar w:fldCharType="separate"/>
      </w:r>
      <w:ins w:id="161" w:author="rapp" w:date="2024-05-31T09:49:00Z">
        <w:r>
          <w:rPr>
            <w:noProof/>
          </w:rPr>
          <w:t>20</w:t>
        </w:r>
        <w:r>
          <w:rPr>
            <w:noProof/>
          </w:rPr>
          <w:fldChar w:fldCharType="end"/>
        </w:r>
      </w:ins>
    </w:p>
    <w:p w14:paraId="47BC290C" w14:textId="1FA27FB0" w:rsidR="00840A3F" w:rsidRDefault="00840A3F">
      <w:pPr>
        <w:pStyle w:val="TOC4"/>
        <w:rPr>
          <w:ins w:id="162" w:author="rapp" w:date="2024-05-31T09:49:00Z"/>
          <w:rFonts w:asciiTheme="minorHAnsi" w:eastAsiaTheme="minorEastAsia" w:hAnsiTheme="minorHAnsi" w:cstheme="minorBidi"/>
          <w:noProof/>
          <w:kern w:val="2"/>
          <w:sz w:val="24"/>
          <w:szCs w:val="24"/>
          <w:lang w:val="en-US"/>
          <w14:ligatures w14:val="standardContextual"/>
        </w:rPr>
      </w:pPr>
      <w:ins w:id="163" w:author="rapp" w:date="2024-05-31T09:49:00Z">
        <w:r w:rsidRPr="001B56D4">
          <w:rPr>
            <w:noProof/>
            <w:lang w:val="en-US" w:eastAsia="zh-CN"/>
          </w:rPr>
          <w:t>6</w:t>
        </w:r>
        <w:r>
          <w:rPr>
            <w:noProof/>
          </w:rPr>
          <w:t>.</w:t>
        </w:r>
        <w:r>
          <w:rPr>
            <w:noProof/>
            <w:lang w:eastAsia="zh-CN"/>
          </w:rPr>
          <w:t>4</w:t>
        </w:r>
        <w:r>
          <w:rPr>
            <w:noProof/>
          </w:rPr>
          <w:t>.</w:t>
        </w:r>
        <w:r w:rsidRPr="001B56D4">
          <w:rPr>
            <w:noProof/>
            <w:lang w:val="en-US" w:eastAsia="zh-CN"/>
          </w:rPr>
          <w:t>1.1</w:t>
        </w:r>
        <w:r>
          <w:rPr>
            <w:rFonts w:asciiTheme="minorHAnsi" w:eastAsiaTheme="minorEastAsia" w:hAnsiTheme="minorHAnsi" w:cstheme="minorBidi"/>
            <w:noProof/>
            <w:kern w:val="2"/>
            <w:sz w:val="24"/>
            <w:szCs w:val="24"/>
            <w:lang w:val="en-US"/>
            <w14:ligatures w14:val="standardContextual"/>
          </w:rPr>
          <w:tab/>
        </w:r>
        <w:r>
          <w:rPr>
            <w:noProof/>
            <w:lang w:eastAsia="zh-CN"/>
          </w:rPr>
          <w:t>Impact to existing CAPIF procedures</w:t>
        </w:r>
        <w:r>
          <w:rPr>
            <w:noProof/>
          </w:rPr>
          <w:tab/>
        </w:r>
        <w:r>
          <w:rPr>
            <w:noProof/>
          </w:rPr>
          <w:fldChar w:fldCharType="begin"/>
        </w:r>
        <w:r>
          <w:rPr>
            <w:noProof/>
          </w:rPr>
          <w:instrText xml:space="preserve"> PAGEREF _Toc168041416 \h </w:instrText>
        </w:r>
      </w:ins>
      <w:r>
        <w:rPr>
          <w:noProof/>
        </w:rPr>
      </w:r>
      <w:r>
        <w:rPr>
          <w:noProof/>
        </w:rPr>
        <w:fldChar w:fldCharType="separate"/>
      </w:r>
      <w:ins w:id="164" w:author="rapp" w:date="2024-05-31T09:49:00Z">
        <w:r>
          <w:rPr>
            <w:noProof/>
          </w:rPr>
          <w:t>21</w:t>
        </w:r>
        <w:r>
          <w:rPr>
            <w:noProof/>
          </w:rPr>
          <w:fldChar w:fldCharType="end"/>
        </w:r>
      </w:ins>
    </w:p>
    <w:p w14:paraId="187F8F8C" w14:textId="0DC985B5" w:rsidR="00840A3F" w:rsidRDefault="00840A3F">
      <w:pPr>
        <w:pStyle w:val="TOC3"/>
        <w:rPr>
          <w:ins w:id="165" w:author="rapp" w:date="2024-05-31T09:49:00Z"/>
          <w:rFonts w:asciiTheme="minorHAnsi" w:eastAsiaTheme="minorEastAsia" w:hAnsiTheme="minorHAnsi" w:cstheme="minorBidi"/>
          <w:noProof/>
          <w:kern w:val="2"/>
          <w:sz w:val="24"/>
          <w:szCs w:val="24"/>
          <w:lang w:val="en-US"/>
          <w14:ligatures w14:val="standardContextual"/>
        </w:rPr>
      </w:pPr>
      <w:ins w:id="166" w:author="rapp" w:date="2024-05-31T09:49:00Z">
        <w:r>
          <w:rPr>
            <w:noProof/>
          </w:rPr>
          <w:t>8.11.3</w:t>
        </w:r>
        <w:r>
          <w:rPr>
            <w:rFonts w:asciiTheme="minorHAnsi" w:eastAsiaTheme="minorEastAsia" w:hAnsiTheme="minorHAnsi" w:cstheme="minorBidi"/>
            <w:noProof/>
            <w:kern w:val="2"/>
            <w:sz w:val="24"/>
            <w:szCs w:val="24"/>
            <w:lang w:val="en-US"/>
            <w14:ligatures w14:val="standardContextual"/>
          </w:rPr>
          <w:tab/>
        </w:r>
        <w:r>
          <w:rPr>
            <w:noProof/>
          </w:rPr>
          <w:t>Procedure</w:t>
        </w:r>
        <w:r>
          <w:rPr>
            <w:noProof/>
          </w:rPr>
          <w:tab/>
        </w:r>
        <w:r>
          <w:rPr>
            <w:noProof/>
          </w:rPr>
          <w:fldChar w:fldCharType="begin"/>
        </w:r>
        <w:r>
          <w:rPr>
            <w:noProof/>
          </w:rPr>
          <w:instrText xml:space="preserve"> PAGEREF _Toc168041417 \h </w:instrText>
        </w:r>
      </w:ins>
      <w:r>
        <w:rPr>
          <w:noProof/>
        </w:rPr>
      </w:r>
      <w:r>
        <w:rPr>
          <w:noProof/>
        </w:rPr>
        <w:fldChar w:fldCharType="separate"/>
      </w:r>
      <w:ins w:id="167" w:author="rapp" w:date="2024-05-31T09:49:00Z">
        <w:r>
          <w:rPr>
            <w:noProof/>
          </w:rPr>
          <w:t>21</w:t>
        </w:r>
        <w:r>
          <w:rPr>
            <w:noProof/>
          </w:rPr>
          <w:fldChar w:fldCharType="end"/>
        </w:r>
      </w:ins>
    </w:p>
    <w:p w14:paraId="70B2ADB2" w14:textId="06F1D522" w:rsidR="00840A3F" w:rsidRDefault="00840A3F">
      <w:pPr>
        <w:pStyle w:val="TOC3"/>
        <w:rPr>
          <w:ins w:id="168" w:author="rapp" w:date="2024-05-31T09:49:00Z"/>
          <w:rFonts w:asciiTheme="minorHAnsi" w:eastAsiaTheme="minorEastAsia" w:hAnsiTheme="minorHAnsi" w:cstheme="minorBidi"/>
          <w:noProof/>
          <w:kern w:val="2"/>
          <w:sz w:val="24"/>
          <w:szCs w:val="24"/>
          <w:lang w:val="en-US"/>
          <w14:ligatures w14:val="standardContextual"/>
        </w:rPr>
      </w:pPr>
      <w:ins w:id="169" w:author="rapp" w:date="2024-05-31T09:49:00Z">
        <w:r>
          <w:rPr>
            <w:noProof/>
          </w:rPr>
          <w:t>6.</w:t>
        </w:r>
        <w:r>
          <w:rPr>
            <w:noProof/>
            <w:lang w:eastAsia="zh-CN"/>
          </w:rPr>
          <w:t>4</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_Toc168041418 \h </w:instrText>
        </w:r>
      </w:ins>
      <w:r>
        <w:rPr>
          <w:noProof/>
        </w:rPr>
      </w:r>
      <w:r>
        <w:rPr>
          <w:noProof/>
        </w:rPr>
        <w:fldChar w:fldCharType="separate"/>
      </w:r>
      <w:ins w:id="170" w:author="rapp" w:date="2024-05-31T09:49:00Z">
        <w:r>
          <w:rPr>
            <w:noProof/>
          </w:rPr>
          <w:t>21</w:t>
        </w:r>
        <w:r>
          <w:rPr>
            <w:noProof/>
          </w:rPr>
          <w:fldChar w:fldCharType="end"/>
        </w:r>
      </w:ins>
    </w:p>
    <w:p w14:paraId="11BE7C94" w14:textId="277AF8E3" w:rsidR="00840A3F" w:rsidRDefault="00840A3F">
      <w:pPr>
        <w:pStyle w:val="TOC3"/>
        <w:rPr>
          <w:ins w:id="171" w:author="rapp" w:date="2024-05-31T09:49:00Z"/>
          <w:rFonts w:asciiTheme="minorHAnsi" w:eastAsiaTheme="minorEastAsia" w:hAnsiTheme="minorHAnsi" w:cstheme="minorBidi"/>
          <w:noProof/>
          <w:kern w:val="2"/>
          <w:sz w:val="24"/>
          <w:szCs w:val="24"/>
          <w:lang w:val="en-US"/>
          <w14:ligatures w14:val="standardContextual"/>
        </w:rPr>
      </w:pPr>
      <w:ins w:id="172" w:author="rapp" w:date="2024-05-31T09:49:00Z">
        <w:r>
          <w:rPr>
            <w:noProof/>
          </w:rPr>
          <w:t>6.</w:t>
        </w:r>
        <w:r>
          <w:rPr>
            <w:noProof/>
            <w:lang w:eastAsia="zh-CN"/>
          </w:rPr>
          <w:t>4</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_Toc168041419 \h </w:instrText>
        </w:r>
      </w:ins>
      <w:r>
        <w:rPr>
          <w:noProof/>
        </w:rPr>
      </w:r>
      <w:r>
        <w:rPr>
          <w:noProof/>
        </w:rPr>
        <w:fldChar w:fldCharType="separate"/>
      </w:r>
      <w:ins w:id="173" w:author="rapp" w:date="2024-05-31T09:49:00Z">
        <w:r>
          <w:rPr>
            <w:noProof/>
          </w:rPr>
          <w:t>22</w:t>
        </w:r>
        <w:r>
          <w:rPr>
            <w:noProof/>
          </w:rPr>
          <w:fldChar w:fldCharType="end"/>
        </w:r>
      </w:ins>
    </w:p>
    <w:p w14:paraId="53BDF76E" w14:textId="0D0926C4" w:rsidR="00840A3F" w:rsidRDefault="00840A3F">
      <w:pPr>
        <w:pStyle w:val="TOC3"/>
        <w:rPr>
          <w:ins w:id="174" w:author="rapp" w:date="2024-05-31T09:49:00Z"/>
          <w:rFonts w:asciiTheme="minorHAnsi" w:eastAsiaTheme="minorEastAsia" w:hAnsiTheme="minorHAnsi" w:cstheme="minorBidi"/>
          <w:noProof/>
          <w:kern w:val="2"/>
          <w:sz w:val="24"/>
          <w:szCs w:val="24"/>
          <w:lang w:val="en-US"/>
          <w14:ligatures w14:val="standardContextual"/>
        </w:rPr>
      </w:pPr>
      <w:ins w:id="175" w:author="rapp" w:date="2024-05-31T09:49:00Z">
        <w:r>
          <w:rPr>
            <w:noProof/>
          </w:rPr>
          <w:t>6.</w:t>
        </w:r>
        <w:r>
          <w:rPr>
            <w:noProof/>
            <w:lang w:eastAsia="zh-CN"/>
          </w:rPr>
          <w:t>4</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_Toc168041420 \h </w:instrText>
        </w:r>
      </w:ins>
      <w:r>
        <w:rPr>
          <w:noProof/>
        </w:rPr>
      </w:r>
      <w:r>
        <w:rPr>
          <w:noProof/>
        </w:rPr>
        <w:fldChar w:fldCharType="separate"/>
      </w:r>
      <w:ins w:id="176" w:author="rapp" w:date="2024-05-31T09:49:00Z">
        <w:r>
          <w:rPr>
            <w:noProof/>
          </w:rPr>
          <w:t>22</w:t>
        </w:r>
        <w:r>
          <w:rPr>
            <w:noProof/>
          </w:rPr>
          <w:fldChar w:fldCharType="end"/>
        </w:r>
      </w:ins>
    </w:p>
    <w:p w14:paraId="39CA239C" w14:textId="5DDEC9BA" w:rsidR="00840A3F" w:rsidRDefault="00840A3F">
      <w:pPr>
        <w:pStyle w:val="TOC2"/>
        <w:rPr>
          <w:ins w:id="177" w:author="rapp" w:date="2024-05-31T09:49:00Z"/>
          <w:rFonts w:asciiTheme="minorHAnsi" w:eastAsiaTheme="minorEastAsia" w:hAnsiTheme="minorHAnsi" w:cstheme="minorBidi"/>
          <w:noProof/>
          <w:kern w:val="2"/>
          <w:sz w:val="24"/>
          <w:szCs w:val="24"/>
          <w:lang w:val="en-US"/>
          <w14:ligatures w14:val="standardContextual"/>
        </w:rPr>
      </w:pPr>
      <w:ins w:id="178" w:author="rapp" w:date="2024-05-31T09:49:00Z">
        <w:r>
          <w:rPr>
            <w:noProof/>
            <w:lang w:eastAsia="zh-CN"/>
          </w:rPr>
          <w:t>6</w:t>
        </w:r>
        <w:r>
          <w:rPr>
            <w:noProof/>
          </w:rPr>
          <w:t>.5</w:t>
        </w:r>
        <w:r>
          <w:rPr>
            <w:rFonts w:asciiTheme="minorHAnsi" w:eastAsiaTheme="minorEastAsia" w:hAnsiTheme="minorHAnsi" w:cstheme="minorBidi"/>
            <w:noProof/>
            <w:kern w:val="2"/>
            <w:sz w:val="24"/>
            <w:szCs w:val="24"/>
            <w:lang w:val="en-US"/>
            <w14:ligatures w14:val="standardContextual"/>
          </w:rPr>
          <w:tab/>
        </w:r>
        <w:r w:rsidRPr="001B56D4">
          <w:rPr>
            <w:noProof/>
            <w:lang w:val="en-US"/>
          </w:rPr>
          <w:t xml:space="preserve">Solution #4: </w:t>
        </w:r>
        <w:r>
          <w:rPr>
            <w:noProof/>
          </w:rPr>
          <w:t>CAPIF interconnection</w:t>
        </w:r>
        <w:r>
          <w:rPr>
            <w:noProof/>
          </w:rPr>
          <w:tab/>
        </w:r>
        <w:r>
          <w:rPr>
            <w:noProof/>
          </w:rPr>
          <w:fldChar w:fldCharType="begin"/>
        </w:r>
        <w:r>
          <w:rPr>
            <w:noProof/>
          </w:rPr>
          <w:instrText xml:space="preserve"> PAGEREF _Toc168041421 \h </w:instrText>
        </w:r>
      </w:ins>
      <w:r>
        <w:rPr>
          <w:noProof/>
        </w:rPr>
      </w:r>
      <w:r>
        <w:rPr>
          <w:noProof/>
        </w:rPr>
        <w:fldChar w:fldCharType="separate"/>
      </w:r>
      <w:ins w:id="179" w:author="rapp" w:date="2024-05-31T09:49:00Z">
        <w:r>
          <w:rPr>
            <w:noProof/>
          </w:rPr>
          <w:t>22</w:t>
        </w:r>
        <w:r>
          <w:rPr>
            <w:noProof/>
          </w:rPr>
          <w:fldChar w:fldCharType="end"/>
        </w:r>
      </w:ins>
    </w:p>
    <w:p w14:paraId="1AC4D9B0" w14:textId="506C4C72" w:rsidR="00840A3F" w:rsidRDefault="00840A3F">
      <w:pPr>
        <w:pStyle w:val="TOC3"/>
        <w:rPr>
          <w:ins w:id="180" w:author="rapp" w:date="2024-05-31T09:49:00Z"/>
          <w:rFonts w:asciiTheme="minorHAnsi" w:eastAsiaTheme="minorEastAsia" w:hAnsiTheme="minorHAnsi" w:cstheme="minorBidi"/>
          <w:noProof/>
          <w:kern w:val="2"/>
          <w:sz w:val="24"/>
          <w:szCs w:val="24"/>
          <w:lang w:val="en-US"/>
          <w14:ligatures w14:val="standardContextual"/>
        </w:rPr>
      </w:pPr>
      <w:ins w:id="181" w:author="rapp" w:date="2024-05-31T09:49:00Z">
        <w:r>
          <w:rPr>
            <w:noProof/>
            <w:lang w:eastAsia="zh-CN"/>
          </w:rPr>
          <w:t>6</w:t>
        </w:r>
        <w:r>
          <w:rPr>
            <w:noProof/>
          </w:rPr>
          <w:t>.5.1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_Toc168041422 \h </w:instrText>
        </w:r>
      </w:ins>
      <w:r>
        <w:rPr>
          <w:noProof/>
        </w:rPr>
      </w:r>
      <w:r>
        <w:rPr>
          <w:noProof/>
        </w:rPr>
        <w:fldChar w:fldCharType="separate"/>
      </w:r>
      <w:ins w:id="182" w:author="rapp" w:date="2024-05-31T09:49:00Z">
        <w:r>
          <w:rPr>
            <w:noProof/>
          </w:rPr>
          <w:t>22</w:t>
        </w:r>
        <w:r>
          <w:rPr>
            <w:noProof/>
          </w:rPr>
          <w:fldChar w:fldCharType="end"/>
        </w:r>
      </w:ins>
    </w:p>
    <w:p w14:paraId="0CDFE964" w14:textId="438C9D80" w:rsidR="00840A3F" w:rsidRDefault="00840A3F">
      <w:pPr>
        <w:pStyle w:val="TOC4"/>
        <w:rPr>
          <w:ins w:id="183" w:author="rapp" w:date="2024-05-31T09:49:00Z"/>
          <w:rFonts w:asciiTheme="minorHAnsi" w:eastAsiaTheme="minorEastAsia" w:hAnsiTheme="minorHAnsi" w:cstheme="minorBidi"/>
          <w:noProof/>
          <w:kern w:val="2"/>
          <w:sz w:val="24"/>
          <w:szCs w:val="24"/>
          <w:lang w:val="en-US"/>
          <w14:ligatures w14:val="standardContextual"/>
        </w:rPr>
      </w:pPr>
      <w:ins w:id="184" w:author="rapp" w:date="2024-05-31T09:49:00Z">
        <w:r>
          <w:rPr>
            <w:noProof/>
            <w:lang w:eastAsia="zh-CN"/>
          </w:rPr>
          <w:lastRenderedPageBreak/>
          <w:t>6</w:t>
        </w:r>
        <w:r>
          <w:rPr>
            <w:noProof/>
          </w:rPr>
          <w:t>.5.1.1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_Toc168041423 \h </w:instrText>
        </w:r>
      </w:ins>
      <w:r>
        <w:rPr>
          <w:noProof/>
        </w:rPr>
      </w:r>
      <w:r>
        <w:rPr>
          <w:noProof/>
        </w:rPr>
        <w:fldChar w:fldCharType="separate"/>
      </w:r>
      <w:ins w:id="185" w:author="rapp" w:date="2024-05-31T09:49:00Z">
        <w:r>
          <w:rPr>
            <w:noProof/>
          </w:rPr>
          <w:t>22</w:t>
        </w:r>
        <w:r>
          <w:rPr>
            <w:noProof/>
          </w:rPr>
          <w:fldChar w:fldCharType="end"/>
        </w:r>
      </w:ins>
    </w:p>
    <w:p w14:paraId="05095A81" w14:textId="144CA407" w:rsidR="00840A3F" w:rsidRDefault="00840A3F">
      <w:pPr>
        <w:pStyle w:val="TOC4"/>
        <w:rPr>
          <w:ins w:id="186" w:author="rapp" w:date="2024-05-31T09:49:00Z"/>
          <w:rFonts w:asciiTheme="minorHAnsi" w:eastAsiaTheme="minorEastAsia" w:hAnsiTheme="minorHAnsi" w:cstheme="minorBidi"/>
          <w:noProof/>
          <w:kern w:val="2"/>
          <w:sz w:val="24"/>
          <w:szCs w:val="24"/>
          <w:lang w:val="en-US"/>
          <w14:ligatures w14:val="standardContextual"/>
        </w:rPr>
      </w:pPr>
      <w:ins w:id="187" w:author="rapp" w:date="2024-05-31T09:49:00Z">
        <w:r>
          <w:rPr>
            <w:noProof/>
          </w:rPr>
          <w:t>6.5.1.3</w:t>
        </w:r>
        <w:r>
          <w:rPr>
            <w:rFonts w:asciiTheme="minorHAnsi" w:eastAsiaTheme="minorEastAsia" w:hAnsiTheme="minorHAnsi" w:cstheme="minorBidi"/>
            <w:noProof/>
            <w:kern w:val="2"/>
            <w:sz w:val="24"/>
            <w:szCs w:val="24"/>
            <w:lang w:val="en-US"/>
            <w14:ligatures w14:val="standardContextual"/>
          </w:rPr>
          <w:tab/>
        </w:r>
        <w:r>
          <w:rPr>
            <w:noProof/>
          </w:rPr>
          <w:t>Procedures to support CAPIF interconnection</w:t>
        </w:r>
        <w:r>
          <w:rPr>
            <w:noProof/>
          </w:rPr>
          <w:tab/>
        </w:r>
        <w:r>
          <w:rPr>
            <w:noProof/>
          </w:rPr>
          <w:fldChar w:fldCharType="begin"/>
        </w:r>
        <w:r>
          <w:rPr>
            <w:noProof/>
          </w:rPr>
          <w:instrText xml:space="preserve"> PAGEREF _Toc168041424 \h </w:instrText>
        </w:r>
      </w:ins>
      <w:r>
        <w:rPr>
          <w:noProof/>
        </w:rPr>
      </w:r>
      <w:r>
        <w:rPr>
          <w:noProof/>
        </w:rPr>
        <w:fldChar w:fldCharType="separate"/>
      </w:r>
      <w:ins w:id="188" w:author="rapp" w:date="2024-05-31T09:49:00Z">
        <w:r>
          <w:rPr>
            <w:noProof/>
          </w:rPr>
          <w:t>22</w:t>
        </w:r>
        <w:r>
          <w:rPr>
            <w:noProof/>
          </w:rPr>
          <w:fldChar w:fldCharType="end"/>
        </w:r>
      </w:ins>
    </w:p>
    <w:p w14:paraId="52E1AAAE" w14:textId="512E1AFB" w:rsidR="00840A3F" w:rsidRDefault="00840A3F">
      <w:pPr>
        <w:pStyle w:val="TOC5"/>
        <w:rPr>
          <w:ins w:id="189" w:author="rapp" w:date="2024-05-31T09:49:00Z"/>
          <w:rFonts w:asciiTheme="minorHAnsi" w:eastAsiaTheme="minorEastAsia" w:hAnsiTheme="minorHAnsi" w:cstheme="minorBidi"/>
          <w:noProof/>
          <w:kern w:val="2"/>
          <w:sz w:val="24"/>
          <w:szCs w:val="24"/>
          <w:lang w:val="en-US"/>
          <w14:ligatures w14:val="standardContextual"/>
        </w:rPr>
      </w:pPr>
      <w:ins w:id="190" w:author="rapp" w:date="2024-05-31T09:49:00Z">
        <w:r>
          <w:rPr>
            <w:noProof/>
          </w:rPr>
          <w:t>6.5.1.3.</w:t>
        </w:r>
        <w:r>
          <w:rPr>
            <w:noProof/>
            <w:lang w:eastAsia="zh-CN"/>
          </w:rPr>
          <w:t>1</w:t>
        </w:r>
        <w:r>
          <w:rPr>
            <w:rFonts w:asciiTheme="minorHAnsi" w:eastAsiaTheme="minorEastAsia" w:hAnsiTheme="minorHAnsi" w:cstheme="minorBidi"/>
            <w:noProof/>
            <w:kern w:val="2"/>
            <w:sz w:val="24"/>
            <w:szCs w:val="24"/>
            <w:lang w:val="en-US"/>
            <w14:ligatures w14:val="standardContextual"/>
          </w:rPr>
          <w:tab/>
        </w:r>
        <w:r>
          <w:rPr>
            <w:noProof/>
            <w:lang w:eastAsia="zh-CN"/>
          </w:rPr>
          <w:t>API</w:t>
        </w:r>
        <w:r>
          <w:rPr>
            <w:noProof/>
          </w:rPr>
          <w:t xml:space="preserve"> invoker obtaining authorization for service API access in CAPIF interconnection</w:t>
        </w:r>
        <w:r>
          <w:rPr>
            <w:noProof/>
          </w:rPr>
          <w:tab/>
        </w:r>
        <w:r>
          <w:rPr>
            <w:noProof/>
          </w:rPr>
          <w:fldChar w:fldCharType="begin"/>
        </w:r>
        <w:r>
          <w:rPr>
            <w:noProof/>
          </w:rPr>
          <w:instrText xml:space="preserve"> PAGEREF _Toc168041425 \h </w:instrText>
        </w:r>
      </w:ins>
      <w:r>
        <w:rPr>
          <w:noProof/>
        </w:rPr>
      </w:r>
      <w:r>
        <w:rPr>
          <w:noProof/>
        </w:rPr>
        <w:fldChar w:fldCharType="separate"/>
      </w:r>
      <w:ins w:id="191" w:author="rapp" w:date="2024-05-31T09:49:00Z">
        <w:r>
          <w:rPr>
            <w:noProof/>
          </w:rPr>
          <w:t>22</w:t>
        </w:r>
        <w:r>
          <w:rPr>
            <w:noProof/>
          </w:rPr>
          <w:fldChar w:fldCharType="end"/>
        </w:r>
      </w:ins>
    </w:p>
    <w:p w14:paraId="365DA84F" w14:textId="71E9BD8B" w:rsidR="00840A3F" w:rsidRDefault="00840A3F">
      <w:pPr>
        <w:pStyle w:val="TOC5"/>
        <w:rPr>
          <w:ins w:id="192" w:author="rapp" w:date="2024-05-31T09:49:00Z"/>
          <w:rFonts w:asciiTheme="minorHAnsi" w:eastAsiaTheme="minorEastAsia" w:hAnsiTheme="minorHAnsi" w:cstheme="minorBidi"/>
          <w:noProof/>
          <w:kern w:val="2"/>
          <w:sz w:val="24"/>
          <w:szCs w:val="24"/>
          <w:lang w:val="en-US"/>
          <w14:ligatures w14:val="standardContextual"/>
        </w:rPr>
      </w:pPr>
      <w:ins w:id="193" w:author="rapp" w:date="2024-05-31T09:49:00Z">
        <w:r>
          <w:rPr>
            <w:noProof/>
          </w:rPr>
          <w:t>6.5.1.3.2</w:t>
        </w:r>
        <w:r>
          <w:rPr>
            <w:rFonts w:asciiTheme="minorHAnsi" w:eastAsiaTheme="minorEastAsia" w:hAnsiTheme="minorHAnsi" w:cstheme="minorBidi"/>
            <w:noProof/>
            <w:kern w:val="2"/>
            <w:sz w:val="24"/>
            <w:szCs w:val="24"/>
            <w:lang w:val="en-US"/>
            <w14:ligatures w14:val="standardContextual"/>
          </w:rPr>
          <w:tab/>
        </w:r>
        <w:r>
          <w:rPr>
            <w:noProof/>
          </w:rPr>
          <w:t>Procedure for CAPIF revoking API invoker authorization in CAPIF interconnection</w:t>
        </w:r>
        <w:r>
          <w:rPr>
            <w:noProof/>
          </w:rPr>
          <w:tab/>
        </w:r>
        <w:r>
          <w:rPr>
            <w:noProof/>
          </w:rPr>
          <w:fldChar w:fldCharType="begin"/>
        </w:r>
        <w:r>
          <w:rPr>
            <w:noProof/>
          </w:rPr>
          <w:instrText xml:space="preserve"> PAGEREF _Toc168041426 \h </w:instrText>
        </w:r>
      </w:ins>
      <w:r>
        <w:rPr>
          <w:noProof/>
        </w:rPr>
      </w:r>
      <w:r>
        <w:rPr>
          <w:noProof/>
        </w:rPr>
        <w:fldChar w:fldCharType="separate"/>
      </w:r>
      <w:ins w:id="194" w:author="rapp" w:date="2024-05-31T09:49:00Z">
        <w:r>
          <w:rPr>
            <w:noProof/>
          </w:rPr>
          <w:t>23</w:t>
        </w:r>
        <w:r>
          <w:rPr>
            <w:noProof/>
          </w:rPr>
          <w:fldChar w:fldCharType="end"/>
        </w:r>
      </w:ins>
    </w:p>
    <w:p w14:paraId="420EA309" w14:textId="003BF7D4" w:rsidR="00840A3F" w:rsidRDefault="00840A3F">
      <w:pPr>
        <w:pStyle w:val="TOC5"/>
        <w:rPr>
          <w:ins w:id="195" w:author="rapp" w:date="2024-05-31T09:49:00Z"/>
          <w:rFonts w:asciiTheme="minorHAnsi" w:eastAsiaTheme="minorEastAsia" w:hAnsiTheme="minorHAnsi" w:cstheme="minorBidi"/>
          <w:noProof/>
          <w:kern w:val="2"/>
          <w:sz w:val="24"/>
          <w:szCs w:val="24"/>
          <w:lang w:val="en-US"/>
          <w14:ligatures w14:val="standardContextual"/>
        </w:rPr>
      </w:pPr>
      <w:ins w:id="196" w:author="rapp" w:date="2024-05-31T09:49:00Z">
        <w:r>
          <w:rPr>
            <w:noProof/>
          </w:rPr>
          <w:t>6.5.1.3.3</w:t>
        </w:r>
        <w:r>
          <w:rPr>
            <w:rFonts w:asciiTheme="minorHAnsi" w:eastAsiaTheme="minorEastAsia" w:hAnsiTheme="minorHAnsi" w:cstheme="minorBidi"/>
            <w:noProof/>
            <w:kern w:val="2"/>
            <w:sz w:val="24"/>
            <w:szCs w:val="24"/>
            <w:lang w:val="en-US"/>
            <w14:ligatures w14:val="standardContextual"/>
          </w:rPr>
          <w:tab/>
        </w:r>
        <w:r>
          <w:rPr>
            <w:noProof/>
          </w:rPr>
          <w:t>Procedure for obtaining access control policy in CAPIF interconnection</w:t>
        </w:r>
        <w:r>
          <w:rPr>
            <w:noProof/>
          </w:rPr>
          <w:tab/>
        </w:r>
        <w:r>
          <w:rPr>
            <w:noProof/>
          </w:rPr>
          <w:fldChar w:fldCharType="begin"/>
        </w:r>
        <w:r>
          <w:rPr>
            <w:noProof/>
          </w:rPr>
          <w:instrText xml:space="preserve"> PAGEREF _Toc168041427 \h </w:instrText>
        </w:r>
      </w:ins>
      <w:r>
        <w:rPr>
          <w:noProof/>
        </w:rPr>
      </w:r>
      <w:r>
        <w:rPr>
          <w:noProof/>
        </w:rPr>
        <w:fldChar w:fldCharType="separate"/>
      </w:r>
      <w:ins w:id="197" w:author="rapp" w:date="2024-05-31T09:49:00Z">
        <w:r>
          <w:rPr>
            <w:noProof/>
          </w:rPr>
          <w:t>23</w:t>
        </w:r>
        <w:r>
          <w:rPr>
            <w:noProof/>
          </w:rPr>
          <w:fldChar w:fldCharType="end"/>
        </w:r>
      </w:ins>
    </w:p>
    <w:p w14:paraId="46915CEC" w14:textId="093DF34B" w:rsidR="00840A3F" w:rsidRDefault="00840A3F">
      <w:pPr>
        <w:pStyle w:val="TOC5"/>
        <w:rPr>
          <w:ins w:id="198" w:author="rapp" w:date="2024-05-31T09:49:00Z"/>
          <w:rFonts w:asciiTheme="minorHAnsi" w:eastAsiaTheme="minorEastAsia" w:hAnsiTheme="minorHAnsi" w:cstheme="minorBidi"/>
          <w:noProof/>
          <w:kern w:val="2"/>
          <w:sz w:val="24"/>
          <w:szCs w:val="24"/>
          <w:lang w:val="en-US"/>
          <w14:ligatures w14:val="standardContextual"/>
        </w:rPr>
      </w:pPr>
      <w:ins w:id="199" w:author="rapp" w:date="2024-05-31T09:49:00Z">
        <w:r>
          <w:rPr>
            <w:noProof/>
          </w:rPr>
          <w:t>6.5.1.3.4</w:t>
        </w:r>
        <w:r>
          <w:rPr>
            <w:rFonts w:asciiTheme="minorHAnsi" w:eastAsiaTheme="minorEastAsia" w:hAnsiTheme="minorHAnsi" w:cstheme="minorBidi"/>
            <w:noProof/>
            <w:kern w:val="2"/>
            <w:sz w:val="24"/>
            <w:szCs w:val="24"/>
            <w:lang w:val="en-US"/>
            <w14:ligatures w14:val="standardContextual"/>
          </w:rPr>
          <w:tab/>
        </w:r>
        <w:r>
          <w:rPr>
            <w:noProof/>
          </w:rPr>
          <w:t>Procedure for obtaining security information in CAPIF interconnection</w:t>
        </w:r>
        <w:r>
          <w:rPr>
            <w:noProof/>
          </w:rPr>
          <w:tab/>
        </w:r>
        <w:r>
          <w:rPr>
            <w:noProof/>
          </w:rPr>
          <w:fldChar w:fldCharType="begin"/>
        </w:r>
        <w:r>
          <w:rPr>
            <w:noProof/>
          </w:rPr>
          <w:instrText xml:space="preserve"> PAGEREF _Toc168041428 \h </w:instrText>
        </w:r>
      </w:ins>
      <w:r>
        <w:rPr>
          <w:noProof/>
        </w:rPr>
      </w:r>
      <w:r>
        <w:rPr>
          <w:noProof/>
        </w:rPr>
        <w:fldChar w:fldCharType="separate"/>
      </w:r>
      <w:ins w:id="200" w:author="rapp" w:date="2024-05-31T09:49:00Z">
        <w:r>
          <w:rPr>
            <w:noProof/>
          </w:rPr>
          <w:t>24</w:t>
        </w:r>
        <w:r>
          <w:rPr>
            <w:noProof/>
          </w:rPr>
          <w:fldChar w:fldCharType="end"/>
        </w:r>
      </w:ins>
    </w:p>
    <w:p w14:paraId="51A69C9B" w14:textId="0DADBF39" w:rsidR="00840A3F" w:rsidRDefault="00840A3F">
      <w:pPr>
        <w:pStyle w:val="TOC3"/>
        <w:rPr>
          <w:ins w:id="201" w:author="rapp" w:date="2024-05-31T09:49:00Z"/>
          <w:rFonts w:asciiTheme="minorHAnsi" w:eastAsiaTheme="minorEastAsia" w:hAnsiTheme="minorHAnsi" w:cstheme="minorBidi"/>
          <w:noProof/>
          <w:kern w:val="2"/>
          <w:sz w:val="24"/>
          <w:szCs w:val="24"/>
          <w:lang w:val="en-US"/>
          <w14:ligatures w14:val="standardContextual"/>
        </w:rPr>
      </w:pPr>
      <w:ins w:id="202" w:author="rapp" w:date="2024-05-31T09:49:00Z">
        <w:r>
          <w:rPr>
            <w:noProof/>
          </w:rPr>
          <w:t>6.</w:t>
        </w:r>
        <w:r>
          <w:rPr>
            <w:noProof/>
            <w:lang w:eastAsia="zh-CN"/>
          </w:rPr>
          <w:t>5</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_Toc168041429 \h </w:instrText>
        </w:r>
      </w:ins>
      <w:r>
        <w:rPr>
          <w:noProof/>
        </w:rPr>
      </w:r>
      <w:r>
        <w:rPr>
          <w:noProof/>
        </w:rPr>
        <w:fldChar w:fldCharType="separate"/>
      </w:r>
      <w:ins w:id="203" w:author="rapp" w:date="2024-05-31T09:49:00Z">
        <w:r>
          <w:rPr>
            <w:noProof/>
          </w:rPr>
          <w:t>25</w:t>
        </w:r>
        <w:r>
          <w:rPr>
            <w:noProof/>
          </w:rPr>
          <w:fldChar w:fldCharType="end"/>
        </w:r>
      </w:ins>
    </w:p>
    <w:p w14:paraId="7FD2BC19" w14:textId="4589CA36" w:rsidR="00840A3F" w:rsidRDefault="00840A3F">
      <w:pPr>
        <w:pStyle w:val="TOC3"/>
        <w:rPr>
          <w:ins w:id="204" w:author="rapp" w:date="2024-05-31T09:49:00Z"/>
          <w:rFonts w:asciiTheme="minorHAnsi" w:eastAsiaTheme="minorEastAsia" w:hAnsiTheme="minorHAnsi" w:cstheme="minorBidi"/>
          <w:noProof/>
          <w:kern w:val="2"/>
          <w:sz w:val="24"/>
          <w:szCs w:val="24"/>
          <w:lang w:val="en-US"/>
          <w14:ligatures w14:val="standardContextual"/>
        </w:rPr>
      </w:pPr>
      <w:ins w:id="205" w:author="rapp" w:date="2024-05-31T09:49:00Z">
        <w:r>
          <w:rPr>
            <w:noProof/>
          </w:rPr>
          <w:t>6.</w:t>
        </w:r>
        <w:r>
          <w:rPr>
            <w:noProof/>
            <w:lang w:eastAsia="zh-CN"/>
          </w:rPr>
          <w:t>5</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_Toc168041430 \h </w:instrText>
        </w:r>
      </w:ins>
      <w:r>
        <w:rPr>
          <w:noProof/>
        </w:rPr>
      </w:r>
      <w:r>
        <w:rPr>
          <w:noProof/>
        </w:rPr>
        <w:fldChar w:fldCharType="separate"/>
      </w:r>
      <w:ins w:id="206" w:author="rapp" w:date="2024-05-31T09:49:00Z">
        <w:r>
          <w:rPr>
            <w:noProof/>
          </w:rPr>
          <w:t>25</w:t>
        </w:r>
        <w:r>
          <w:rPr>
            <w:noProof/>
          </w:rPr>
          <w:fldChar w:fldCharType="end"/>
        </w:r>
      </w:ins>
    </w:p>
    <w:p w14:paraId="52870A76" w14:textId="4B6CEDCB" w:rsidR="00840A3F" w:rsidRDefault="00840A3F">
      <w:pPr>
        <w:pStyle w:val="TOC3"/>
        <w:rPr>
          <w:ins w:id="207" w:author="rapp" w:date="2024-05-31T09:49:00Z"/>
          <w:rFonts w:asciiTheme="minorHAnsi" w:eastAsiaTheme="minorEastAsia" w:hAnsiTheme="minorHAnsi" w:cstheme="minorBidi"/>
          <w:noProof/>
          <w:kern w:val="2"/>
          <w:sz w:val="24"/>
          <w:szCs w:val="24"/>
          <w:lang w:val="en-US"/>
          <w14:ligatures w14:val="standardContextual"/>
        </w:rPr>
      </w:pPr>
      <w:ins w:id="208" w:author="rapp" w:date="2024-05-31T09:49:00Z">
        <w:r>
          <w:rPr>
            <w:noProof/>
          </w:rPr>
          <w:t>6.</w:t>
        </w:r>
        <w:r>
          <w:rPr>
            <w:noProof/>
            <w:lang w:eastAsia="zh-CN"/>
          </w:rPr>
          <w:t>5</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_Toc168041431 \h </w:instrText>
        </w:r>
      </w:ins>
      <w:r>
        <w:rPr>
          <w:noProof/>
        </w:rPr>
      </w:r>
      <w:r>
        <w:rPr>
          <w:noProof/>
        </w:rPr>
        <w:fldChar w:fldCharType="separate"/>
      </w:r>
      <w:ins w:id="209" w:author="rapp" w:date="2024-05-31T09:49:00Z">
        <w:r>
          <w:rPr>
            <w:noProof/>
          </w:rPr>
          <w:t>25</w:t>
        </w:r>
        <w:r>
          <w:rPr>
            <w:noProof/>
          </w:rPr>
          <w:fldChar w:fldCharType="end"/>
        </w:r>
      </w:ins>
    </w:p>
    <w:p w14:paraId="21A9229E" w14:textId="35DB5EEB" w:rsidR="00840A3F" w:rsidRDefault="00840A3F">
      <w:pPr>
        <w:pStyle w:val="TOC2"/>
        <w:rPr>
          <w:ins w:id="210" w:author="rapp" w:date="2024-05-31T09:49:00Z"/>
          <w:rFonts w:asciiTheme="minorHAnsi" w:eastAsiaTheme="minorEastAsia" w:hAnsiTheme="minorHAnsi" w:cstheme="minorBidi"/>
          <w:noProof/>
          <w:kern w:val="2"/>
          <w:sz w:val="24"/>
          <w:szCs w:val="24"/>
          <w:lang w:val="en-US"/>
          <w14:ligatures w14:val="standardContextual"/>
        </w:rPr>
      </w:pPr>
      <w:ins w:id="211" w:author="rapp" w:date="2024-05-31T09:49:00Z">
        <w:r>
          <w:rPr>
            <w:noProof/>
            <w:lang w:eastAsia="zh-CN"/>
          </w:rPr>
          <w:t>6</w:t>
        </w:r>
        <w:r>
          <w:rPr>
            <w:noProof/>
          </w:rPr>
          <w:t>.6</w:t>
        </w:r>
        <w:r>
          <w:rPr>
            <w:rFonts w:asciiTheme="minorHAnsi" w:eastAsiaTheme="minorEastAsia" w:hAnsiTheme="minorHAnsi" w:cstheme="minorBidi"/>
            <w:noProof/>
            <w:kern w:val="2"/>
            <w:sz w:val="24"/>
            <w:szCs w:val="24"/>
            <w:lang w:val="en-US"/>
            <w14:ligatures w14:val="standardContextual"/>
          </w:rPr>
          <w:tab/>
        </w:r>
        <w:r w:rsidRPr="001B56D4">
          <w:rPr>
            <w:noProof/>
            <w:lang w:val="en-US"/>
          </w:rPr>
          <w:t>Solution #5: Enhancing API Invoker onboarding</w:t>
        </w:r>
        <w:r>
          <w:rPr>
            <w:noProof/>
          </w:rPr>
          <w:tab/>
        </w:r>
        <w:r>
          <w:rPr>
            <w:noProof/>
          </w:rPr>
          <w:fldChar w:fldCharType="begin"/>
        </w:r>
        <w:r>
          <w:rPr>
            <w:noProof/>
          </w:rPr>
          <w:instrText xml:space="preserve"> PAGEREF _Toc168041432 \h </w:instrText>
        </w:r>
      </w:ins>
      <w:r>
        <w:rPr>
          <w:noProof/>
        </w:rPr>
      </w:r>
      <w:r>
        <w:rPr>
          <w:noProof/>
        </w:rPr>
        <w:fldChar w:fldCharType="separate"/>
      </w:r>
      <w:ins w:id="212" w:author="rapp" w:date="2024-05-31T09:49:00Z">
        <w:r>
          <w:rPr>
            <w:noProof/>
          </w:rPr>
          <w:t>25</w:t>
        </w:r>
        <w:r>
          <w:rPr>
            <w:noProof/>
          </w:rPr>
          <w:fldChar w:fldCharType="end"/>
        </w:r>
      </w:ins>
    </w:p>
    <w:p w14:paraId="70A1C164" w14:textId="5839F08B" w:rsidR="00840A3F" w:rsidRDefault="00840A3F">
      <w:pPr>
        <w:pStyle w:val="TOC3"/>
        <w:rPr>
          <w:ins w:id="213" w:author="rapp" w:date="2024-05-31T09:49:00Z"/>
          <w:rFonts w:asciiTheme="minorHAnsi" w:eastAsiaTheme="minorEastAsia" w:hAnsiTheme="minorHAnsi" w:cstheme="minorBidi"/>
          <w:noProof/>
          <w:kern w:val="2"/>
          <w:sz w:val="24"/>
          <w:szCs w:val="24"/>
          <w:lang w:val="en-US"/>
          <w14:ligatures w14:val="standardContextual"/>
        </w:rPr>
      </w:pPr>
      <w:ins w:id="214" w:author="rapp" w:date="2024-05-31T09:49:00Z">
        <w:r>
          <w:rPr>
            <w:noProof/>
            <w:lang w:eastAsia="zh-CN"/>
          </w:rPr>
          <w:t>6</w:t>
        </w:r>
        <w:r>
          <w:rPr>
            <w:noProof/>
          </w:rPr>
          <w:t>.6.1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_Toc168041433 \h </w:instrText>
        </w:r>
      </w:ins>
      <w:r>
        <w:rPr>
          <w:noProof/>
        </w:rPr>
      </w:r>
      <w:r>
        <w:rPr>
          <w:noProof/>
        </w:rPr>
        <w:fldChar w:fldCharType="separate"/>
      </w:r>
      <w:ins w:id="215" w:author="rapp" w:date="2024-05-31T09:49:00Z">
        <w:r>
          <w:rPr>
            <w:noProof/>
          </w:rPr>
          <w:t>25</w:t>
        </w:r>
        <w:r>
          <w:rPr>
            <w:noProof/>
          </w:rPr>
          <w:fldChar w:fldCharType="end"/>
        </w:r>
      </w:ins>
    </w:p>
    <w:p w14:paraId="088509CD" w14:textId="38981EA9" w:rsidR="00840A3F" w:rsidRDefault="00840A3F">
      <w:pPr>
        <w:pStyle w:val="TOC3"/>
        <w:rPr>
          <w:ins w:id="216" w:author="rapp" w:date="2024-05-31T09:49:00Z"/>
          <w:rFonts w:asciiTheme="minorHAnsi" w:eastAsiaTheme="minorEastAsia" w:hAnsiTheme="minorHAnsi" w:cstheme="minorBidi"/>
          <w:noProof/>
          <w:kern w:val="2"/>
          <w:sz w:val="24"/>
          <w:szCs w:val="24"/>
          <w:lang w:val="en-US"/>
          <w14:ligatures w14:val="standardContextual"/>
        </w:rPr>
      </w:pPr>
      <w:ins w:id="217" w:author="rapp" w:date="2024-05-31T09:49:00Z">
        <w:r>
          <w:rPr>
            <w:noProof/>
          </w:rPr>
          <w:t>6.</w:t>
        </w:r>
        <w:r>
          <w:rPr>
            <w:noProof/>
            <w:lang w:eastAsia="zh-CN"/>
          </w:rPr>
          <w:t>6</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_Toc168041434 \h </w:instrText>
        </w:r>
      </w:ins>
      <w:r>
        <w:rPr>
          <w:noProof/>
        </w:rPr>
      </w:r>
      <w:r>
        <w:rPr>
          <w:noProof/>
        </w:rPr>
        <w:fldChar w:fldCharType="separate"/>
      </w:r>
      <w:ins w:id="218" w:author="rapp" w:date="2024-05-31T09:49:00Z">
        <w:r>
          <w:rPr>
            <w:noProof/>
          </w:rPr>
          <w:t>27</w:t>
        </w:r>
        <w:r>
          <w:rPr>
            <w:noProof/>
          </w:rPr>
          <w:fldChar w:fldCharType="end"/>
        </w:r>
      </w:ins>
    </w:p>
    <w:p w14:paraId="72D5A34F" w14:textId="5955092C" w:rsidR="00840A3F" w:rsidRDefault="00840A3F">
      <w:pPr>
        <w:pStyle w:val="TOC3"/>
        <w:rPr>
          <w:ins w:id="219" w:author="rapp" w:date="2024-05-31T09:49:00Z"/>
          <w:rFonts w:asciiTheme="minorHAnsi" w:eastAsiaTheme="minorEastAsia" w:hAnsiTheme="minorHAnsi" w:cstheme="minorBidi"/>
          <w:noProof/>
          <w:kern w:val="2"/>
          <w:sz w:val="24"/>
          <w:szCs w:val="24"/>
          <w:lang w:val="en-US"/>
          <w14:ligatures w14:val="standardContextual"/>
        </w:rPr>
      </w:pPr>
      <w:ins w:id="220" w:author="rapp" w:date="2024-05-31T09:49:00Z">
        <w:r>
          <w:rPr>
            <w:noProof/>
          </w:rPr>
          <w:t>6.</w:t>
        </w:r>
        <w:r>
          <w:rPr>
            <w:noProof/>
            <w:lang w:eastAsia="zh-CN"/>
          </w:rPr>
          <w:t>6</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_Toc168041435 \h </w:instrText>
        </w:r>
      </w:ins>
      <w:r>
        <w:rPr>
          <w:noProof/>
        </w:rPr>
      </w:r>
      <w:r>
        <w:rPr>
          <w:noProof/>
        </w:rPr>
        <w:fldChar w:fldCharType="separate"/>
      </w:r>
      <w:ins w:id="221" w:author="rapp" w:date="2024-05-31T09:49:00Z">
        <w:r>
          <w:rPr>
            <w:noProof/>
          </w:rPr>
          <w:t>28</w:t>
        </w:r>
        <w:r>
          <w:rPr>
            <w:noProof/>
          </w:rPr>
          <w:fldChar w:fldCharType="end"/>
        </w:r>
      </w:ins>
    </w:p>
    <w:p w14:paraId="08E7037D" w14:textId="1CB65186" w:rsidR="00840A3F" w:rsidRDefault="00840A3F">
      <w:pPr>
        <w:pStyle w:val="TOC3"/>
        <w:rPr>
          <w:ins w:id="222" w:author="rapp" w:date="2024-05-31T09:49:00Z"/>
          <w:rFonts w:asciiTheme="minorHAnsi" w:eastAsiaTheme="minorEastAsia" w:hAnsiTheme="minorHAnsi" w:cstheme="minorBidi"/>
          <w:noProof/>
          <w:kern w:val="2"/>
          <w:sz w:val="24"/>
          <w:szCs w:val="24"/>
          <w:lang w:val="en-US"/>
          <w14:ligatures w14:val="standardContextual"/>
        </w:rPr>
      </w:pPr>
      <w:ins w:id="223" w:author="rapp" w:date="2024-05-31T09:49:00Z">
        <w:r>
          <w:rPr>
            <w:noProof/>
          </w:rPr>
          <w:t>6.</w:t>
        </w:r>
        <w:r>
          <w:rPr>
            <w:noProof/>
            <w:lang w:eastAsia="zh-CN"/>
          </w:rPr>
          <w:t>6</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_Toc168041436 \h </w:instrText>
        </w:r>
      </w:ins>
      <w:r>
        <w:rPr>
          <w:noProof/>
        </w:rPr>
      </w:r>
      <w:r>
        <w:rPr>
          <w:noProof/>
        </w:rPr>
        <w:fldChar w:fldCharType="separate"/>
      </w:r>
      <w:ins w:id="224" w:author="rapp" w:date="2024-05-31T09:49:00Z">
        <w:r>
          <w:rPr>
            <w:noProof/>
          </w:rPr>
          <w:t>28</w:t>
        </w:r>
        <w:r>
          <w:rPr>
            <w:noProof/>
          </w:rPr>
          <w:fldChar w:fldCharType="end"/>
        </w:r>
      </w:ins>
    </w:p>
    <w:p w14:paraId="217D9A91" w14:textId="6153C7F7" w:rsidR="00840A3F" w:rsidRDefault="00840A3F">
      <w:pPr>
        <w:pStyle w:val="TOC2"/>
        <w:rPr>
          <w:ins w:id="225" w:author="rapp" w:date="2024-05-31T09:49:00Z"/>
          <w:rFonts w:asciiTheme="minorHAnsi" w:eastAsiaTheme="minorEastAsia" w:hAnsiTheme="minorHAnsi" w:cstheme="minorBidi"/>
          <w:noProof/>
          <w:kern w:val="2"/>
          <w:sz w:val="24"/>
          <w:szCs w:val="24"/>
          <w:lang w:val="en-US"/>
          <w14:ligatures w14:val="standardContextual"/>
        </w:rPr>
      </w:pPr>
      <w:ins w:id="226" w:author="rapp" w:date="2024-05-31T09:49:00Z">
        <w:r>
          <w:rPr>
            <w:noProof/>
            <w:lang w:eastAsia="zh-CN"/>
          </w:rPr>
          <w:t>6</w:t>
        </w:r>
        <w:r>
          <w:rPr>
            <w:noProof/>
          </w:rPr>
          <w:t>.7</w:t>
        </w:r>
        <w:r>
          <w:rPr>
            <w:rFonts w:asciiTheme="minorHAnsi" w:eastAsiaTheme="minorEastAsia" w:hAnsiTheme="minorHAnsi" w:cstheme="minorBidi"/>
            <w:noProof/>
            <w:kern w:val="2"/>
            <w:sz w:val="24"/>
            <w:szCs w:val="24"/>
            <w:lang w:val="en-US"/>
            <w14:ligatures w14:val="standardContextual"/>
          </w:rPr>
          <w:tab/>
        </w:r>
        <w:r w:rsidRPr="001B56D4">
          <w:rPr>
            <w:noProof/>
            <w:lang w:val="en-US"/>
          </w:rPr>
          <w:t>Solution #6: API instantiation based on service discovery</w:t>
        </w:r>
        <w:r>
          <w:rPr>
            <w:noProof/>
          </w:rPr>
          <w:tab/>
        </w:r>
        <w:r>
          <w:rPr>
            <w:noProof/>
          </w:rPr>
          <w:fldChar w:fldCharType="begin"/>
        </w:r>
        <w:r>
          <w:rPr>
            <w:noProof/>
          </w:rPr>
          <w:instrText xml:space="preserve"> PAGEREF _Toc168041437 \h </w:instrText>
        </w:r>
      </w:ins>
      <w:r>
        <w:rPr>
          <w:noProof/>
        </w:rPr>
      </w:r>
      <w:r>
        <w:rPr>
          <w:noProof/>
        </w:rPr>
        <w:fldChar w:fldCharType="separate"/>
      </w:r>
      <w:ins w:id="227" w:author="rapp" w:date="2024-05-31T09:49:00Z">
        <w:r>
          <w:rPr>
            <w:noProof/>
          </w:rPr>
          <w:t>28</w:t>
        </w:r>
        <w:r>
          <w:rPr>
            <w:noProof/>
          </w:rPr>
          <w:fldChar w:fldCharType="end"/>
        </w:r>
      </w:ins>
    </w:p>
    <w:p w14:paraId="6A9F8371" w14:textId="2A4BADEA" w:rsidR="00840A3F" w:rsidRDefault="00840A3F">
      <w:pPr>
        <w:pStyle w:val="TOC3"/>
        <w:rPr>
          <w:ins w:id="228" w:author="rapp" w:date="2024-05-31T09:49:00Z"/>
          <w:rFonts w:asciiTheme="minorHAnsi" w:eastAsiaTheme="minorEastAsia" w:hAnsiTheme="minorHAnsi" w:cstheme="minorBidi"/>
          <w:noProof/>
          <w:kern w:val="2"/>
          <w:sz w:val="24"/>
          <w:szCs w:val="24"/>
          <w:lang w:val="en-US"/>
          <w14:ligatures w14:val="standardContextual"/>
        </w:rPr>
      </w:pPr>
      <w:ins w:id="229" w:author="rapp" w:date="2024-05-31T09:49:00Z">
        <w:r>
          <w:rPr>
            <w:noProof/>
            <w:lang w:eastAsia="zh-CN"/>
          </w:rPr>
          <w:t>6</w:t>
        </w:r>
        <w:r>
          <w:rPr>
            <w:noProof/>
          </w:rPr>
          <w:t>.7.1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_Toc168041438 \h </w:instrText>
        </w:r>
      </w:ins>
      <w:r>
        <w:rPr>
          <w:noProof/>
        </w:rPr>
      </w:r>
      <w:r>
        <w:rPr>
          <w:noProof/>
        </w:rPr>
        <w:fldChar w:fldCharType="separate"/>
      </w:r>
      <w:ins w:id="230" w:author="rapp" w:date="2024-05-31T09:49:00Z">
        <w:r>
          <w:rPr>
            <w:noProof/>
          </w:rPr>
          <w:t>28</w:t>
        </w:r>
        <w:r>
          <w:rPr>
            <w:noProof/>
          </w:rPr>
          <w:fldChar w:fldCharType="end"/>
        </w:r>
      </w:ins>
    </w:p>
    <w:p w14:paraId="04826CEE" w14:textId="38EAB828" w:rsidR="00840A3F" w:rsidRDefault="00840A3F">
      <w:pPr>
        <w:pStyle w:val="TOC3"/>
        <w:rPr>
          <w:ins w:id="231" w:author="rapp" w:date="2024-05-31T09:49:00Z"/>
          <w:rFonts w:asciiTheme="minorHAnsi" w:eastAsiaTheme="minorEastAsia" w:hAnsiTheme="minorHAnsi" w:cstheme="minorBidi"/>
          <w:noProof/>
          <w:kern w:val="2"/>
          <w:sz w:val="24"/>
          <w:szCs w:val="24"/>
          <w:lang w:val="en-US"/>
          <w14:ligatures w14:val="standardContextual"/>
        </w:rPr>
      </w:pPr>
      <w:ins w:id="232" w:author="rapp" w:date="2024-05-31T09:49:00Z">
        <w:r>
          <w:rPr>
            <w:noProof/>
          </w:rPr>
          <w:t>6.</w:t>
        </w:r>
        <w:r>
          <w:rPr>
            <w:noProof/>
            <w:lang w:eastAsia="zh-CN"/>
          </w:rPr>
          <w:t>7</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_Toc168041439 \h </w:instrText>
        </w:r>
      </w:ins>
      <w:r>
        <w:rPr>
          <w:noProof/>
        </w:rPr>
      </w:r>
      <w:r>
        <w:rPr>
          <w:noProof/>
        </w:rPr>
        <w:fldChar w:fldCharType="separate"/>
      </w:r>
      <w:ins w:id="233" w:author="rapp" w:date="2024-05-31T09:49:00Z">
        <w:r>
          <w:rPr>
            <w:noProof/>
          </w:rPr>
          <w:t>28</w:t>
        </w:r>
        <w:r>
          <w:rPr>
            <w:noProof/>
          </w:rPr>
          <w:fldChar w:fldCharType="end"/>
        </w:r>
      </w:ins>
    </w:p>
    <w:p w14:paraId="1A99A900" w14:textId="117EC9F1" w:rsidR="00840A3F" w:rsidRDefault="00840A3F">
      <w:pPr>
        <w:pStyle w:val="TOC3"/>
        <w:rPr>
          <w:ins w:id="234" w:author="rapp" w:date="2024-05-31T09:49:00Z"/>
          <w:rFonts w:asciiTheme="minorHAnsi" w:eastAsiaTheme="minorEastAsia" w:hAnsiTheme="minorHAnsi" w:cstheme="minorBidi"/>
          <w:noProof/>
          <w:kern w:val="2"/>
          <w:sz w:val="24"/>
          <w:szCs w:val="24"/>
          <w:lang w:val="en-US"/>
          <w14:ligatures w14:val="standardContextual"/>
        </w:rPr>
      </w:pPr>
      <w:ins w:id="235" w:author="rapp" w:date="2024-05-31T09:49:00Z">
        <w:r>
          <w:rPr>
            <w:noProof/>
          </w:rPr>
          <w:t>6.7.3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_Toc168041440 \h </w:instrText>
        </w:r>
      </w:ins>
      <w:r>
        <w:rPr>
          <w:noProof/>
        </w:rPr>
      </w:r>
      <w:r>
        <w:rPr>
          <w:noProof/>
        </w:rPr>
        <w:fldChar w:fldCharType="separate"/>
      </w:r>
      <w:ins w:id="236" w:author="rapp" w:date="2024-05-31T09:49:00Z">
        <w:r>
          <w:rPr>
            <w:noProof/>
          </w:rPr>
          <w:t>29</w:t>
        </w:r>
        <w:r>
          <w:rPr>
            <w:noProof/>
          </w:rPr>
          <w:fldChar w:fldCharType="end"/>
        </w:r>
      </w:ins>
    </w:p>
    <w:p w14:paraId="13F523DE" w14:textId="6B9F1BC0" w:rsidR="00840A3F" w:rsidRDefault="00840A3F">
      <w:pPr>
        <w:pStyle w:val="TOC3"/>
        <w:rPr>
          <w:ins w:id="237" w:author="rapp" w:date="2024-05-31T09:49:00Z"/>
          <w:rFonts w:asciiTheme="minorHAnsi" w:eastAsiaTheme="minorEastAsia" w:hAnsiTheme="minorHAnsi" w:cstheme="minorBidi"/>
          <w:noProof/>
          <w:kern w:val="2"/>
          <w:sz w:val="24"/>
          <w:szCs w:val="24"/>
          <w:lang w:val="en-US"/>
          <w14:ligatures w14:val="standardContextual"/>
        </w:rPr>
      </w:pPr>
      <w:ins w:id="238" w:author="rapp" w:date="2024-05-31T09:49:00Z">
        <w:r>
          <w:rPr>
            <w:noProof/>
          </w:rPr>
          <w:t>6.</w:t>
        </w:r>
        <w:r>
          <w:rPr>
            <w:noProof/>
            <w:lang w:eastAsia="zh-CN"/>
          </w:rPr>
          <w:t>7</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_Toc168041441 \h </w:instrText>
        </w:r>
      </w:ins>
      <w:r>
        <w:rPr>
          <w:noProof/>
        </w:rPr>
      </w:r>
      <w:r>
        <w:rPr>
          <w:noProof/>
        </w:rPr>
        <w:fldChar w:fldCharType="separate"/>
      </w:r>
      <w:ins w:id="239" w:author="rapp" w:date="2024-05-31T09:49:00Z">
        <w:r>
          <w:rPr>
            <w:noProof/>
          </w:rPr>
          <w:t>29</w:t>
        </w:r>
        <w:r>
          <w:rPr>
            <w:noProof/>
          </w:rPr>
          <w:fldChar w:fldCharType="end"/>
        </w:r>
      </w:ins>
    </w:p>
    <w:p w14:paraId="3E6DBE56" w14:textId="78CAB146" w:rsidR="00840A3F" w:rsidRDefault="00840A3F">
      <w:pPr>
        <w:pStyle w:val="TOC2"/>
        <w:rPr>
          <w:ins w:id="240" w:author="rapp" w:date="2024-05-31T09:49:00Z"/>
          <w:rFonts w:asciiTheme="minorHAnsi" w:eastAsiaTheme="minorEastAsia" w:hAnsiTheme="minorHAnsi" w:cstheme="minorBidi"/>
          <w:noProof/>
          <w:kern w:val="2"/>
          <w:sz w:val="24"/>
          <w:szCs w:val="24"/>
          <w:lang w:val="en-US"/>
          <w14:ligatures w14:val="standardContextual"/>
        </w:rPr>
      </w:pPr>
      <w:ins w:id="241" w:author="rapp" w:date="2024-05-31T09:49:00Z">
        <w:r w:rsidRPr="001B56D4">
          <w:rPr>
            <w:noProof/>
            <w:lang w:val="en-US" w:eastAsia="zh-CN"/>
          </w:rPr>
          <w:t>6.8</w:t>
        </w:r>
        <w:r>
          <w:rPr>
            <w:rFonts w:asciiTheme="minorHAnsi" w:eastAsiaTheme="minorEastAsia" w:hAnsiTheme="minorHAnsi" w:cstheme="minorBidi"/>
            <w:noProof/>
            <w:kern w:val="2"/>
            <w:sz w:val="24"/>
            <w:szCs w:val="24"/>
            <w:lang w:val="en-US"/>
            <w14:ligatures w14:val="standardContextual"/>
          </w:rPr>
          <w:tab/>
        </w:r>
        <w:r w:rsidRPr="001B56D4">
          <w:rPr>
            <w:noProof/>
            <w:lang w:val="en-US" w:eastAsia="zh-CN"/>
          </w:rPr>
          <w:t>Solution #7: API based activation for service API discover</w:t>
        </w:r>
        <w:r>
          <w:rPr>
            <w:noProof/>
          </w:rPr>
          <w:tab/>
        </w:r>
        <w:r>
          <w:rPr>
            <w:noProof/>
          </w:rPr>
          <w:fldChar w:fldCharType="begin"/>
        </w:r>
        <w:r>
          <w:rPr>
            <w:noProof/>
          </w:rPr>
          <w:instrText xml:space="preserve"> PAGEREF _Toc168041442 \h </w:instrText>
        </w:r>
      </w:ins>
      <w:r>
        <w:rPr>
          <w:noProof/>
        </w:rPr>
      </w:r>
      <w:r>
        <w:rPr>
          <w:noProof/>
        </w:rPr>
        <w:fldChar w:fldCharType="separate"/>
      </w:r>
      <w:ins w:id="242" w:author="rapp" w:date="2024-05-31T09:49:00Z">
        <w:r>
          <w:rPr>
            <w:noProof/>
          </w:rPr>
          <w:t>29</w:t>
        </w:r>
        <w:r>
          <w:rPr>
            <w:noProof/>
          </w:rPr>
          <w:fldChar w:fldCharType="end"/>
        </w:r>
      </w:ins>
    </w:p>
    <w:p w14:paraId="132BB60C" w14:textId="00300B08" w:rsidR="00840A3F" w:rsidRDefault="00840A3F">
      <w:pPr>
        <w:pStyle w:val="TOC3"/>
        <w:rPr>
          <w:ins w:id="243" w:author="rapp" w:date="2024-05-31T09:49:00Z"/>
          <w:rFonts w:asciiTheme="minorHAnsi" w:eastAsiaTheme="minorEastAsia" w:hAnsiTheme="minorHAnsi" w:cstheme="minorBidi"/>
          <w:noProof/>
          <w:kern w:val="2"/>
          <w:sz w:val="24"/>
          <w:szCs w:val="24"/>
          <w:lang w:val="en-US"/>
          <w14:ligatures w14:val="standardContextual"/>
        </w:rPr>
      </w:pPr>
      <w:ins w:id="244" w:author="rapp" w:date="2024-05-31T09:49:00Z">
        <w:r w:rsidRPr="001B56D4">
          <w:rPr>
            <w:noProof/>
            <w:lang w:val="en-US" w:eastAsia="zh-CN"/>
          </w:rPr>
          <w:t>6</w:t>
        </w:r>
        <w:r>
          <w:rPr>
            <w:noProof/>
          </w:rPr>
          <w:t>.8.</w:t>
        </w:r>
        <w:r w:rsidRPr="001B56D4">
          <w:rPr>
            <w:rFonts w:eastAsia="SimSun"/>
            <w:noProof/>
            <w:lang w:val="en-US" w:eastAsia="zh-CN"/>
          </w:rPr>
          <w:t>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_Toc168041443 \h </w:instrText>
        </w:r>
      </w:ins>
      <w:r>
        <w:rPr>
          <w:noProof/>
        </w:rPr>
      </w:r>
      <w:r>
        <w:rPr>
          <w:noProof/>
        </w:rPr>
        <w:fldChar w:fldCharType="separate"/>
      </w:r>
      <w:ins w:id="245" w:author="rapp" w:date="2024-05-31T09:49:00Z">
        <w:r>
          <w:rPr>
            <w:noProof/>
          </w:rPr>
          <w:t>29</w:t>
        </w:r>
        <w:r>
          <w:rPr>
            <w:noProof/>
          </w:rPr>
          <w:fldChar w:fldCharType="end"/>
        </w:r>
      </w:ins>
    </w:p>
    <w:p w14:paraId="0EF3A4CF" w14:textId="289659A6" w:rsidR="00840A3F" w:rsidRDefault="00840A3F">
      <w:pPr>
        <w:pStyle w:val="TOC4"/>
        <w:rPr>
          <w:ins w:id="246" w:author="rapp" w:date="2024-05-31T09:49:00Z"/>
          <w:rFonts w:asciiTheme="minorHAnsi" w:eastAsiaTheme="minorEastAsia" w:hAnsiTheme="minorHAnsi" w:cstheme="minorBidi"/>
          <w:noProof/>
          <w:kern w:val="2"/>
          <w:sz w:val="24"/>
          <w:szCs w:val="24"/>
          <w:lang w:val="en-US"/>
          <w14:ligatures w14:val="standardContextual"/>
        </w:rPr>
      </w:pPr>
      <w:ins w:id="247" w:author="rapp" w:date="2024-05-31T09:49:00Z">
        <w:r w:rsidRPr="001B56D4">
          <w:rPr>
            <w:noProof/>
            <w:lang w:val="en-US"/>
          </w:rPr>
          <w:t>6.8.1.1</w:t>
        </w:r>
        <w:r>
          <w:rPr>
            <w:rFonts w:asciiTheme="minorHAnsi" w:eastAsiaTheme="minorEastAsia" w:hAnsiTheme="minorHAnsi" w:cstheme="minorBidi"/>
            <w:noProof/>
            <w:kern w:val="2"/>
            <w:sz w:val="24"/>
            <w:szCs w:val="24"/>
            <w:lang w:val="en-US"/>
            <w14:ligatures w14:val="standardContextual"/>
          </w:rPr>
          <w:tab/>
        </w:r>
        <w:r w:rsidRPr="001B56D4">
          <w:rPr>
            <w:noProof/>
            <w:lang w:val="en-US"/>
          </w:rPr>
          <w:t>General</w:t>
        </w:r>
        <w:r>
          <w:rPr>
            <w:noProof/>
          </w:rPr>
          <w:tab/>
        </w:r>
        <w:r>
          <w:rPr>
            <w:noProof/>
          </w:rPr>
          <w:fldChar w:fldCharType="begin"/>
        </w:r>
        <w:r>
          <w:rPr>
            <w:noProof/>
          </w:rPr>
          <w:instrText xml:space="preserve"> PAGEREF _Toc168041444 \h </w:instrText>
        </w:r>
      </w:ins>
      <w:r>
        <w:rPr>
          <w:noProof/>
        </w:rPr>
      </w:r>
      <w:r>
        <w:rPr>
          <w:noProof/>
        </w:rPr>
        <w:fldChar w:fldCharType="separate"/>
      </w:r>
      <w:ins w:id="248" w:author="rapp" w:date="2024-05-31T09:49:00Z">
        <w:r>
          <w:rPr>
            <w:noProof/>
          </w:rPr>
          <w:t>29</w:t>
        </w:r>
        <w:r>
          <w:rPr>
            <w:noProof/>
          </w:rPr>
          <w:fldChar w:fldCharType="end"/>
        </w:r>
      </w:ins>
    </w:p>
    <w:p w14:paraId="34064063" w14:textId="666BD80F" w:rsidR="00840A3F" w:rsidRDefault="00840A3F">
      <w:pPr>
        <w:pStyle w:val="TOC4"/>
        <w:rPr>
          <w:ins w:id="249" w:author="rapp" w:date="2024-05-31T09:49:00Z"/>
          <w:rFonts w:asciiTheme="minorHAnsi" w:eastAsiaTheme="minorEastAsia" w:hAnsiTheme="minorHAnsi" w:cstheme="minorBidi"/>
          <w:noProof/>
          <w:kern w:val="2"/>
          <w:sz w:val="24"/>
          <w:szCs w:val="24"/>
          <w:lang w:val="en-US"/>
          <w14:ligatures w14:val="standardContextual"/>
        </w:rPr>
      </w:pPr>
      <w:ins w:id="250" w:author="rapp" w:date="2024-05-31T09:49:00Z">
        <w:r w:rsidRPr="001B56D4">
          <w:rPr>
            <w:noProof/>
            <w:lang w:val="en-US"/>
          </w:rPr>
          <w:t>6.8.1.2</w:t>
        </w:r>
        <w:r>
          <w:rPr>
            <w:rFonts w:asciiTheme="minorHAnsi" w:eastAsiaTheme="minorEastAsia" w:hAnsiTheme="minorHAnsi" w:cstheme="minorBidi"/>
            <w:noProof/>
            <w:kern w:val="2"/>
            <w:sz w:val="24"/>
            <w:szCs w:val="24"/>
            <w:lang w:val="en-US"/>
            <w14:ligatures w14:val="standardContextual"/>
          </w:rPr>
          <w:tab/>
        </w:r>
        <w:r w:rsidRPr="001B56D4">
          <w:rPr>
            <w:noProof/>
            <w:lang w:val="en-US"/>
          </w:rPr>
          <w:t>Procedure</w:t>
        </w:r>
        <w:r>
          <w:rPr>
            <w:noProof/>
          </w:rPr>
          <w:tab/>
        </w:r>
        <w:r>
          <w:rPr>
            <w:noProof/>
          </w:rPr>
          <w:fldChar w:fldCharType="begin"/>
        </w:r>
        <w:r>
          <w:rPr>
            <w:noProof/>
          </w:rPr>
          <w:instrText xml:space="preserve"> PAGEREF _Toc168041445 \h </w:instrText>
        </w:r>
      </w:ins>
      <w:r>
        <w:rPr>
          <w:noProof/>
        </w:rPr>
      </w:r>
      <w:r>
        <w:rPr>
          <w:noProof/>
        </w:rPr>
        <w:fldChar w:fldCharType="separate"/>
      </w:r>
      <w:ins w:id="251" w:author="rapp" w:date="2024-05-31T09:49:00Z">
        <w:r>
          <w:rPr>
            <w:noProof/>
          </w:rPr>
          <w:t>29</w:t>
        </w:r>
        <w:r>
          <w:rPr>
            <w:noProof/>
          </w:rPr>
          <w:fldChar w:fldCharType="end"/>
        </w:r>
      </w:ins>
    </w:p>
    <w:p w14:paraId="6EE0EFBA" w14:textId="15CA23A6" w:rsidR="00840A3F" w:rsidRDefault="00840A3F">
      <w:pPr>
        <w:pStyle w:val="TOC4"/>
        <w:rPr>
          <w:ins w:id="252" w:author="rapp" w:date="2024-05-31T09:49:00Z"/>
          <w:rFonts w:asciiTheme="minorHAnsi" w:eastAsiaTheme="minorEastAsia" w:hAnsiTheme="minorHAnsi" w:cstheme="minorBidi"/>
          <w:noProof/>
          <w:kern w:val="2"/>
          <w:sz w:val="24"/>
          <w:szCs w:val="24"/>
          <w:lang w:val="en-US"/>
          <w14:ligatures w14:val="standardContextual"/>
        </w:rPr>
      </w:pPr>
      <w:ins w:id="253" w:author="rapp" w:date="2024-05-31T09:49:00Z">
        <w:r>
          <w:rPr>
            <w:noProof/>
          </w:rPr>
          <w:t>8.3.2.1</w:t>
        </w:r>
        <w:r>
          <w:rPr>
            <w:rFonts w:asciiTheme="minorHAnsi" w:eastAsiaTheme="minorEastAsia" w:hAnsiTheme="minorHAnsi" w:cstheme="minorBidi"/>
            <w:noProof/>
            <w:kern w:val="2"/>
            <w:sz w:val="24"/>
            <w:szCs w:val="24"/>
            <w:lang w:val="en-US"/>
            <w14:ligatures w14:val="standardContextual"/>
          </w:rPr>
          <w:tab/>
        </w:r>
        <w:r>
          <w:rPr>
            <w:noProof/>
          </w:rPr>
          <w:t>Service API publish request</w:t>
        </w:r>
        <w:r>
          <w:rPr>
            <w:noProof/>
          </w:rPr>
          <w:tab/>
        </w:r>
        <w:r>
          <w:rPr>
            <w:noProof/>
          </w:rPr>
          <w:fldChar w:fldCharType="begin"/>
        </w:r>
        <w:r>
          <w:rPr>
            <w:noProof/>
          </w:rPr>
          <w:instrText xml:space="preserve"> PAGEREF _Toc168041446 \h </w:instrText>
        </w:r>
      </w:ins>
      <w:r>
        <w:rPr>
          <w:noProof/>
        </w:rPr>
      </w:r>
      <w:r>
        <w:rPr>
          <w:noProof/>
        </w:rPr>
        <w:fldChar w:fldCharType="separate"/>
      </w:r>
      <w:ins w:id="254" w:author="rapp" w:date="2024-05-31T09:49:00Z">
        <w:r>
          <w:rPr>
            <w:noProof/>
          </w:rPr>
          <w:t>29</w:t>
        </w:r>
        <w:r>
          <w:rPr>
            <w:noProof/>
          </w:rPr>
          <w:fldChar w:fldCharType="end"/>
        </w:r>
      </w:ins>
    </w:p>
    <w:p w14:paraId="4659A3A3" w14:textId="20AADF23" w:rsidR="00840A3F" w:rsidRDefault="00840A3F">
      <w:pPr>
        <w:pStyle w:val="TOC3"/>
        <w:rPr>
          <w:ins w:id="255" w:author="rapp" w:date="2024-05-31T09:49:00Z"/>
          <w:rFonts w:asciiTheme="minorHAnsi" w:eastAsiaTheme="minorEastAsia" w:hAnsiTheme="minorHAnsi" w:cstheme="minorBidi"/>
          <w:noProof/>
          <w:kern w:val="2"/>
          <w:sz w:val="24"/>
          <w:szCs w:val="24"/>
          <w:lang w:val="en-US"/>
          <w14:ligatures w14:val="standardContextual"/>
        </w:rPr>
      </w:pPr>
      <w:ins w:id="256" w:author="rapp" w:date="2024-05-31T09:49:00Z">
        <w:r>
          <w:rPr>
            <w:noProof/>
          </w:rPr>
          <w:t>8.7.3</w:t>
        </w:r>
        <w:r>
          <w:rPr>
            <w:rFonts w:asciiTheme="minorHAnsi" w:eastAsiaTheme="minorEastAsia" w:hAnsiTheme="minorHAnsi" w:cstheme="minorBidi"/>
            <w:noProof/>
            <w:kern w:val="2"/>
            <w:sz w:val="24"/>
            <w:szCs w:val="24"/>
            <w:lang w:val="en-US"/>
            <w14:ligatures w14:val="standardContextual"/>
          </w:rPr>
          <w:tab/>
        </w:r>
        <w:r>
          <w:rPr>
            <w:noProof/>
          </w:rPr>
          <w:t>Procedure</w:t>
        </w:r>
        <w:r>
          <w:rPr>
            <w:noProof/>
          </w:rPr>
          <w:tab/>
        </w:r>
        <w:r>
          <w:rPr>
            <w:noProof/>
          </w:rPr>
          <w:fldChar w:fldCharType="begin"/>
        </w:r>
        <w:r>
          <w:rPr>
            <w:noProof/>
          </w:rPr>
          <w:instrText xml:space="preserve"> PAGEREF _Toc168041447 \h </w:instrText>
        </w:r>
      </w:ins>
      <w:r>
        <w:rPr>
          <w:noProof/>
        </w:rPr>
      </w:r>
      <w:r>
        <w:rPr>
          <w:noProof/>
        </w:rPr>
        <w:fldChar w:fldCharType="separate"/>
      </w:r>
      <w:ins w:id="257" w:author="rapp" w:date="2024-05-31T09:49:00Z">
        <w:r>
          <w:rPr>
            <w:noProof/>
          </w:rPr>
          <w:t>30</w:t>
        </w:r>
        <w:r>
          <w:rPr>
            <w:noProof/>
          </w:rPr>
          <w:fldChar w:fldCharType="end"/>
        </w:r>
      </w:ins>
    </w:p>
    <w:p w14:paraId="77E781CC" w14:textId="2574707C" w:rsidR="00840A3F" w:rsidRDefault="00840A3F">
      <w:pPr>
        <w:pStyle w:val="TOC3"/>
        <w:rPr>
          <w:ins w:id="258" w:author="rapp" w:date="2024-05-31T09:49:00Z"/>
          <w:rFonts w:asciiTheme="minorHAnsi" w:eastAsiaTheme="minorEastAsia" w:hAnsiTheme="minorHAnsi" w:cstheme="minorBidi"/>
          <w:noProof/>
          <w:kern w:val="2"/>
          <w:sz w:val="24"/>
          <w:szCs w:val="24"/>
          <w:lang w:val="en-US"/>
          <w14:ligatures w14:val="standardContextual"/>
        </w:rPr>
      </w:pPr>
      <w:ins w:id="259" w:author="rapp" w:date="2024-05-31T09:49:00Z">
        <w:r>
          <w:rPr>
            <w:noProof/>
          </w:rPr>
          <w:t>6.</w:t>
        </w:r>
        <w:r>
          <w:rPr>
            <w:noProof/>
            <w:lang w:eastAsia="zh-CN"/>
          </w:rPr>
          <w:t>8</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_Toc168041448 \h </w:instrText>
        </w:r>
      </w:ins>
      <w:r>
        <w:rPr>
          <w:noProof/>
        </w:rPr>
      </w:r>
      <w:r>
        <w:rPr>
          <w:noProof/>
        </w:rPr>
        <w:fldChar w:fldCharType="separate"/>
      </w:r>
      <w:ins w:id="260" w:author="rapp" w:date="2024-05-31T09:49:00Z">
        <w:r>
          <w:rPr>
            <w:noProof/>
          </w:rPr>
          <w:t>30</w:t>
        </w:r>
        <w:r>
          <w:rPr>
            <w:noProof/>
          </w:rPr>
          <w:fldChar w:fldCharType="end"/>
        </w:r>
      </w:ins>
    </w:p>
    <w:p w14:paraId="076B6A4C" w14:textId="3377EEBF" w:rsidR="00840A3F" w:rsidRDefault="00840A3F">
      <w:pPr>
        <w:pStyle w:val="TOC3"/>
        <w:rPr>
          <w:ins w:id="261" w:author="rapp" w:date="2024-05-31T09:49:00Z"/>
          <w:rFonts w:asciiTheme="minorHAnsi" w:eastAsiaTheme="minorEastAsia" w:hAnsiTheme="minorHAnsi" w:cstheme="minorBidi"/>
          <w:noProof/>
          <w:kern w:val="2"/>
          <w:sz w:val="24"/>
          <w:szCs w:val="24"/>
          <w:lang w:val="en-US"/>
          <w14:ligatures w14:val="standardContextual"/>
        </w:rPr>
      </w:pPr>
      <w:ins w:id="262" w:author="rapp" w:date="2024-05-31T09:49:00Z">
        <w:r>
          <w:rPr>
            <w:noProof/>
          </w:rPr>
          <w:t>6.</w:t>
        </w:r>
        <w:r>
          <w:rPr>
            <w:noProof/>
            <w:lang w:eastAsia="zh-CN"/>
          </w:rPr>
          <w:t>8</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_Toc168041449 \h </w:instrText>
        </w:r>
      </w:ins>
      <w:r>
        <w:rPr>
          <w:noProof/>
        </w:rPr>
      </w:r>
      <w:r>
        <w:rPr>
          <w:noProof/>
        </w:rPr>
        <w:fldChar w:fldCharType="separate"/>
      </w:r>
      <w:ins w:id="263" w:author="rapp" w:date="2024-05-31T09:49:00Z">
        <w:r>
          <w:rPr>
            <w:noProof/>
          </w:rPr>
          <w:t>31</w:t>
        </w:r>
        <w:r>
          <w:rPr>
            <w:noProof/>
          </w:rPr>
          <w:fldChar w:fldCharType="end"/>
        </w:r>
      </w:ins>
    </w:p>
    <w:p w14:paraId="3ED98A66" w14:textId="1AA69B13" w:rsidR="00840A3F" w:rsidRDefault="00840A3F">
      <w:pPr>
        <w:pStyle w:val="TOC3"/>
        <w:rPr>
          <w:ins w:id="264" w:author="rapp" w:date="2024-05-31T09:49:00Z"/>
          <w:rFonts w:asciiTheme="minorHAnsi" w:eastAsiaTheme="minorEastAsia" w:hAnsiTheme="minorHAnsi" w:cstheme="minorBidi"/>
          <w:noProof/>
          <w:kern w:val="2"/>
          <w:sz w:val="24"/>
          <w:szCs w:val="24"/>
          <w:lang w:val="en-US"/>
          <w14:ligatures w14:val="standardContextual"/>
        </w:rPr>
      </w:pPr>
      <w:ins w:id="265" w:author="rapp" w:date="2024-05-31T09:49:00Z">
        <w:r>
          <w:rPr>
            <w:noProof/>
          </w:rPr>
          <w:t>6.</w:t>
        </w:r>
        <w:r>
          <w:rPr>
            <w:noProof/>
            <w:lang w:eastAsia="zh-CN"/>
          </w:rPr>
          <w:t>8</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_Toc168041450 \h </w:instrText>
        </w:r>
      </w:ins>
      <w:r>
        <w:rPr>
          <w:noProof/>
        </w:rPr>
      </w:r>
      <w:r>
        <w:rPr>
          <w:noProof/>
        </w:rPr>
        <w:fldChar w:fldCharType="separate"/>
      </w:r>
      <w:ins w:id="266" w:author="rapp" w:date="2024-05-31T09:49:00Z">
        <w:r>
          <w:rPr>
            <w:noProof/>
          </w:rPr>
          <w:t>31</w:t>
        </w:r>
        <w:r>
          <w:rPr>
            <w:noProof/>
          </w:rPr>
          <w:fldChar w:fldCharType="end"/>
        </w:r>
      </w:ins>
    </w:p>
    <w:p w14:paraId="3A9F4C03" w14:textId="75187258" w:rsidR="00840A3F" w:rsidRDefault="00840A3F">
      <w:pPr>
        <w:pStyle w:val="TOC2"/>
        <w:rPr>
          <w:ins w:id="267" w:author="rapp" w:date="2024-05-31T09:49:00Z"/>
          <w:rFonts w:asciiTheme="minorHAnsi" w:eastAsiaTheme="minorEastAsia" w:hAnsiTheme="minorHAnsi" w:cstheme="minorBidi"/>
          <w:noProof/>
          <w:kern w:val="2"/>
          <w:sz w:val="24"/>
          <w:szCs w:val="24"/>
          <w:lang w:val="en-US"/>
          <w14:ligatures w14:val="standardContextual"/>
        </w:rPr>
      </w:pPr>
      <w:ins w:id="268" w:author="rapp" w:date="2024-05-31T09:49:00Z">
        <w:r w:rsidRPr="001B56D4">
          <w:rPr>
            <w:noProof/>
            <w:lang w:val="en-US" w:eastAsia="zh-CN"/>
          </w:rPr>
          <w:t>6.9</w:t>
        </w:r>
        <w:r>
          <w:rPr>
            <w:rFonts w:asciiTheme="minorHAnsi" w:eastAsiaTheme="minorEastAsia" w:hAnsiTheme="minorHAnsi" w:cstheme="minorBidi"/>
            <w:noProof/>
            <w:kern w:val="2"/>
            <w:sz w:val="24"/>
            <w:szCs w:val="24"/>
            <w:lang w:val="en-US"/>
            <w14:ligatures w14:val="standardContextual"/>
          </w:rPr>
          <w:tab/>
        </w:r>
        <w:r w:rsidRPr="001B56D4">
          <w:rPr>
            <w:noProof/>
            <w:lang w:val="en-US" w:eastAsia="zh-CN"/>
          </w:rPr>
          <w:t>Solution #8: AEF based instantiation for service API discover</w:t>
        </w:r>
        <w:r>
          <w:rPr>
            <w:noProof/>
          </w:rPr>
          <w:tab/>
        </w:r>
        <w:r>
          <w:rPr>
            <w:noProof/>
          </w:rPr>
          <w:fldChar w:fldCharType="begin"/>
        </w:r>
        <w:r>
          <w:rPr>
            <w:noProof/>
          </w:rPr>
          <w:instrText xml:space="preserve"> PAGEREF _Toc168041451 \h </w:instrText>
        </w:r>
      </w:ins>
      <w:r>
        <w:rPr>
          <w:noProof/>
        </w:rPr>
      </w:r>
      <w:r>
        <w:rPr>
          <w:noProof/>
        </w:rPr>
        <w:fldChar w:fldCharType="separate"/>
      </w:r>
      <w:ins w:id="269" w:author="rapp" w:date="2024-05-31T09:49:00Z">
        <w:r>
          <w:rPr>
            <w:noProof/>
          </w:rPr>
          <w:t>31</w:t>
        </w:r>
        <w:r>
          <w:rPr>
            <w:noProof/>
          </w:rPr>
          <w:fldChar w:fldCharType="end"/>
        </w:r>
      </w:ins>
    </w:p>
    <w:p w14:paraId="0C33EA95" w14:textId="7B3026ED" w:rsidR="00840A3F" w:rsidRDefault="00840A3F">
      <w:pPr>
        <w:pStyle w:val="TOC3"/>
        <w:rPr>
          <w:ins w:id="270" w:author="rapp" w:date="2024-05-31T09:49:00Z"/>
          <w:rFonts w:asciiTheme="minorHAnsi" w:eastAsiaTheme="minorEastAsia" w:hAnsiTheme="minorHAnsi" w:cstheme="minorBidi"/>
          <w:noProof/>
          <w:kern w:val="2"/>
          <w:sz w:val="24"/>
          <w:szCs w:val="24"/>
          <w:lang w:val="en-US"/>
          <w14:ligatures w14:val="standardContextual"/>
        </w:rPr>
      </w:pPr>
      <w:ins w:id="271" w:author="rapp" w:date="2024-05-31T09:49:00Z">
        <w:r w:rsidRPr="001B56D4">
          <w:rPr>
            <w:noProof/>
            <w:lang w:val="en-US" w:eastAsia="zh-CN"/>
          </w:rPr>
          <w:t>6</w:t>
        </w:r>
        <w:r>
          <w:rPr>
            <w:noProof/>
          </w:rPr>
          <w:t>.9.</w:t>
        </w:r>
        <w:r w:rsidRPr="001B56D4">
          <w:rPr>
            <w:rFonts w:eastAsia="SimSun"/>
            <w:noProof/>
            <w:lang w:val="en-US" w:eastAsia="zh-CN"/>
          </w:rPr>
          <w:t>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_Toc168041452 \h </w:instrText>
        </w:r>
      </w:ins>
      <w:r>
        <w:rPr>
          <w:noProof/>
        </w:rPr>
      </w:r>
      <w:r>
        <w:rPr>
          <w:noProof/>
        </w:rPr>
        <w:fldChar w:fldCharType="separate"/>
      </w:r>
      <w:ins w:id="272" w:author="rapp" w:date="2024-05-31T09:49:00Z">
        <w:r>
          <w:rPr>
            <w:noProof/>
          </w:rPr>
          <w:t>31</w:t>
        </w:r>
        <w:r>
          <w:rPr>
            <w:noProof/>
          </w:rPr>
          <w:fldChar w:fldCharType="end"/>
        </w:r>
      </w:ins>
    </w:p>
    <w:p w14:paraId="3EBB014A" w14:textId="5206AEBA" w:rsidR="00840A3F" w:rsidRDefault="00840A3F">
      <w:pPr>
        <w:pStyle w:val="TOC4"/>
        <w:rPr>
          <w:ins w:id="273" w:author="rapp" w:date="2024-05-31T09:49:00Z"/>
          <w:rFonts w:asciiTheme="minorHAnsi" w:eastAsiaTheme="minorEastAsia" w:hAnsiTheme="minorHAnsi" w:cstheme="minorBidi"/>
          <w:noProof/>
          <w:kern w:val="2"/>
          <w:sz w:val="24"/>
          <w:szCs w:val="24"/>
          <w:lang w:val="en-US"/>
          <w14:ligatures w14:val="standardContextual"/>
        </w:rPr>
      </w:pPr>
      <w:ins w:id="274" w:author="rapp" w:date="2024-05-31T09:49:00Z">
        <w:r w:rsidRPr="001B56D4">
          <w:rPr>
            <w:noProof/>
            <w:lang w:val="en-US"/>
          </w:rPr>
          <w:t>6.9.1.1</w:t>
        </w:r>
        <w:r>
          <w:rPr>
            <w:rFonts w:asciiTheme="minorHAnsi" w:eastAsiaTheme="minorEastAsia" w:hAnsiTheme="minorHAnsi" w:cstheme="minorBidi"/>
            <w:noProof/>
            <w:kern w:val="2"/>
            <w:sz w:val="24"/>
            <w:szCs w:val="24"/>
            <w:lang w:val="en-US"/>
            <w14:ligatures w14:val="standardContextual"/>
          </w:rPr>
          <w:tab/>
        </w:r>
        <w:r w:rsidRPr="001B56D4">
          <w:rPr>
            <w:noProof/>
            <w:lang w:val="en-US"/>
          </w:rPr>
          <w:t>General</w:t>
        </w:r>
        <w:r>
          <w:rPr>
            <w:noProof/>
          </w:rPr>
          <w:tab/>
        </w:r>
        <w:r>
          <w:rPr>
            <w:noProof/>
          </w:rPr>
          <w:fldChar w:fldCharType="begin"/>
        </w:r>
        <w:r>
          <w:rPr>
            <w:noProof/>
          </w:rPr>
          <w:instrText xml:space="preserve"> PAGEREF _Toc168041453 \h </w:instrText>
        </w:r>
      </w:ins>
      <w:r>
        <w:rPr>
          <w:noProof/>
        </w:rPr>
      </w:r>
      <w:r>
        <w:rPr>
          <w:noProof/>
        </w:rPr>
        <w:fldChar w:fldCharType="separate"/>
      </w:r>
      <w:ins w:id="275" w:author="rapp" w:date="2024-05-31T09:49:00Z">
        <w:r>
          <w:rPr>
            <w:noProof/>
          </w:rPr>
          <w:t>31</w:t>
        </w:r>
        <w:r>
          <w:rPr>
            <w:noProof/>
          </w:rPr>
          <w:fldChar w:fldCharType="end"/>
        </w:r>
      </w:ins>
    </w:p>
    <w:p w14:paraId="272D3F56" w14:textId="34C4FC34" w:rsidR="00840A3F" w:rsidRDefault="00840A3F">
      <w:pPr>
        <w:pStyle w:val="TOC4"/>
        <w:rPr>
          <w:ins w:id="276" w:author="rapp" w:date="2024-05-31T09:49:00Z"/>
          <w:rFonts w:asciiTheme="minorHAnsi" w:eastAsiaTheme="minorEastAsia" w:hAnsiTheme="minorHAnsi" w:cstheme="minorBidi"/>
          <w:noProof/>
          <w:kern w:val="2"/>
          <w:sz w:val="24"/>
          <w:szCs w:val="24"/>
          <w:lang w:val="en-US"/>
          <w14:ligatures w14:val="standardContextual"/>
        </w:rPr>
      </w:pPr>
      <w:ins w:id="277" w:author="rapp" w:date="2024-05-31T09:49:00Z">
        <w:r w:rsidRPr="001B56D4">
          <w:rPr>
            <w:noProof/>
            <w:lang w:val="en-US"/>
          </w:rPr>
          <w:t>6.9.1.2</w:t>
        </w:r>
        <w:r>
          <w:rPr>
            <w:rFonts w:asciiTheme="minorHAnsi" w:eastAsiaTheme="minorEastAsia" w:hAnsiTheme="minorHAnsi" w:cstheme="minorBidi"/>
            <w:noProof/>
            <w:kern w:val="2"/>
            <w:sz w:val="24"/>
            <w:szCs w:val="24"/>
            <w:lang w:val="en-US"/>
            <w14:ligatures w14:val="standardContextual"/>
          </w:rPr>
          <w:tab/>
        </w:r>
        <w:r w:rsidRPr="001B56D4">
          <w:rPr>
            <w:noProof/>
            <w:lang w:val="en-US"/>
          </w:rPr>
          <w:t>Procedure</w:t>
        </w:r>
        <w:r>
          <w:rPr>
            <w:noProof/>
          </w:rPr>
          <w:tab/>
        </w:r>
        <w:r>
          <w:rPr>
            <w:noProof/>
          </w:rPr>
          <w:fldChar w:fldCharType="begin"/>
        </w:r>
        <w:r>
          <w:rPr>
            <w:noProof/>
          </w:rPr>
          <w:instrText xml:space="preserve"> PAGEREF _Toc168041454 \h </w:instrText>
        </w:r>
      </w:ins>
      <w:r>
        <w:rPr>
          <w:noProof/>
        </w:rPr>
      </w:r>
      <w:r>
        <w:rPr>
          <w:noProof/>
        </w:rPr>
        <w:fldChar w:fldCharType="separate"/>
      </w:r>
      <w:ins w:id="278" w:author="rapp" w:date="2024-05-31T09:49:00Z">
        <w:r>
          <w:rPr>
            <w:noProof/>
          </w:rPr>
          <w:t>31</w:t>
        </w:r>
        <w:r>
          <w:rPr>
            <w:noProof/>
          </w:rPr>
          <w:fldChar w:fldCharType="end"/>
        </w:r>
      </w:ins>
    </w:p>
    <w:p w14:paraId="0DE39CB6" w14:textId="1D733E1C" w:rsidR="00840A3F" w:rsidRDefault="00840A3F">
      <w:pPr>
        <w:pStyle w:val="TOC3"/>
        <w:rPr>
          <w:ins w:id="279" w:author="rapp" w:date="2024-05-31T09:49:00Z"/>
          <w:rFonts w:asciiTheme="minorHAnsi" w:eastAsiaTheme="minorEastAsia" w:hAnsiTheme="minorHAnsi" w:cstheme="minorBidi"/>
          <w:noProof/>
          <w:kern w:val="2"/>
          <w:sz w:val="24"/>
          <w:szCs w:val="24"/>
          <w:lang w:val="en-US"/>
          <w14:ligatures w14:val="standardContextual"/>
        </w:rPr>
      </w:pPr>
      <w:ins w:id="280" w:author="rapp" w:date="2024-05-31T09:49:00Z">
        <w:r>
          <w:rPr>
            <w:noProof/>
          </w:rPr>
          <w:t>8.7.3</w:t>
        </w:r>
        <w:r>
          <w:rPr>
            <w:rFonts w:asciiTheme="minorHAnsi" w:eastAsiaTheme="minorEastAsia" w:hAnsiTheme="minorHAnsi" w:cstheme="minorBidi"/>
            <w:noProof/>
            <w:kern w:val="2"/>
            <w:sz w:val="24"/>
            <w:szCs w:val="24"/>
            <w:lang w:val="en-US"/>
            <w14:ligatures w14:val="standardContextual"/>
          </w:rPr>
          <w:tab/>
        </w:r>
        <w:r>
          <w:rPr>
            <w:noProof/>
          </w:rPr>
          <w:t>Procedure</w:t>
        </w:r>
        <w:r>
          <w:rPr>
            <w:noProof/>
          </w:rPr>
          <w:tab/>
        </w:r>
        <w:r>
          <w:rPr>
            <w:noProof/>
          </w:rPr>
          <w:fldChar w:fldCharType="begin"/>
        </w:r>
        <w:r>
          <w:rPr>
            <w:noProof/>
          </w:rPr>
          <w:instrText xml:space="preserve"> PAGEREF _Toc168041455 \h </w:instrText>
        </w:r>
      </w:ins>
      <w:r>
        <w:rPr>
          <w:noProof/>
        </w:rPr>
      </w:r>
      <w:r>
        <w:rPr>
          <w:noProof/>
        </w:rPr>
        <w:fldChar w:fldCharType="separate"/>
      </w:r>
      <w:ins w:id="281" w:author="rapp" w:date="2024-05-31T09:49:00Z">
        <w:r>
          <w:rPr>
            <w:noProof/>
          </w:rPr>
          <w:t>31</w:t>
        </w:r>
        <w:r>
          <w:rPr>
            <w:noProof/>
          </w:rPr>
          <w:fldChar w:fldCharType="end"/>
        </w:r>
      </w:ins>
    </w:p>
    <w:p w14:paraId="6FFFBD1E" w14:textId="0B4F6033" w:rsidR="00840A3F" w:rsidRDefault="00840A3F">
      <w:pPr>
        <w:pStyle w:val="TOC3"/>
        <w:rPr>
          <w:ins w:id="282" w:author="rapp" w:date="2024-05-31T09:49:00Z"/>
          <w:rFonts w:asciiTheme="minorHAnsi" w:eastAsiaTheme="minorEastAsia" w:hAnsiTheme="minorHAnsi" w:cstheme="minorBidi"/>
          <w:noProof/>
          <w:kern w:val="2"/>
          <w:sz w:val="24"/>
          <w:szCs w:val="24"/>
          <w:lang w:val="en-US"/>
          <w14:ligatures w14:val="standardContextual"/>
        </w:rPr>
      </w:pPr>
      <w:ins w:id="283" w:author="rapp" w:date="2024-05-31T09:49:00Z">
        <w:r>
          <w:rPr>
            <w:noProof/>
          </w:rPr>
          <w:t>6.</w:t>
        </w:r>
        <w:r>
          <w:rPr>
            <w:noProof/>
            <w:lang w:eastAsia="zh-CN"/>
          </w:rPr>
          <w:t>9</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_Toc168041456 \h </w:instrText>
        </w:r>
      </w:ins>
      <w:r>
        <w:rPr>
          <w:noProof/>
        </w:rPr>
      </w:r>
      <w:r>
        <w:rPr>
          <w:noProof/>
        </w:rPr>
        <w:fldChar w:fldCharType="separate"/>
      </w:r>
      <w:ins w:id="284" w:author="rapp" w:date="2024-05-31T09:49:00Z">
        <w:r>
          <w:rPr>
            <w:noProof/>
          </w:rPr>
          <w:t>32</w:t>
        </w:r>
        <w:r>
          <w:rPr>
            <w:noProof/>
          </w:rPr>
          <w:fldChar w:fldCharType="end"/>
        </w:r>
      </w:ins>
    </w:p>
    <w:p w14:paraId="41072148" w14:textId="5813E5B0" w:rsidR="00840A3F" w:rsidRDefault="00840A3F">
      <w:pPr>
        <w:pStyle w:val="TOC3"/>
        <w:rPr>
          <w:ins w:id="285" w:author="rapp" w:date="2024-05-31T09:49:00Z"/>
          <w:rFonts w:asciiTheme="minorHAnsi" w:eastAsiaTheme="minorEastAsia" w:hAnsiTheme="minorHAnsi" w:cstheme="minorBidi"/>
          <w:noProof/>
          <w:kern w:val="2"/>
          <w:sz w:val="24"/>
          <w:szCs w:val="24"/>
          <w:lang w:val="en-US"/>
          <w14:ligatures w14:val="standardContextual"/>
        </w:rPr>
      </w:pPr>
      <w:ins w:id="286" w:author="rapp" w:date="2024-05-31T09:49:00Z">
        <w:r>
          <w:rPr>
            <w:noProof/>
          </w:rPr>
          <w:t>6.</w:t>
        </w:r>
        <w:r>
          <w:rPr>
            <w:noProof/>
            <w:lang w:eastAsia="zh-CN"/>
          </w:rPr>
          <w:t>9</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_Toc168041457 \h </w:instrText>
        </w:r>
      </w:ins>
      <w:r>
        <w:rPr>
          <w:noProof/>
        </w:rPr>
      </w:r>
      <w:r>
        <w:rPr>
          <w:noProof/>
        </w:rPr>
        <w:fldChar w:fldCharType="separate"/>
      </w:r>
      <w:ins w:id="287" w:author="rapp" w:date="2024-05-31T09:49:00Z">
        <w:r>
          <w:rPr>
            <w:noProof/>
          </w:rPr>
          <w:t>32</w:t>
        </w:r>
        <w:r>
          <w:rPr>
            <w:noProof/>
          </w:rPr>
          <w:fldChar w:fldCharType="end"/>
        </w:r>
      </w:ins>
    </w:p>
    <w:p w14:paraId="4994AAE3" w14:textId="60C8871B" w:rsidR="00840A3F" w:rsidRDefault="00840A3F">
      <w:pPr>
        <w:pStyle w:val="TOC3"/>
        <w:rPr>
          <w:ins w:id="288" w:author="rapp" w:date="2024-05-31T09:49:00Z"/>
          <w:rFonts w:asciiTheme="minorHAnsi" w:eastAsiaTheme="minorEastAsia" w:hAnsiTheme="minorHAnsi" w:cstheme="minorBidi"/>
          <w:noProof/>
          <w:kern w:val="2"/>
          <w:sz w:val="24"/>
          <w:szCs w:val="24"/>
          <w:lang w:val="en-US"/>
          <w14:ligatures w14:val="standardContextual"/>
        </w:rPr>
      </w:pPr>
      <w:ins w:id="289" w:author="rapp" w:date="2024-05-31T09:49:00Z">
        <w:r>
          <w:rPr>
            <w:noProof/>
          </w:rPr>
          <w:t>6.</w:t>
        </w:r>
        <w:r>
          <w:rPr>
            <w:noProof/>
            <w:lang w:eastAsia="zh-CN"/>
          </w:rPr>
          <w:t>9</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_Toc168041458 \h </w:instrText>
        </w:r>
      </w:ins>
      <w:r>
        <w:rPr>
          <w:noProof/>
        </w:rPr>
      </w:r>
      <w:r>
        <w:rPr>
          <w:noProof/>
        </w:rPr>
        <w:fldChar w:fldCharType="separate"/>
      </w:r>
      <w:ins w:id="290" w:author="rapp" w:date="2024-05-31T09:49:00Z">
        <w:r>
          <w:rPr>
            <w:noProof/>
          </w:rPr>
          <w:t>33</w:t>
        </w:r>
        <w:r>
          <w:rPr>
            <w:noProof/>
          </w:rPr>
          <w:fldChar w:fldCharType="end"/>
        </w:r>
      </w:ins>
    </w:p>
    <w:p w14:paraId="676C973C" w14:textId="7FE70D19" w:rsidR="00840A3F" w:rsidRDefault="00840A3F">
      <w:pPr>
        <w:pStyle w:val="TOC2"/>
        <w:rPr>
          <w:ins w:id="291" w:author="rapp" w:date="2024-05-31T09:49:00Z"/>
          <w:rFonts w:asciiTheme="minorHAnsi" w:eastAsiaTheme="minorEastAsia" w:hAnsiTheme="minorHAnsi" w:cstheme="minorBidi"/>
          <w:noProof/>
          <w:kern w:val="2"/>
          <w:sz w:val="24"/>
          <w:szCs w:val="24"/>
          <w:lang w:val="en-US"/>
          <w14:ligatures w14:val="standardContextual"/>
        </w:rPr>
      </w:pPr>
      <w:ins w:id="292" w:author="rapp" w:date="2024-05-31T09:49:00Z">
        <w:r>
          <w:rPr>
            <w:noProof/>
            <w:lang w:eastAsia="zh-CN"/>
          </w:rPr>
          <w:t>6</w:t>
        </w:r>
        <w:r>
          <w:rPr>
            <w:noProof/>
          </w:rPr>
          <w:t>.10</w:t>
        </w:r>
        <w:r>
          <w:rPr>
            <w:rFonts w:asciiTheme="minorHAnsi" w:eastAsiaTheme="minorEastAsia" w:hAnsiTheme="minorHAnsi" w:cstheme="minorBidi"/>
            <w:noProof/>
            <w:kern w:val="2"/>
            <w:sz w:val="24"/>
            <w:szCs w:val="24"/>
            <w:lang w:val="en-US"/>
            <w14:ligatures w14:val="standardContextual"/>
          </w:rPr>
          <w:tab/>
        </w:r>
        <w:r w:rsidRPr="001B56D4">
          <w:rPr>
            <w:noProof/>
            <w:lang w:val="en-US"/>
          </w:rPr>
          <w:t xml:space="preserve">Solution #9: </w:t>
        </w:r>
        <w:r>
          <w:rPr>
            <w:noProof/>
          </w:rPr>
          <w:t>Support more API invoker info in RNAA</w:t>
        </w:r>
        <w:r>
          <w:rPr>
            <w:noProof/>
          </w:rPr>
          <w:tab/>
        </w:r>
        <w:r>
          <w:rPr>
            <w:noProof/>
          </w:rPr>
          <w:fldChar w:fldCharType="begin"/>
        </w:r>
        <w:r>
          <w:rPr>
            <w:noProof/>
          </w:rPr>
          <w:instrText xml:space="preserve"> PAGEREF _Toc168041459 \h </w:instrText>
        </w:r>
      </w:ins>
      <w:r>
        <w:rPr>
          <w:noProof/>
        </w:rPr>
      </w:r>
      <w:r>
        <w:rPr>
          <w:noProof/>
        </w:rPr>
        <w:fldChar w:fldCharType="separate"/>
      </w:r>
      <w:ins w:id="293" w:author="rapp" w:date="2024-05-31T09:49:00Z">
        <w:r>
          <w:rPr>
            <w:noProof/>
          </w:rPr>
          <w:t>33</w:t>
        </w:r>
        <w:r>
          <w:rPr>
            <w:noProof/>
          </w:rPr>
          <w:fldChar w:fldCharType="end"/>
        </w:r>
      </w:ins>
    </w:p>
    <w:p w14:paraId="4BF2D1A8" w14:textId="0582A586" w:rsidR="00840A3F" w:rsidRDefault="00840A3F">
      <w:pPr>
        <w:pStyle w:val="TOC3"/>
        <w:rPr>
          <w:ins w:id="294" w:author="rapp" w:date="2024-05-31T09:49:00Z"/>
          <w:rFonts w:asciiTheme="minorHAnsi" w:eastAsiaTheme="minorEastAsia" w:hAnsiTheme="minorHAnsi" w:cstheme="minorBidi"/>
          <w:noProof/>
          <w:kern w:val="2"/>
          <w:sz w:val="24"/>
          <w:szCs w:val="24"/>
          <w:lang w:val="en-US"/>
          <w14:ligatures w14:val="standardContextual"/>
        </w:rPr>
      </w:pPr>
      <w:ins w:id="295" w:author="rapp" w:date="2024-05-31T09:49:00Z">
        <w:r>
          <w:rPr>
            <w:noProof/>
            <w:lang w:eastAsia="zh-CN"/>
          </w:rPr>
          <w:t>6</w:t>
        </w:r>
        <w:r>
          <w:rPr>
            <w:noProof/>
          </w:rPr>
          <w:t>.10.1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_Toc168041460 \h </w:instrText>
        </w:r>
      </w:ins>
      <w:r>
        <w:rPr>
          <w:noProof/>
        </w:rPr>
      </w:r>
      <w:r>
        <w:rPr>
          <w:noProof/>
        </w:rPr>
        <w:fldChar w:fldCharType="separate"/>
      </w:r>
      <w:ins w:id="296" w:author="rapp" w:date="2024-05-31T09:49:00Z">
        <w:r>
          <w:rPr>
            <w:noProof/>
          </w:rPr>
          <w:t>33</w:t>
        </w:r>
        <w:r>
          <w:rPr>
            <w:noProof/>
          </w:rPr>
          <w:fldChar w:fldCharType="end"/>
        </w:r>
      </w:ins>
    </w:p>
    <w:p w14:paraId="3D61F359" w14:textId="64E223DE" w:rsidR="00840A3F" w:rsidRDefault="00840A3F">
      <w:pPr>
        <w:pStyle w:val="TOC4"/>
        <w:rPr>
          <w:ins w:id="297" w:author="rapp" w:date="2024-05-31T09:49:00Z"/>
          <w:rFonts w:asciiTheme="minorHAnsi" w:eastAsiaTheme="minorEastAsia" w:hAnsiTheme="minorHAnsi" w:cstheme="minorBidi"/>
          <w:noProof/>
          <w:kern w:val="2"/>
          <w:sz w:val="24"/>
          <w:szCs w:val="24"/>
          <w:lang w:val="en-US"/>
          <w14:ligatures w14:val="standardContextual"/>
        </w:rPr>
      </w:pPr>
      <w:ins w:id="298" w:author="rapp" w:date="2024-05-31T09:49:00Z">
        <w:r>
          <w:rPr>
            <w:noProof/>
            <w:lang w:eastAsia="zh-CN"/>
          </w:rPr>
          <w:t>6</w:t>
        </w:r>
        <w:r>
          <w:rPr>
            <w:noProof/>
          </w:rPr>
          <w:t>.10.1.1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_Toc168041461 \h </w:instrText>
        </w:r>
      </w:ins>
      <w:r>
        <w:rPr>
          <w:noProof/>
        </w:rPr>
      </w:r>
      <w:r>
        <w:rPr>
          <w:noProof/>
        </w:rPr>
        <w:fldChar w:fldCharType="separate"/>
      </w:r>
      <w:ins w:id="299" w:author="rapp" w:date="2024-05-31T09:49:00Z">
        <w:r>
          <w:rPr>
            <w:noProof/>
          </w:rPr>
          <w:t>33</w:t>
        </w:r>
        <w:r>
          <w:rPr>
            <w:noProof/>
          </w:rPr>
          <w:fldChar w:fldCharType="end"/>
        </w:r>
      </w:ins>
    </w:p>
    <w:p w14:paraId="71C16496" w14:textId="7BDB990A" w:rsidR="00840A3F" w:rsidRDefault="00840A3F">
      <w:pPr>
        <w:pStyle w:val="TOC4"/>
        <w:rPr>
          <w:ins w:id="300" w:author="rapp" w:date="2024-05-31T09:49:00Z"/>
          <w:rFonts w:asciiTheme="minorHAnsi" w:eastAsiaTheme="minorEastAsia" w:hAnsiTheme="minorHAnsi" w:cstheme="minorBidi"/>
          <w:noProof/>
          <w:kern w:val="2"/>
          <w:sz w:val="24"/>
          <w:szCs w:val="24"/>
          <w:lang w:val="en-US"/>
          <w14:ligatures w14:val="standardContextual"/>
        </w:rPr>
      </w:pPr>
      <w:ins w:id="301" w:author="rapp" w:date="2024-05-31T09:49:00Z">
        <w:r>
          <w:rPr>
            <w:noProof/>
          </w:rPr>
          <w:t>6.10.1.3</w:t>
        </w:r>
        <w:r>
          <w:rPr>
            <w:rFonts w:asciiTheme="minorHAnsi" w:eastAsiaTheme="minorEastAsia" w:hAnsiTheme="minorHAnsi" w:cstheme="minorBidi"/>
            <w:noProof/>
            <w:kern w:val="2"/>
            <w:sz w:val="24"/>
            <w:szCs w:val="24"/>
            <w:lang w:val="en-US"/>
            <w14:ligatures w14:val="standardContextual"/>
          </w:rPr>
          <w:tab/>
        </w:r>
        <w:r>
          <w:rPr>
            <w:noProof/>
          </w:rPr>
          <w:t>Procedures</w:t>
        </w:r>
        <w:r>
          <w:rPr>
            <w:noProof/>
          </w:rPr>
          <w:tab/>
        </w:r>
        <w:r>
          <w:rPr>
            <w:noProof/>
          </w:rPr>
          <w:fldChar w:fldCharType="begin"/>
        </w:r>
        <w:r>
          <w:rPr>
            <w:noProof/>
          </w:rPr>
          <w:instrText xml:space="preserve"> PAGEREF _Toc168041462 \h </w:instrText>
        </w:r>
      </w:ins>
      <w:r>
        <w:rPr>
          <w:noProof/>
        </w:rPr>
      </w:r>
      <w:r>
        <w:rPr>
          <w:noProof/>
        </w:rPr>
        <w:fldChar w:fldCharType="separate"/>
      </w:r>
      <w:ins w:id="302" w:author="rapp" w:date="2024-05-31T09:49:00Z">
        <w:r>
          <w:rPr>
            <w:noProof/>
          </w:rPr>
          <w:t>33</w:t>
        </w:r>
        <w:r>
          <w:rPr>
            <w:noProof/>
          </w:rPr>
          <w:fldChar w:fldCharType="end"/>
        </w:r>
      </w:ins>
    </w:p>
    <w:p w14:paraId="233CC4BB" w14:textId="793ACDCA" w:rsidR="00840A3F" w:rsidRDefault="00840A3F">
      <w:pPr>
        <w:pStyle w:val="TOC5"/>
        <w:rPr>
          <w:ins w:id="303" w:author="rapp" w:date="2024-05-31T09:49:00Z"/>
          <w:rFonts w:asciiTheme="minorHAnsi" w:eastAsiaTheme="minorEastAsia" w:hAnsiTheme="minorHAnsi" w:cstheme="minorBidi"/>
          <w:noProof/>
          <w:kern w:val="2"/>
          <w:sz w:val="24"/>
          <w:szCs w:val="24"/>
          <w:lang w:val="en-US"/>
          <w14:ligatures w14:val="standardContextual"/>
        </w:rPr>
      </w:pPr>
      <w:ins w:id="304" w:author="rapp" w:date="2024-05-31T09:49:00Z">
        <w:r>
          <w:rPr>
            <w:noProof/>
          </w:rPr>
          <w:t>6.10.1.3.1</w:t>
        </w:r>
        <w:r>
          <w:rPr>
            <w:rFonts w:asciiTheme="minorHAnsi" w:eastAsiaTheme="minorEastAsia" w:hAnsiTheme="minorHAnsi" w:cstheme="minorBidi"/>
            <w:noProof/>
            <w:kern w:val="2"/>
            <w:sz w:val="24"/>
            <w:szCs w:val="24"/>
            <w:lang w:val="en-US"/>
            <w14:ligatures w14:val="standardContextual"/>
          </w:rPr>
          <w:tab/>
        </w:r>
        <w:r>
          <w:rPr>
            <w:noProof/>
          </w:rPr>
          <w:t>Authorization</w:t>
        </w:r>
        <w:r>
          <w:rPr>
            <w:noProof/>
          </w:rPr>
          <w:tab/>
        </w:r>
        <w:r>
          <w:rPr>
            <w:noProof/>
          </w:rPr>
          <w:fldChar w:fldCharType="begin"/>
        </w:r>
        <w:r>
          <w:rPr>
            <w:noProof/>
          </w:rPr>
          <w:instrText xml:space="preserve"> PAGEREF _Toc168041463 \h </w:instrText>
        </w:r>
      </w:ins>
      <w:r>
        <w:rPr>
          <w:noProof/>
        </w:rPr>
      </w:r>
      <w:r>
        <w:rPr>
          <w:noProof/>
        </w:rPr>
        <w:fldChar w:fldCharType="separate"/>
      </w:r>
      <w:ins w:id="305" w:author="rapp" w:date="2024-05-31T09:49:00Z">
        <w:r>
          <w:rPr>
            <w:noProof/>
          </w:rPr>
          <w:t>33</w:t>
        </w:r>
        <w:r>
          <w:rPr>
            <w:noProof/>
          </w:rPr>
          <w:fldChar w:fldCharType="end"/>
        </w:r>
      </w:ins>
    </w:p>
    <w:p w14:paraId="6D5405AF" w14:textId="1C01A4A5" w:rsidR="00840A3F" w:rsidRDefault="00840A3F">
      <w:pPr>
        <w:pStyle w:val="TOC3"/>
        <w:rPr>
          <w:ins w:id="306" w:author="rapp" w:date="2024-05-31T09:49:00Z"/>
          <w:rFonts w:asciiTheme="minorHAnsi" w:eastAsiaTheme="minorEastAsia" w:hAnsiTheme="minorHAnsi" w:cstheme="minorBidi"/>
          <w:noProof/>
          <w:kern w:val="2"/>
          <w:sz w:val="24"/>
          <w:szCs w:val="24"/>
          <w:lang w:val="en-US"/>
          <w14:ligatures w14:val="standardContextual"/>
        </w:rPr>
      </w:pPr>
      <w:ins w:id="307" w:author="rapp" w:date="2024-05-31T09:49:00Z">
        <w:r>
          <w:rPr>
            <w:noProof/>
          </w:rPr>
          <w:t>6.</w:t>
        </w:r>
        <w:r>
          <w:rPr>
            <w:noProof/>
            <w:lang w:eastAsia="zh-CN"/>
          </w:rPr>
          <w:t>10</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_Toc168041464 \h </w:instrText>
        </w:r>
      </w:ins>
      <w:r>
        <w:rPr>
          <w:noProof/>
        </w:rPr>
      </w:r>
      <w:r>
        <w:rPr>
          <w:noProof/>
        </w:rPr>
        <w:fldChar w:fldCharType="separate"/>
      </w:r>
      <w:ins w:id="308" w:author="rapp" w:date="2024-05-31T09:49:00Z">
        <w:r>
          <w:rPr>
            <w:noProof/>
          </w:rPr>
          <w:t>33</w:t>
        </w:r>
        <w:r>
          <w:rPr>
            <w:noProof/>
          </w:rPr>
          <w:fldChar w:fldCharType="end"/>
        </w:r>
      </w:ins>
    </w:p>
    <w:p w14:paraId="4B6AFCEA" w14:textId="58969643" w:rsidR="00840A3F" w:rsidRDefault="00840A3F">
      <w:pPr>
        <w:pStyle w:val="TOC3"/>
        <w:rPr>
          <w:ins w:id="309" w:author="rapp" w:date="2024-05-31T09:49:00Z"/>
          <w:rFonts w:asciiTheme="minorHAnsi" w:eastAsiaTheme="minorEastAsia" w:hAnsiTheme="minorHAnsi" w:cstheme="minorBidi"/>
          <w:noProof/>
          <w:kern w:val="2"/>
          <w:sz w:val="24"/>
          <w:szCs w:val="24"/>
          <w:lang w:val="en-US"/>
          <w14:ligatures w14:val="standardContextual"/>
        </w:rPr>
      </w:pPr>
      <w:ins w:id="310" w:author="rapp" w:date="2024-05-31T09:49:00Z">
        <w:r>
          <w:rPr>
            <w:noProof/>
          </w:rPr>
          <w:t>6.</w:t>
        </w:r>
        <w:r>
          <w:rPr>
            <w:noProof/>
            <w:lang w:eastAsia="zh-CN"/>
          </w:rPr>
          <w:t>10</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_Toc168041465 \h </w:instrText>
        </w:r>
      </w:ins>
      <w:r>
        <w:rPr>
          <w:noProof/>
        </w:rPr>
      </w:r>
      <w:r>
        <w:rPr>
          <w:noProof/>
        </w:rPr>
        <w:fldChar w:fldCharType="separate"/>
      </w:r>
      <w:ins w:id="311" w:author="rapp" w:date="2024-05-31T09:49:00Z">
        <w:r>
          <w:rPr>
            <w:noProof/>
          </w:rPr>
          <w:t>33</w:t>
        </w:r>
        <w:r>
          <w:rPr>
            <w:noProof/>
          </w:rPr>
          <w:fldChar w:fldCharType="end"/>
        </w:r>
      </w:ins>
    </w:p>
    <w:p w14:paraId="62757E0A" w14:textId="14161ED2" w:rsidR="00840A3F" w:rsidRDefault="00840A3F">
      <w:pPr>
        <w:pStyle w:val="TOC3"/>
        <w:rPr>
          <w:ins w:id="312" w:author="rapp" w:date="2024-05-31T09:49:00Z"/>
          <w:rFonts w:asciiTheme="minorHAnsi" w:eastAsiaTheme="minorEastAsia" w:hAnsiTheme="minorHAnsi" w:cstheme="minorBidi"/>
          <w:noProof/>
          <w:kern w:val="2"/>
          <w:sz w:val="24"/>
          <w:szCs w:val="24"/>
          <w:lang w:val="en-US"/>
          <w14:ligatures w14:val="standardContextual"/>
        </w:rPr>
      </w:pPr>
      <w:ins w:id="313" w:author="rapp" w:date="2024-05-31T09:49:00Z">
        <w:r>
          <w:rPr>
            <w:noProof/>
          </w:rPr>
          <w:t>6.</w:t>
        </w:r>
        <w:r>
          <w:rPr>
            <w:noProof/>
            <w:lang w:eastAsia="zh-CN"/>
          </w:rPr>
          <w:t>10</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_Toc168041466 \h </w:instrText>
        </w:r>
      </w:ins>
      <w:r>
        <w:rPr>
          <w:noProof/>
        </w:rPr>
      </w:r>
      <w:r>
        <w:rPr>
          <w:noProof/>
        </w:rPr>
        <w:fldChar w:fldCharType="separate"/>
      </w:r>
      <w:ins w:id="314" w:author="rapp" w:date="2024-05-31T09:49:00Z">
        <w:r>
          <w:rPr>
            <w:noProof/>
          </w:rPr>
          <w:t>33</w:t>
        </w:r>
        <w:r>
          <w:rPr>
            <w:noProof/>
          </w:rPr>
          <w:fldChar w:fldCharType="end"/>
        </w:r>
      </w:ins>
    </w:p>
    <w:p w14:paraId="50712817" w14:textId="6B894FA5" w:rsidR="00840A3F" w:rsidRDefault="00840A3F">
      <w:pPr>
        <w:pStyle w:val="TOC2"/>
        <w:rPr>
          <w:ins w:id="315" w:author="rapp" w:date="2024-05-31T09:49:00Z"/>
          <w:rFonts w:asciiTheme="minorHAnsi" w:eastAsiaTheme="minorEastAsia" w:hAnsiTheme="minorHAnsi" w:cstheme="minorBidi"/>
          <w:noProof/>
          <w:kern w:val="2"/>
          <w:sz w:val="24"/>
          <w:szCs w:val="24"/>
          <w:lang w:val="en-US"/>
          <w14:ligatures w14:val="standardContextual"/>
        </w:rPr>
      </w:pPr>
      <w:ins w:id="316" w:author="rapp" w:date="2024-05-31T09:49:00Z">
        <w:r w:rsidRPr="001B56D4">
          <w:rPr>
            <w:noProof/>
            <w:lang w:val="en-US" w:eastAsia="zh-CN"/>
          </w:rPr>
          <w:t>6.11</w:t>
        </w:r>
        <w:r>
          <w:rPr>
            <w:rFonts w:asciiTheme="minorHAnsi" w:eastAsiaTheme="minorEastAsia" w:hAnsiTheme="minorHAnsi" w:cstheme="minorBidi"/>
            <w:noProof/>
            <w:kern w:val="2"/>
            <w:sz w:val="24"/>
            <w:szCs w:val="24"/>
            <w:lang w:val="en-US"/>
            <w14:ligatures w14:val="standardContextual"/>
          </w:rPr>
          <w:tab/>
        </w:r>
        <w:r w:rsidRPr="001B56D4">
          <w:rPr>
            <w:noProof/>
            <w:lang w:val="en-US" w:eastAsia="zh-CN"/>
          </w:rPr>
          <w:t>Solution #10: Access Control Management of Service API</w:t>
        </w:r>
        <w:r>
          <w:rPr>
            <w:noProof/>
          </w:rPr>
          <w:tab/>
        </w:r>
        <w:r>
          <w:rPr>
            <w:noProof/>
          </w:rPr>
          <w:fldChar w:fldCharType="begin"/>
        </w:r>
        <w:r>
          <w:rPr>
            <w:noProof/>
          </w:rPr>
          <w:instrText xml:space="preserve"> PAGEREF _Toc168041467 \h </w:instrText>
        </w:r>
      </w:ins>
      <w:r>
        <w:rPr>
          <w:noProof/>
        </w:rPr>
      </w:r>
      <w:r>
        <w:rPr>
          <w:noProof/>
        </w:rPr>
        <w:fldChar w:fldCharType="separate"/>
      </w:r>
      <w:ins w:id="317" w:author="rapp" w:date="2024-05-31T09:49:00Z">
        <w:r>
          <w:rPr>
            <w:noProof/>
          </w:rPr>
          <w:t>34</w:t>
        </w:r>
        <w:r>
          <w:rPr>
            <w:noProof/>
          </w:rPr>
          <w:fldChar w:fldCharType="end"/>
        </w:r>
      </w:ins>
    </w:p>
    <w:p w14:paraId="201BC7C2" w14:textId="06A56E3F" w:rsidR="00840A3F" w:rsidRDefault="00840A3F">
      <w:pPr>
        <w:pStyle w:val="TOC3"/>
        <w:rPr>
          <w:ins w:id="318" w:author="rapp" w:date="2024-05-31T09:49:00Z"/>
          <w:rFonts w:asciiTheme="minorHAnsi" w:eastAsiaTheme="minorEastAsia" w:hAnsiTheme="minorHAnsi" w:cstheme="minorBidi"/>
          <w:noProof/>
          <w:kern w:val="2"/>
          <w:sz w:val="24"/>
          <w:szCs w:val="24"/>
          <w:lang w:val="en-US"/>
          <w14:ligatures w14:val="standardContextual"/>
        </w:rPr>
      </w:pPr>
      <w:ins w:id="319" w:author="rapp" w:date="2024-05-31T09:49:00Z">
        <w:r w:rsidRPr="001B56D4">
          <w:rPr>
            <w:noProof/>
            <w:lang w:val="en-US" w:eastAsia="zh-CN"/>
          </w:rPr>
          <w:t>6.11.1</w:t>
        </w:r>
        <w:r>
          <w:rPr>
            <w:rFonts w:asciiTheme="minorHAnsi" w:eastAsiaTheme="minorEastAsia" w:hAnsiTheme="minorHAnsi" w:cstheme="minorBidi"/>
            <w:noProof/>
            <w:kern w:val="2"/>
            <w:sz w:val="24"/>
            <w:szCs w:val="24"/>
            <w:lang w:val="en-US"/>
            <w14:ligatures w14:val="standardContextual"/>
          </w:rPr>
          <w:tab/>
        </w:r>
        <w:r w:rsidRPr="001B56D4">
          <w:rPr>
            <w:noProof/>
            <w:lang w:val="en-US" w:eastAsia="zh-CN"/>
          </w:rPr>
          <w:t>Solution description</w:t>
        </w:r>
        <w:r>
          <w:rPr>
            <w:noProof/>
          </w:rPr>
          <w:tab/>
        </w:r>
        <w:r>
          <w:rPr>
            <w:noProof/>
          </w:rPr>
          <w:fldChar w:fldCharType="begin"/>
        </w:r>
        <w:r>
          <w:rPr>
            <w:noProof/>
          </w:rPr>
          <w:instrText xml:space="preserve"> PAGEREF _Toc168041468 \h </w:instrText>
        </w:r>
      </w:ins>
      <w:r>
        <w:rPr>
          <w:noProof/>
        </w:rPr>
      </w:r>
      <w:r>
        <w:rPr>
          <w:noProof/>
        </w:rPr>
        <w:fldChar w:fldCharType="separate"/>
      </w:r>
      <w:ins w:id="320" w:author="rapp" w:date="2024-05-31T09:49:00Z">
        <w:r>
          <w:rPr>
            <w:noProof/>
          </w:rPr>
          <w:t>34</w:t>
        </w:r>
        <w:r>
          <w:rPr>
            <w:noProof/>
          </w:rPr>
          <w:fldChar w:fldCharType="end"/>
        </w:r>
      </w:ins>
    </w:p>
    <w:p w14:paraId="64CB294D" w14:textId="7A457B7D" w:rsidR="00840A3F" w:rsidRDefault="00840A3F">
      <w:pPr>
        <w:pStyle w:val="TOC4"/>
        <w:rPr>
          <w:ins w:id="321" w:author="rapp" w:date="2024-05-31T09:49:00Z"/>
          <w:rFonts w:asciiTheme="minorHAnsi" w:eastAsiaTheme="minorEastAsia" w:hAnsiTheme="minorHAnsi" w:cstheme="minorBidi"/>
          <w:noProof/>
          <w:kern w:val="2"/>
          <w:sz w:val="24"/>
          <w:szCs w:val="24"/>
          <w:lang w:val="en-US"/>
          <w14:ligatures w14:val="standardContextual"/>
        </w:rPr>
      </w:pPr>
      <w:ins w:id="322" w:author="rapp" w:date="2024-05-31T09:49:00Z">
        <w:r w:rsidRPr="001B56D4">
          <w:rPr>
            <w:noProof/>
            <w:lang w:val="en-US" w:eastAsia="zh-CN"/>
          </w:rPr>
          <w:t>6.11.1.1</w:t>
        </w:r>
        <w:r>
          <w:rPr>
            <w:rFonts w:asciiTheme="minorHAnsi" w:eastAsiaTheme="minorEastAsia" w:hAnsiTheme="minorHAnsi" w:cstheme="minorBidi"/>
            <w:noProof/>
            <w:kern w:val="2"/>
            <w:sz w:val="24"/>
            <w:szCs w:val="24"/>
            <w:lang w:val="en-US"/>
            <w14:ligatures w14:val="standardContextual"/>
          </w:rPr>
          <w:tab/>
        </w:r>
        <w:r w:rsidRPr="001B56D4">
          <w:rPr>
            <w:noProof/>
            <w:lang w:val="en-US" w:eastAsia="zh-CN"/>
          </w:rPr>
          <w:t>General</w:t>
        </w:r>
        <w:r>
          <w:rPr>
            <w:noProof/>
          </w:rPr>
          <w:tab/>
        </w:r>
        <w:r>
          <w:rPr>
            <w:noProof/>
          </w:rPr>
          <w:fldChar w:fldCharType="begin"/>
        </w:r>
        <w:r>
          <w:rPr>
            <w:noProof/>
          </w:rPr>
          <w:instrText xml:space="preserve"> PAGEREF _Toc168041469 \h </w:instrText>
        </w:r>
      </w:ins>
      <w:r>
        <w:rPr>
          <w:noProof/>
        </w:rPr>
      </w:r>
      <w:r>
        <w:rPr>
          <w:noProof/>
        </w:rPr>
        <w:fldChar w:fldCharType="separate"/>
      </w:r>
      <w:ins w:id="323" w:author="rapp" w:date="2024-05-31T09:49:00Z">
        <w:r>
          <w:rPr>
            <w:noProof/>
          </w:rPr>
          <w:t>34</w:t>
        </w:r>
        <w:r>
          <w:rPr>
            <w:noProof/>
          </w:rPr>
          <w:fldChar w:fldCharType="end"/>
        </w:r>
      </w:ins>
    </w:p>
    <w:p w14:paraId="60FC6848" w14:textId="0FADE2CD" w:rsidR="00840A3F" w:rsidRDefault="00840A3F">
      <w:pPr>
        <w:pStyle w:val="TOC3"/>
        <w:rPr>
          <w:ins w:id="324" w:author="rapp" w:date="2024-05-31T09:49:00Z"/>
          <w:rFonts w:asciiTheme="minorHAnsi" w:eastAsiaTheme="minorEastAsia" w:hAnsiTheme="minorHAnsi" w:cstheme="minorBidi"/>
          <w:noProof/>
          <w:kern w:val="2"/>
          <w:sz w:val="24"/>
          <w:szCs w:val="24"/>
          <w:lang w:val="en-US"/>
          <w14:ligatures w14:val="standardContextual"/>
        </w:rPr>
      </w:pPr>
      <w:ins w:id="325" w:author="rapp" w:date="2024-05-31T09:49:00Z">
        <w:r w:rsidRPr="001B56D4">
          <w:rPr>
            <w:noProof/>
            <w:lang w:val="en-US" w:eastAsia="zh-CN"/>
          </w:rPr>
          <w:t>6.11.2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_Toc168041470 \h </w:instrText>
        </w:r>
      </w:ins>
      <w:r>
        <w:rPr>
          <w:noProof/>
        </w:rPr>
      </w:r>
      <w:r>
        <w:rPr>
          <w:noProof/>
        </w:rPr>
        <w:fldChar w:fldCharType="separate"/>
      </w:r>
      <w:ins w:id="326" w:author="rapp" w:date="2024-05-31T09:49:00Z">
        <w:r>
          <w:rPr>
            <w:noProof/>
          </w:rPr>
          <w:t>34</w:t>
        </w:r>
        <w:r>
          <w:rPr>
            <w:noProof/>
          </w:rPr>
          <w:fldChar w:fldCharType="end"/>
        </w:r>
      </w:ins>
    </w:p>
    <w:p w14:paraId="4E396EEB" w14:textId="7B88B243" w:rsidR="00840A3F" w:rsidRDefault="00840A3F">
      <w:pPr>
        <w:pStyle w:val="TOC3"/>
        <w:rPr>
          <w:ins w:id="327" w:author="rapp" w:date="2024-05-31T09:49:00Z"/>
          <w:rFonts w:asciiTheme="minorHAnsi" w:eastAsiaTheme="minorEastAsia" w:hAnsiTheme="minorHAnsi" w:cstheme="minorBidi"/>
          <w:noProof/>
          <w:kern w:val="2"/>
          <w:sz w:val="24"/>
          <w:szCs w:val="24"/>
          <w:lang w:val="en-US"/>
          <w14:ligatures w14:val="standardContextual"/>
        </w:rPr>
      </w:pPr>
      <w:ins w:id="328" w:author="rapp" w:date="2024-05-31T09:49:00Z">
        <w:r w:rsidRPr="001B56D4">
          <w:rPr>
            <w:noProof/>
            <w:lang w:val="en-US" w:eastAsia="zh-CN"/>
          </w:rPr>
          <w:t>6.11.3</w:t>
        </w:r>
        <w:r>
          <w:rPr>
            <w:rFonts w:asciiTheme="minorHAnsi" w:eastAsiaTheme="minorEastAsia" w:hAnsiTheme="minorHAnsi" w:cstheme="minorBidi"/>
            <w:noProof/>
            <w:kern w:val="2"/>
            <w:sz w:val="24"/>
            <w:szCs w:val="24"/>
            <w:lang w:val="en-US"/>
            <w14:ligatures w14:val="standardContextual"/>
          </w:rPr>
          <w:tab/>
        </w:r>
        <w:r w:rsidRPr="001B56D4">
          <w:rPr>
            <w:noProof/>
            <w:lang w:val="en-US" w:eastAsia="zh-CN"/>
          </w:rPr>
          <w:t>Corresponding APIs</w:t>
        </w:r>
        <w:r>
          <w:rPr>
            <w:noProof/>
          </w:rPr>
          <w:tab/>
        </w:r>
        <w:r>
          <w:rPr>
            <w:noProof/>
          </w:rPr>
          <w:fldChar w:fldCharType="begin"/>
        </w:r>
        <w:r>
          <w:rPr>
            <w:noProof/>
          </w:rPr>
          <w:instrText xml:space="preserve"> PAGEREF _Toc168041471 \h </w:instrText>
        </w:r>
      </w:ins>
      <w:r>
        <w:rPr>
          <w:noProof/>
        </w:rPr>
      </w:r>
      <w:r>
        <w:rPr>
          <w:noProof/>
        </w:rPr>
        <w:fldChar w:fldCharType="separate"/>
      </w:r>
      <w:ins w:id="329" w:author="rapp" w:date="2024-05-31T09:49:00Z">
        <w:r>
          <w:rPr>
            <w:noProof/>
          </w:rPr>
          <w:t>34</w:t>
        </w:r>
        <w:r>
          <w:rPr>
            <w:noProof/>
          </w:rPr>
          <w:fldChar w:fldCharType="end"/>
        </w:r>
      </w:ins>
    </w:p>
    <w:p w14:paraId="0C610245" w14:textId="05FAA4AB" w:rsidR="00840A3F" w:rsidRDefault="00840A3F">
      <w:pPr>
        <w:pStyle w:val="TOC3"/>
        <w:rPr>
          <w:ins w:id="330" w:author="rapp" w:date="2024-05-31T09:49:00Z"/>
          <w:rFonts w:asciiTheme="minorHAnsi" w:eastAsiaTheme="minorEastAsia" w:hAnsiTheme="minorHAnsi" w:cstheme="minorBidi"/>
          <w:noProof/>
          <w:kern w:val="2"/>
          <w:sz w:val="24"/>
          <w:szCs w:val="24"/>
          <w:lang w:val="en-US"/>
          <w14:ligatures w14:val="standardContextual"/>
        </w:rPr>
      </w:pPr>
      <w:ins w:id="331" w:author="rapp" w:date="2024-05-31T09:49:00Z">
        <w:r w:rsidRPr="001B56D4">
          <w:rPr>
            <w:noProof/>
            <w:lang w:val="en-US" w:eastAsia="zh-CN"/>
          </w:rPr>
          <w:t>6.11.4</w:t>
        </w:r>
        <w:r>
          <w:rPr>
            <w:rFonts w:asciiTheme="minorHAnsi" w:eastAsiaTheme="minorEastAsia" w:hAnsiTheme="minorHAnsi" w:cstheme="minorBidi"/>
            <w:noProof/>
            <w:kern w:val="2"/>
            <w:sz w:val="24"/>
            <w:szCs w:val="24"/>
            <w:lang w:val="en-US"/>
            <w14:ligatures w14:val="standardContextual"/>
          </w:rPr>
          <w:tab/>
        </w:r>
        <w:r w:rsidRPr="001B56D4">
          <w:rPr>
            <w:noProof/>
            <w:lang w:val="en-US" w:eastAsia="zh-CN"/>
          </w:rPr>
          <w:t>Solution evaluation</w:t>
        </w:r>
        <w:r>
          <w:rPr>
            <w:noProof/>
          </w:rPr>
          <w:tab/>
        </w:r>
        <w:r>
          <w:rPr>
            <w:noProof/>
          </w:rPr>
          <w:fldChar w:fldCharType="begin"/>
        </w:r>
        <w:r>
          <w:rPr>
            <w:noProof/>
          </w:rPr>
          <w:instrText xml:space="preserve"> PAGEREF _Toc168041472 \h </w:instrText>
        </w:r>
      </w:ins>
      <w:r>
        <w:rPr>
          <w:noProof/>
        </w:rPr>
      </w:r>
      <w:r>
        <w:rPr>
          <w:noProof/>
        </w:rPr>
        <w:fldChar w:fldCharType="separate"/>
      </w:r>
      <w:ins w:id="332" w:author="rapp" w:date="2024-05-31T09:49:00Z">
        <w:r>
          <w:rPr>
            <w:noProof/>
          </w:rPr>
          <w:t>34</w:t>
        </w:r>
        <w:r>
          <w:rPr>
            <w:noProof/>
          </w:rPr>
          <w:fldChar w:fldCharType="end"/>
        </w:r>
      </w:ins>
    </w:p>
    <w:p w14:paraId="00A0BCD4" w14:textId="7477EB99" w:rsidR="00840A3F" w:rsidRDefault="00840A3F">
      <w:pPr>
        <w:pStyle w:val="TOC2"/>
        <w:rPr>
          <w:ins w:id="333" w:author="rapp" w:date="2024-05-31T09:49:00Z"/>
          <w:rFonts w:asciiTheme="minorHAnsi" w:eastAsiaTheme="minorEastAsia" w:hAnsiTheme="minorHAnsi" w:cstheme="minorBidi"/>
          <w:noProof/>
          <w:kern w:val="2"/>
          <w:sz w:val="24"/>
          <w:szCs w:val="24"/>
          <w:lang w:val="en-US"/>
          <w14:ligatures w14:val="standardContextual"/>
        </w:rPr>
      </w:pPr>
      <w:ins w:id="334" w:author="rapp" w:date="2024-05-31T09:49:00Z">
        <w:r w:rsidRPr="001B56D4">
          <w:rPr>
            <w:noProof/>
            <w:lang w:val="en-US" w:eastAsia="zh-CN"/>
          </w:rPr>
          <w:t>6.12</w:t>
        </w:r>
        <w:r>
          <w:rPr>
            <w:rFonts w:asciiTheme="minorHAnsi" w:eastAsiaTheme="minorEastAsia" w:hAnsiTheme="minorHAnsi" w:cstheme="minorBidi"/>
            <w:noProof/>
            <w:kern w:val="2"/>
            <w:sz w:val="24"/>
            <w:szCs w:val="24"/>
            <w:lang w:val="en-US"/>
            <w14:ligatures w14:val="standardContextual"/>
          </w:rPr>
          <w:tab/>
        </w:r>
        <w:r w:rsidRPr="001B56D4">
          <w:rPr>
            <w:noProof/>
            <w:lang w:val="en-US" w:eastAsia="zh-CN"/>
          </w:rPr>
          <w:t>Solution #11: Resource Owner Consent Revocation</w:t>
        </w:r>
        <w:r>
          <w:rPr>
            <w:noProof/>
          </w:rPr>
          <w:tab/>
        </w:r>
        <w:r>
          <w:rPr>
            <w:noProof/>
          </w:rPr>
          <w:fldChar w:fldCharType="begin"/>
        </w:r>
        <w:r>
          <w:rPr>
            <w:noProof/>
          </w:rPr>
          <w:instrText xml:space="preserve"> PAGEREF _Toc168041473 \h </w:instrText>
        </w:r>
      </w:ins>
      <w:r>
        <w:rPr>
          <w:noProof/>
        </w:rPr>
      </w:r>
      <w:r>
        <w:rPr>
          <w:noProof/>
        </w:rPr>
        <w:fldChar w:fldCharType="separate"/>
      </w:r>
      <w:ins w:id="335" w:author="rapp" w:date="2024-05-31T09:49:00Z">
        <w:r>
          <w:rPr>
            <w:noProof/>
          </w:rPr>
          <w:t>34</w:t>
        </w:r>
        <w:r>
          <w:rPr>
            <w:noProof/>
          </w:rPr>
          <w:fldChar w:fldCharType="end"/>
        </w:r>
      </w:ins>
    </w:p>
    <w:p w14:paraId="3178C77D" w14:textId="1153F359" w:rsidR="00840A3F" w:rsidRDefault="00840A3F">
      <w:pPr>
        <w:pStyle w:val="TOC3"/>
        <w:rPr>
          <w:ins w:id="336" w:author="rapp" w:date="2024-05-31T09:49:00Z"/>
          <w:rFonts w:asciiTheme="minorHAnsi" w:eastAsiaTheme="minorEastAsia" w:hAnsiTheme="minorHAnsi" w:cstheme="minorBidi"/>
          <w:noProof/>
          <w:kern w:val="2"/>
          <w:sz w:val="24"/>
          <w:szCs w:val="24"/>
          <w:lang w:val="en-US"/>
          <w14:ligatures w14:val="standardContextual"/>
        </w:rPr>
      </w:pPr>
      <w:ins w:id="337" w:author="rapp" w:date="2024-05-31T09:49:00Z">
        <w:r w:rsidRPr="001B56D4">
          <w:rPr>
            <w:noProof/>
            <w:lang w:val="en-US" w:eastAsia="zh-CN"/>
          </w:rPr>
          <w:t>6.12.1</w:t>
        </w:r>
        <w:r>
          <w:rPr>
            <w:rFonts w:asciiTheme="minorHAnsi" w:eastAsiaTheme="minorEastAsia" w:hAnsiTheme="minorHAnsi" w:cstheme="minorBidi"/>
            <w:noProof/>
            <w:kern w:val="2"/>
            <w:sz w:val="24"/>
            <w:szCs w:val="24"/>
            <w:lang w:val="en-US"/>
            <w14:ligatures w14:val="standardContextual"/>
          </w:rPr>
          <w:tab/>
        </w:r>
        <w:r w:rsidRPr="001B56D4">
          <w:rPr>
            <w:noProof/>
            <w:lang w:val="en-US" w:eastAsia="zh-CN"/>
          </w:rPr>
          <w:t>Solution description</w:t>
        </w:r>
        <w:r>
          <w:rPr>
            <w:noProof/>
          </w:rPr>
          <w:tab/>
        </w:r>
        <w:r>
          <w:rPr>
            <w:noProof/>
          </w:rPr>
          <w:fldChar w:fldCharType="begin"/>
        </w:r>
        <w:r>
          <w:rPr>
            <w:noProof/>
          </w:rPr>
          <w:instrText xml:space="preserve"> PAGEREF _Toc168041474 \h </w:instrText>
        </w:r>
      </w:ins>
      <w:r>
        <w:rPr>
          <w:noProof/>
        </w:rPr>
      </w:r>
      <w:r>
        <w:rPr>
          <w:noProof/>
        </w:rPr>
        <w:fldChar w:fldCharType="separate"/>
      </w:r>
      <w:ins w:id="338" w:author="rapp" w:date="2024-05-31T09:49:00Z">
        <w:r>
          <w:rPr>
            <w:noProof/>
          </w:rPr>
          <w:t>34</w:t>
        </w:r>
        <w:r>
          <w:rPr>
            <w:noProof/>
          </w:rPr>
          <w:fldChar w:fldCharType="end"/>
        </w:r>
      </w:ins>
    </w:p>
    <w:p w14:paraId="0189E247" w14:textId="741864FF" w:rsidR="00840A3F" w:rsidRDefault="00840A3F">
      <w:pPr>
        <w:pStyle w:val="TOC4"/>
        <w:rPr>
          <w:ins w:id="339" w:author="rapp" w:date="2024-05-31T09:49:00Z"/>
          <w:rFonts w:asciiTheme="minorHAnsi" w:eastAsiaTheme="minorEastAsia" w:hAnsiTheme="minorHAnsi" w:cstheme="minorBidi"/>
          <w:noProof/>
          <w:kern w:val="2"/>
          <w:sz w:val="24"/>
          <w:szCs w:val="24"/>
          <w:lang w:val="en-US"/>
          <w14:ligatures w14:val="standardContextual"/>
        </w:rPr>
      </w:pPr>
      <w:ins w:id="340" w:author="rapp" w:date="2024-05-31T09:49:00Z">
        <w:r w:rsidRPr="001B56D4">
          <w:rPr>
            <w:noProof/>
            <w:lang w:val="en-US" w:eastAsia="zh-CN"/>
          </w:rPr>
          <w:t>6.12.1.1</w:t>
        </w:r>
        <w:r>
          <w:rPr>
            <w:rFonts w:asciiTheme="minorHAnsi" w:eastAsiaTheme="minorEastAsia" w:hAnsiTheme="minorHAnsi" w:cstheme="minorBidi"/>
            <w:noProof/>
            <w:kern w:val="2"/>
            <w:sz w:val="24"/>
            <w:szCs w:val="24"/>
            <w:lang w:val="en-US"/>
            <w14:ligatures w14:val="standardContextual"/>
          </w:rPr>
          <w:tab/>
        </w:r>
        <w:r w:rsidRPr="001B56D4">
          <w:rPr>
            <w:noProof/>
            <w:lang w:val="en-US" w:eastAsia="zh-CN"/>
          </w:rPr>
          <w:t>General</w:t>
        </w:r>
        <w:r>
          <w:rPr>
            <w:noProof/>
          </w:rPr>
          <w:tab/>
        </w:r>
        <w:r>
          <w:rPr>
            <w:noProof/>
          </w:rPr>
          <w:fldChar w:fldCharType="begin"/>
        </w:r>
        <w:r>
          <w:rPr>
            <w:noProof/>
          </w:rPr>
          <w:instrText xml:space="preserve"> PAGEREF _Toc168041475 \h </w:instrText>
        </w:r>
      </w:ins>
      <w:r>
        <w:rPr>
          <w:noProof/>
        </w:rPr>
      </w:r>
      <w:r>
        <w:rPr>
          <w:noProof/>
        </w:rPr>
        <w:fldChar w:fldCharType="separate"/>
      </w:r>
      <w:ins w:id="341" w:author="rapp" w:date="2024-05-31T09:49:00Z">
        <w:r>
          <w:rPr>
            <w:noProof/>
          </w:rPr>
          <w:t>34</w:t>
        </w:r>
        <w:r>
          <w:rPr>
            <w:noProof/>
          </w:rPr>
          <w:fldChar w:fldCharType="end"/>
        </w:r>
      </w:ins>
    </w:p>
    <w:p w14:paraId="21BA70EF" w14:textId="45600256" w:rsidR="00840A3F" w:rsidRDefault="00840A3F">
      <w:pPr>
        <w:pStyle w:val="TOC4"/>
        <w:rPr>
          <w:ins w:id="342" w:author="rapp" w:date="2024-05-31T09:49:00Z"/>
          <w:rFonts w:asciiTheme="minorHAnsi" w:eastAsiaTheme="minorEastAsia" w:hAnsiTheme="minorHAnsi" w:cstheme="minorBidi"/>
          <w:noProof/>
          <w:kern w:val="2"/>
          <w:sz w:val="24"/>
          <w:szCs w:val="24"/>
          <w:lang w:val="en-US"/>
          <w14:ligatures w14:val="standardContextual"/>
        </w:rPr>
      </w:pPr>
      <w:ins w:id="343" w:author="rapp" w:date="2024-05-31T09:49:00Z">
        <w:r w:rsidRPr="001B56D4">
          <w:rPr>
            <w:noProof/>
            <w:lang w:val="en-US" w:eastAsia="zh-CN"/>
          </w:rPr>
          <w:t>6.12.1.2</w:t>
        </w:r>
        <w:r>
          <w:rPr>
            <w:rFonts w:asciiTheme="minorHAnsi" w:eastAsiaTheme="minorEastAsia" w:hAnsiTheme="minorHAnsi" w:cstheme="minorBidi"/>
            <w:noProof/>
            <w:kern w:val="2"/>
            <w:sz w:val="24"/>
            <w:szCs w:val="24"/>
            <w:lang w:val="en-US"/>
            <w14:ligatures w14:val="standardContextual"/>
          </w:rPr>
          <w:tab/>
        </w:r>
        <w:r w:rsidRPr="001B56D4">
          <w:rPr>
            <w:noProof/>
            <w:lang w:val="en-US" w:eastAsia="zh-CN"/>
          </w:rPr>
          <w:t xml:space="preserve"> Procedure for resource owner consent revocation</w:t>
        </w:r>
        <w:r>
          <w:rPr>
            <w:noProof/>
          </w:rPr>
          <w:tab/>
        </w:r>
        <w:r>
          <w:rPr>
            <w:noProof/>
          </w:rPr>
          <w:fldChar w:fldCharType="begin"/>
        </w:r>
        <w:r>
          <w:rPr>
            <w:noProof/>
          </w:rPr>
          <w:instrText xml:space="preserve"> PAGEREF _Toc168041476 \h </w:instrText>
        </w:r>
      </w:ins>
      <w:r>
        <w:rPr>
          <w:noProof/>
        </w:rPr>
      </w:r>
      <w:r>
        <w:rPr>
          <w:noProof/>
        </w:rPr>
        <w:fldChar w:fldCharType="separate"/>
      </w:r>
      <w:ins w:id="344" w:author="rapp" w:date="2024-05-31T09:49:00Z">
        <w:r>
          <w:rPr>
            <w:noProof/>
          </w:rPr>
          <w:t>34</w:t>
        </w:r>
        <w:r>
          <w:rPr>
            <w:noProof/>
          </w:rPr>
          <w:fldChar w:fldCharType="end"/>
        </w:r>
      </w:ins>
    </w:p>
    <w:p w14:paraId="088B4653" w14:textId="27651FF6" w:rsidR="00840A3F" w:rsidRDefault="00840A3F">
      <w:pPr>
        <w:pStyle w:val="TOC3"/>
        <w:rPr>
          <w:ins w:id="345" w:author="rapp" w:date="2024-05-31T09:49:00Z"/>
          <w:rFonts w:asciiTheme="minorHAnsi" w:eastAsiaTheme="minorEastAsia" w:hAnsiTheme="minorHAnsi" w:cstheme="minorBidi"/>
          <w:noProof/>
          <w:kern w:val="2"/>
          <w:sz w:val="24"/>
          <w:szCs w:val="24"/>
          <w:lang w:val="en-US"/>
          <w14:ligatures w14:val="standardContextual"/>
        </w:rPr>
      </w:pPr>
      <w:ins w:id="346" w:author="rapp" w:date="2024-05-31T09:49:00Z">
        <w:r w:rsidRPr="001B56D4">
          <w:rPr>
            <w:noProof/>
            <w:lang w:val="en-US" w:eastAsia="zh-CN"/>
          </w:rPr>
          <w:t>6.12.2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_Toc168041477 \h </w:instrText>
        </w:r>
      </w:ins>
      <w:r>
        <w:rPr>
          <w:noProof/>
        </w:rPr>
      </w:r>
      <w:r>
        <w:rPr>
          <w:noProof/>
        </w:rPr>
        <w:fldChar w:fldCharType="separate"/>
      </w:r>
      <w:ins w:id="347" w:author="rapp" w:date="2024-05-31T09:49:00Z">
        <w:r>
          <w:rPr>
            <w:noProof/>
          </w:rPr>
          <w:t>35</w:t>
        </w:r>
        <w:r>
          <w:rPr>
            <w:noProof/>
          </w:rPr>
          <w:fldChar w:fldCharType="end"/>
        </w:r>
      </w:ins>
    </w:p>
    <w:p w14:paraId="62159C0B" w14:textId="58AC1979" w:rsidR="00840A3F" w:rsidRDefault="00840A3F">
      <w:pPr>
        <w:pStyle w:val="TOC3"/>
        <w:rPr>
          <w:ins w:id="348" w:author="rapp" w:date="2024-05-31T09:49:00Z"/>
          <w:rFonts w:asciiTheme="minorHAnsi" w:eastAsiaTheme="minorEastAsia" w:hAnsiTheme="minorHAnsi" w:cstheme="minorBidi"/>
          <w:noProof/>
          <w:kern w:val="2"/>
          <w:sz w:val="24"/>
          <w:szCs w:val="24"/>
          <w:lang w:val="en-US"/>
          <w14:ligatures w14:val="standardContextual"/>
        </w:rPr>
      </w:pPr>
      <w:ins w:id="349" w:author="rapp" w:date="2024-05-31T09:49:00Z">
        <w:r w:rsidRPr="001B56D4">
          <w:rPr>
            <w:noProof/>
            <w:lang w:val="en-US" w:eastAsia="zh-CN"/>
          </w:rPr>
          <w:t>6.12.3</w:t>
        </w:r>
        <w:r>
          <w:rPr>
            <w:rFonts w:asciiTheme="minorHAnsi" w:eastAsiaTheme="minorEastAsia" w:hAnsiTheme="minorHAnsi" w:cstheme="minorBidi"/>
            <w:noProof/>
            <w:kern w:val="2"/>
            <w:sz w:val="24"/>
            <w:szCs w:val="24"/>
            <w:lang w:val="en-US"/>
            <w14:ligatures w14:val="standardContextual"/>
          </w:rPr>
          <w:tab/>
        </w:r>
        <w:r w:rsidRPr="001B56D4">
          <w:rPr>
            <w:noProof/>
            <w:lang w:val="en-US" w:eastAsia="zh-CN"/>
          </w:rPr>
          <w:t>Corresponding APIs</w:t>
        </w:r>
        <w:r>
          <w:rPr>
            <w:noProof/>
          </w:rPr>
          <w:tab/>
        </w:r>
        <w:r>
          <w:rPr>
            <w:noProof/>
          </w:rPr>
          <w:fldChar w:fldCharType="begin"/>
        </w:r>
        <w:r>
          <w:rPr>
            <w:noProof/>
          </w:rPr>
          <w:instrText xml:space="preserve"> PAGEREF _Toc168041478 \h </w:instrText>
        </w:r>
      </w:ins>
      <w:r>
        <w:rPr>
          <w:noProof/>
        </w:rPr>
      </w:r>
      <w:r>
        <w:rPr>
          <w:noProof/>
        </w:rPr>
        <w:fldChar w:fldCharType="separate"/>
      </w:r>
      <w:ins w:id="350" w:author="rapp" w:date="2024-05-31T09:49:00Z">
        <w:r>
          <w:rPr>
            <w:noProof/>
          </w:rPr>
          <w:t>35</w:t>
        </w:r>
        <w:r>
          <w:rPr>
            <w:noProof/>
          </w:rPr>
          <w:fldChar w:fldCharType="end"/>
        </w:r>
      </w:ins>
    </w:p>
    <w:p w14:paraId="72102D2E" w14:textId="21A3E373" w:rsidR="00840A3F" w:rsidRDefault="00840A3F">
      <w:pPr>
        <w:pStyle w:val="TOC3"/>
        <w:rPr>
          <w:ins w:id="351" w:author="rapp" w:date="2024-05-31T09:49:00Z"/>
          <w:rFonts w:asciiTheme="minorHAnsi" w:eastAsiaTheme="minorEastAsia" w:hAnsiTheme="minorHAnsi" w:cstheme="minorBidi"/>
          <w:noProof/>
          <w:kern w:val="2"/>
          <w:sz w:val="24"/>
          <w:szCs w:val="24"/>
          <w:lang w:val="en-US"/>
          <w14:ligatures w14:val="standardContextual"/>
        </w:rPr>
      </w:pPr>
      <w:ins w:id="352" w:author="rapp" w:date="2024-05-31T09:49:00Z">
        <w:r w:rsidRPr="001B56D4">
          <w:rPr>
            <w:noProof/>
            <w:lang w:val="en-US" w:eastAsia="zh-CN"/>
          </w:rPr>
          <w:t>6.12.4</w:t>
        </w:r>
        <w:r>
          <w:rPr>
            <w:rFonts w:asciiTheme="minorHAnsi" w:eastAsiaTheme="minorEastAsia" w:hAnsiTheme="minorHAnsi" w:cstheme="minorBidi"/>
            <w:noProof/>
            <w:kern w:val="2"/>
            <w:sz w:val="24"/>
            <w:szCs w:val="24"/>
            <w:lang w:val="en-US"/>
            <w14:ligatures w14:val="standardContextual"/>
          </w:rPr>
          <w:tab/>
        </w:r>
        <w:r w:rsidRPr="001B56D4">
          <w:rPr>
            <w:noProof/>
            <w:lang w:val="en-US" w:eastAsia="zh-CN"/>
          </w:rPr>
          <w:t>Solution evaluation</w:t>
        </w:r>
        <w:r>
          <w:rPr>
            <w:noProof/>
          </w:rPr>
          <w:tab/>
        </w:r>
        <w:r>
          <w:rPr>
            <w:noProof/>
          </w:rPr>
          <w:fldChar w:fldCharType="begin"/>
        </w:r>
        <w:r>
          <w:rPr>
            <w:noProof/>
          </w:rPr>
          <w:instrText xml:space="preserve"> PAGEREF _Toc168041479 \h </w:instrText>
        </w:r>
      </w:ins>
      <w:r>
        <w:rPr>
          <w:noProof/>
        </w:rPr>
      </w:r>
      <w:r>
        <w:rPr>
          <w:noProof/>
        </w:rPr>
        <w:fldChar w:fldCharType="separate"/>
      </w:r>
      <w:ins w:id="353" w:author="rapp" w:date="2024-05-31T09:49:00Z">
        <w:r>
          <w:rPr>
            <w:noProof/>
          </w:rPr>
          <w:t>35</w:t>
        </w:r>
        <w:r>
          <w:rPr>
            <w:noProof/>
          </w:rPr>
          <w:fldChar w:fldCharType="end"/>
        </w:r>
      </w:ins>
    </w:p>
    <w:p w14:paraId="71A24015" w14:textId="602CD9D3" w:rsidR="00840A3F" w:rsidRDefault="00840A3F">
      <w:pPr>
        <w:pStyle w:val="TOC1"/>
        <w:rPr>
          <w:ins w:id="354" w:author="rapp" w:date="2024-05-31T09:49:00Z"/>
          <w:rFonts w:asciiTheme="minorHAnsi" w:eastAsiaTheme="minorEastAsia" w:hAnsiTheme="minorHAnsi" w:cstheme="minorBidi"/>
          <w:noProof/>
          <w:kern w:val="2"/>
          <w:sz w:val="24"/>
          <w:szCs w:val="24"/>
          <w:lang w:val="en-US"/>
          <w14:ligatures w14:val="standardContextual"/>
        </w:rPr>
      </w:pPr>
      <w:ins w:id="355" w:author="rapp" w:date="2024-05-31T09:49:00Z">
        <w:r w:rsidRPr="001B56D4">
          <w:rPr>
            <w:noProof/>
            <w:lang w:val="en-IN"/>
          </w:rPr>
          <w:t>7</w:t>
        </w:r>
        <w:r>
          <w:rPr>
            <w:rFonts w:asciiTheme="minorHAnsi" w:eastAsiaTheme="minorEastAsia" w:hAnsiTheme="minorHAnsi" w:cstheme="minorBidi"/>
            <w:noProof/>
            <w:kern w:val="2"/>
            <w:sz w:val="24"/>
            <w:szCs w:val="24"/>
            <w:lang w:val="en-US"/>
            <w14:ligatures w14:val="standardContextual"/>
          </w:rPr>
          <w:tab/>
        </w:r>
        <w:r w:rsidRPr="001B56D4">
          <w:rPr>
            <w:noProof/>
            <w:lang w:val="en-IN"/>
          </w:rPr>
          <w:t>Deployment scenarios</w:t>
        </w:r>
        <w:r>
          <w:rPr>
            <w:noProof/>
          </w:rPr>
          <w:tab/>
        </w:r>
        <w:r>
          <w:rPr>
            <w:noProof/>
          </w:rPr>
          <w:fldChar w:fldCharType="begin"/>
        </w:r>
        <w:r>
          <w:rPr>
            <w:noProof/>
          </w:rPr>
          <w:instrText xml:space="preserve"> PAGEREF _Toc168041480 \h </w:instrText>
        </w:r>
      </w:ins>
      <w:r>
        <w:rPr>
          <w:noProof/>
        </w:rPr>
      </w:r>
      <w:r>
        <w:rPr>
          <w:noProof/>
        </w:rPr>
        <w:fldChar w:fldCharType="separate"/>
      </w:r>
      <w:ins w:id="356" w:author="rapp" w:date="2024-05-31T09:49:00Z">
        <w:r>
          <w:rPr>
            <w:noProof/>
          </w:rPr>
          <w:t>35</w:t>
        </w:r>
        <w:r>
          <w:rPr>
            <w:noProof/>
          </w:rPr>
          <w:fldChar w:fldCharType="end"/>
        </w:r>
      </w:ins>
    </w:p>
    <w:p w14:paraId="788167ED" w14:textId="2DA6E04C" w:rsidR="00840A3F" w:rsidRDefault="00840A3F">
      <w:pPr>
        <w:pStyle w:val="TOC2"/>
        <w:rPr>
          <w:ins w:id="357" w:author="rapp" w:date="2024-05-31T09:49:00Z"/>
          <w:rFonts w:asciiTheme="minorHAnsi" w:eastAsiaTheme="minorEastAsia" w:hAnsiTheme="minorHAnsi" w:cstheme="minorBidi"/>
          <w:noProof/>
          <w:kern w:val="2"/>
          <w:sz w:val="24"/>
          <w:szCs w:val="24"/>
          <w:lang w:val="en-US"/>
          <w14:ligatures w14:val="standardContextual"/>
        </w:rPr>
      </w:pPr>
      <w:ins w:id="358" w:author="rapp" w:date="2024-05-31T09:49:00Z">
        <w:r w:rsidRPr="001B56D4">
          <w:rPr>
            <w:noProof/>
            <w:lang w:val="en-IN"/>
          </w:rPr>
          <w:t>7.1</w:t>
        </w:r>
        <w:r>
          <w:rPr>
            <w:rFonts w:asciiTheme="minorHAnsi" w:eastAsiaTheme="minorEastAsia" w:hAnsiTheme="minorHAnsi" w:cstheme="minorBidi"/>
            <w:noProof/>
            <w:kern w:val="2"/>
            <w:sz w:val="24"/>
            <w:szCs w:val="24"/>
            <w:lang w:val="en-US"/>
            <w14:ligatures w14:val="standardContextual"/>
          </w:rPr>
          <w:tab/>
        </w:r>
        <w:r w:rsidRPr="001B56D4">
          <w:rPr>
            <w:noProof/>
            <w:lang w:val="en-IN"/>
          </w:rPr>
          <w:t>General</w:t>
        </w:r>
        <w:r>
          <w:rPr>
            <w:noProof/>
          </w:rPr>
          <w:tab/>
        </w:r>
        <w:r>
          <w:rPr>
            <w:noProof/>
          </w:rPr>
          <w:fldChar w:fldCharType="begin"/>
        </w:r>
        <w:r>
          <w:rPr>
            <w:noProof/>
          </w:rPr>
          <w:instrText xml:space="preserve"> PAGEREF _Toc168041481 \h </w:instrText>
        </w:r>
      </w:ins>
      <w:r>
        <w:rPr>
          <w:noProof/>
        </w:rPr>
      </w:r>
      <w:r>
        <w:rPr>
          <w:noProof/>
        </w:rPr>
        <w:fldChar w:fldCharType="separate"/>
      </w:r>
      <w:ins w:id="359" w:author="rapp" w:date="2024-05-31T09:49:00Z">
        <w:r>
          <w:rPr>
            <w:noProof/>
          </w:rPr>
          <w:t>35</w:t>
        </w:r>
        <w:r>
          <w:rPr>
            <w:noProof/>
          </w:rPr>
          <w:fldChar w:fldCharType="end"/>
        </w:r>
      </w:ins>
    </w:p>
    <w:p w14:paraId="177CEA82" w14:textId="57AAB1AD" w:rsidR="00840A3F" w:rsidRDefault="00840A3F">
      <w:pPr>
        <w:pStyle w:val="TOC2"/>
        <w:rPr>
          <w:ins w:id="360" w:author="rapp" w:date="2024-05-31T09:49:00Z"/>
          <w:rFonts w:asciiTheme="minorHAnsi" w:eastAsiaTheme="minorEastAsia" w:hAnsiTheme="minorHAnsi" w:cstheme="minorBidi"/>
          <w:noProof/>
          <w:kern w:val="2"/>
          <w:sz w:val="24"/>
          <w:szCs w:val="24"/>
          <w:lang w:val="en-US"/>
          <w14:ligatures w14:val="standardContextual"/>
        </w:rPr>
      </w:pPr>
      <w:ins w:id="361" w:author="rapp" w:date="2024-05-31T09:49:00Z">
        <w:r w:rsidRPr="001B56D4">
          <w:rPr>
            <w:noProof/>
            <w:lang w:val="en-IN"/>
          </w:rPr>
          <w:t>7.x</w:t>
        </w:r>
        <w:r>
          <w:rPr>
            <w:rFonts w:asciiTheme="minorHAnsi" w:eastAsiaTheme="minorEastAsia" w:hAnsiTheme="minorHAnsi" w:cstheme="minorBidi"/>
            <w:noProof/>
            <w:kern w:val="2"/>
            <w:sz w:val="24"/>
            <w:szCs w:val="24"/>
            <w:lang w:val="en-US"/>
            <w14:ligatures w14:val="standardContextual"/>
          </w:rPr>
          <w:tab/>
        </w:r>
        <w:r w:rsidRPr="001B56D4">
          <w:rPr>
            <w:noProof/>
            <w:lang w:val="en-IN"/>
          </w:rPr>
          <w:t>Deployment model #x: &lt;Title&gt;</w:t>
        </w:r>
        <w:r>
          <w:rPr>
            <w:noProof/>
          </w:rPr>
          <w:tab/>
        </w:r>
        <w:r>
          <w:rPr>
            <w:noProof/>
          </w:rPr>
          <w:fldChar w:fldCharType="begin"/>
        </w:r>
        <w:r>
          <w:rPr>
            <w:noProof/>
          </w:rPr>
          <w:instrText xml:space="preserve"> PAGEREF _Toc168041482 \h </w:instrText>
        </w:r>
      </w:ins>
      <w:r>
        <w:rPr>
          <w:noProof/>
        </w:rPr>
      </w:r>
      <w:r>
        <w:rPr>
          <w:noProof/>
        </w:rPr>
        <w:fldChar w:fldCharType="separate"/>
      </w:r>
      <w:ins w:id="362" w:author="rapp" w:date="2024-05-31T09:49:00Z">
        <w:r>
          <w:rPr>
            <w:noProof/>
          </w:rPr>
          <w:t>35</w:t>
        </w:r>
        <w:r>
          <w:rPr>
            <w:noProof/>
          </w:rPr>
          <w:fldChar w:fldCharType="end"/>
        </w:r>
      </w:ins>
    </w:p>
    <w:p w14:paraId="2E3D36FF" w14:textId="3F9CFC8B" w:rsidR="00840A3F" w:rsidRDefault="00840A3F">
      <w:pPr>
        <w:pStyle w:val="TOC1"/>
        <w:rPr>
          <w:ins w:id="363" w:author="rapp" w:date="2024-05-31T09:49:00Z"/>
          <w:rFonts w:asciiTheme="minorHAnsi" w:eastAsiaTheme="minorEastAsia" w:hAnsiTheme="minorHAnsi" w:cstheme="minorBidi"/>
          <w:noProof/>
          <w:kern w:val="2"/>
          <w:sz w:val="24"/>
          <w:szCs w:val="24"/>
          <w:lang w:val="en-US"/>
          <w14:ligatures w14:val="standardContextual"/>
        </w:rPr>
      </w:pPr>
      <w:ins w:id="364" w:author="rapp" w:date="2024-05-31T09:49:00Z">
        <w:r w:rsidRPr="001B56D4">
          <w:rPr>
            <w:noProof/>
            <w:lang w:val="en-IN"/>
          </w:rPr>
          <w:lastRenderedPageBreak/>
          <w:t>8</w:t>
        </w:r>
        <w:r>
          <w:rPr>
            <w:rFonts w:asciiTheme="minorHAnsi" w:eastAsiaTheme="minorEastAsia" w:hAnsiTheme="minorHAnsi" w:cstheme="minorBidi"/>
            <w:noProof/>
            <w:kern w:val="2"/>
            <w:sz w:val="24"/>
            <w:szCs w:val="24"/>
            <w:lang w:val="en-US"/>
            <w14:ligatures w14:val="standardContextual"/>
          </w:rPr>
          <w:tab/>
        </w:r>
        <w:r w:rsidRPr="001B56D4">
          <w:rPr>
            <w:noProof/>
            <w:lang w:val="en-IN"/>
          </w:rPr>
          <w:t>Business Relationships</w:t>
        </w:r>
        <w:r>
          <w:rPr>
            <w:noProof/>
          </w:rPr>
          <w:tab/>
        </w:r>
        <w:r>
          <w:rPr>
            <w:noProof/>
          </w:rPr>
          <w:fldChar w:fldCharType="begin"/>
        </w:r>
        <w:r>
          <w:rPr>
            <w:noProof/>
          </w:rPr>
          <w:instrText xml:space="preserve"> PAGEREF _Toc168041483 \h </w:instrText>
        </w:r>
      </w:ins>
      <w:r>
        <w:rPr>
          <w:noProof/>
        </w:rPr>
      </w:r>
      <w:r>
        <w:rPr>
          <w:noProof/>
        </w:rPr>
        <w:fldChar w:fldCharType="separate"/>
      </w:r>
      <w:ins w:id="365" w:author="rapp" w:date="2024-05-31T09:49:00Z">
        <w:r>
          <w:rPr>
            <w:noProof/>
          </w:rPr>
          <w:t>36</w:t>
        </w:r>
        <w:r>
          <w:rPr>
            <w:noProof/>
          </w:rPr>
          <w:fldChar w:fldCharType="end"/>
        </w:r>
      </w:ins>
    </w:p>
    <w:p w14:paraId="7D73B032" w14:textId="51E5B7C7" w:rsidR="00840A3F" w:rsidRDefault="00840A3F">
      <w:pPr>
        <w:pStyle w:val="TOC1"/>
        <w:rPr>
          <w:ins w:id="366" w:author="rapp" w:date="2024-05-31T09:49:00Z"/>
          <w:rFonts w:asciiTheme="minorHAnsi" w:eastAsiaTheme="minorEastAsia" w:hAnsiTheme="minorHAnsi" w:cstheme="minorBidi"/>
          <w:noProof/>
          <w:kern w:val="2"/>
          <w:sz w:val="24"/>
          <w:szCs w:val="24"/>
          <w:lang w:val="en-US"/>
          <w14:ligatures w14:val="standardContextual"/>
        </w:rPr>
      </w:pPr>
      <w:ins w:id="367" w:author="rapp" w:date="2024-05-31T09:49:00Z">
        <w:r>
          <w:rPr>
            <w:noProof/>
          </w:rPr>
          <w:t>9</w:t>
        </w:r>
        <w:r>
          <w:rPr>
            <w:rFonts w:asciiTheme="minorHAnsi" w:eastAsiaTheme="minorEastAsia" w:hAnsiTheme="minorHAnsi" w:cstheme="minorBidi"/>
            <w:noProof/>
            <w:kern w:val="2"/>
            <w:sz w:val="24"/>
            <w:szCs w:val="24"/>
            <w:lang w:val="en-US"/>
            <w14:ligatures w14:val="standardContextual"/>
          </w:rPr>
          <w:tab/>
        </w:r>
        <w:r>
          <w:rPr>
            <w:noProof/>
          </w:rPr>
          <w:t>Overall evaluation</w:t>
        </w:r>
        <w:r>
          <w:rPr>
            <w:noProof/>
          </w:rPr>
          <w:tab/>
        </w:r>
        <w:r>
          <w:rPr>
            <w:noProof/>
          </w:rPr>
          <w:fldChar w:fldCharType="begin"/>
        </w:r>
        <w:r>
          <w:rPr>
            <w:noProof/>
          </w:rPr>
          <w:instrText xml:space="preserve"> PAGEREF _Toc168041484 \h </w:instrText>
        </w:r>
      </w:ins>
      <w:r>
        <w:rPr>
          <w:noProof/>
        </w:rPr>
      </w:r>
      <w:r>
        <w:rPr>
          <w:noProof/>
        </w:rPr>
        <w:fldChar w:fldCharType="separate"/>
      </w:r>
      <w:ins w:id="368" w:author="rapp" w:date="2024-05-31T09:49:00Z">
        <w:r>
          <w:rPr>
            <w:noProof/>
          </w:rPr>
          <w:t>36</w:t>
        </w:r>
        <w:r>
          <w:rPr>
            <w:noProof/>
          </w:rPr>
          <w:fldChar w:fldCharType="end"/>
        </w:r>
      </w:ins>
    </w:p>
    <w:p w14:paraId="5A3B6D04" w14:textId="37D1D87A" w:rsidR="00840A3F" w:rsidRDefault="00840A3F">
      <w:pPr>
        <w:pStyle w:val="TOC1"/>
        <w:rPr>
          <w:ins w:id="369" w:author="rapp" w:date="2024-05-31T09:49:00Z"/>
          <w:rFonts w:asciiTheme="minorHAnsi" w:eastAsiaTheme="minorEastAsia" w:hAnsiTheme="minorHAnsi" w:cstheme="minorBidi"/>
          <w:noProof/>
          <w:kern w:val="2"/>
          <w:sz w:val="24"/>
          <w:szCs w:val="24"/>
          <w:lang w:val="en-US"/>
          <w14:ligatures w14:val="standardContextual"/>
        </w:rPr>
      </w:pPr>
      <w:ins w:id="370" w:author="rapp" w:date="2024-05-31T09:49:00Z">
        <w:r>
          <w:rPr>
            <w:noProof/>
          </w:rPr>
          <w:t>10</w:t>
        </w:r>
        <w:r>
          <w:rPr>
            <w:rFonts w:asciiTheme="minorHAnsi" w:eastAsiaTheme="minorEastAsia" w:hAnsiTheme="minorHAnsi" w:cstheme="minorBidi"/>
            <w:noProof/>
            <w:kern w:val="2"/>
            <w:sz w:val="24"/>
            <w:szCs w:val="24"/>
            <w:lang w:val="en-US"/>
            <w14:ligatures w14:val="standardContextual"/>
          </w:rPr>
          <w:tab/>
        </w:r>
        <w:r>
          <w:rPr>
            <w:noProof/>
          </w:rPr>
          <w:t>Conclusions</w:t>
        </w:r>
        <w:r>
          <w:rPr>
            <w:noProof/>
          </w:rPr>
          <w:tab/>
        </w:r>
        <w:r>
          <w:rPr>
            <w:noProof/>
          </w:rPr>
          <w:fldChar w:fldCharType="begin"/>
        </w:r>
        <w:r>
          <w:rPr>
            <w:noProof/>
          </w:rPr>
          <w:instrText xml:space="preserve"> PAGEREF _Toc168041485 \h </w:instrText>
        </w:r>
      </w:ins>
      <w:r>
        <w:rPr>
          <w:noProof/>
        </w:rPr>
      </w:r>
      <w:r>
        <w:rPr>
          <w:noProof/>
        </w:rPr>
        <w:fldChar w:fldCharType="separate"/>
      </w:r>
      <w:ins w:id="371" w:author="rapp" w:date="2024-05-31T09:49:00Z">
        <w:r>
          <w:rPr>
            <w:noProof/>
          </w:rPr>
          <w:t>36</w:t>
        </w:r>
        <w:r>
          <w:rPr>
            <w:noProof/>
          </w:rPr>
          <w:fldChar w:fldCharType="end"/>
        </w:r>
      </w:ins>
    </w:p>
    <w:p w14:paraId="34D22039" w14:textId="02F3C5FD" w:rsidR="00840A3F" w:rsidRDefault="00840A3F">
      <w:pPr>
        <w:pStyle w:val="TOC2"/>
        <w:rPr>
          <w:ins w:id="372" w:author="rapp" w:date="2024-05-31T09:49:00Z"/>
          <w:rFonts w:asciiTheme="minorHAnsi" w:eastAsiaTheme="minorEastAsia" w:hAnsiTheme="minorHAnsi" w:cstheme="minorBidi"/>
          <w:noProof/>
          <w:kern w:val="2"/>
          <w:sz w:val="24"/>
          <w:szCs w:val="24"/>
          <w:lang w:val="en-US"/>
          <w14:ligatures w14:val="standardContextual"/>
        </w:rPr>
      </w:pPr>
      <w:ins w:id="373" w:author="rapp" w:date="2024-05-31T09:49:00Z">
        <w:r>
          <w:rPr>
            <w:noProof/>
            <w:lang w:eastAsia="zh-CN"/>
          </w:rPr>
          <w:t>10.1</w:t>
        </w:r>
        <w:r>
          <w:rPr>
            <w:rFonts w:asciiTheme="minorHAnsi" w:eastAsiaTheme="minorEastAsia" w:hAnsiTheme="minorHAnsi" w:cstheme="minorBidi"/>
            <w:noProof/>
            <w:kern w:val="2"/>
            <w:sz w:val="24"/>
            <w:szCs w:val="24"/>
            <w:lang w:val="en-US"/>
            <w14:ligatures w14:val="standardContextual"/>
          </w:rPr>
          <w:tab/>
        </w:r>
        <w:r>
          <w:rPr>
            <w:noProof/>
            <w:lang w:eastAsia="zh-CN"/>
          </w:rPr>
          <w:t>General conclusions</w:t>
        </w:r>
        <w:r>
          <w:rPr>
            <w:noProof/>
          </w:rPr>
          <w:tab/>
        </w:r>
        <w:r>
          <w:rPr>
            <w:noProof/>
          </w:rPr>
          <w:fldChar w:fldCharType="begin"/>
        </w:r>
        <w:r>
          <w:rPr>
            <w:noProof/>
          </w:rPr>
          <w:instrText xml:space="preserve"> PAGEREF _Toc168041486 \h </w:instrText>
        </w:r>
      </w:ins>
      <w:r>
        <w:rPr>
          <w:noProof/>
        </w:rPr>
      </w:r>
      <w:r>
        <w:rPr>
          <w:noProof/>
        </w:rPr>
        <w:fldChar w:fldCharType="separate"/>
      </w:r>
      <w:ins w:id="374" w:author="rapp" w:date="2024-05-31T09:49:00Z">
        <w:r>
          <w:rPr>
            <w:noProof/>
          </w:rPr>
          <w:t>36</w:t>
        </w:r>
        <w:r>
          <w:rPr>
            <w:noProof/>
          </w:rPr>
          <w:fldChar w:fldCharType="end"/>
        </w:r>
      </w:ins>
    </w:p>
    <w:p w14:paraId="7C2B0884" w14:textId="4E966329" w:rsidR="00840A3F" w:rsidRDefault="00840A3F">
      <w:pPr>
        <w:pStyle w:val="TOC2"/>
        <w:rPr>
          <w:ins w:id="375" w:author="rapp" w:date="2024-05-31T09:49:00Z"/>
          <w:rFonts w:asciiTheme="minorHAnsi" w:eastAsiaTheme="minorEastAsia" w:hAnsiTheme="minorHAnsi" w:cstheme="minorBidi"/>
          <w:noProof/>
          <w:kern w:val="2"/>
          <w:sz w:val="24"/>
          <w:szCs w:val="24"/>
          <w:lang w:val="en-US"/>
          <w14:ligatures w14:val="standardContextual"/>
        </w:rPr>
      </w:pPr>
      <w:ins w:id="376" w:author="rapp" w:date="2024-05-31T09:49:00Z">
        <w:r>
          <w:rPr>
            <w:noProof/>
            <w:lang w:eastAsia="zh-CN"/>
          </w:rPr>
          <w:t>10.2</w:t>
        </w:r>
        <w:r>
          <w:rPr>
            <w:rFonts w:asciiTheme="minorHAnsi" w:eastAsiaTheme="minorEastAsia" w:hAnsiTheme="minorHAnsi" w:cstheme="minorBidi"/>
            <w:noProof/>
            <w:kern w:val="2"/>
            <w:sz w:val="24"/>
            <w:szCs w:val="24"/>
            <w:lang w:val="en-US"/>
            <w14:ligatures w14:val="standardContextual"/>
          </w:rPr>
          <w:tab/>
        </w:r>
        <w:r>
          <w:rPr>
            <w:noProof/>
            <w:lang w:eastAsia="zh-CN"/>
          </w:rPr>
          <w:t>Conclusions of key issue #x</w:t>
        </w:r>
        <w:r>
          <w:rPr>
            <w:noProof/>
          </w:rPr>
          <w:tab/>
        </w:r>
        <w:r>
          <w:rPr>
            <w:noProof/>
          </w:rPr>
          <w:fldChar w:fldCharType="begin"/>
        </w:r>
        <w:r>
          <w:rPr>
            <w:noProof/>
          </w:rPr>
          <w:instrText xml:space="preserve"> PAGEREF _Toc168041487 \h </w:instrText>
        </w:r>
      </w:ins>
      <w:r>
        <w:rPr>
          <w:noProof/>
        </w:rPr>
      </w:r>
      <w:r>
        <w:rPr>
          <w:noProof/>
        </w:rPr>
        <w:fldChar w:fldCharType="separate"/>
      </w:r>
      <w:ins w:id="377" w:author="rapp" w:date="2024-05-31T09:49:00Z">
        <w:r>
          <w:rPr>
            <w:noProof/>
          </w:rPr>
          <w:t>36</w:t>
        </w:r>
        <w:r>
          <w:rPr>
            <w:noProof/>
          </w:rPr>
          <w:fldChar w:fldCharType="end"/>
        </w:r>
      </w:ins>
    </w:p>
    <w:p w14:paraId="19F299AE" w14:textId="4F5FA6A5" w:rsidR="00840A3F" w:rsidRDefault="00840A3F">
      <w:pPr>
        <w:pStyle w:val="TOC8"/>
        <w:rPr>
          <w:ins w:id="378" w:author="rapp" w:date="2024-05-31T09:49:00Z"/>
          <w:rFonts w:asciiTheme="minorHAnsi" w:eastAsiaTheme="minorEastAsia" w:hAnsiTheme="minorHAnsi" w:cstheme="minorBidi"/>
          <w:b w:val="0"/>
          <w:noProof/>
          <w:kern w:val="2"/>
          <w:sz w:val="24"/>
          <w:szCs w:val="24"/>
          <w:lang w:val="en-US"/>
          <w14:ligatures w14:val="standardContextual"/>
        </w:rPr>
      </w:pPr>
      <w:ins w:id="379" w:author="rapp" w:date="2024-05-31T09:49:00Z">
        <w:r>
          <w:rPr>
            <w:noProof/>
          </w:rPr>
          <w:t>Annex A: Change history</w:t>
        </w:r>
        <w:r>
          <w:rPr>
            <w:noProof/>
          </w:rPr>
          <w:tab/>
        </w:r>
        <w:r>
          <w:rPr>
            <w:noProof/>
          </w:rPr>
          <w:fldChar w:fldCharType="begin"/>
        </w:r>
        <w:r>
          <w:rPr>
            <w:noProof/>
          </w:rPr>
          <w:instrText xml:space="preserve"> PAGEREF _Toc168041488 \h </w:instrText>
        </w:r>
      </w:ins>
      <w:r>
        <w:rPr>
          <w:noProof/>
        </w:rPr>
      </w:r>
      <w:r>
        <w:rPr>
          <w:noProof/>
        </w:rPr>
        <w:fldChar w:fldCharType="separate"/>
      </w:r>
      <w:ins w:id="380" w:author="rapp" w:date="2024-05-31T09:49:00Z">
        <w:r>
          <w:rPr>
            <w:noProof/>
          </w:rPr>
          <w:t>37</w:t>
        </w:r>
        <w:r>
          <w:rPr>
            <w:noProof/>
          </w:rPr>
          <w:fldChar w:fldCharType="end"/>
        </w:r>
      </w:ins>
    </w:p>
    <w:p w14:paraId="5C03372C" w14:textId="0AFE6714" w:rsidR="000E3D81" w:rsidDel="00840A3F" w:rsidRDefault="000E3D81">
      <w:pPr>
        <w:pStyle w:val="TOC1"/>
        <w:rPr>
          <w:del w:id="381" w:author="rapp" w:date="2024-05-31T09:49:00Z"/>
          <w:rFonts w:asciiTheme="minorHAnsi" w:eastAsiaTheme="minorEastAsia" w:hAnsiTheme="minorHAnsi" w:cstheme="minorBidi"/>
          <w:noProof/>
          <w:kern w:val="2"/>
          <w:szCs w:val="22"/>
          <w:lang w:val="en-US"/>
          <w14:ligatures w14:val="standardContextual"/>
        </w:rPr>
      </w:pPr>
      <w:del w:id="382" w:author="rapp" w:date="2024-05-31T09:49:00Z">
        <w:r w:rsidDel="00840A3F">
          <w:rPr>
            <w:noProof/>
          </w:rPr>
          <w:delText>Foreword</w:delText>
        </w:r>
        <w:r w:rsidDel="00840A3F">
          <w:rPr>
            <w:noProof/>
          </w:rPr>
          <w:tab/>
          <w:delText>6</w:delText>
        </w:r>
      </w:del>
    </w:p>
    <w:p w14:paraId="02687C0A" w14:textId="42999894" w:rsidR="000E3D81" w:rsidDel="00840A3F" w:rsidRDefault="000E3D81">
      <w:pPr>
        <w:pStyle w:val="TOC1"/>
        <w:rPr>
          <w:del w:id="383" w:author="rapp" w:date="2024-05-31T09:49:00Z"/>
          <w:rFonts w:asciiTheme="minorHAnsi" w:eastAsiaTheme="minorEastAsia" w:hAnsiTheme="minorHAnsi" w:cstheme="minorBidi"/>
          <w:noProof/>
          <w:kern w:val="2"/>
          <w:szCs w:val="22"/>
          <w:lang w:val="en-US"/>
          <w14:ligatures w14:val="standardContextual"/>
        </w:rPr>
      </w:pPr>
      <w:del w:id="384" w:author="rapp" w:date="2024-05-31T09:49:00Z">
        <w:r w:rsidDel="00840A3F">
          <w:rPr>
            <w:noProof/>
          </w:rPr>
          <w:delText>Introduction</w:delText>
        </w:r>
        <w:r w:rsidDel="00840A3F">
          <w:rPr>
            <w:noProof/>
          </w:rPr>
          <w:tab/>
          <w:delText>7</w:delText>
        </w:r>
      </w:del>
    </w:p>
    <w:p w14:paraId="7D6B3211" w14:textId="655E457A" w:rsidR="000E3D81" w:rsidDel="00840A3F" w:rsidRDefault="000E3D81">
      <w:pPr>
        <w:pStyle w:val="TOC1"/>
        <w:rPr>
          <w:del w:id="385" w:author="rapp" w:date="2024-05-31T09:49:00Z"/>
          <w:rFonts w:asciiTheme="minorHAnsi" w:eastAsiaTheme="minorEastAsia" w:hAnsiTheme="minorHAnsi" w:cstheme="minorBidi"/>
          <w:noProof/>
          <w:kern w:val="2"/>
          <w:szCs w:val="22"/>
          <w:lang w:val="en-US"/>
          <w14:ligatures w14:val="standardContextual"/>
        </w:rPr>
      </w:pPr>
      <w:del w:id="386" w:author="rapp" w:date="2024-05-31T09:49:00Z">
        <w:r w:rsidDel="00840A3F">
          <w:rPr>
            <w:noProof/>
          </w:rPr>
          <w:delText>1</w:delText>
        </w:r>
        <w:r w:rsidDel="00840A3F">
          <w:rPr>
            <w:rFonts w:asciiTheme="minorHAnsi" w:eastAsiaTheme="minorEastAsia" w:hAnsiTheme="minorHAnsi" w:cstheme="minorBidi"/>
            <w:noProof/>
            <w:kern w:val="2"/>
            <w:szCs w:val="22"/>
            <w:lang w:val="en-US"/>
            <w14:ligatures w14:val="standardContextual"/>
          </w:rPr>
          <w:tab/>
        </w:r>
        <w:r w:rsidDel="00840A3F">
          <w:rPr>
            <w:noProof/>
          </w:rPr>
          <w:delText>Scope</w:delText>
        </w:r>
        <w:r w:rsidDel="00840A3F">
          <w:rPr>
            <w:noProof/>
          </w:rPr>
          <w:tab/>
          <w:delText>8</w:delText>
        </w:r>
      </w:del>
    </w:p>
    <w:p w14:paraId="146CBD5A" w14:textId="4768E978" w:rsidR="000E3D81" w:rsidDel="00840A3F" w:rsidRDefault="000E3D81">
      <w:pPr>
        <w:pStyle w:val="TOC1"/>
        <w:rPr>
          <w:del w:id="387" w:author="rapp" w:date="2024-05-31T09:49:00Z"/>
          <w:rFonts w:asciiTheme="minorHAnsi" w:eastAsiaTheme="minorEastAsia" w:hAnsiTheme="minorHAnsi" w:cstheme="minorBidi"/>
          <w:noProof/>
          <w:kern w:val="2"/>
          <w:szCs w:val="22"/>
          <w:lang w:val="en-US"/>
          <w14:ligatures w14:val="standardContextual"/>
        </w:rPr>
      </w:pPr>
      <w:del w:id="388" w:author="rapp" w:date="2024-05-31T09:49:00Z">
        <w:r w:rsidDel="00840A3F">
          <w:rPr>
            <w:noProof/>
          </w:rPr>
          <w:delText>2</w:delText>
        </w:r>
        <w:r w:rsidDel="00840A3F">
          <w:rPr>
            <w:rFonts w:asciiTheme="minorHAnsi" w:eastAsiaTheme="minorEastAsia" w:hAnsiTheme="minorHAnsi" w:cstheme="minorBidi"/>
            <w:noProof/>
            <w:kern w:val="2"/>
            <w:szCs w:val="22"/>
            <w:lang w:val="en-US"/>
            <w14:ligatures w14:val="standardContextual"/>
          </w:rPr>
          <w:tab/>
        </w:r>
        <w:r w:rsidDel="00840A3F">
          <w:rPr>
            <w:noProof/>
          </w:rPr>
          <w:delText>References</w:delText>
        </w:r>
        <w:r w:rsidDel="00840A3F">
          <w:rPr>
            <w:noProof/>
          </w:rPr>
          <w:tab/>
          <w:delText>8</w:delText>
        </w:r>
      </w:del>
    </w:p>
    <w:p w14:paraId="2AA8E3F6" w14:textId="29C0C048" w:rsidR="000E3D81" w:rsidDel="00840A3F" w:rsidRDefault="000E3D81">
      <w:pPr>
        <w:pStyle w:val="TOC1"/>
        <w:rPr>
          <w:del w:id="389" w:author="rapp" w:date="2024-05-31T09:49:00Z"/>
          <w:rFonts w:asciiTheme="minorHAnsi" w:eastAsiaTheme="minorEastAsia" w:hAnsiTheme="minorHAnsi" w:cstheme="minorBidi"/>
          <w:noProof/>
          <w:kern w:val="2"/>
          <w:szCs w:val="22"/>
          <w:lang w:val="en-US"/>
          <w14:ligatures w14:val="standardContextual"/>
        </w:rPr>
      </w:pPr>
      <w:del w:id="390" w:author="rapp" w:date="2024-05-31T09:49:00Z">
        <w:r w:rsidDel="00840A3F">
          <w:rPr>
            <w:noProof/>
          </w:rPr>
          <w:delText>3</w:delText>
        </w:r>
        <w:r w:rsidDel="00840A3F">
          <w:rPr>
            <w:rFonts w:asciiTheme="minorHAnsi" w:eastAsiaTheme="minorEastAsia" w:hAnsiTheme="minorHAnsi" w:cstheme="minorBidi"/>
            <w:noProof/>
            <w:kern w:val="2"/>
            <w:szCs w:val="22"/>
            <w:lang w:val="en-US"/>
            <w14:ligatures w14:val="standardContextual"/>
          </w:rPr>
          <w:tab/>
        </w:r>
        <w:r w:rsidDel="00840A3F">
          <w:rPr>
            <w:noProof/>
          </w:rPr>
          <w:delText>Definitions of terms, symbols and abbreviations</w:delText>
        </w:r>
        <w:r w:rsidDel="00840A3F">
          <w:rPr>
            <w:noProof/>
          </w:rPr>
          <w:tab/>
          <w:delText>8</w:delText>
        </w:r>
      </w:del>
    </w:p>
    <w:p w14:paraId="2C3E2C09" w14:textId="3018AE2E" w:rsidR="000E3D81" w:rsidDel="00840A3F" w:rsidRDefault="000E3D81">
      <w:pPr>
        <w:pStyle w:val="TOC2"/>
        <w:rPr>
          <w:del w:id="391" w:author="rapp" w:date="2024-05-31T09:49:00Z"/>
          <w:rFonts w:asciiTheme="minorHAnsi" w:eastAsiaTheme="minorEastAsia" w:hAnsiTheme="minorHAnsi" w:cstheme="minorBidi"/>
          <w:noProof/>
          <w:kern w:val="2"/>
          <w:sz w:val="22"/>
          <w:szCs w:val="22"/>
          <w:lang w:val="en-US"/>
          <w14:ligatures w14:val="standardContextual"/>
        </w:rPr>
      </w:pPr>
      <w:del w:id="392" w:author="rapp" w:date="2024-05-31T09:49:00Z">
        <w:r w:rsidDel="00840A3F">
          <w:rPr>
            <w:noProof/>
          </w:rPr>
          <w:delText>3.1</w:delText>
        </w:r>
        <w:r w:rsidDel="00840A3F">
          <w:rPr>
            <w:rFonts w:asciiTheme="minorHAnsi" w:eastAsiaTheme="minorEastAsia" w:hAnsiTheme="minorHAnsi" w:cstheme="minorBidi"/>
            <w:noProof/>
            <w:kern w:val="2"/>
            <w:sz w:val="22"/>
            <w:szCs w:val="22"/>
            <w:lang w:val="en-US"/>
            <w14:ligatures w14:val="standardContextual"/>
          </w:rPr>
          <w:tab/>
        </w:r>
        <w:r w:rsidDel="00840A3F">
          <w:rPr>
            <w:noProof/>
          </w:rPr>
          <w:delText>Terms</w:delText>
        </w:r>
        <w:r w:rsidDel="00840A3F">
          <w:rPr>
            <w:noProof/>
          </w:rPr>
          <w:tab/>
          <w:delText>8</w:delText>
        </w:r>
      </w:del>
    </w:p>
    <w:p w14:paraId="682C1CAD" w14:textId="13E25DBD" w:rsidR="000E3D81" w:rsidDel="00840A3F" w:rsidRDefault="000E3D81">
      <w:pPr>
        <w:pStyle w:val="TOC2"/>
        <w:rPr>
          <w:del w:id="393" w:author="rapp" w:date="2024-05-31T09:49:00Z"/>
          <w:rFonts w:asciiTheme="minorHAnsi" w:eastAsiaTheme="minorEastAsia" w:hAnsiTheme="minorHAnsi" w:cstheme="minorBidi"/>
          <w:noProof/>
          <w:kern w:val="2"/>
          <w:sz w:val="22"/>
          <w:szCs w:val="22"/>
          <w:lang w:val="en-US"/>
          <w14:ligatures w14:val="standardContextual"/>
        </w:rPr>
      </w:pPr>
      <w:del w:id="394" w:author="rapp" w:date="2024-05-31T09:49:00Z">
        <w:r w:rsidDel="00840A3F">
          <w:rPr>
            <w:noProof/>
          </w:rPr>
          <w:delText>3.2</w:delText>
        </w:r>
        <w:r w:rsidDel="00840A3F">
          <w:rPr>
            <w:rFonts w:asciiTheme="minorHAnsi" w:eastAsiaTheme="minorEastAsia" w:hAnsiTheme="minorHAnsi" w:cstheme="minorBidi"/>
            <w:noProof/>
            <w:kern w:val="2"/>
            <w:sz w:val="22"/>
            <w:szCs w:val="22"/>
            <w:lang w:val="en-US"/>
            <w14:ligatures w14:val="standardContextual"/>
          </w:rPr>
          <w:tab/>
        </w:r>
        <w:r w:rsidDel="00840A3F">
          <w:rPr>
            <w:noProof/>
          </w:rPr>
          <w:delText>Symbols</w:delText>
        </w:r>
        <w:r w:rsidDel="00840A3F">
          <w:rPr>
            <w:noProof/>
          </w:rPr>
          <w:tab/>
          <w:delText>8</w:delText>
        </w:r>
      </w:del>
    </w:p>
    <w:p w14:paraId="7F54F6A8" w14:textId="171440DC" w:rsidR="000E3D81" w:rsidDel="00840A3F" w:rsidRDefault="000E3D81">
      <w:pPr>
        <w:pStyle w:val="TOC2"/>
        <w:rPr>
          <w:del w:id="395" w:author="rapp" w:date="2024-05-31T09:49:00Z"/>
          <w:rFonts w:asciiTheme="minorHAnsi" w:eastAsiaTheme="minorEastAsia" w:hAnsiTheme="minorHAnsi" w:cstheme="minorBidi"/>
          <w:noProof/>
          <w:kern w:val="2"/>
          <w:sz w:val="22"/>
          <w:szCs w:val="22"/>
          <w:lang w:val="en-US"/>
          <w14:ligatures w14:val="standardContextual"/>
        </w:rPr>
      </w:pPr>
      <w:del w:id="396" w:author="rapp" w:date="2024-05-31T09:49:00Z">
        <w:r w:rsidDel="00840A3F">
          <w:rPr>
            <w:noProof/>
          </w:rPr>
          <w:delText>3.3</w:delText>
        </w:r>
        <w:r w:rsidDel="00840A3F">
          <w:rPr>
            <w:rFonts w:asciiTheme="minorHAnsi" w:eastAsiaTheme="minorEastAsia" w:hAnsiTheme="minorHAnsi" w:cstheme="minorBidi"/>
            <w:noProof/>
            <w:kern w:val="2"/>
            <w:sz w:val="22"/>
            <w:szCs w:val="22"/>
            <w:lang w:val="en-US"/>
            <w14:ligatures w14:val="standardContextual"/>
          </w:rPr>
          <w:tab/>
        </w:r>
        <w:r w:rsidDel="00840A3F">
          <w:rPr>
            <w:noProof/>
          </w:rPr>
          <w:delText>Abbreviations</w:delText>
        </w:r>
        <w:r w:rsidDel="00840A3F">
          <w:rPr>
            <w:noProof/>
          </w:rPr>
          <w:tab/>
          <w:delText>9</w:delText>
        </w:r>
      </w:del>
    </w:p>
    <w:p w14:paraId="798774C0" w14:textId="45BDFAE8" w:rsidR="000E3D81" w:rsidDel="00840A3F" w:rsidRDefault="000E3D81">
      <w:pPr>
        <w:pStyle w:val="TOC1"/>
        <w:rPr>
          <w:del w:id="397" w:author="rapp" w:date="2024-05-31T09:49:00Z"/>
          <w:rFonts w:asciiTheme="minorHAnsi" w:eastAsiaTheme="minorEastAsia" w:hAnsiTheme="minorHAnsi" w:cstheme="minorBidi"/>
          <w:noProof/>
          <w:kern w:val="2"/>
          <w:szCs w:val="22"/>
          <w:lang w:val="en-US"/>
          <w14:ligatures w14:val="standardContextual"/>
        </w:rPr>
      </w:pPr>
      <w:del w:id="398" w:author="rapp" w:date="2024-05-31T09:49:00Z">
        <w:r w:rsidDel="00840A3F">
          <w:rPr>
            <w:noProof/>
          </w:rPr>
          <w:delText>4</w:delText>
        </w:r>
        <w:r w:rsidDel="00840A3F">
          <w:rPr>
            <w:rFonts w:asciiTheme="minorHAnsi" w:eastAsiaTheme="minorEastAsia" w:hAnsiTheme="minorHAnsi" w:cstheme="minorBidi"/>
            <w:noProof/>
            <w:kern w:val="2"/>
            <w:szCs w:val="22"/>
            <w:lang w:val="en-US"/>
            <w14:ligatures w14:val="standardContextual"/>
          </w:rPr>
          <w:tab/>
        </w:r>
        <w:r w:rsidDel="00840A3F">
          <w:rPr>
            <w:noProof/>
          </w:rPr>
          <w:delText xml:space="preserve"> Gap analysis and requirements</w:delText>
        </w:r>
        <w:r w:rsidDel="00840A3F">
          <w:rPr>
            <w:noProof/>
          </w:rPr>
          <w:tab/>
          <w:delText>9</w:delText>
        </w:r>
      </w:del>
    </w:p>
    <w:p w14:paraId="5C96F557" w14:textId="73CE1F35" w:rsidR="000E3D81" w:rsidDel="00840A3F" w:rsidRDefault="000E3D81">
      <w:pPr>
        <w:pStyle w:val="TOC1"/>
        <w:rPr>
          <w:del w:id="399" w:author="rapp" w:date="2024-05-31T09:49:00Z"/>
          <w:rFonts w:asciiTheme="minorHAnsi" w:eastAsiaTheme="minorEastAsia" w:hAnsiTheme="minorHAnsi" w:cstheme="minorBidi"/>
          <w:noProof/>
          <w:kern w:val="2"/>
          <w:szCs w:val="22"/>
          <w:lang w:val="en-US"/>
          <w14:ligatures w14:val="standardContextual"/>
        </w:rPr>
      </w:pPr>
      <w:del w:id="400" w:author="rapp" w:date="2024-05-31T09:49:00Z">
        <w:r w:rsidDel="00840A3F">
          <w:rPr>
            <w:noProof/>
          </w:rPr>
          <w:delText>5</w:delText>
        </w:r>
        <w:r w:rsidDel="00840A3F">
          <w:rPr>
            <w:rFonts w:asciiTheme="minorHAnsi" w:eastAsiaTheme="minorEastAsia" w:hAnsiTheme="minorHAnsi" w:cstheme="minorBidi"/>
            <w:noProof/>
            <w:kern w:val="2"/>
            <w:szCs w:val="22"/>
            <w:lang w:val="en-US"/>
            <w14:ligatures w14:val="standardContextual"/>
          </w:rPr>
          <w:tab/>
        </w:r>
        <w:r w:rsidDel="00840A3F">
          <w:rPr>
            <w:noProof/>
          </w:rPr>
          <w:delText>Key issues</w:delText>
        </w:r>
        <w:r w:rsidDel="00840A3F">
          <w:rPr>
            <w:noProof/>
          </w:rPr>
          <w:tab/>
          <w:delText>9</w:delText>
        </w:r>
      </w:del>
    </w:p>
    <w:p w14:paraId="264EF3BB" w14:textId="2AEEFA2B" w:rsidR="000E3D81" w:rsidDel="00840A3F" w:rsidRDefault="000E3D81">
      <w:pPr>
        <w:pStyle w:val="TOC2"/>
        <w:rPr>
          <w:del w:id="401" w:author="rapp" w:date="2024-05-31T09:49:00Z"/>
          <w:rFonts w:asciiTheme="minorHAnsi" w:eastAsiaTheme="minorEastAsia" w:hAnsiTheme="minorHAnsi" w:cstheme="minorBidi"/>
          <w:noProof/>
          <w:kern w:val="2"/>
          <w:sz w:val="22"/>
          <w:szCs w:val="22"/>
          <w:lang w:val="en-US"/>
          <w14:ligatures w14:val="standardContextual"/>
        </w:rPr>
      </w:pPr>
      <w:del w:id="402" w:author="rapp" w:date="2024-05-31T09:49:00Z">
        <w:r w:rsidDel="00840A3F">
          <w:rPr>
            <w:noProof/>
          </w:rPr>
          <w:delText>5.1</w:delText>
        </w:r>
        <w:r w:rsidDel="00840A3F">
          <w:rPr>
            <w:rFonts w:asciiTheme="minorHAnsi" w:eastAsiaTheme="minorEastAsia" w:hAnsiTheme="minorHAnsi" w:cstheme="minorBidi"/>
            <w:noProof/>
            <w:kern w:val="2"/>
            <w:sz w:val="22"/>
            <w:szCs w:val="22"/>
            <w:lang w:val="en-US"/>
            <w14:ligatures w14:val="standardContextual"/>
          </w:rPr>
          <w:tab/>
        </w:r>
        <w:r w:rsidDel="00840A3F">
          <w:rPr>
            <w:noProof/>
          </w:rPr>
          <w:delText xml:space="preserve">Key issue #1: </w:delText>
        </w:r>
        <w:r w:rsidRPr="007B4BCE" w:rsidDel="00840A3F">
          <w:rPr>
            <w:noProof/>
            <w:lang w:val="en-IN"/>
          </w:rPr>
          <w:delText>Managing resource owner consent</w:delText>
        </w:r>
        <w:r w:rsidDel="00840A3F">
          <w:rPr>
            <w:noProof/>
          </w:rPr>
          <w:tab/>
          <w:delText>9</w:delText>
        </w:r>
      </w:del>
    </w:p>
    <w:p w14:paraId="3DE920B4" w14:textId="37C1205E" w:rsidR="000E3D81" w:rsidDel="00840A3F" w:rsidRDefault="000E3D81">
      <w:pPr>
        <w:pStyle w:val="TOC3"/>
        <w:rPr>
          <w:del w:id="403" w:author="rapp" w:date="2024-05-31T09:49:00Z"/>
          <w:rFonts w:asciiTheme="minorHAnsi" w:eastAsiaTheme="minorEastAsia" w:hAnsiTheme="minorHAnsi" w:cstheme="minorBidi"/>
          <w:noProof/>
          <w:kern w:val="2"/>
          <w:sz w:val="22"/>
          <w:szCs w:val="22"/>
          <w:lang w:val="en-US"/>
          <w14:ligatures w14:val="standardContextual"/>
        </w:rPr>
      </w:pPr>
      <w:del w:id="404" w:author="rapp" w:date="2024-05-31T09:49:00Z">
        <w:r w:rsidDel="00840A3F">
          <w:rPr>
            <w:noProof/>
          </w:rPr>
          <w:delText>5.1.1</w:delText>
        </w:r>
        <w:r w:rsidDel="00840A3F">
          <w:rPr>
            <w:rFonts w:asciiTheme="minorHAnsi" w:eastAsiaTheme="minorEastAsia" w:hAnsiTheme="minorHAnsi" w:cstheme="minorBidi"/>
            <w:noProof/>
            <w:kern w:val="2"/>
            <w:sz w:val="22"/>
            <w:szCs w:val="22"/>
            <w:lang w:val="en-US"/>
            <w14:ligatures w14:val="standardContextual"/>
          </w:rPr>
          <w:tab/>
        </w:r>
        <w:r w:rsidDel="00840A3F">
          <w:rPr>
            <w:noProof/>
          </w:rPr>
          <w:delText>Description</w:delText>
        </w:r>
        <w:r w:rsidDel="00840A3F">
          <w:rPr>
            <w:noProof/>
          </w:rPr>
          <w:tab/>
          <w:delText>9</w:delText>
        </w:r>
      </w:del>
    </w:p>
    <w:p w14:paraId="33987614" w14:textId="76CF4C7E" w:rsidR="000E3D81" w:rsidDel="00840A3F" w:rsidRDefault="000E3D81">
      <w:pPr>
        <w:pStyle w:val="TOC3"/>
        <w:rPr>
          <w:del w:id="405" w:author="rapp" w:date="2024-05-31T09:49:00Z"/>
          <w:rFonts w:asciiTheme="minorHAnsi" w:eastAsiaTheme="minorEastAsia" w:hAnsiTheme="minorHAnsi" w:cstheme="minorBidi"/>
          <w:noProof/>
          <w:kern w:val="2"/>
          <w:sz w:val="22"/>
          <w:szCs w:val="22"/>
          <w:lang w:val="en-US"/>
          <w14:ligatures w14:val="standardContextual"/>
        </w:rPr>
      </w:pPr>
      <w:del w:id="406" w:author="rapp" w:date="2024-05-31T09:49:00Z">
        <w:r w:rsidDel="00840A3F">
          <w:rPr>
            <w:noProof/>
          </w:rPr>
          <w:delText>5.1.2</w:delText>
        </w:r>
        <w:r w:rsidDel="00840A3F">
          <w:rPr>
            <w:rFonts w:asciiTheme="minorHAnsi" w:eastAsiaTheme="minorEastAsia" w:hAnsiTheme="minorHAnsi" w:cstheme="minorBidi"/>
            <w:noProof/>
            <w:kern w:val="2"/>
            <w:sz w:val="22"/>
            <w:szCs w:val="22"/>
            <w:lang w:val="en-US"/>
            <w14:ligatures w14:val="standardContextual"/>
          </w:rPr>
          <w:tab/>
        </w:r>
        <w:r w:rsidDel="00840A3F">
          <w:rPr>
            <w:noProof/>
          </w:rPr>
          <w:delText>Open issues</w:delText>
        </w:r>
        <w:r w:rsidDel="00840A3F">
          <w:rPr>
            <w:noProof/>
          </w:rPr>
          <w:tab/>
          <w:delText>9</w:delText>
        </w:r>
      </w:del>
    </w:p>
    <w:p w14:paraId="7AF6AB30" w14:textId="7AB54FB0" w:rsidR="000E3D81" w:rsidDel="00840A3F" w:rsidRDefault="000E3D81">
      <w:pPr>
        <w:pStyle w:val="TOC2"/>
        <w:rPr>
          <w:del w:id="407" w:author="rapp" w:date="2024-05-31T09:49:00Z"/>
          <w:rFonts w:asciiTheme="minorHAnsi" w:eastAsiaTheme="minorEastAsia" w:hAnsiTheme="minorHAnsi" w:cstheme="minorBidi"/>
          <w:noProof/>
          <w:kern w:val="2"/>
          <w:sz w:val="22"/>
          <w:szCs w:val="22"/>
          <w:lang w:val="en-US"/>
          <w14:ligatures w14:val="standardContextual"/>
        </w:rPr>
      </w:pPr>
      <w:del w:id="408" w:author="rapp" w:date="2024-05-31T09:49:00Z">
        <w:r w:rsidDel="00840A3F">
          <w:rPr>
            <w:noProof/>
          </w:rPr>
          <w:delText>5.2</w:delText>
        </w:r>
        <w:r w:rsidDel="00840A3F">
          <w:rPr>
            <w:rFonts w:asciiTheme="minorHAnsi" w:eastAsiaTheme="minorEastAsia" w:hAnsiTheme="minorHAnsi" w:cstheme="minorBidi"/>
            <w:noProof/>
            <w:kern w:val="2"/>
            <w:sz w:val="22"/>
            <w:szCs w:val="22"/>
            <w:lang w:val="en-US"/>
            <w14:ligatures w14:val="standardContextual"/>
          </w:rPr>
          <w:tab/>
        </w:r>
        <w:r w:rsidDel="00840A3F">
          <w:rPr>
            <w:noProof/>
          </w:rPr>
          <w:delText xml:space="preserve">Key issue #2: Supporting </w:delText>
        </w:r>
        <w:r w:rsidRPr="007B4BCE" w:rsidDel="00840A3F">
          <w:rPr>
            <w:noProof/>
            <w:lang w:val="en-US"/>
          </w:rPr>
          <w:delText>Single Sign-On</w:delText>
        </w:r>
        <w:r w:rsidDel="00840A3F">
          <w:rPr>
            <w:noProof/>
          </w:rPr>
          <w:tab/>
          <w:delText>10</w:delText>
        </w:r>
      </w:del>
    </w:p>
    <w:p w14:paraId="64124D0B" w14:textId="6A717343" w:rsidR="000E3D81" w:rsidDel="00840A3F" w:rsidRDefault="000E3D81">
      <w:pPr>
        <w:pStyle w:val="TOC3"/>
        <w:rPr>
          <w:del w:id="409" w:author="rapp" w:date="2024-05-31T09:49:00Z"/>
          <w:rFonts w:asciiTheme="minorHAnsi" w:eastAsiaTheme="minorEastAsia" w:hAnsiTheme="minorHAnsi" w:cstheme="minorBidi"/>
          <w:noProof/>
          <w:kern w:val="2"/>
          <w:sz w:val="22"/>
          <w:szCs w:val="22"/>
          <w:lang w:val="en-US"/>
          <w14:ligatures w14:val="standardContextual"/>
        </w:rPr>
      </w:pPr>
      <w:del w:id="410" w:author="rapp" w:date="2024-05-31T09:49:00Z">
        <w:r w:rsidRPr="007B4BCE" w:rsidDel="00840A3F">
          <w:rPr>
            <w:noProof/>
            <w:lang w:val="en-US"/>
          </w:rPr>
          <w:delText>5.2.1</w:delText>
        </w:r>
        <w:r w:rsidDel="00840A3F">
          <w:rPr>
            <w:rFonts w:asciiTheme="minorHAnsi" w:eastAsiaTheme="minorEastAsia" w:hAnsiTheme="minorHAnsi" w:cstheme="minorBidi"/>
            <w:noProof/>
            <w:kern w:val="2"/>
            <w:sz w:val="22"/>
            <w:szCs w:val="22"/>
            <w:lang w:val="en-US"/>
            <w14:ligatures w14:val="standardContextual"/>
          </w:rPr>
          <w:tab/>
        </w:r>
        <w:r w:rsidRPr="007B4BCE" w:rsidDel="00840A3F">
          <w:rPr>
            <w:noProof/>
            <w:lang w:val="en-US"/>
          </w:rPr>
          <w:delText>Description</w:delText>
        </w:r>
        <w:r w:rsidDel="00840A3F">
          <w:rPr>
            <w:noProof/>
          </w:rPr>
          <w:tab/>
          <w:delText>10</w:delText>
        </w:r>
      </w:del>
    </w:p>
    <w:p w14:paraId="2D227B89" w14:textId="019278E8" w:rsidR="000E3D81" w:rsidDel="00840A3F" w:rsidRDefault="000E3D81">
      <w:pPr>
        <w:pStyle w:val="TOC3"/>
        <w:rPr>
          <w:del w:id="411" w:author="rapp" w:date="2024-05-31T09:49:00Z"/>
          <w:rFonts w:asciiTheme="minorHAnsi" w:eastAsiaTheme="minorEastAsia" w:hAnsiTheme="minorHAnsi" w:cstheme="minorBidi"/>
          <w:noProof/>
          <w:kern w:val="2"/>
          <w:sz w:val="22"/>
          <w:szCs w:val="22"/>
          <w:lang w:val="en-US"/>
          <w14:ligatures w14:val="standardContextual"/>
        </w:rPr>
      </w:pPr>
      <w:del w:id="412" w:author="rapp" w:date="2024-05-31T09:49:00Z">
        <w:r w:rsidDel="00840A3F">
          <w:rPr>
            <w:noProof/>
          </w:rPr>
          <w:delText>5.2.2</w:delText>
        </w:r>
        <w:r w:rsidDel="00840A3F">
          <w:rPr>
            <w:rFonts w:asciiTheme="minorHAnsi" w:eastAsiaTheme="minorEastAsia" w:hAnsiTheme="minorHAnsi" w:cstheme="minorBidi"/>
            <w:noProof/>
            <w:kern w:val="2"/>
            <w:sz w:val="22"/>
            <w:szCs w:val="22"/>
            <w:lang w:val="en-US"/>
            <w14:ligatures w14:val="standardContextual"/>
          </w:rPr>
          <w:tab/>
        </w:r>
        <w:r w:rsidDel="00840A3F">
          <w:rPr>
            <w:noProof/>
          </w:rPr>
          <w:delText>Open issues</w:delText>
        </w:r>
        <w:r w:rsidDel="00840A3F">
          <w:rPr>
            <w:noProof/>
          </w:rPr>
          <w:tab/>
          <w:delText>10</w:delText>
        </w:r>
      </w:del>
    </w:p>
    <w:p w14:paraId="1EE9F6C3" w14:textId="18BC1258" w:rsidR="000E3D81" w:rsidDel="00840A3F" w:rsidRDefault="000E3D81">
      <w:pPr>
        <w:pStyle w:val="TOC2"/>
        <w:rPr>
          <w:del w:id="413" w:author="rapp" w:date="2024-05-31T09:49:00Z"/>
          <w:rFonts w:asciiTheme="minorHAnsi" w:eastAsiaTheme="minorEastAsia" w:hAnsiTheme="minorHAnsi" w:cstheme="minorBidi"/>
          <w:noProof/>
          <w:kern w:val="2"/>
          <w:sz w:val="22"/>
          <w:szCs w:val="22"/>
          <w:lang w:val="en-US"/>
          <w14:ligatures w14:val="standardContextual"/>
        </w:rPr>
      </w:pPr>
      <w:del w:id="414" w:author="rapp" w:date="2024-05-31T09:49:00Z">
        <w:r w:rsidDel="00840A3F">
          <w:rPr>
            <w:noProof/>
          </w:rPr>
          <w:delText>5.3</w:delText>
        </w:r>
        <w:r w:rsidDel="00840A3F">
          <w:rPr>
            <w:rFonts w:asciiTheme="minorHAnsi" w:eastAsiaTheme="minorEastAsia" w:hAnsiTheme="minorHAnsi" w:cstheme="minorBidi"/>
            <w:noProof/>
            <w:kern w:val="2"/>
            <w:sz w:val="22"/>
            <w:szCs w:val="22"/>
            <w:lang w:val="en-US"/>
            <w14:ligatures w14:val="standardContextual"/>
          </w:rPr>
          <w:tab/>
        </w:r>
        <w:r w:rsidDel="00840A3F">
          <w:rPr>
            <w:noProof/>
          </w:rPr>
          <w:delText>Key issue #3: RNAA architecture enhancements</w:delText>
        </w:r>
        <w:r w:rsidDel="00840A3F">
          <w:rPr>
            <w:noProof/>
          </w:rPr>
          <w:tab/>
          <w:delText>10</w:delText>
        </w:r>
      </w:del>
    </w:p>
    <w:p w14:paraId="10AC4EF7" w14:textId="3FA8DEC7" w:rsidR="000E3D81" w:rsidDel="00840A3F" w:rsidRDefault="000E3D81">
      <w:pPr>
        <w:pStyle w:val="TOC3"/>
        <w:rPr>
          <w:del w:id="415" w:author="rapp" w:date="2024-05-31T09:49:00Z"/>
          <w:rFonts w:asciiTheme="minorHAnsi" w:eastAsiaTheme="minorEastAsia" w:hAnsiTheme="minorHAnsi" w:cstheme="minorBidi"/>
          <w:noProof/>
          <w:kern w:val="2"/>
          <w:sz w:val="22"/>
          <w:szCs w:val="22"/>
          <w:lang w:val="en-US"/>
          <w14:ligatures w14:val="standardContextual"/>
        </w:rPr>
      </w:pPr>
      <w:del w:id="416" w:author="rapp" w:date="2024-05-31T09:49:00Z">
        <w:r w:rsidRPr="007B4BCE" w:rsidDel="00840A3F">
          <w:rPr>
            <w:noProof/>
            <w:lang w:val="en-US"/>
          </w:rPr>
          <w:delText>5.3.1</w:delText>
        </w:r>
        <w:r w:rsidDel="00840A3F">
          <w:rPr>
            <w:rFonts w:asciiTheme="minorHAnsi" w:eastAsiaTheme="minorEastAsia" w:hAnsiTheme="minorHAnsi" w:cstheme="minorBidi"/>
            <w:noProof/>
            <w:kern w:val="2"/>
            <w:sz w:val="22"/>
            <w:szCs w:val="22"/>
            <w:lang w:val="en-US"/>
            <w14:ligatures w14:val="standardContextual"/>
          </w:rPr>
          <w:tab/>
        </w:r>
        <w:r w:rsidRPr="007B4BCE" w:rsidDel="00840A3F">
          <w:rPr>
            <w:noProof/>
            <w:lang w:val="en-US"/>
          </w:rPr>
          <w:delText>Description</w:delText>
        </w:r>
        <w:r w:rsidDel="00840A3F">
          <w:rPr>
            <w:noProof/>
          </w:rPr>
          <w:tab/>
          <w:delText>10</w:delText>
        </w:r>
      </w:del>
    </w:p>
    <w:p w14:paraId="3D5E0F14" w14:textId="24A67FC7" w:rsidR="000E3D81" w:rsidDel="00840A3F" w:rsidRDefault="000E3D81">
      <w:pPr>
        <w:pStyle w:val="TOC3"/>
        <w:rPr>
          <w:del w:id="417" w:author="rapp" w:date="2024-05-31T09:49:00Z"/>
          <w:rFonts w:asciiTheme="minorHAnsi" w:eastAsiaTheme="minorEastAsia" w:hAnsiTheme="minorHAnsi" w:cstheme="minorBidi"/>
          <w:noProof/>
          <w:kern w:val="2"/>
          <w:sz w:val="22"/>
          <w:szCs w:val="22"/>
          <w:lang w:val="en-US"/>
          <w14:ligatures w14:val="standardContextual"/>
        </w:rPr>
      </w:pPr>
      <w:del w:id="418" w:author="rapp" w:date="2024-05-31T09:49:00Z">
        <w:r w:rsidDel="00840A3F">
          <w:rPr>
            <w:noProof/>
          </w:rPr>
          <w:delText>5.3.2</w:delText>
        </w:r>
        <w:r w:rsidDel="00840A3F">
          <w:rPr>
            <w:rFonts w:asciiTheme="minorHAnsi" w:eastAsiaTheme="minorEastAsia" w:hAnsiTheme="minorHAnsi" w:cstheme="minorBidi"/>
            <w:noProof/>
            <w:kern w:val="2"/>
            <w:sz w:val="22"/>
            <w:szCs w:val="22"/>
            <w:lang w:val="en-US"/>
            <w14:ligatures w14:val="standardContextual"/>
          </w:rPr>
          <w:tab/>
        </w:r>
        <w:r w:rsidDel="00840A3F">
          <w:rPr>
            <w:noProof/>
          </w:rPr>
          <w:delText>Open issues</w:delText>
        </w:r>
        <w:r w:rsidDel="00840A3F">
          <w:rPr>
            <w:noProof/>
          </w:rPr>
          <w:tab/>
          <w:delText>10</w:delText>
        </w:r>
      </w:del>
    </w:p>
    <w:p w14:paraId="5C7558B1" w14:textId="70663039" w:rsidR="000E3D81" w:rsidDel="00840A3F" w:rsidRDefault="000E3D81">
      <w:pPr>
        <w:pStyle w:val="TOC2"/>
        <w:rPr>
          <w:del w:id="419" w:author="rapp" w:date="2024-05-31T09:49:00Z"/>
          <w:rFonts w:asciiTheme="minorHAnsi" w:eastAsiaTheme="minorEastAsia" w:hAnsiTheme="minorHAnsi" w:cstheme="minorBidi"/>
          <w:noProof/>
          <w:kern w:val="2"/>
          <w:sz w:val="22"/>
          <w:szCs w:val="22"/>
          <w:lang w:val="en-US"/>
          <w14:ligatures w14:val="standardContextual"/>
        </w:rPr>
      </w:pPr>
      <w:del w:id="420" w:author="rapp" w:date="2024-05-31T09:49:00Z">
        <w:r w:rsidRPr="007B4BCE" w:rsidDel="00840A3F">
          <w:rPr>
            <w:noProof/>
            <w:lang w:val="en-US"/>
          </w:rPr>
          <w:delText>5.4</w:delText>
        </w:r>
        <w:r w:rsidDel="00840A3F">
          <w:rPr>
            <w:rFonts w:asciiTheme="minorHAnsi" w:eastAsiaTheme="minorEastAsia" w:hAnsiTheme="minorHAnsi" w:cstheme="minorBidi"/>
            <w:noProof/>
            <w:kern w:val="2"/>
            <w:sz w:val="22"/>
            <w:szCs w:val="22"/>
            <w:lang w:val="en-US"/>
            <w14:ligatures w14:val="standardContextual"/>
          </w:rPr>
          <w:tab/>
        </w:r>
        <w:r w:rsidDel="00840A3F">
          <w:rPr>
            <w:noProof/>
            <w:lang w:eastAsia="zh-CN"/>
          </w:rPr>
          <w:delText>Key issue #4</w:delText>
        </w:r>
        <w:r w:rsidRPr="007B4BCE" w:rsidDel="00840A3F">
          <w:rPr>
            <w:noProof/>
            <w:lang w:val="en-US" w:eastAsia="zh-CN"/>
          </w:rPr>
          <w:delText>: CAPIF interconnection</w:delText>
        </w:r>
        <w:r w:rsidDel="00840A3F">
          <w:rPr>
            <w:noProof/>
          </w:rPr>
          <w:tab/>
          <w:delText>11</w:delText>
        </w:r>
      </w:del>
    </w:p>
    <w:p w14:paraId="1CD863C2" w14:textId="46583AC7" w:rsidR="000E3D81" w:rsidDel="00840A3F" w:rsidRDefault="000E3D81">
      <w:pPr>
        <w:pStyle w:val="TOC3"/>
        <w:rPr>
          <w:del w:id="421" w:author="rapp" w:date="2024-05-31T09:49:00Z"/>
          <w:rFonts w:asciiTheme="minorHAnsi" w:eastAsiaTheme="minorEastAsia" w:hAnsiTheme="minorHAnsi" w:cstheme="minorBidi"/>
          <w:noProof/>
          <w:kern w:val="2"/>
          <w:sz w:val="22"/>
          <w:szCs w:val="22"/>
          <w:lang w:val="en-US"/>
          <w14:ligatures w14:val="standardContextual"/>
        </w:rPr>
      </w:pPr>
      <w:del w:id="422" w:author="rapp" w:date="2024-05-31T09:49:00Z">
        <w:r w:rsidRPr="007B4BCE" w:rsidDel="00840A3F">
          <w:rPr>
            <w:noProof/>
            <w:lang w:val="en-US"/>
          </w:rPr>
          <w:delText>5.4.1</w:delText>
        </w:r>
        <w:r w:rsidDel="00840A3F">
          <w:rPr>
            <w:rFonts w:asciiTheme="minorHAnsi" w:eastAsiaTheme="minorEastAsia" w:hAnsiTheme="minorHAnsi" w:cstheme="minorBidi"/>
            <w:noProof/>
            <w:kern w:val="2"/>
            <w:sz w:val="22"/>
            <w:szCs w:val="22"/>
            <w:lang w:val="en-US"/>
            <w14:ligatures w14:val="standardContextual"/>
          </w:rPr>
          <w:tab/>
        </w:r>
        <w:r w:rsidRPr="007B4BCE" w:rsidDel="00840A3F">
          <w:rPr>
            <w:noProof/>
            <w:lang w:val="en-US"/>
          </w:rPr>
          <w:delText>Description</w:delText>
        </w:r>
        <w:r w:rsidDel="00840A3F">
          <w:rPr>
            <w:noProof/>
          </w:rPr>
          <w:tab/>
          <w:delText>11</w:delText>
        </w:r>
      </w:del>
    </w:p>
    <w:p w14:paraId="3477BAB5" w14:textId="587634C4" w:rsidR="000E3D81" w:rsidDel="00840A3F" w:rsidRDefault="000E3D81">
      <w:pPr>
        <w:pStyle w:val="TOC3"/>
        <w:rPr>
          <w:del w:id="423" w:author="rapp" w:date="2024-05-31T09:49:00Z"/>
          <w:rFonts w:asciiTheme="minorHAnsi" w:eastAsiaTheme="minorEastAsia" w:hAnsiTheme="minorHAnsi" w:cstheme="minorBidi"/>
          <w:noProof/>
          <w:kern w:val="2"/>
          <w:sz w:val="22"/>
          <w:szCs w:val="22"/>
          <w:lang w:val="en-US"/>
          <w14:ligatures w14:val="standardContextual"/>
        </w:rPr>
      </w:pPr>
      <w:del w:id="424" w:author="rapp" w:date="2024-05-31T09:49:00Z">
        <w:r w:rsidDel="00840A3F">
          <w:rPr>
            <w:noProof/>
          </w:rPr>
          <w:delText>5.4.2</w:delText>
        </w:r>
        <w:r w:rsidDel="00840A3F">
          <w:rPr>
            <w:rFonts w:asciiTheme="minorHAnsi" w:eastAsiaTheme="minorEastAsia" w:hAnsiTheme="minorHAnsi" w:cstheme="minorBidi"/>
            <w:noProof/>
            <w:kern w:val="2"/>
            <w:sz w:val="22"/>
            <w:szCs w:val="22"/>
            <w:lang w:val="en-US"/>
            <w14:ligatures w14:val="standardContextual"/>
          </w:rPr>
          <w:tab/>
        </w:r>
        <w:r w:rsidDel="00840A3F">
          <w:rPr>
            <w:noProof/>
          </w:rPr>
          <w:delText>Open issues</w:delText>
        </w:r>
        <w:r w:rsidDel="00840A3F">
          <w:rPr>
            <w:noProof/>
          </w:rPr>
          <w:tab/>
          <w:delText>11</w:delText>
        </w:r>
      </w:del>
    </w:p>
    <w:p w14:paraId="70427231" w14:textId="3C8E19AE" w:rsidR="000E3D81" w:rsidDel="00840A3F" w:rsidRDefault="000E3D81">
      <w:pPr>
        <w:pStyle w:val="TOC2"/>
        <w:rPr>
          <w:del w:id="425" w:author="rapp" w:date="2024-05-31T09:49:00Z"/>
          <w:rFonts w:asciiTheme="minorHAnsi" w:eastAsiaTheme="minorEastAsia" w:hAnsiTheme="minorHAnsi" w:cstheme="minorBidi"/>
          <w:noProof/>
          <w:kern w:val="2"/>
          <w:sz w:val="22"/>
          <w:szCs w:val="22"/>
          <w:lang w:val="en-US"/>
          <w14:ligatures w14:val="standardContextual"/>
        </w:rPr>
      </w:pPr>
      <w:del w:id="426" w:author="rapp" w:date="2024-05-31T09:49:00Z">
        <w:r w:rsidDel="00840A3F">
          <w:rPr>
            <w:noProof/>
          </w:rPr>
          <w:delText>5.5</w:delText>
        </w:r>
        <w:r w:rsidDel="00840A3F">
          <w:rPr>
            <w:rFonts w:asciiTheme="minorHAnsi" w:eastAsiaTheme="minorEastAsia" w:hAnsiTheme="minorHAnsi" w:cstheme="minorBidi"/>
            <w:noProof/>
            <w:kern w:val="2"/>
            <w:sz w:val="22"/>
            <w:szCs w:val="22"/>
            <w:lang w:val="en-US"/>
            <w14:ligatures w14:val="standardContextual"/>
          </w:rPr>
          <w:tab/>
        </w:r>
        <w:r w:rsidDel="00840A3F">
          <w:rPr>
            <w:noProof/>
          </w:rPr>
          <w:delText>Key issue #5: Enhancing s</w:delText>
        </w:r>
        <w:r w:rsidRPr="007B4BCE" w:rsidDel="00840A3F">
          <w:rPr>
            <w:noProof/>
            <w:lang w:val="en-US"/>
          </w:rPr>
          <w:delText>upport to API Invoker on-boarding</w:delText>
        </w:r>
        <w:r w:rsidDel="00840A3F">
          <w:rPr>
            <w:noProof/>
          </w:rPr>
          <w:tab/>
          <w:delText>12</w:delText>
        </w:r>
      </w:del>
    </w:p>
    <w:p w14:paraId="4023A3BB" w14:textId="536D830D" w:rsidR="000E3D81" w:rsidDel="00840A3F" w:rsidRDefault="000E3D81">
      <w:pPr>
        <w:pStyle w:val="TOC3"/>
        <w:rPr>
          <w:del w:id="427" w:author="rapp" w:date="2024-05-31T09:49:00Z"/>
          <w:rFonts w:asciiTheme="minorHAnsi" w:eastAsiaTheme="minorEastAsia" w:hAnsiTheme="minorHAnsi" w:cstheme="minorBidi"/>
          <w:noProof/>
          <w:kern w:val="2"/>
          <w:sz w:val="22"/>
          <w:szCs w:val="22"/>
          <w:lang w:val="en-US"/>
          <w14:ligatures w14:val="standardContextual"/>
        </w:rPr>
      </w:pPr>
      <w:del w:id="428" w:author="rapp" w:date="2024-05-31T09:49:00Z">
        <w:r w:rsidRPr="007B4BCE" w:rsidDel="00840A3F">
          <w:rPr>
            <w:noProof/>
            <w:lang w:val="en-US"/>
          </w:rPr>
          <w:delText>5.5.1</w:delText>
        </w:r>
        <w:r w:rsidDel="00840A3F">
          <w:rPr>
            <w:rFonts w:asciiTheme="minorHAnsi" w:eastAsiaTheme="minorEastAsia" w:hAnsiTheme="minorHAnsi" w:cstheme="minorBidi"/>
            <w:noProof/>
            <w:kern w:val="2"/>
            <w:sz w:val="22"/>
            <w:szCs w:val="22"/>
            <w:lang w:val="en-US"/>
            <w14:ligatures w14:val="standardContextual"/>
          </w:rPr>
          <w:tab/>
        </w:r>
        <w:r w:rsidRPr="007B4BCE" w:rsidDel="00840A3F">
          <w:rPr>
            <w:noProof/>
            <w:lang w:val="en-US"/>
          </w:rPr>
          <w:delText>Description</w:delText>
        </w:r>
        <w:r w:rsidDel="00840A3F">
          <w:rPr>
            <w:noProof/>
          </w:rPr>
          <w:tab/>
          <w:delText>12</w:delText>
        </w:r>
      </w:del>
    </w:p>
    <w:p w14:paraId="324D265C" w14:textId="76F46A5B" w:rsidR="000E3D81" w:rsidDel="00840A3F" w:rsidRDefault="000E3D81">
      <w:pPr>
        <w:pStyle w:val="TOC3"/>
        <w:rPr>
          <w:del w:id="429" w:author="rapp" w:date="2024-05-31T09:49:00Z"/>
          <w:rFonts w:asciiTheme="minorHAnsi" w:eastAsiaTheme="minorEastAsia" w:hAnsiTheme="minorHAnsi" w:cstheme="minorBidi"/>
          <w:noProof/>
          <w:kern w:val="2"/>
          <w:sz w:val="22"/>
          <w:szCs w:val="22"/>
          <w:lang w:val="en-US"/>
          <w14:ligatures w14:val="standardContextual"/>
        </w:rPr>
      </w:pPr>
      <w:del w:id="430" w:author="rapp" w:date="2024-05-31T09:49:00Z">
        <w:r w:rsidDel="00840A3F">
          <w:rPr>
            <w:noProof/>
          </w:rPr>
          <w:delText>5.5.2</w:delText>
        </w:r>
        <w:r w:rsidDel="00840A3F">
          <w:rPr>
            <w:rFonts w:asciiTheme="minorHAnsi" w:eastAsiaTheme="minorEastAsia" w:hAnsiTheme="minorHAnsi" w:cstheme="minorBidi"/>
            <w:noProof/>
            <w:kern w:val="2"/>
            <w:sz w:val="22"/>
            <w:szCs w:val="22"/>
            <w:lang w:val="en-US"/>
            <w14:ligatures w14:val="standardContextual"/>
          </w:rPr>
          <w:tab/>
        </w:r>
        <w:r w:rsidDel="00840A3F">
          <w:rPr>
            <w:noProof/>
          </w:rPr>
          <w:delText>Open issues</w:delText>
        </w:r>
        <w:r w:rsidDel="00840A3F">
          <w:rPr>
            <w:noProof/>
          </w:rPr>
          <w:tab/>
          <w:delText>12</w:delText>
        </w:r>
      </w:del>
    </w:p>
    <w:p w14:paraId="54C560B3" w14:textId="267C18C4" w:rsidR="000E3D81" w:rsidDel="00840A3F" w:rsidRDefault="000E3D81">
      <w:pPr>
        <w:pStyle w:val="TOC2"/>
        <w:rPr>
          <w:del w:id="431" w:author="rapp" w:date="2024-05-31T09:49:00Z"/>
          <w:rFonts w:asciiTheme="minorHAnsi" w:eastAsiaTheme="minorEastAsia" w:hAnsiTheme="minorHAnsi" w:cstheme="minorBidi"/>
          <w:noProof/>
          <w:kern w:val="2"/>
          <w:sz w:val="22"/>
          <w:szCs w:val="22"/>
          <w:lang w:val="en-US"/>
          <w14:ligatures w14:val="standardContextual"/>
        </w:rPr>
      </w:pPr>
      <w:del w:id="432" w:author="rapp" w:date="2024-05-31T09:49:00Z">
        <w:r w:rsidDel="00840A3F">
          <w:rPr>
            <w:noProof/>
          </w:rPr>
          <w:delText>5.6</w:delText>
        </w:r>
        <w:r w:rsidDel="00840A3F">
          <w:rPr>
            <w:rFonts w:asciiTheme="minorHAnsi" w:eastAsiaTheme="minorEastAsia" w:hAnsiTheme="minorHAnsi" w:cstheme="minorBidi"/>
            <w:noProof/>
            <w:kern w:val="2"/>
            <w:sz w:val="22"/>
            <w:szCs w:val="22"/>
            <w:lang w:val="en-US"/>
            <w14:ligatures w14:val="standardContextual"/>
          </w:rPr>
          <w:tab/>
        </w:r>
        <w:r w:rsidDel="00840A3F">
          <w:rPr>
            <w:noProof/>
          </w:rPr>
          <w:delText xml:space="preserve">Key issue #6: </w:delText>
        </w:r>
        <w:r w:rsidRPr="007B4BCE" w:rsidDel="00840A3F">
          <w:rPr>
            <w:noProof/>
            <w:color w:val="000000"/>
          </w:rPr>
          <w:delText>UE-deployed API invoker accessing resources not owned by that UE</w:delText>
        </w:r>
        <w:r w:rsidDel="00840A3F">
          <w:rPr>
            <w:noProof/>
          </w:rPr>
          <w:tab/>
          <w:delText>12</w:delText>
        </w:r>
      </w:del>
    </w:p>
    <w:p w14:paraId="331BA598" w14:textId="6533799F" w:rsidR="000E3D81" w:rsidDel="00840A3F" w:rsidRDefault="000E3D81">
      <w:pPr>
        <w:pStyle w:val="TOC3"/>
        <w:rPr>
          <w:del w:id="433" w:author="rapp" w:date="2024-05-31T09:49:00Z"/>
          <w:rFonts w:asciiTheme="minorHAnsi" w:eastAsiaTheme="minorEastAsia" w:hAnsiTheme="minorHAnsi" w:cstheme="minorBidi"/>
          <w:noProof/>
          <w:kern w:val="2"/>
          <w:sz w:val="22"/>
          <w:szCs w:val="22"/>
          <w:lang w:val="en-US"/>
          <w14:ligatures w14:val="standardContextual"/>
        </w:rPr>
      </w:pPr>
      <w:del w:id="434" w:author="rapp" w:date="2024-05-31T09:49:00Z">
        <w:r w:rsidRPr="007B4BCE" w:rsidDel="00840A3F">
          <w:rPr>
            <w:noProof/>
            <w:lang w:val="en-US"/>
          </w:rPr>
          <w:delText>5.6.1</w:delText>
        </w:r>
        <w:r w:rsidDel="00840A3F">
          <w:rPr>
            <w:rFonts w:asciiTheme="minorHAnsi" w:eastAsiaTheme="minorEastAsia" w:hAnsiTheme="minorHAnsi" w:cstheme="minorBidi"/>
            <w:noProof/>
            <w:kern w:val="2"/>
            <w:sz w:val="22"/>
            <w:szCs w:val="22"/>
            <w:lang w:val="en-US"/>
            <w14:ligatures w14:val="standardContextual"/>
          </w:rPr>
          <w:tab/>
        </w:r>
        <w:r w:rsidRPr="007B4BCE" w:rsidDel="00840A3F">
          <w:rPr>
            <w:noProof/>
            <w:lang w:val="en-US"/>
          </w:rPr>
          <w:delText>Description</w:delText>
        </w:r>
        <w:r w:rsidDel="00840A3F">
          <w:rPr>
            <w:noProof/>
          </w:rPr>
          <w:tab/>
          <w:delText>12</w:delText>
        </w:r>
      </w:del>
    </w:p>
    <w:p w14:paraId="46AC87A5" w14:textId="1B66EA59" w:rsidR="000E3D81" w:rsidDel="00840A3F" w:rsidRDefault="000E3D81">
      <w:pPr>
        <w:pStyle w:val="TOC3"/>
        <w:rPr>
          <w:del w:id="435" w:author="rapp" w:date="2024-05-31T09:49:00Z"/>
          <w:rFonts w:asciiTheme="minorHAnsi" w:eastAsiaTheme="minorEastAsia" w:hAnsiTheme="minorHAnsi" w:cstheme="minorBidi"/>
          <w:noProof/>
          <w:kern w:val="2"/>
          <w:sz w:val="22"/>
          <w:szCs w:val="22"/>
          <w:lang w:val="en-US"/>
          <w14:ligatures w14:val="standardContextual"/>
        </w:rPr>
      </w:pPr>
      <w:del w:id="436" w:author="rapp" w:date="2024-05-31T09:49:00Z">
        <w:r w:rsidDel="00840A3F">
          <w:rPr>
            <w:noProof/>
          </w:rPr>
          <w:delText>5.6.2</w:delText>
        </w:r>
        <w:r w:rsidDel="00840A3F">
          <w:rPr>
            <w:rFonts w:asciiTheme="minorHAnsi" w:eastAsiaTheme="minorEastAsia" w:hAnsiTheme="minorHAnsi" w:cstheme="minorBidi"/>
            <w:noProof/>
            <w:kern w:val="2"/>
            <w:sz w:val="22"/>
            <w:szCs w:val="22"/>
            <w:lang w:val="en-US"/>
            <w14:ligatures w14:val="standardContextual"/>
          </w:rPr>
          <w:tab/>
        </w:r>
        <w:r w:rsidDel="00840A3F">
          <w:rPr>
            <w:noProof/>
          </w:rPr>
          <w:delText>Open issues</w:delText>
        </w:r>
        <w:r w:rsidDel="00840A3F">
          <w:rPr>
            <w:noProof/>
          </w:rPr>
          <w:tab/>
          <w:delText>13</w:delText>
        </w:r>
      </w:del>
    </w:p>
    <w:p w14:paraId="63DC8D18" w14:textId="745E7CFA" w:rsidR="000E3D81" w:rsidDel="00840A3F" w:rsidRDefault="000E3D81">
      <w:pPr>
        <w:pStyle w:val="TOC2"/>
        <w:rPr>
          <w:del w:id="437" w:author="rapp" w:date="2024-05-31T09:49:00Z"/>
          <w:rFonts w:asciiTheme="minorHAnsi" w:eastAsiaTheme="minorEastAsia" w:hAnsiTheme="minorHAnsi" w:cstheme="minorBidi"/>
          <w:noProof/>
          <w:kern w:val="2"/>
          <w:sz w:val="22"/>
          <w:szCs w:val="22"/>
          <w:lang w:val="en-US"/>
          <w14:ligatures w14:val="standardContextual"/>
        </w:rPr>
      </w:pPr>
      <w:del w:id="438" w:author="rapp" w:date="2024-05-31T09:49:00Z">
        <w:r w:rsidRPr="007B4BCE" w:rsidDel="00840A3F">
          <w:rPr>
            <w:rFonts w:eastAsia="SimSun"/>
            <w:noProof/>
            <w:lang w:val="en-US" w:eastAsia="zh-CN"/>
          </w:rPr>
          <w:delText>5</w:delText>
        </w:r>
        <w:r w:rsidDel="00840A3F">
          <w:rPr>
            <w:noProof/>
          </w:rPr>
          <w:delText>.7</w:delText>
        </w:r>
        <w:r w:rsidDel="00840A3F">
          <w:rPr>
            <w:rFonts w:asciiTheme="minorHAnsi" w:eastAsiaTheme="minorEastAsia" w:hAnsiTheme="minorHAnsi" w:cstheme="minorBidi"/>
            <w:noProof/>
            <w:kern w:val="2"/>
            <w:sz w:val="22"/>
            <w:szCs w:val="22"/>
            <w:lang w:val="en-US"/>
            <w14:ligatures w14:val="standardContextual"/>
          </w:rPr>
          <w:tab/>
        </w:r>
        <w:r w:rsidDel="00840A3F">
          <w:rPr>
            <w:noProof/>
          </w:rPr>
          <w:delText>Key issue #7: CAPIF enhancement for AEF status and service API status</w:delText>
        </w:r>
        <w:r w:rsidDel="00840A3F">
          <w:rPr>
            <w:noProof/>
          </w:rPr>
          <w:tab/>
          <w:delText>13</w:delText>
        </w:r>
      </w:del>
    </w:p>
    <w:p w14:paraId="1F1DCEDA" w14:textId="0A1EE170" w:rsidR="000E3D81" w:rsidDel="00840A3F" w:rsidRDefault="000E3D81">
      <w:pPr>
        <w:pStyle w:val="TOC3"/>
        <w:rPr>
          <w:del w:id="439" w:author="rapp" w:date="2024-05-31T09:49:00Z"/>
          <w:rFonts w:asciiTheme="minorHAnsi" w:eastAsiaTheme="minorEastAsia" w:hAnsiTheme="minorHAnsi" w:cstheme="minorBidi"/>
          <w:noProof/>
          <w:kern w:val="2"/>
          <w:sz w:val="22"/>
          <w:szCs w:val="22"/>
          <w:lang w:val="en-US"/>
          <w14:ligatures w14:val="standardContextual"/>
        </w:rPr>
      </w:pPr>
      <w:del w:id="440" w:author="rapp" w:date="2024-05-31T09:49:00Z">
        <w:r w:rsidRPr="007B4BCE" w:rsidDel="00840A3F">
          <w:rPr>
            <w:noProof/>
            <w:lang w:val="en-US"/>
          </w:rPr>
          <w:delText>5.7.1</w:delText>
        </w:r>
        <w:r w:rsidDel="00840A3F">
          <w:rPr>
            <w:rFonts w:asciiTheme="minorHAnsi" w:eastAsiaTheme="minorEastAsia" w:hAnsiTheme="minorHAnsi" w:cstheme="minorBidi"/>
            <w:noProof/>
            <w:kern w:val="2"/>
            <w:sz w:val="22"/>
            <w:szCs w:val="22"/>
            <w:lang w:val="en-US"/>
            <w14:ligatures w14:val="standardContextual"/>
          </w:rPr>
          <w:tab/>
        </w:r>
        <w:r w:rsidRPr="007B4BCE" w:rsidDel="00840A3F">
          <w:rPr>
            <w:noProof/>
            <w:lang w:val="en-US"/>
          </w:rPr>
          <w:delText>Description</w:delText>
        </w:r>
        <w:r w:rsidDel="00840A3F">
          <w:rPr>
            <w:noProof/>
          </w:rPr>
          <w:tab/>
          <w:delText>13</w:delText>
        </w:r>
      </w:del>
    </w:p>
    <w:p w14:paraId="559541B5" w14:textId="2FE1F700" w:rsidR="000E3D81" w:rsidDel="00840A3F" w:rsidRDefault="000E3D81">
      <w:pPr>
        <w:pStyle w:val="TOC3"/>
        <w:rPr>
          <w:del w:id="441" w:author="rapp" w:date="2024-05-31T09:49:00Z"/>
          <w:rFonts w:asciiTheme="minorHAnsi" w:eastAsiaTheme="minorEastAsia" w:hAnsiTheme="minorHAnsi" w:cstheme="minorBidi"/>
          <w:noProof/>
          <w:kern w:val="2"/>
          <w:sz w:val="22"/>
          <w:szCs w:val="22"/>
          <w:lang w:val="en-US"/>
          <w14:ligatures w14:val="standardContextual"/>
        </w:rPr>
      </w:pPr>
      <w:del w:id="442" w:author="rapp" w:date="2024-05-31T09:49:00Z">
        <w:r w:rsidDel="00840A3F">
          <w:rPr>
            <w:noProof/>
          </w:rPr>
          <w:delText>5.7.2</w:delText>
        </w:r>
        <w:r w:rsidDel="00840A3F">
          <w:rPr>
            <w:rFonts w:asciiTheme="minorHAnsi" w:eastAsiaTheme="minorEastAsia" w:hAnsiTheme="minorHAnsi" w:cstheme="minorBidi"/>
            <w:noProof/>
            <w:kern w:val="2"/>
            <w:sz w:val="22"/>
            <w:szCs w:val="22"/>
            <w:lang w:val="en-US"/>
            <w14:ligatures w14:val="standardContextual"/>
          </w:rPr>
          <w:tab/>
        </w:r>
        <w:r w:rsidDel="00840A3F">
          <w:rPr>
            <w:noProof/>
          </w:rPr>
          <w:delText>Open issues</w:delText>
        </w:r>
        <w:r w:rsidDel="00840A3F">
          <w:rPr>
            <w:noProof/>
          </w:rPr>
          <w:tab/>
          <w:delText>13</w:delText>
        </w:r>
      </w:del>
    </w:p>
    <w:p w14:paraId="5A06A5A7" w14:textId="5E975182" w:rsidR="000E3D81" w:rsidDel="00840A3F" w:rsidRDefault="000E3D81">
      <w:pPr>
        <w:pStyle w:val="TOC1"/>
        <w:rPr>
          <w:del w:id="443" w:author="rapp" w:date="2024-05-31T09:49:00Z"/>
          <w:rFonts w:asciiTheme="minorHAnsi" w:eastAsiaTheme="minorEastAsia" w:hAnsiTheme="minorHAnsi" w:cstheme="minorBidi"/>
          <w:noProof/>
          <w:kern w:val="2"/>
          <w:szCs w:val="22"/>
          <w:lang w:val="en-US"/>
          <w14:ligatures w14:val="standardContextual"/>
        </w:rPr>
      </w:pPr>
      <w:del w:id="444" w:author="rapp" w:date="2024-05-31T09:49:00Z">
        <w:r w:rsidDel="00840A3F">
          <w:rPr>
            <w:noProof/>
          </w:rPr>
          <w:delText>6</w:delText>
        </w:r>
        <w:r w:rsidDel="00840A3F">
          <w:rPr>
            <w:rFonts w:asciiTheme="minorHAnsi" w:eastAsiaTheme="minorEastAsia" w:hAnsiTheme="minorHAnsi" w:cstheme="minorBidi"/>
            <w:noProof/>
            <w:kern w:val="2"/>
            <w:szCs w:val="22"/>
            <w:lang w:val="en-US"/>
            <w14:ligatures w14:val="standardContextual"/>
          </w:rPr>
          <w:tab/>
        </w:r>
        <w:r w:rsidDel="00840A3F">
          <w:rPr>
            <w:noProof/>
          </w:rPr>
          <w:delText>Solutions</w:delText>
        </w:r>
        <w:r w:rsidDel="00840A3F">
          <w:rPr>
            <w:noProof/>
          </w:rPr>
          <w:tab/>
          <w:delText>13</w:delText>
        </w:r>
      </w:del>
    </w:p>
    <w:p w14:paraId="4C0DDCE5" w14:textId="0ED54A79" w:rsidR="000E3D81" w:rsidDel="00840A3F" w:rsidRDefault="000E3D81">
      <w:pPr>
        <w:pStyle w:val="TOC2"/>
        <w:rPr>
          <w:del w:id="445" w:author="rapp" w:date="2024-05-31T09:49:00Z"/>
          <w:rFonts w:asciiTheme="minorHAnsi" w:eastAsiaTheme="minorEastAsia" w:hAnsiTheme="minorHAnsi" w:cstheme="minorBidi"/>
          <w:noProof/>
          <w:kern w:val="2"/>
          <w:sz w:val="22"/>
          <w:szCs w:val="22"/>
          <w:lang w:val="en-US"/>
          <w14:ligatures w14:val="standardContextual"/>
        </w:rPr>
      </w:pPr>
      <w:del w:id="446" w:author="rapp" w:date="2024-05-31T09:49:00Z">
        <w:r w:rsidDel="00840A3F">
          <w:rPr>
            <w:noProof/>
            <w:lang w:eastAsia="zh-CN"/>
          </w:rPr>
          <w:delText>6</w:delText>
        </w:r>
        <w:r w:rsidDel="00840A3F">
          <w:rPr>
            <w:noProof/>
          </w:rPr>
          <w:delText>.1</w:delText>
        </w:r>
        <w:r w:rsidDel="00840A3F">
          <w:rPr>
            <w:rFonts w:asciiTheme="minorHAnsi" w:eastAsiaTheme="minorEastAsia" w:hAnsiTheme="minorHAnsi" w:cstheme="minorBidi"/>
            <w:noProof/>
            <w:kern w:val="2"/>
            <w:sz w:val="22"/>
            <w:szCs w:val="22"/>
            <w:lang w:val="en-US"/>
            <w14:ligatures w14:val="standardContextual"/>
          </w:rPr>
          <w:tab/>
        </w:r>
        <w:r w:rsidDel="00840A3F">
          <w:rPr>
            <w:noProof/>
          </w:rPr>
          <w:delText>Mapping of solutions to key issues</w:delText>
        </w:r>
        <w:r w:rsidDel="00840A3F">
          <w:rPr>
            <w:noProof/>
          </w:rPr>
          <w:tab/>
          <w:delText>13</w:delText>
        </w:r>
      </w:del>
    </w:p>
    <w:p w14:paraId="4AE0263E" w14:textId="068260BD" w:rsidR="000E3D81" w:rsidDel="00840A3F" w:rsidRDefault="000E3D81">
      <w:pPr>
        <w:pStyle w:val="TOC2"/>
        <w:rPr>
          <w:del w:id="447" w:author="rapp" w:date="2024-05-31T09:49:00Z"/>
          <w:rFonts w:asciiTheme="minorHAnsi" w:eastAsiaTheme="minorEastAsia" w:hAnsiTheme="minorHAnsi" w:cstheme="minorBidi"/>
          <w:noProof/>
          <w:kern w:val="2"/>
          <w:sz w:val="22"/>
          <w:szCs w:val="22"/>
          <w:lang w:val="en-US"/>
          <w14:ligatures w14:val="standardContextual"/>
        </w:rPr>
      </w:pPr>
      <w:del w:id="448" w:author="rapp" w:date="2024-05-31T09:49:00Z">
        <w:r w:rsidDel="00840A3F">
          <w:rPr>
            <w:noProof/>
            <w:lang w:eastAsia="zh-CN"/>
          </w:rPr>
          <w:delText>6</w:delText>
        </w:r>
        <w:r w:rsidDel="00840A3F">
          <w:rPr>
            <w:noProof/>
          </w:rPr>
          <w:delText>.2</w:delText>
        </w:r>
        <w:r w:rsidDel="00840A3F">
          <w:rPr>
            <w:rFonts w:asciiTheme="minorHAnsi" w:eastAsiaTheme="minorEastAsia" w:hAnsiTheme="minorHAnsi" w:cstheme="minorBidi"/>
            <w:noProof/>
            <w:kern w:val="2"/>
            <w:sz w:val="22"/>
            <w:szCs w:val="22"/>
            <w:lang w:val="en-US"/>
            <w14:ligatures w14:val="standardContextual"/>
          </w:rPr>
          <w:tab/>
        </w:r>
        <w:r w:rsidRPr="007B4BCE" w:rsidDel="00840A3F">
          <w:rPr>
            <w:noProof/>
            <w:lang w:val="en-US"/>
          </w:rPr>
          <w:delText xml:space="preserve">Solution #1: </w:delText>
        </w:r>
        <w:r w:rsidDel="00840A3F">
          <w:rPr>
            <w:noProof/>
          </w:rPr>
          <w:delText>Frontend For Backend</w:delText>
        </w:r>
        <w:r w:rsidDel="00840A3F">
          <w:rPr>
            <w:noProof/>
          </w:rPr>
          <w:tab/>
          <w:delText>14</w:delText>
        </w:r>
      </w:del>
    </w:p>
    <w:p w14:paraId="1427E554" w14:textId="39F9B2B3" w:rsidR="000E3D81" w:rsidDel="00840A3F" w:rsidRDefault="000E3D81">
      <w:pPr>
        <w:pStyle w:val="TOC3"/>
        <w:rPr>
          <w:del w:id="449" w:author="rapp" w:date="2024-05-31T09:49:00Z"/>
          <w:rFonts w:asciiTheme="minorHAnsi" w:eastAsiaTheme="minorEastAsia" w:hAnsiTheme="minorHAnsi" w:cstheme="minorBidi"/>
          <w:noProof/>
          <w:kern w:val="2"/>
          <w:sz w:val="22"/>
          <w:szCs w:val="22"/>
          <w:lang w:val="en-US"/>
          <w14:ligatures w14:val="standardContextual"/>
        </w:rPr>
      </w:pPr>
      <w:del w:id="450" w:author="rapp" w:date="2024-05-31T09:49:00Z">
        <w:r w:rsidDel="00840A3F">
          <w:rPr>
            <w:noProof/>
            <w:lang w:eastAsia="zh-CN"/>
          </w:rPr>
          <w:delText>6</w:delText>
        </w:r>
        <w:r w:rsidDel="00840A3F">
          <w:rPr>
            <w:noProof/>
          </w:rPr>
          <w:delText>.2.1</w:delText>
        </w:r>
        <w:r w:rsidDel="00840A3F">
          <w:rPr>
            <w:rFonts w:asciiTheme="minorHAnsi" w:eastAsiaTheme="minorEastAsia" w:hAnsiTheme="minorHAnsi" w:cstheme="minorBidi"/>
            <w:noProof/>
            <w:kern w:val="2"/>
            <w:sz w:val="22"/>
            <w:szCs w:val="22"/>
            <w:lang w:val="en-US"/>
            <w14:ligatures w14:val="standardContextual"/>
          </w:rPr>
          <w:tab/>
        </w:r>
        <w:r w:rsidDel="00840A3F">
          <w:rPr>
            <w:noProof/>
          </w:rPr>
          <w:delText>Solution description</w:delText>
        </w:r>
        <w:r w:rsidDel="00840A3F">
          <w:rPr>
            <w:noProof/>
          </w:rPr>
          <w:tab/>
          <w:delText>14</w:delText>
        </w:r>
      </w:del>
    </w:p>
    <w:p w14:paraId="599581F5" w14:textId="00C50F5F" w:rsidR="000E3D81" w:rsidDel="00840A3F" w:rsidRDefault="000E3D81">
      <w:pPr>
        <w:pStyle w:val="TOC3"/>
        <w:rPr>
          <w:del w:id="451" w:author="rapp" w:date="2024-05-31T09:49:00Z"/>
          <w:rFonts w:asciiTheme="minorHAnsi" w:eastAsiaTheme="minorEastAsia" w:hAnsiTheme="minorHAnsi" w:cstheme="minorBidi"/>
          <w:noProof/>
          <w:kern w:val="2"/>
          <w:sz w:val="22"/>
          <w:szCs w:val="22"/>
          <w:lang w:val="en-US"/>
          <w14:ligatures w14:val="standardContextual"/>
        </w:rPr>
      </w:pPr>
      <w:del w:id="452" w:author="rapp" w:date="2024-05-31T09:49:00Z">
        <w:r w:rsidDel="00840A3F">
          <w:rPr>
            <w:noProof/>
          </w:rPr>
          <w:delText>6.</w:delText>
        </w:r>
        <w:r w:rsidDel="00840A3F">
          <w:rPr>
            <w:noProof/>
            <w:lang w:eastAsia="zh-CN"/>
          </w:rPr>
          <w:delText>2</w:delText>
        </w:r>
        <w:r w:rsidDel="00840A3F">
          <w:rPr>
            <w:noProof/>
          </w:rPr>
          <w:delText>.</w:delText>
        </w:r>
        <w:r w:rsidDel="00840A3F">
          <w:rPr>
            <w:noProof/>
            <w:lang w:eastAsia="zh-CN"/>
          </w:rPr>
          <w:delText>2</w:delText>
        </w:r>
        <w:r w:rsidDel="00840A3F">
          <w:rPr>
            <w:rFonts w:asciiTheme="minorHAnsi" w:eastAsiaTheme="minorEastAsia" w:hAnsiTheme="minorHAnsi" w:cstheme="minorBidi"/>
            <w:noProof/>
            <w:kern w:val="2"/>
            <w:sz w:val="22"/>
            <w:szCs w:val="22"/>
            <w:lang w:val="en-US"/>
            <w14:ligatures w14:val="standardContextual"/>
          </w:rPr>
          <w:tab/>
        </w:r>
        <w:r w:rsidDel="00840A3F">
          <w:rPr>
            <w:noProof/>
            <w:lang w:eastAsia="zh-CN"/>
          </w:rPr>
          <w:delText>Architecture Impacts</w:delText>
        </w:r>
        <w:r w:rsidDel="00840A3F">
          <w:rPr>
            <w:noProof/>
          </w:rPr>
          <w:tab/>
          <w:delText>14</w:delText>
        </w:r>
      </w:del>
    </w:p>
    <w:p w14:paraId="57A787EB" w14:textId="1EB77D7E" w:rsidR="000E3D81" w:rsidDel="00840A3F" w:rsidRDefault="000E3D81">
      <w:pPr>
        <w:pStyle w:val="TOC3"/>
        <w:rPr>
          <w:del w:id="453" w:author="rapp" w:date="2024-05-31T09:49:00Z"/>
          <w:rFonts w:asciiTheme="minorHAnsi" w:eastAsiaTheme="minorEastAsia" w:hAnsiTheme="minorHAnsi" w:cstheme="minorBidi"/>
          <w:noProof/>
          <w:kern w:val="2"/>
          <w:sz w:val="22"/>
          <w:szCs w:val="22"/>
          <w:lang w:val="en-US"/>
          <w14:ligatures w14:val="standardContextual"/>
        </w:rPr>
      </w:pPr>
      <w:del w:id="454" w:author="rapp" w:date="2024-05-31T09:49:00Z">
        <w:r w:rsidDel="00840A3F">
          <w:rPr>
            <w:noProof/>
          </w:rPr>
          <w:delText>6.</w:delText>
        </w:r>
        <w:r w:rsidDel="00840A3F">
          <w:rPr>
            <w:noProof/>
            <w:lang w:eastAsia="zh-CN"/>
          </w:rPr>
          <w:delText>2</w:delText>
        </w:r>
        <w:r w:rsidDel="00840A3F">
          <w:rPr>
            <w:noProof/>
          </w:rPr>
          <w:delText>.3</w:delText>
        </w:r>
        <w:r w:rsidDel="00840A3F">
          <w:rPr>
            <w:rFonts w:asciiTheme="minorHAnsi" w:eastAsiaTheme="minorEastAsia" w:hAnsiTheme="minorHAnsi" w:cstheme="minorBidi"/>
            <w:noProof/>
            <w:kern w:val="2"/>
            <w:sz w:val="22"/>
            <w:szCs w:val="22"/>
            <w:lang w:val="en-US"/>
            <w14:ligatures w14:val="standardContextual"/>
          </w:rPr>
          <w:tab/>
        </w:r>
        <w:r w:rsidDel="00840A3F">
          <w:rPr>
            <w:noProof/>
            <w:lang w:eastAsia="zh-CN"/>
          </w:rPr>
          <w:delText>Corresponding APIs</w:delText>
        </w:r>
        <w:r w:rsidDel="00840A3F">
          <w:rPr>
            <w:noProof/>
          </w:rPr>
          <w:tab/>
          <w:delText>16</w:delText>
        </w:r>
      </w:del>
    </w:p>
    <w:p w14:paraId="51161C22" w14:textId="272FF17E" w:rsidR="000E3D81" w:rsidDel="00840A3F" w:rsidRDefault="000E3D81">
      <w:pPr>
        <w:pStyle w:val="TOC3"/>
        <w:rPr>
          <w:del w:id="455" w:author="rapp" w:date="2024-05-31T09:49:00Z"/>
          <w:rFonts w:asciiTheme="minorHAnsi" w:eastAsiaTheme="minorEastAsia" w:hAnsiTheme="minorHAnsi" w:cstheme="minorBidi"/>
          <w:noProof/>
          <w:kern w:val="2"/>
          <w:sz w:val="22"/>
          <w:szCs w:val="22"/>
          <w:lang w:val="en-US"/>
          <w14:ligatures w14:val="standardContextual"/>
        </w:rPr>
      </w:pPr>
      <w:del w:id="456" w:author="rapp" w:date="2024-05-31T09:49:00Z">
        <w:r w:rsidDel="00840A3F">
          <w:rPr>
            <w:noProof/>
          </w:rPr>
          <w:delText>6.</w:delText>
        </w:r>
        <w:r w:rsidDel="00840A3F">
          <w:rPr>
            <w:noProof/>
            <w:lang w:eastAsia="zh-CN"/>
          </w:rPr>
          <w:delText>2</w:delText>
        </w:r>
        <w:r w:rsidDel="00840A3F">
          <w:rPr>
            <w:noProof/>
          </w:rPr>
          <w:delText>.</w:delText>
        </w:r>
        <w:r w:rsidDel="00840A3F">
          <w:rPr>
            <w:noProof/>
            <w:lang w:eastAsia="zh-CN"/>
          </w:rPr>
          <w:delText>4</w:delText>
        </w:r>
        <w:r w:rsidDel="00840A3F">
          <w:rPr>
            <w:rFonts w:asciiTheme="minorHAnsi" w:eastAsiaTheme="minorEastAsia" w:hAnsiTheme="minorHAnsi" w:cstheme="minorBidi"/>
            <w:noProof/>
            <w:kern w:val="2"/>
            <w:sz w:val="22"/>
            <w:szCs w:val="22"/>
            <w:lang w:val="en-US"/>
            <w14:ligatures w14:val="standardContextual"/>
          </w:rPr>
          <w:tab/>
        </w:r>
        <w:r w:rsidDel="00840A3F">
          <w:rPr>
            <w:noProof/>
            <w:lang w:eastAsia="zh-CN"/>
          </w:rPr>
          <w:delText>Solution e</w:delText>
        </w:r>
        <w:r w:rsidDel="00840A3F">
          <w:rPr>
            <w:noProof/>
          </w:rPr>
          <w:delText>valuation</w:delText>
        </w:r>
        <w:r w:rsidDel="00840A3F">
          <w:rPr>
            <w:noProof/>
          </w:rPr>
          <w:tab/>
          <w:delText>17</w:delText>
        </w:r>
      </w:del>
    </w:p>
    <w:p w14:paraId="5842356B" w14:textId="3C812631" w:rsidR="000E3D81" w:rsidDel="00840A3F" w:rsidRDefault="000E3D81">
      <w:pPr>
        <w:pStyle w:val="TOC2"/>
        <w:rPr>
          <w:del w:id="457" w:author="rapp" w:date="2024-05-31T09:49:00Z"/>
          <w:rFonts w:asciiTheme="minorHAnsi" w:eastAsiaTheme="minorEastAsia" w:hAnsiTheme="minorHAnsi" w:cstheme="minorBidi"/>
          <w:noProof/>
          <w:kern w:val="2"/>
          <w:sz w:val="22"/>
          <w:szCs w:val="22"/>
          <w:lang w:val="en-US"/>
          <w14:ligatures w14:val="standardContextual"/>
        </w:rPr>
      </w:pPr>
      <w:del w:id="458" w:author="rapp" w:date="2024-05-31T09:49:00Z">
        <w:r w:rsidDel="00840A3F">
          <w:rPr>
            <w:noProof/>
            <w:lang w:eastAsia="zh-CN"/>
          </w:rPr>
          <w:delText>6</w:delText>
        </w:r>
        <w:r w:rsidDel="00840A3F">
          <w:rPr>
            <w:noProof/>
          </w:rPr>
          <w:delText>.3</w:delText>
        </w:r>
        <w:r w:rsidDel="00840A3F">
          <w:rPr>
            <w:rFonts w:asciiTheme="minorHAnsi" w:eastAsiaTheme="minorEastAsia" w:hAnsiTheme="minorHAnsi" w:cstheme="minorBidi"/>
            <w:noProof/>
            <w:kern w:val="2"/>
            <w:sz w:val="22"/>
            <w:szCs w:val="22"/>
            <w:lang w:val="en-US"/>
            <w14:ligatures w14:val="standardContextual"/>
          </w:rPr>
          <w:tab/>
        </w:r>
        <w:r w:rsidRPr="007B4BCE" w:rsidDel="00840A3F">
          <w:rPr>
            <w:noProof/>
            <w:lang w:val="en-US"/>
          </w:rPr>
          <w:delText xml:space="preserve">Solution #2: </w:delText>
        </w:r>
        <w:r w:rsidDel="00840A3F">
          <w:rPr>
            <w:noProof/>
          </w:rPr>
          <w:delText>User consent for nested API invocation</w:delText>
        </w:r>
        <w:r w:rsidDel="00840A3F">
          <w:rPr>
            <w:noProof/>
          </w:rPr>
          <w:tab/>
          <w:delText>17</w:delText>
        </w:r>
      </w:del>
    </w:p>
    <w:p w14:paraId="7F082761" w14:textId="36DD0B29" w:rsidR="000E3D81" w:rsidDel="00840A3F" w:rsidRDefault="000E3D81">
      <w:pPr>
        <w:pStyle w:val="TOC3"/>
        <w:rPr>
          <w:del w:id="459" w:author="rapp" w:date="2024-05-31T09:49:00Z"/>
          <w:rFonts w:asciiTheme="minorHAnsi" w:eastAsiaTheme="minorEastAsia" w:hAnsiTheme="minorHAnsi" w:cstheme="minorBidi"/>
          <w:noProof/>
          <w:kern w:val="2"/>
          <w:sz w:val="22"/>
          <w:szCs w:val="22"/>
          <w:lang w:val="en-US"/>
          <w14:ligatures w14:val="standardContextual"/>
        </w:rPr>
      </w:pPr>
      <w:del w:id="460" w:author="rapp" w:date="2024-05-31T09:49:00Z">
        <w:r w:rsidDel="00840A3F">
          <w:rPr>
            <w:noProof/>
            <w:lang w:eastAsia="zh-CN"/>
          </w:rPr>
          <w:delText>6</w:delText>
        </w:r>
        <w:r w:rsidDel="00840A3F">
          <w:rPr>
            <w:noProof/>
          </w:rPr>
          <w:delText>.3.1</w:delText>
        </w:r>
        <w:r w:rsidDel="00840A3F">
          <w:rPr>
            <w:rFonts w:asciiTheme="minorHAnsi" w:eastAsiaTheme="minorEastAsia" w:hAnsiTheme="minorHAnsi" w:cstheme="minorBidi"/>
            <w:noProof/>
            <w:kern w:val="2"/>
            <w:sz w:val="22"/>
            <w:szCs w:val="22"/>
            <w:lang w:val="en-US"/>
            <w14:ligatures w14:val="standardContextual"/>
          </w:rPr>
          <w:tab/>
        </w:r>
        <w:r w:rsidDel="00840A3F">
          <w:rPr>
            <w:noProof/>
          </w:rPr>
          <w:delText>Solution description</w:delText>
        </w:r>
        <w:r w:rsidDel="00840A3F">
          <w:rPr>
            <w:noProof/>
          </w:rPr>
          <w:tab/>
          <w:delText>17</w:delText>
        </w:r>
      </w:del>
    </w:p>
    <w:p w14:paraId="76DBA873" w14:textId="1A74F3DE" w:rsidR="000E3D81" w:rsidDel="00840A3F" w:rsidRDefault="000E3D81">
      <w:pPr>
        <w:pStyle w:val="TOC4"/>
        <w:rPr>
          <w:del w:id="461" w:author="rapp" w:date="2024-05-31T09:49:00Z"/>
          <w:rFonts w:asciiTheme="minorHAnsi" w:eastAsiaTheme="minorEastAsia" w:hAnsiTheme="minorHAnsi" w:cstheme="minorBidi"/>
          <w:noProof/>
          <w:kern w:val="2"/>
          <w:sz w:val="22"/>
          <w:szCs w:val="22"/>
          <w:lang w:val="en-US"/>
          <w14:ligatures w14:val="standardContextual"/>
        </w:rPr>
      </w:pPr>
      <w:del w:id="462" w:author="rapp" w:date="2024-05-31T09:49:00Z">
        <w:r w:rsidRPr="007B4BCE" w:rsidDel="00840A3F">
          <w:rPr>
            <w:noProof/>
            <w:lang w:val="en-US"/>
          </w:rPr>
          <w:delText>6.3.1.1</w:delText>
        </w:r>
        <w:r w:rsidDel="00840A3F">
          <w:rPr>
            <w:rFonts w:asciiTheme="minorHAnsi" w:eastAsiaTheme="minorEastAsia" w:hAnsiTheme="minorHAnsi" w:cstheme="minorBidi"/>
            <w:noProof/>
            <w:kern w:val="2"/>
            <w:sz w:val="22"/>
            <w:szCs w:val="22"/>
            <w:lang w:val="en-US"/>
            <w14:ligatures w14:val="standardContextual"/>
          </w:rPr>
          <w:tab/>
        </w:r>
        <w:r w:rsidRPr="007B4BCE" w:rsidDel="00840A3F">
          <w:rPr>
            <w:noProof/>
            <w:lang w:val="en-US"/>
          </w:rPr>
          <w:delText>General</w:delText>
        </w:r>
        <w:r w:rsidDel="00840A3F">
          <w:rPr>
            <w:noProof/>
          </w:rPr>
          <w:tab/>
          <w:delText>17</w:delText>
        </w:r>
      </w:del>
    </w:p>
    <w:p w14:paraId="63DA397D" w14:textId="33102560" w:rsidR="000E3D81" w:rsidDel="00840A3F" w:rsidRDefault="000E3D81">
      <w:pPr>
        <w:pStyle w:val="TOC4"/>
        <w:rPr>
          <w:del w:id="463" w:author="rapp" w:date="2024-05-31T09:49:00Z"/>
          <w:rFonts w:asciiTheme="minorHAnsi" w:eastAsiaTheme="minorEastAsia" w:hAnsiTheme="minorHAnsi" w:cstheme="minorBidi"/>
          <w:noProof/>
          <w:kern w:val="2"/>
          <w:sz w:val="22"/>
          <w:szCs w:val="22"/>
          <w:lang w:val="en-US"/>
          <w14:ligatures w14:val="standardContextual"/>
        </w:rPr>
      </w:pPr>
      <w:del w:id="464" w:author="rapp" w:date="2024-05-31T09:49:00Z">
        <w:r w:rsidRPr="007B4BCE" w:rsidDel="00840A3F">
          <w:rPr>
            <w:noProof/>
            <w:lang w:val="en-US"/>
          </w:rPr>
          <w:delText>6.3.1.2</w:delText>
        </w:r>
        <w:r w:rsidDel="00840A3F">
          <w:rPr>
            <w:rFonts w:asciiTheme="minorHAnsi" w:eastAsiaTheme="minorEastAsia" w:hAnsiTheme="minorHAnsi" w:cstheme="minorBidi"/>
            <w:noProof/>
            <w:kern w:val="2"/>
            <w:sz w:val="22"/>
            <w:szCs w:val="22"/>
            <w:lang w:val="en-US"/>
            <w14:ligatures w14:val="standardContextual"/>
          </w:rPr>
          <w:tab/>
        </w:r>
        <w:r w:rsidRPr="007B4BCE" w:rsidDel="00840A3F">
          <w:rPr>
            <w:noProof/>
            <w:lang w:val="en-US"/>
          </w:rPr>
          <w:delText>Enhancement to 3GPP TS 23.222 8.32.3</w:delText>
        </w:r>
        <w:r w:rsidDel="00840A3F">
          <w:rPr>
            <w:noProof/>
          </w:rPr>
          <w:tab/>
          <w:delText>17</w:delText>
        </w:r>
      </w:del>
    </w:p>
    <w:p w14:paraId="45DC5809" w14:textId="1CB30E8F" w:rsidR="000E3D81" w:rsidDel="00840A3F" w:rsidRDefault="000E3D81">
      <w:pPr>
        <w:pStyle w:val="TOC3"/>
        <w:rPr>
          <w:del w:id="465" w:author="rapp" w:date="2024-05-31T09:49:00Z"/>
          <w:rFonts w:asciiTheme="minorHAnsi" w:eastAsiaTheme="minorEastAsia" w:hAnsiTheme="minorHAnsi" w:cstheme="minorBidi"/>
          <w:noProof/>
          <w:kern w:val="2"/>
          <w:sz w:val="22"/>
          <w:szCs w:val="22"/>
          <w:lang w:val="en-US"/>
          <w14:ligatures w14:val="standardContextual"/>
        </w:rPr>
      </w:pPr>
      <w:del w:id="466" w:author="rapp" w:date="2024-05-31T09:49:00Z">
        <w:r w:rsidDel="00840A3F">
          <w:rPr>
            <w:noProof/>
          </w:rPr>
          <w:delText>6.</w:delText>
        </w:r>
        <w:r w:rsidDel="00840A3F">
          <w:rPr>
            <w:noProof/>
            <w:lang w:eastAsia="zh-CN"/>
          </w:rPr>
          <w:delText>3</w:delText>
        </w:r>
        <w:r w:rsidDel="00840A3F">
          <w:rPr>
            <w:noProof/>
          </w:rPr>
          <w:delText>.</w:delText>
        </w:r>
        <w:r w:rsidDel="00840A3F">
          <w:rPr>
            <w:noProof/>
            <w:lang w:eastAsia="zh-CN"/>
          </w:rPr>
          <w:delText>2</w:delText>
        </w:r>
        <w:r w:rsidDel="00840A3F">
          <w:rPr>
            <w:rFonts w:asciiTheme="minorHAnsi" w:eastAsiaTheme="minorEastAsia" w:hAnsiTheme="minorHAnsi" w:cstheme="minorBidi"/>
            <w:noProof/>
            <w:kern w:val="2"/>
            <w:sz w:val="22"/>
            <w:szCs w:val="22"/>
            <w:lang w:val="en-US"/>
            <w14:ligatures w14:val="standardContextual"/>
          </w:rPr>
          <w:tab/>
        </w:r>
        <w:r w:rsidDel="00840A3F">
          <w:rPr>
            <w:noProof/>
            <w:lang w:eastAsia="zh-CN"/>
          </w:rPr>
          <w:delText>Architecture Impacts</w:delText>
        </w:r>
        <w:r w:rsidDel="00840A3F">
          <w:rPr>
            <w:noProof/>
          </w:rPr>
          <w:tab/>
          <w:delText>18</w:delText>
        </w:r>
      </w:del>
    </w:p>
    <w:p w14:paraId="312A3321" w14:textId="075516C0" w:rsidR="000E3D81" w:rsidDel="00840A3F" w:rsidRDefault="000E3D81">
      <w:pPr>
        <w:pStyle w:val="TOC3"/>
        <w:rPr>
          <w:del w:id="467" w:author="rapp" w:date="2024-05-31T09:49:00Z"/>
          <w:rFonts w:asciiTheme="minorHAnsi" w:eastAsiaTheme="minorEastAsia" w:hAnsiTheme="minorHAnsi" w:cstheme="minorBidi"/>
          <w:noProof/>
          <w:kern w:val="2"/>
          <w:sz w:val="22"/>
          <w:szCs w:val="22"/>
          <w:lang w:val="en-US"/>
          <w14:ligatures w14:val="standardContextual"/>
        </w:rPr>
      </w:pPr>
      <w:del w:id="468" w:author="rapp" w:date="2024-05-31T09:49:00Z">
        <w:r w:rsidDel="00840A3F">
          <w:rPr>
            <w:noProof/>
          </w:rPr>
          <w:delText>6.</w:delText>
        </w:r>
        <w:r w:rsidDel="00840A3F">
          <w:rPr>
            <w:noProof/>
            <w:lang w:eastAsia="zh-CN"/>
          </w:rPr>
          <w:delText>3</w:delText>
        </w:r>
        <w:r w:rsidDel="00840A3F">
          <w:rPr>
            <w:noProof/>
          </w:rPr>
          <w:delText>.3</w:delText>
        </w:r>
        <w:r w:rsidDel="00840A3F">
          <w:rPr>
            <w:rFonts w:asciiTheme="minorHAnsi" w:eastAsiaTheme="minorEastAsia" w:hAnsiTheme="minorHAnsi" w:cstheme="minorBidi"/>
            <w:noProof/>
            <w:kern w:val="2"/>
            <w:sz w:val="22"/>
            <w:szCs w:val="22"/>
            <w:lang w:val="en-US"/>
            <w14:ligatures w14:val="standardContextual"/>
          </w:rPr>
          <w:tab/>
        </w:r>
        <w:r w:rsidDel="00840A3F">
          <w:rPr>
            <w:noProof/>
            <w:lang w:eastAsia="zh-CN"/>
          </w:rPr>
          <w:delText>Corresponding APIs</w:delText>
        </w:r>
        <w:r w:rsidDel="00840A3F">
          <w:rPr>
            <w:noProof/>
          </w:rPr>
          <w:tab/>
          <w:delText>18</w:delText>
        </w:r>
      </w:del>
    </w:p>
    <w:p w14:paraId="3AF83502" w14:textId="20398EF3" w:rsidR="000E3D81" w:rsidDel="00840A3F" w:rsidRDefault="000E3D81">
      <w:pPr>
        <w:pStyle w:val="TOC3"/>
        <w:rPr>
          <w:del w:id="469" w:author="rapp" w:date="2024-05-31T09:49:00Z"/>
          <w:rFonts w:asciiTheme="minorHAnsi" w:eastAsiaTheme="minorEastAsia" w:hAnsiTheme="minorHAnsi" w:cstheme="minorBidi"/>
          <w:noProof/>
          <w:kern w:val="2"/>
          <w:sz w:val="22"/>
          <w:szCs w:val="22"/>
          <w:lang w:val="en-US"/>
          <w14:ligatures w14:val="standardContextual"/>
        </w:rPr>
      </w:pPr>
      <w:del w:id="470" w:author="rapp" w:date="2024-05-31T09:49:00Z">
        <w:r w:rsidDel="00840A3F">
          <w:rPr>
            <w:noProof/>
          </w:rPr>
          <w:delText>6.</w:delText>
        </w:r>
        <w:r w:rsidDel="00840A3F">
          <w:rPr>
            <w:noProof/>
            <w:lang w:eastAsia="zh-CN"/>
          </w:rPr>
          <w:delText>3</w:delText>
        </w:r>
        <w:r w:rsidDel="00840A3F">
          <w:rPr>
            <w:noProof/>
          </w:rPr>
          <w:delText>.</w:delText>
        </w:r>
        <w:r w:rsidDel="00840A3F">
          <w:rPr>
            <w:noProof/>
            <w:lang w:eastAsia="zh-CN"/>
          </w:rPr>
          <w:delText>4</w:delText>
        </w:r>
        <w:r w:rsidDel="00840A3F">
          <w:rPr>
            <w:rFonts w:asciiTheme="minorHAnsi" w:eastAsiaTheme="minorEastAsia" w:hAnsiTheme="minorHAnsi" w:cstheme="minorBidi"/>
            <w:noProof/>
            <w:kern w:val="2"/>
            <w:sz w:val="22"/>
            <w:szCs w:val="22"/>
            <w:lang w:val="en-US"/>
            <w14:ligatures w14:val="standardContextual"/>
          </w:rPr>
          <w:tab/>
        </w:r>
        <w:r w:rsidDel="00840A3F">
          <w:rPr>
            <w:noProof/>
            <w:lang w:eastAsia="zh-CN"/>
          </w:rPr>
          <w:delText>Solution e</w:delText>
        </w:r>
        <w:r w:rsidDel="00840A3F">
          <w:rPr>
            <w:noProof/>
          </w:rPr>
          <w:delText>valuation</w:delText>
        </w:r>
        <w:r w:rsidDel="00840A3F">
          <w:rPr>
            <w:noProof/>
          </w:rPr>
          <w:tab/>
          <w:delText>18</w:delText>
        </w:r>
      </w:del>
    </w:p>
    <w:p w14:paraId="5F165428" w14:textId="2A31F185" w:rsidR="000E3D81" w:rsidDel="00840A3F" w:rsidRDefault="000E3D81">
      <w:pPr>
        <w:pStyle w:val="TOC2"/>
        <w:rPr>
          <w:del w:id="471" w:author="rapp" w:date="2024-05-31T09:49:00Z"/>
          <w:rFonts w:asciiTheme="minorHAnsi" w:eastAsiaTheme="minorEastAsia" w:hAnsiTheme="minorHAnsi" w:cstheme="minorBidi"/>
          <w:noProof/>
          <w:kern w:val="2"/>
          <w:sz w:val="22"/>
          <w:szCs w:val="22"/>
          <w:lang w:val="en-US"/>
          <w14:ligatures w14:val="standardContextual"/>
        </w:rPr>
      </w:pPr>
      <w:del w:id="472" w:author="rapp" w:date="2024-05-31T09:49:00Z">
        <w:r w:rsidDel="00840A3F">
          <w:rPr>
            <w:noProof/>
            <w:lang w:eastAsia="zh-CN"/>
          </w:rPr>
          <w:delText>6</w:delText>
        </w:r>
        <w:r w:rsidDel="00840A3F">
          <w:rPr>
            <w:noProof/>
          </w:rPr>
          <w:delText>.4</w:delText>
        </w:r>
        <w:r w:rsidDel="00840A3F">
          <w:rPr>
            <w:rFonts w:asciiTheme="minorHAnsi" w:eastAsiaTheme="minorEastAsia" w:hAnsiTheme="minorHAnsi" w:cstheme="minorBidi"/>
            <w:noProof/>
            <w:kern w:val="2"/>
            <w:sz w:val="22"/>
            <w:szCs w:val="22"/>
            <w:lang w:val="en-US"/>
            <w14:ligatures w14:val="standardContextual"/>
          </w:rPr>
          <w:tab/>
        </w:r>
        <w:r w:rsidRPr="007B4BCE" w:rsidDel="00840A3F">
          <w:rPr>
            <w:noProof/>
            <w:lang w:val="en-US"/>
          </w:rPr>
          <w:delText xml:space="preserve">Solution #3: </w:delText>
        </w:r>
        <w:r w:rsidDel="00840A3F">
          <w:rPr>
            <w:noProof/>
          </w:rPr>
          <w:delText>Finer granularity of access control for service API</w:delText>
        </w:r>
        <w:r w:rsidDel="00840A3F">
          <w:rPr>
            <w:noProof/>
          </w:rPr>
          <w:tab/>
          <w:delText>18</w:delText>
        </w:r>
      </w:del>
    </w:p>
    <w:p w14:paraId="76A778D7" w14:textId="3720AEE3" w:rsidR="000E3D81" w:rsidDel="00840A3F" w:rsidRDefault="000E3D81">
      <w:pPr>
        <w:pStyle w:val="TOC3"/>
        <w:rPr>
          <w:del w:id="473" w:author="rapp" w:date="2024-05-31T09:49:00Z"/>
          <w:rFonts w:asciiTheme="minorHAnsi" w:eastAsiaTheme="minorEastAsia" w:hAnsiTheme="minorHAnsi" w:cstheme="minorBidi"/>
          <w:noProof/>
          <w:kern w:val="2"/>
          <w:sz w:val="22"/>
          <w:szCs w:val="22"/>
          <w:lang w:val="en-US"/>
          <w14:ligatures w14:val="standardContextual"/>
        </w:rPr>
      </w:pPr>
      <w:del w:id="474" w:author="rapp" w:date="2024-05-31T09:49:00Z">
        <w:r w:rsidDel="00840A3F">
          <w:rPr>
            <w:noProof/>
            <w:lang w:eastAsia="zh-CN"/>
          </w:rPr>
          <w:delText>6</w:delText>
        </w:r>
        <w:r w:rsidDel="00840A3F">
          <w:rPr>
            <w:noProof/>
          </w:rPr>
          <w:delText>.4.1</w:delText>
        </w:r>
        <w:r w:rsidDel="00840A3F">
          <w:rPr>
            <w:rFonts w:asciiTheme="minorHAnsi" w:eastAsiaTheme="minorEastAsia" w:hAnsiTheme="minorHAnsi" w:cstheme="minorBidi"/>
            <w:noProof/>
            <w:kern w:val="2"/>
            <w:sz w:val="22"/>
            <w:szCs w:val="22"/>
            <w:lang w:val="en-US"/>
            <w14:ligatures w14:val="standardContextual"/>
          </w:rPr>
          <w:tab/>
        </w:r>
        <w:r w:rsidDel="00840A3F">
          <w:rPr>
            <w:noProof/>
          </w:rPr>
          <w:delText>Solution description</w:delText>
        </w:r>
        <w:r w:rsidDel="00840A3F">
          <w:rPr>
            <w:noProof/>
          </w:rPr>
          <w:tab/>
          <w:delText>18</w:delText>
        </w:r>
      </w:del>
    </w:p>
    <w:p w14:paraId="11D3C90B" w14:textId="3F4F4FE6" w:rsidR="000E3D81" w:rsidDel="00840A3F" w:rsidRDefault="000E3D81">
      <w:pPr>
        <w:pStyle w:val="TOC4"/>
        <w:rPr>
          <w:del w:id="475" w:author="rapp" w:date="2024-05-31T09:49:00Z"/>
          <w:rFonts w:asciiTheme="minorHAnsi" w:eastAsiaTheme="minorEastAsia" w:hAnsiTheme="minorHAnsi" w:cstheme="minorBidi"/>
          <w:noProof/>
          <w:kern w:val="2"/>
          <w:sz w:val="22"/>
          <w:szCs w:val="22"/>
          <w:lang w:val="en-US"/>
          <w14:ligatures w14:val="standardContextual"/>
        </w:rPr>
      </w:pPr>
      <w:del w:id="476" w:author="rapp" w:date="2024-05-31T09:49:00Z">
        <w:r w:rsidRPr="007B4BCE" w:rsidDel="00840A3F">
          <w:rPr>
            <w:noProof/>
            <w:lang w:val="en-US" w:eastAsia="zh-CN"/>
          </w:rPr>
          <w:delText>6</w:delText>
        </w:r>
        <w:r w:rsidDel="00840A3F">
          <w:rPr>
            <w:noProof/>
          </w:rPr>
          <w:delText>.</w:delText>
        </w:r>
        <w:r w:rsidDel="00840A3F">
          <w:rPr>
            <w:noProof/>
            <w:lang w:eastAsia="zh-CN"/>
          </w:rPr>
          <w:delText>4</w:delText>
        </w:r>
        <w:r w:rsidDel="00840A3F">
          <w:rPr>
            <w:noProof/>
          </w:rPr>
          <w:delText>.</w:delText>
        </w:r>
        <w:r w:rsidRPr="007B4BCE" w:rsidDel="00840A3F">
          <w:rPr>
            <w:noProof/>
            <w:lang w:val="en-US" w:eastAsia="zh-CN"/>
          </w:rPr>
          <w:delText>1.1</w:delText>
        </w:r>
        <w:r w:rsidDel="00840A3F">
          <w:rPr>
            <w:rFonts w:asciiTheme="minorHAnsi" w:eastAsiaTheme="minorEastAsia" w:hAnsiTheme="minorHAnsi" w:cstheme="minorBidi"/>
            <w:noProof/>
            <w:kern w:val="2"/>
            <w:sz w:val="22"/>
            <w:szCs w:val="22"/>
            <w:lang w:val="en-US"/>
            <w14:ligatures w14:val="standardContextual"/>
          </w:rPr>
          <w:tab/>
        </w:r>
        <w:r w:rsidDel="00840A3F">
          <w:rPr>
            <w:noProof/>
            <w:lang w:eastAsia="zh-CN"/>
          </w:rPr>
          <w:delText>Impact to existing CAPIF procedures</w:delText>
        </w:r>
        <w:r w:rsidDel="00840A3F">
          <w:rPr>
            <w:noProof/>
          </w:rPr>
          <w:tab/>
          <w:delText>18</w:delText>
        </w:r>
      </w:del>
    </w:p>
    <w:p w14:paraId="04D46512" w14:textId="084E386A" w:rsidR="000E3D81" w:rsidDel="00840A3F" w:rsidRDefault="000E3D81">
      <w:pPr>
        <w:pStyle w:val="TOC3"/>
        <w:rPr>
          <w:del w:id="477" w:author="rapp" w:date="2024-05-31T09:49:00Z"/>
          <w:rFonts w:asciiTheme="minorHAnsi" w:eastAsiaTheme="minorEastAsia" w:hAnsiTheme="minorHAnsi" w:cstheme="minorBidi"/>
          <w:noProof/>
          <w:kern w:val="2"/>
          <w:sz w:val="22"/>
          <w:szCs w:val="22"/>
          <w:lang w:val="en-US"/>
          <w14:ligatures w14:val="standardContextual"/>
        </w:rPr>
      </w:pPr>
      <w:del w:id="478" w:author="rapp" w:date="2024-05-31T09:49:00Z">
        <w:r w:rsidDel="00840A3F">
          <w:rPr>
            <w:noProof/>
          </w:rPr>
          <w:lastRenderedPageBreak/>
          <w:delText>8.11.3</w:delText>
        </w:r>
        <w:r w:rsidDel="00840A3F">
          <w:rPr>
            <w:rFonts w:asciiTheme="minorHAnsi" w:eastAsiaTheme="minorEastAsia" w:hAnsiTheme="minorHAnsi" w:cstheme="minorBidi"/>
            <w:noProof/>
            <w:kern w:val="2"/>
            <w:sz w:val="22"/>
            <w:szCs w:val="22"/>
            <w:lang w:val="en-US"/>
            <w14:ligatures w14:val="standardContextual"/>
          </w:rPr>
          <w:tab/>
        </w:r>
        <w:r w:rsidDel="00840A3F">
          <w:rPr>
            <w:noProof/>
          </w:rPr>
          <w:delText>Procedure</w:delText>
        </w:r>
        <w:r w:rsidDel="00840A3F">
          <w:rPr>
            <w:noProof/>
          </w:rPr>
          <w:tab/>
          <w:delText>19</w:delText>
        </w:r>
      </w:del>
    </w:p>
    <w:p w14:paraId="63360E3F" w14:textId="77C6D756" w:rsidR="000E3D81" w:rsidDel="00840A3F" w:rsidRDefault="000E3D81">
      <w:pPr>
        <w:pStyle w:val="TOC3"/>
        <w:rPr>
          <w:del w:id="479" w:author="rapp" w:date="2024-05-31T09:49:00Z"/>
          <w:rFonts w:asciiTheme="minorHAnsi" w:eastAsiaTheme="minorEastAsia" w:hAnsiTheme="minorHAnsi" w:cstheme="minorBidi"/>
          <w:noProof/>
          <w:kern w:val="2"/>
          <w:sz w:val="22"/>
          <w:szCs w:val="22"/>
          <w:lang w:val="en-US"/>
          <w14:ligatures w14:val="standardContextual"/>
        </w:rPr>
      </w:pPr>
      <w:del w:id="480" w:author="rapp" w:date="2024-05-31T09:49:00Z">
        <w:r w:rsidDel="00840A3F">
          <w:rPr>
            <w:noProof/>
          </w:rPr>
          <w:delText>6.</w:delText>
        </w:r>
        <w:r w:rsidDel="00840A3F">
          <w:rPr>
            <w:noProof/>
            <w:lang w:eastAsia="zh-CN"/>
          </w:rPr>
          <w:delText>4</w:delText>
        </w:r>
        <w:r w:rsidDel="00840A3F">
          <w:rPr>
            <w:noProof/>
          </w:rPr>
          <w:delText>.</w:delText>
        </w:r>
        <w:r w:rsidDel="00840A3F">
          <w:rPr>
            <w:noProof/>
            <w:lang w:eastAsia="zh-CN"/>
          </w:rPr>
          <w:delText>2</w:delText>
        </w:r>
        <w:r w:rsidDel="00840A3F">
          <w:rPr>
            <w:rFonts w:asciiTheme="minorHAnsi" w:eastAsiaTheme="minorEastAsia" w:hAnsiTheme="minorHAnsi" w:cstheme="minorBidi"/>
            <w:noProof/>
            <w:kern w:val="2"/>
            <w:sz w:val="22"/>
            <w:szCs w:val="22"/>
            <w:lang w:val="en-US"/>
            <w14:ligatures w14:val="standardContextual"/>
          </w:rPr>
          <w:tab/>
        </w:r>
        <w:r w:rsidDel="00840A3F">
          <w:rPr>
            <w:noProof/>
            <w:lang w:eastAsia="zh-CN"/>
          </w:rPr>
          <w:delText>Architecture Impacts</w:delText>
        </w:r>
        <w:r w:rsidDel="00840A3F">
          <w:rPr>
            <w:noProof/>
          </w:rPr>
          <w:tab/>
          <w:delText>19</w:delText>
        </w:r>
      </w:del>
    </w:p>
    <w:p w14:paraId="2BCD7542" w14:textId="53416F1C" w:rsidR="000E3D81" w:rsidDel="00840A3F" w:rsidRDefault="000E3D81">
      <w:pPr>
        <w:pStyle w:val="TOC3"/>
        <w:rPr>
          <w:del w:id="481" w:author="rapp" w:date="2024-05-31T09:49:00Z"/>
          <w:rFonts w:asciiTheme="minorHAnsi" w:eastAsiaTheme="minorEastAsia" w:hAnsiTheme="minorHAnsi" w:cstheme="minorBidi"/>
          <w:noProof/>
          <w:kern w:val="2"/>
          <w:sz w:val="22"/>
          <w:szCs w:val="22"/>
          <w:lang w:val="en-US"/>
          <w14:ligatures w14:val="standardContextual"/>
        </w:rPr>
      </w:pPr>
      <w:del w:id="482" w:author="rapp" w:date="2024-05-31T09:49:00Z">
        <w:r w:rsidDel="00840A3F">
          <w:rPr>
            <w:noProof/>
          </w:rPr>
          <w:delText>6.</w:delText>
        </w:r>
        <w:r w:rsidDel="00840A3F">
          <w:rPr>
            <w:noProof/>
            <w:lang w:eastAsia="zh-CN"/>
          </w:rPr>
          <w:delText>4</w:delText>
        </w:r>
        <w:r w:rsidDel="00840A3F">
          <w:rPr>
            <w:noProof/>
          </w:rPr>
          <w:delText>.3</w:delText>
        </w:r>
        <w:r w:rsidDel="00840A3F">
          <w:rPr>
            <w:rFonts w:asciiTheme="minorHAnsi" w:eastAsiaTheme="minorEastAsia" w:hAnsiTheme="minorHAnsi" w:cstheme="minorBidi"/>
            <w:noProof/>
            <w:kern w:val="2"/>
            <w:sz w:val="22"/>
            <w:szCs w:val="22"/>
            <w:lang w:val="en-US"/>
            <w14:ligatures w14:val="standardContextual"/>
          </w:rPr>
          <w:tab/>
        </w:r>
        <w:r w:rsidDel="00840A3F">
          <w:rPr>
            <w:noProof/>
            <w:lang w:eastAsia="zh-CN"/>
          </w:rPr>
          <w:delText>Corresponding APIs</w:delText>
        </w:r>
        <w:r w:rsidDel="00840A3F">
          <w:rPr>
            <w:noProof/>
          </w:rPr>
          <w:tab/>
          <w:delText>19</w:delText>
        </w:r>
      </w:del>
    </w:p>
    <w:p w14:paraId="04182DD0" w14:textId="24C8129B" w:rsidR="000E3D81" w:rsidDel="00840A3F" w:rsidRDefault="000E3D81">
      <w:pPr>
        <w:pStyle w:val="TOC3"/>
        <w:rPr>
          <w:del w:id="483" w:author="rapp" w:date="2024-05-31T09:49:00Z"/>
          <w:rFonts w:asciiTheme="minorHAnsi" w:eastAsiaTheme="minorEastAsia" w:hAnsiTheme="minorHAnsi" w:cstheme="minorBidi"/>
          <w:noProof/>
          <w:kern w:val="2"/>
          <w:sz w:val="22"/>
          <w:szCs w:val="22"/>
          <w:lang w:val="en-US"/>
          <w14:ligatures w14:val="standardContextual"/>
        </w:rPr>
      </w:pPr>
      <w:del w:id="484" w:author="rapp" w:date="2024-05-31T09:49:00Z">
        <w:r w:rsidDel="00840A3F">
          <w:rPr>
            <w:noProof/>
          </w:rPr>
          <w:delText>6.</w:delText>
        </w:r>
        <w:r w:rsidDel="00840A3F">
          <w:rPr>
            <w:noProof/>
            <w:lang w:eastAsia="zh-CN"/>
          </w:rPr>
          <w:delText>4</w:delText>
        </w:r>
        <w:r w:rsidDel="00840A3F">
          <w:rPr>
            <w:noProof/>
          </w:rPr>
          <w:delText>.</w:delText>
        </w:r>
        <w:r w:rsidDel="00840A3F">
          <w:rPr>
            <w:noProof/>
            <w:lang w:eastAsia="zh-CN"/>
          </w:rPr>
          <w:delText>4</w:delText>
        </w:r>
        <w:r w:rsidDel="00840A3F">
          <w:rPr>
            <w:rFonts w:asciiTheme="minorHAnsi" w:eastAsiaTheme="minorEastAsia" w:hAnsiTheme="minorHAnsi" w:cstheme="minorBidi"/>
            <w:noProof/>
            <w:kern w:val="2"/>
            <w:sz w:val="22"/>
            <w:szCs w:val="22"/>
            <w:lang w:val="en-US"/>
            <w14:ligatures w14:val="standardContextual"/>
          </w:rPr>
          <w:tab/>
        </w:r>
        <w:r w:rsidDel="00840A3F">
          <w:rPr>
            <w:noProof/>
            <w:lang w:eastAsia="zh-CN"/>
          </w:rPr>
          <w:delText>Solution e</w:delText>
        </w:r>
        <w:r w:rsidDel="00840A3F">
          <w:rPr>
            <w:noProof/>
          </w:rPr>
          <w:delText>valuation</w:delText>
        </w:r>
        <w:r w:rsidDel="00840A3F">
          <w:rPr>
            <w:noProof/>
          </w:rPr>
          <w:tab/>
          <w:delText>19</w:delText>
        </w:r>
      </w:del>
    </w:p>
    <w:p w14:paraId="2EA226F5" w14:textId="4D7D7293" w:rsidR="000E3D81" w:rsidDel="00840A3F" w:rsidRDefault="000E3D81">
      <w:pPr>
        <w:pStyle w:val="TOC2"/>
        <w:rPr>
          <w:del w:id="485" w:author="rapp" w:date="2024-05-31T09:49:00Z"/>
          <w:rFonts w:asciiTheme="minorHAnsi" w:eastAsiaTheme="minorEastAsia" w:hAnsiTheme="minorHAnsi" w:cstheme="minorBidi"/>
          <w:noProof/>
          <w:kern w:val="2"/>
          <w:sz w:val="22"/>
          <w:szCs w:val="22"/>
          <w:lang w:val="en-US"/>
          <w14:ligatures w14:val="standardContextual"/>
        </w:rPr>
      </w:pPr>
      <w:del w:id="486" w:author="rapp" w:date="2024-05-31T09:49:00Z">
        <w:r w:rsidDel="00840A3F">
          <w:rPr>
            <w:noProof/>
            <w:lang w:eastAsia="zh-CN"/>
          </w:rPr>
          <w:delText>6</w:delText>
        </w:r>
        <w:r w:rsidDel="00840A3F">
          <w:rPr>
            <w:noProof/>
          </w:rPr>
          <w:delText>.5</w:delText>
        </w:r>
        <w:r w:rsidDel="00840A3F">
          <w:rPr>
            <w:rFonts w:asciiTheme="minorHAnsi" w:eastAsiaTheme="minorEastAsia" w:hAnsiTheme="minorHAnsi" w:cstheme="minorBidi"/>
            <w:noProof/>
            <w:kern w:val="2"/>
            <w:sz w:val="22"/>
            <w:szCs w:val="22"/>
            <w:lang w:val="en-US"/>
            <w14:ligatures w14:val="standardContextual"/>
          </w:rPr>
          <w:tab/>
        </w:r>
        <w:r w:rsidRPr="007B4BCE" w:rsidDel="00840A3F">
          <w:rPr>
            <w:noProof/>
            <w:lang w:val="en-US"/>
          </w:rPr>
          <w:delText xml:space="preserve">Solution #4: </w:delText>
        </w:r>
        <w:r w:rsidDel="00840A3F">
          <w:rPr>
            <w:noProof/>
          </w:rPr>
          <w:delText>CAPIF interconnection</w:delText>
        </w:r>
        <w:r w:rsidDel="00840A3F">
          <w:rPr>
            <w:noProof/>
          </w:rPr>
          <w:tab/>
          <w:delText>20</w:delText>
        </w:r>
      </w:del>
    </w:p>
    <w:p w14:paraId="1DBD46CB" w14:textId="41A73799" w:rsidR="000E3D81" w:rsidDel="00840A3F" w:rsidRDefault="000E3D81">
      <w:pPr>
        <w:pStyle w:val="TOC3"/>
        <w:rPr>
          <w:del w:id="487" w:author="rapp" w:date="2024-05-31T09:49:00Z"/>
          <w:rFonts w:asciiTheme="minorHAnsi" w:eastAsiaTheme="minorEastAsia" w:hAnsiTheme="minorHAnsi" w:cstheme="minorBidi"/>
          <w:noProof/>
          <w:kern w:val="2"/>
          <w:sz w:val="22"/>
          <w:szCs w:val="22"/>
          <w:lang w:val="en-US"/>
          <w14:ligatures w14:val="standardContextual"/>
        </w:rPr>
      </w:pPr>
      <w:del w:id="488" w:author="rapp" w:date="2024-05-31T09:49:00Z">
        <w:r w:rsidDel="00840A3F">
          <w:rPr>
            <w:noProof/>
            <w:lang w:eastAsia="zh-CN"/>
          </w:rPr>
          <w:delText>6</w:delText>
        </w:r>
        <w:r w:rsidDel="00840A3F">
          <w:rPr>
            <w:noProof/>
          </w:rPr>
          <w:delText>.5.1</w:delText>
        </w:r>
        <w:r w:rsidDel="00840A3F">
          <w:rPr>
            <w:rFonts w:asciiTheme="minorHAnsi" w:eastAsiaTheme="minorEastAsia" w:hAnsiTheme="minorHAnsi" w:cstheme="minorBidi"/>
            <w:noProof/>
            <w:kern w:val="2"/>
            <w:sz w:val="22"/>
            <w:szCs w:val="22"/>
            <w:lang w:val="en-US"/>
            <w14:ligatures w14:val="standardContextual"/>
          </w:rPr>
          <w:tab/>
        </w:r>
        <w:r w:rsidDel="00840A3F">
          <w:rPr>
            <w:noProof/>
          </w:rPr>
          <w:delText>Solution description</w:delText>
        </w:r>
        <w:r w:rsidDel="00840A3F">
          <w:rPr>
            <w:noProof/>
          </w:rPr>
          <w:tab/>
          <w:delText>20</w:delText>
        </w:r>
      </w:del>
    </w:p>
    <w:p w14:paraId="01519FA9" w14:textId="26DBC483" w:rsidR="000E3D81" w:rsidDel="00840A3F" w:rsidRDefault="000E3D81">
      <w:pPr>
        <w:pStyle w:val="TOC4"/>
        <w:rPr>
          <w:del w:id="489" w:author="rapp" w:date="2024-05-31T09:49:00Z"/>
          <w:rFonts w:asciiTheme="minorHAnsi" w:eastAsiaTheme="minorEastAsia" w:hAnsiTheme="minorHAnsi" w:cstheme="minorBidi"/>
          <w:noProof/>
          <w:kern w:val="2"/>
          <w:sz w:val="22"/>
          <w:szCs w:val="22"/>
          <w:lang w:val="en-US"/>
          <w14:ligatures w14:val="standardContextual"/>
        </w:rPr>
      </w:pPr>
      <w:del w:id="490" w:author="rapp" w:date="2024-05-31T09:49:00Z">
        <w:r w:rsidDel="00840A3F">
          <w:rPr>
            <w:noProof/>
            <w:lang w:eastAsia="zh-CN"/>
          </w:rPr>
          <w:delText>6</w:delText>
        </w:r>
        <w:r w:rsidDel="00840A3F">
          <w:rPr>
            <w:noProof/>
          </w:rPr>
          <w:delText>.5.1.1</w:delText>
        </w:r>
        <w:r w:rsidDel="00840A3F">
          <w:rPr>
            <w:rFonts w:asciiTheme="minorHAnsi" w:eastAsiaTheme="minorEastAsia" w:hAnsiTheme="minorHAnsi" w:cstheme="minorBidi"/>
            <w:noProof/>
            <w:kern w:val="2"/>
            <w:sz w:val="22"/>
            <w:szCs w:val="22"/>
            <w:lang w:val="en-US"/>
            <w14:ligatures w14:val="standardContextual"/>
          </w:rPr>
          <w:tab/>
        </w:r>
        <w:r w:rsidDel="00840A3F">
          <w:rPr>
            <w:noProof/>
          </w:rPr>
          <w:delText>General</w:delText>
        </w:r>
        <w:r w:rsidDel="00840A3F">
          <w:rPr>
            <w:noProof/>
          </w:rPr>
          <w:tab/>
          <w:delText>20</w:delText>
        </w:r>
      </w:del>
    </w:p>
    <w:p w14:paraId="3366B591" w14:textId="73186C67" w:rsidR="000E3D81" w:rsidDel="00840A3F" w:rsidRDefault="000E3D81">
      <w:pPr>
        <w:pStyle w:val="TOC4"/>
        <w:rPr>
          <w:del w:id="491" w:author="rapp" w:date="2024-05-31T09:49:00Z"/>
          <w:rFonts w:asciiTheme="minorHAnsi" w:eastAsiaTheme="minorEastAsia" w:hAnsiTheme="minorHAnsi" w:cstheme="minorBidi"/>
          <w:noProof/>
          <w:kern w:val="2"/>
          <w:sz w:val="22"/>
          <w:szCs w:val="22"/>
          <w:lang w:val="en-US"/>
          <w14:ligatures w14:val="standardContextual"/>
        </w:rPr>
      </w:pPr>
      <w:del w:id="492" w:author="rapp" w:date="2024-05-31T09:49:00Z">
        <w:r w:rsidDel="00840A3F">
          <w:rPr>
            <w:noProof/>
          </w:rPr>
          <w:delText>6.5.1.3</w:delText>
        </w:r>
        <w:r w:rsidDel="00840A3F">
          <w:rPr>
            <w:rFonts w:asciiTheme="minorHAnsi" w:eastAsiaTheme="minorEastAsia" w:hAnsiTheme="minorHAnsi" w:cstheme="minorBidi"/>
            <w:noProof/>
            <w:kern w:val="2"/>
            <w:sz w:val="22"/>
            <w:szCs w:val="22"/>
            <w:lang w:val="en-US"/>
            <w14:ligatures w14:val="standardContextual"/>
          </w:rPr>
          <w:tab/>
        </w:r>
        <w:r w:rsidDel="00840A3F">
          <w:rPr>
            <w:noProof/>
          </w:rPr>
          <w:delText>Procedures to support CAPIF interconnection</w:delText>
        </w:r>
        <w:r w:rsidDel="00840A3F">
          <w:rPr>
            <w:noProof/>
          </w:rPr>
          <w:tab/>
          <w:delText>20</w:delText>
        </w:r>
      </w:del>
    </w:p>
    <w:p w14:paraId="065044BC" w14:textId="173CADDF" w:rsidR="000E3D81" w:rsidDel="00840A3F" w:rsidRDefault="000E3D81">
      <w:pPr>
        <w:pStyle w:val="TOC5"/>
        <w:rPr>
          <w:del w:id="493" w:author="rapp" w:date="2024-05-31T09:49:00Z"/>
          <w:rFonts w:asciiTheme="minorHAnsi" w:eastAsiaTheme="minorEastAsia" w:hAnsiTheme="minorHAnsi" w:cstheme="minorBidi"/>
          <w:noProof/>
          <w:kern w:val="2"/>
          <w:sz w:val="22"/>
          <w:szCs w:val="22"/>
          <w:lang w:val="en-US"/>
          <w14:ligatures w14:val="standardContextual"/>
        </w:rPr>
      </w:pPr>
      <w:del w:id="494" w:author="rapp" w:date="2024-05-31T09:49:00Z">
        <w:r w:rsidDel="00840A3F">
          <w:rPr>
            <w:noProof/>
          </w:rPr>
          <w:delText>6.5.1.3.</w:delText>
        </w:r>
        <w:r w:rsidDel="00840A3F">
          <w:rPr>
            <w:noProof/>
            <w:lang w:eastAsia="zh-CN"/>
          </w:rPr>
          <w:delText>1</w:delText>
        </w:r>
        <w:r w:rsidDel="00840A3F">
          <w:rPr>
            <w:rFonts w:asciiTheme="minorHAnsi" w:eastAsiaTheme="minorEastAsia" w:hAnsiTheme="minorHAnsi" w:cstheme="minorBidi"/>
            <w:noProof/>
            <w:kern w:val="2"/>
            <w:sz w:val="22"/>
            <w:szCs w:val="22"/>
            <w:lang w:val="en-US"/>
            <w14:ligatures w14:val="standardContextual"/>
          </w:rPr>
          <w:tab/>
        </w:r>
        <w:r w:rsidDel="00840A3F">
          <w:rPr>
            <w:noProof/>
            <w:lang w:eastAsia="zh-CN"/>
          </w:rPr>
          <w:delText>API</w:delText>
        </w:r>
        <w:r w:rsidDel="00840A3F">
          <w:rPr>
            <w:noProof/>
          </w:rPr>
          <w:delText xml:space="preserve"> invoker obtaining authorization for service API access in CAPIF interconnection</w:delText>
        </w:r>
        <w:r w:rsidDel="00840A3F">
          <w:rPr>
            <w:noProof/>
          </w:rPr>
          <w:tab/>
          <w:delText>20</w:delText>
        </w:r>
      </w:del>
    </w:p>
    <w:p w14:paraId="5069A318" w14:textId="43891A05" w:rsidR="000E3D81" w:rsidDel="00840A3F" w:rsidRDefault="000E3D81">
      <w:pPr>
        <w:pStyle w:val="TOC5"/>
        <w:rPr>
          <w:del w:id="495" w:author="rapp" w:date="2024-05-31T09:49:00Z"/>
          <w:rFonts w:asciiTheme="minorHAnsi" w:eastAsiaTheme="minorEastAsia" w:hAnsiTheme="minorHAnsi" w:cstheme="minorBidi"/>
          <w:noProof/>
          <w:kern w:val="2"/>
          <w:sz w:val="22"/>
          <w:szCs w:val="22"/>
          <w:lang w:val="en-US"/>
          <w14:ligatures w14:val="standardContextual"/>
        </w:rPr>
      </w:pPr>
      <w:del w:id="496" w:author="rapp" w:date="2024-05-31T09:49:00Z">
        <w:r w:rsidDel="00840A3F">
          <w:rPr>
            <w:noProof/>
          </w:rPr>
          <w:delText>6.5.1.3.2</w:delText>
        </w:r>
        <w:r w:rsidDel="00840A3F">
          <w:rPr>
            <w:rFonts w:asciiTheme="minorHAnsi" w:eastAsiaTheme="minorEastAsia" w:hAnsiTheme="minorHAnsi" w:cstheme="minorBidi"/>
            <w:noProof/>
            <w:kern w:val="2"/>
            <w:sz w:val="22"/>
            <w:szCs w:val="22"/>
            <w:lang w:val="en-US"/>
            <w14:ligatures w14:val="standardContextual"/>
          </w:rPr>
          <w:tab/>
        </w:r>
        <w:r w:rsidDel="00840A3F">
          <w:rPr>
            <w:noProof/>
          </w:rPr>
          <w:delText>Procedure for CAPIF revoking API invoker authorization in CAPIF interconnection</w:delText>
        </w:r>
        <w:r w:rsidDel="00840A3F">
          <w:rPr>
            <w:noProof/>
          </w:rPr>
          <w:tab/>
          <w:delText>21</w:delText>
        </w:r>
      </w:del>
    </w:p>
    <w:p w14:paraId="7FA2BA27" w14:textId="7A8D8479" w:rsidR="000E3D81" w:rsidDel="00840A3F" w:rsidRDefault="000E3D81">
      <w:pPr>
        <w:pStyle w:val="TOC5"/>
        <w:rPr>
          <w:del w:id="497" w:author="rapp" w:date="2024-05-31T09:49:00Z"/>
          <w:rFonts w:asciiTheme="minorHAnsi" w:eastAsiaTheme="minorEastAsia" w:hAnsiTheme="minorHAnsi" w:cstheme="minorBidi"/>
          <w:noProof/>
          <w:kern w:val="2"/>
          <w:sz w:val="22"/>
          <w:szCs w:val="22"/>
          <w:lang w:val="en-US"/>
          <w14:ligatures w14:val="standardContextual"/>
        </w:rPr>
      </w:pPr>
      <w:del w:id="498" w:author="rapp" w:date="2024-05-31T09:49:00Z">
        <w:r w:rsidDel="00840A3F">
          <w:rPr>
            <w:noProof/>
          </w:rPr>
          <w:delText>6.5.1.3.3</w:delText>
        </w:r>
        <w:r w:rsidDel="00840A3F">
          <w:rPr>
            <w:rFonts w:asciiTheme="minorHAnsi" w:eastAsiaTheme="minorEastAsia" w:hAnsiTheme="minorHAnsi" w:cstheme="minorBidi"/>
            <w:noProof/>
            <w:kern w:val="2"/>
            <w:sz w:val="22"/>
            <w:szCs w:val="22"/>
            <w:lang w:val="en-US"/>
            <w14:ligatures w14:val="standardContextual"/>
          </w:rPr>
          <w:tab/>
        </w:r>
        <w:r w:rsidDel="00840A3F">
          <w:rPr>
            <w:noProof/>
          </w:rPr>
          <w:delText>Procedure for obtaining access control policy in CAPIF interconnection</w:delText>
        </w:r>
        <w:r w:rsidDel="00840A3F">
          <w:rPr>
            <w:noProof/>
          </w:rPr>
          <w:tab/>
          <w:delText>21</w:delText>
        </w:r>
      </w:del>
    </w:p>
    <w:p w14:paraId="20CC5804" w14:textId="747E0D81" w:rsidR="000E3D81" w:rsidDel="00840A3F" w:rsidRDefault="000E3D81">
      <w:pPr>
        <w:pStyle w:val="TOC5"/>
        <w:rPr>
          <w:del w:id="499" w:author="rapp" w:date="2024-05-31T09:49:00Z"/>
          <w:rFonts w:asciiTheme="minorHAnsi" w:eastAsiaTheme="minorEastAsia" w:hAnsiTheme="minorHAnsi" w:cstheme="minorBidi"/>
          <w:noProof/>
          <w:kern w:val="2"/>
          <w:sz w:val="22"/>
          <w:szCs w:val="22"/>
          <w:lang w:val="en-US"/>
          <w14:ligatures w14:val="standardContextual"/>
        </w:rPr>
      </w:pPr>
      <w:del w:id="500" w:author="rapp" w:date="2024-05-31T09:49:00Z">
        <w:r w:rsidDel="00840A3F">
          <w:rPr>
            <w:noProof/>
          </w:rPr>
          <w:delText>6.5.1.3.4</w:delText>
        </w:r>
        <w:r w:rsidDel="00840A3F">
          <w:rPr>
            <w:rFonts w:asciiTheme="minorHAnsi" w:eastAsiaTheme="minorEastAsia" w:hAnsiTheme="minorHAnsi" w:cstheme="minorBidi"/>
            <w:noProof/>
            <w:kern w:val="2"/>
            <w:sz w:val="22"/>
            <w:szCs w:val="22"/>
            <w:lang w:val="en-US"/>
            <w14:ligatures w14:val="standardContextual"/>
          </w:rPr>
          <w:tab/>
        </w:r>
        <w:r w:rsidDel="00840A3F">
          <w:rPr>
            <w:noProof/>
          </w:rPr>
          <w:delText>Procedure for obtaining security information in CAPIF interconnection</w:delText>
        </w:r>
        <w:r w:rsidDel="00840A3F">
          <w:rPr>
            <w:noProof/>
          </w:rPr>
          <w:tab/>
          <w:delText>22</w:delText>
        </w:r>
      </w:del>
    </w:p>
    <w:p w14:paraId="5A595004" w14:textId="72EFA0B5" w:rsidR="000E3D81" w:rsidDel="00840A3F" w:rsidRDefault="000E3D81">
      <w:pPr>
        <w:pStyle w:val="TOC3"/>
        <w:rPr>
          <w:del w:id="501" w:author="rapp" w:date="2024-05-31T09:49:00Z"/>
          <w:rFonts w:asciiTheme="minorHAnsi" w:eastAsiaTheme="minorEastAsia" w:hAnsiTheme="minorHAnsi" w:cstheme="minorBidi"/>
          <w:noProof/>
          <w:kern w:val="2"/>
          <w:sz w:val="22"/>
          <w:szCs w:val="22"/>
          <w:lang w:val="en-US"/>
          <w14:ligatures w14:val="standardContextual"/>
        </w:rPr>
      </w:pPr>
      <w:del w:id="502" w:author="rapp" w:date="2024-05-31T09:49:00Z">
        <w:r w:rsidDel="00840A3F">
          <w:rPr>
            <w:noProof/>
          </w:rPr>
          <w:delText>6.</w:delText>
        </w:r>
        <w:r w:rsidDel="00840A3F">
          <w:rPr>
            <w:noProof/>
            <w:lang w:eastAsia="zh-CN"/>
          </w:rPr>
          <w:delText>5</w:delText>
        </w:r>
        <w:r w:rsidDel="00840A3F">
          <w:rPr>
            <w:noProof/>
          </w:rPr>
          <w:delText>.</w:delText>
        </w:r>
        <w:r w:rsidDel="00840A3F">
          <w:rPr>
            <w:noProof/>
            <w:lang w:eastAsia="zh-CN"/>
          </w:rPr>
          <w:delText>2</w:delText>
        </w:r>
        <w:r w:rsidDel="00840A3F">
          <w:rPr>
            <w:rFonts w:asciiTheme="minorHAnsi" w:eastAsiaTheme="minorEastAsia" w:hAnsiTheme="minorHAnsi" w:cstheme="minorBidi"/>
            <w:noProof/>
            <w:kern w:val="2"/>
            <w:sz w:val="22"/>
            <w:szCs w:val="22"/>
            <w:lang w:val="en-US"/>
            <w14:ligatures w14:val="standardContextual"/>
          </w:rPr>
          <w:tab/>
        </w:r>
        <w:r w:rsidDel="00840A3F">
          <w:rPr>
            <w:noProof/>
            <w:lang w:eastAsia="zh-CN"/>
          </w:rPr>
          <w:delText>Architecture Impacts</w:delText>
        </w:r>
        <w:r w:rsidDel="00840A3F">
          <w:rPr>
            <w:noProof/>
          </w:rPr>
          <w:tab/>
          <w:delText>23</w:delText>
        </w:r>
      </w:del>
    </w:p>
    <w:p w14:paraId="2F5F9CFE" w14:textId="1D0A1FBC" w:rsidR="000E3D81" w:rsidDel="00840A3F" w:rsidRDefault="000E3D81">
      <w:pPr>
        <w:pStyle w:val="TOC3"/>
        <w:rPr>
          <w:del w:id="503" w:author="rapp" w:date="2024-05-31T09:49:00Z"/>
          <w:rFonts w:asciiTheme="minorHAnsi" w:eastAsiaTheme="minorEastAsia" w:hAnsiTheme="minorHAnsi" w:cstheme="minorBidi"/>
          <w:noProof/>
          <w:kern w:val="2"/>
          <w:sz w:val="22"/>
          <w:szCs w:val="22"/>
          <w:lang w:val="en-US"/>
          <w14:ligatures w14:val="standardContextual"/>
        </w:rPr>
      </w:pPr>
      <w:del w:id="504" w:author="rapp" w:date="2024-05-31T09:49:00Z">
        <w:r w:rsidDel="00840A3F">
          <w:rPr>
            <w:noProof/>
          </w:rPr>
          <w:delText>6.</w:delText>
        </w:r>
        <w:r w:rsidDel="00840A3F">
          <w:rPr>
            <w:noProof/>
            <w:lang w:eastAsia="zh-CN"/>
          </w:rPr>
          <w:delText>5</w:delText>
        </w:r>
        <w:r w:rsidDel="00840A3F">
          <w:rPr>
            <w:noProof/>
          </w:rPr>
          <w:delText>.3</w:delText>
        </w:r>
        <w:r w:rsidDel="00840A3F">
          <w:rPr>
            <w:rFonts w:asciiTheme="minorHAnsi" w:eastAsiaTheme="minorEastAsia" w:hAnsiTheme="minorHAnsi" w:cstheme="minorBidi"/>
            <w:noProof/>
            <w:kern w:val="2"/>
            <w:sz w:val="22"/>
            <w:szCs w:val="22"/>
            <w:lang w:val="en-US"/>
            <w14:ligatures w14:val="standardContextual"/>
          </w:rPr>
          <w:tab/>
        </w:r>
        <w:r w:rsidDel="00840A3F">
          <w:rPr>
            <w:noProof/>
            <w:lang w:eastAsia="zh-CN"/>
          </w:rPr>
          <w:delText>Corresponding APIs</w:delText>
        </w:r>
        <w:r w:rsidDel="00840A3F">
          <w:rPr>
            <w:noProof/>
          </w:rPr>
          <w:tab/>
          <w:delText>23</w:delText>
        </w:r>
      </w:del>
    </w:p>
    <w:p w14:paraId="02169990" w14:textId="540DC2D9" w:rsidR="000E3D81" w:rsidDel="00840A3F" w:rsidRDefault="000E3D81">
      <w:pPr>
        <w:pStyle w:val="TOC3"/>
        <w:rPr>
          <w:del w:id="505" w:author="rapp" w:date="2024-05-31T09:49:00Z"/>
          <w:rFonts w:asciiTheme="minorHAnsi" w:eastAsiaTheme="minorEastAsia" w:hAnsiTheme="minorHAnsi" w:cstheme="minorBidi"/>
          <w:noProof/>
          <w:kern w:val="2"/>
          <w:sz w:val="22"/>
          <w:szCs w:val="22"/>
          <w:lang w:val="en-US"/>
          <w14:ligatures w14:val="standardContextual"/>
        </w:rPr>
      </w:pPr>
      <w:del w:id="506" w:author="rapp" w:date="2024-05-31T09:49:00Z">
        <w:r w:rsidDel="00840A3F">
          <w:rPr>
            <w:noProof/>
          </w:rPr>
          <w:delText>6.</w:delText>
        </w:r>
        <w:r w:rsidDel="00840A3F">
          <w:rPr>
            <w:noProof/>
            <w:lang w:eastAsia="zh-CN"/>
          </w:rPr>
          <w:delText>5</w:delText>
        </w:r>
        <w:r w:rsidDel="00840A3F">
          <w:rPr>
            <w:noProof/>
          </w:rPr>
          <w:delText>.</w:delText>
        </w:r>
        <w:r w:rsidDel="00840A3F">
          <w:rPr>
            <w:noProof/>
            <w:lang w:eastAsia="zh-CN"/>
          </w:rPr>
          <w:delText>4</w:delText>
        </w:r>
        <w:r w:rsidDel="00840A3F">
          <w:rPr>
            <w:rFonts w:asciiTheme="minorHAnsi" w:eastAsiaTheme="minorEastAsia" w:hAnsiTheme="minorHAnsi" w:cstheme="minorBidi"/>
            <w:noProof/>
            <w:kern w:val="2"/>
            <w:sz w:val="22"/>
            <w:szCs w:val="22"/>
            <w:lang w:val="en-US"/>
            <w14:ligatures w14:val="standardContextual"/>
          </w:rPr>
          <w:tab/>
        </w:r>
        <w:r w:rsidDel="00840A3F">
          <w:rPr>
            <w:noProof/>
            <w:lang w:eastAsia="zh-CN"/>
          </w:rPr>
          <w:delText>Solution e</w:delText>
        </w:r>
        <w:r w:rsidDel="00840A3F">
          <w:rPr>
            <w:noProof/>
          </w:rPr>
          <w:delText>valuation</w:delText>
        </w:r>
        <w:r w:rsidDel="00840A3F">
          <w:rPr>
            <w:noProof/>
          </w:rPr>
          <w:tab/>
          <w:delText>23</w:delText>
        </w:r>
      </w:del>
    </w:p>
    <w:p w14:paraId="380DE242" w14:textId="4EBFE2EF" w:rsidR="000E3D81" w:rsidDel="00840A3F" w:rsidRDefault="000E3D81">
      <w:pPr>
        <w:pStyle w:val="TOC2"/>
        <w:rPr>
          <w:del w:id="507" w:author="rapp" w:date="2024-05-31T09:49:00Z"/>
          <w:rFonts w:asciiTheme="minorHAnsi" w:eastAsiaTheme="minorEastAsia" w:hAnsiTheme="minorHAnsi" w:cstheme="minorBidi"/>
          <w:noProof/>
          <w:kern w:val="2"/>
          <w:sz w:val="22"/>
          <w:szCs w:val="22"/>
          <w:lang w:val="en-US"/>
          <w14:ligatures w14:val="standardContextual"/>
        </w:rPr>
      </w:pPr>
      <w:del w:id="508" w:author="rapp" w:date="2024-05-31T09:49:00Z">
        <w:r w:rsidDel="00840A3F">
          <w:rPr>
            <w:noProof/>
            <w:lang w:eastAsia="zh-CN"/>
          </w:rPr>
          <w:delText>6</w:delText>
        </w:r>
        <w:r w:rsidDel="00840A3F">
          <w:rPr>
            <w:noProof/>
          </w:rPr>
          <w:delText>.6</w:delText>
        </w:r>
        <w:r w:rsidDel="00840A3F">
          <w:rPr>
            <w:rFonts w:asciiTheme="minorHAnsi" w:eastAsiaTheme="minorEastAsia" w:hAnsiTheme="minorHAnsi" w:cstheme="minorBidi"/>
            <w:noProof/>
            <w:kern w:val="2"/>
            <w:sz w:val="22"/>
            <w:szCs w:val="22"/>
            <w:lang w:val="en-US"/>
            <w14:ligatures w14:val="standardContextual"/>
          </w:rPr>
          <w:tab/>
        </w:r>
        <w:r w:rsidRPr="007B4BCE" w:rsidDel="00840A3F">
          <w:rPr>
            <w:noProof/>
            <w:lang w:val="en-US"/>
          </w:rPr>
          <w:delText>Solution #5: Enhancing API Invoker onboarding</w:delText>
        </w:r>
        <w:r w:rsidDel="00840A3F">
          <w:rPr>
            <w:noProof/>
          </w:rPr>
          <w:tab/>
          <w:delText>23</w:delText>
        </w:r>
      </w:del>
    </w:p>
    <w:p w14:paraId="07ADD99F" w14:textId="534F46BF" w:rsidR="000E3D81" w:rsidDel="00840A3F" w:rsidRDefault="000E3D81">
      <w:pPr>
        <w:pStyle w:val="TOC3"/>
        <w:rPr>
          <w:del w:id="509" w:author="rapp" w:date="2024-05-31T09:49:00Z"/>
          <w:rFonts w:asciiTheme="minorHAnsi" w:eastAsiaTheme="minorEastAsia" w:hAnsiTheme="minorHAnsi" w:cstheme="minorBidi"/>
          <w:noProof/>
          <w:kern w:val="2"/>
          <w:sz w:val="22"/>
          <w:szCs w:val="22"/>
          <w:lang w:val="en-US"/>
          <w14:ligatures w14:val="standardContextual"/>
        </w:rPr>
      </w:pPr>
      <w:del w:id="510" w:author="rapp" w:date="2024-05-31T09:49:00Z">
        <w:r w:rsidDel="00840A3F">
          <w:rPr>
            <w:noProof/>
            <w:lang w:eastAsia="zh-CN"/>
          </w:rPr>
          <w:delText>6</w:delText>
        </w:r>
        <w:r w:rsidDel="00840A3F">
          <w:rPr>
            <w:noProof/>
          </w:rPr>
          <w:delText>.6.1</w:delText>
        </w:r>
        <w:r w:rsidDel="00840A3F">
          <w:rPr>
            <w:rFonts w:asciiTheme="minorHAnsi" w:eastAsiaTheme="minorEastAsia" w:hAnsiTheme="minorHAnsi" w:cstheme="minorBidi"/>
            <w:noProof/>
            <w:kern w:val="2"/>
            <w:sz w:val="22"/>
            <w:szCs w:val="22"/>
            <w:lang w:val="en-US"/>
            <w14:ligatures w14:val="standardContextual"/>
          </w:rPr>
          <w:tab/>
        </w:r>
        <w:r w:rsidDel="00840A3F">
          <w:rPr>
            <w:noProof/>
          </w:rPr>
          <w:delText>Solution description</w:delText>
        </w:r>
        <w:r w:rsidDel="00840A3F">
          <w:rPr>
            <w:noProof/>
          </w:rPr>
          <w:tab/>
          <w:delText>23</w:delText>
        </w:r>
      </w:del>
    </w:p>
    <w:p w14:paraId="3382527F" w14:textId="78FFFCDD" w:rsidR="000E3D81" w:rsidDel="00840A3F" w:rsidRDefault="000E3D81">
      <w:pPr>
        <w:pStyle w:val="TOC3"/>
        <w:rPr>
          <w:del w:id="511" w:author="rapp" w:date="2024-05-31T09:49:00Z"/>
          <w:rFonts w:asciiTheme="minorHAnsi" w:eastAsiaTheme="minorEastAsia" w:hAnsiTheme="minorHAnsi" w:cstheme="minorBidi"/>
          <w:noProof/>
          <w:kern w:val="2"/>
          <w:sz w:val="22"/>
          <w:szCs w:val="22"/>
          <w:lang w:val="en-US"/>
          <w14:ligatures w14:val="standardContextual"/>
        </w:rPr>
      </w:pPr>
      <w:del w:id="512" w:author="rapp" w:date="2024-05-31T09:49:00Z">
        <w:r w:rsidDel="00840A3F">
          <w:rPr>
            <w:noProof/>
          </w:rPr>
          <w:delText>6.</w:delText>
        </w:r>
        <w:r w:rsidDel="00840A3F">
          <w:rPr>
            <w:noProof/>
            <w:lang w:eastAsia="zh-CN"/>
          </w:rPr>
          <w:delText>6</w:delText>
        </w:r>
        <w:r w:rsidDel="00840A3F">
          <w:rPr>
            <w:noProof/>
          </w:rPr>
          <w:delText>.</w:delText>
        </w:r>
        <w:r w:rsidDel="00840A3F">
          <w:rPr>
            <w:noProof/>
            <w:lang w:eastAsia="zh-CN"/>
          </w:rPr>
          <w:delText>2</w:delText>
        </w:r>
        <w:r w:rsidDel="00840A3F">
          <w:rPr>
            <w:rFonts w:asciiTheme="minorHAnsi" w:eastAsiaTheme="minorEastAsia" w:hAnsiTheme="minorHAnsi" w:cstheme="minorBidi"/>
            <w:noProof/>
            <w:kern w:val="2"/>
            <w:sz w:val="22"/>
            <w:szCs w:val="22"/>
            <w:lang w:val="en-US"/>
            <w14:ligatures w14:val="standardContextual"/>
          </w:rPr>
          <w:tab/>
        </w:r>
        <w:r w:rsidDel="00840A3F">
          <w:rPr>
            <w:noProof/>
            <w:lang w:eastAsia="zh-CN"/>
          </w:rPr>
          <w:delText>Architecture Impacts</w:delText>
        </w:r>
        <w:r w:rsidDel="00840A3F">
          <w:rPr>
            <w:noProof/>
          </w:rPr>
          <w:tab/>
          <w:delText>25</w:delText>
        </w:r>
      </w:del>
    </w:p>
    <w:p w14:paraId="29A3B2A5" w14:textId="51AE9E1F" w:rsidR="000E3D81" w:rsidDel="00840A3F" w:rsidRDefault="000E3D81">
      <w:pPr>
        <w:pStyle w:val="TOC3"/>
        <w:rPr>
          <w:del w:id="513" w:author="rapp" w:date="2024-05-31T09:49:00Z"/>
          <w:rFonts w:asciiTheme="minorHAnsi" w:eastAsiaTheme="minorEastAsia" w:hAnsiTheme="minorHAnsi" w:cstheme="minorBidi"/>
          <w:noProof/>
          <w:kern w:val="2"/>
          <w:sz w:val="22"/>
          <w:szCs w:val="22"/>
          <w:lang w:val="en-US"/>
          <w14:ligatures w14:val="standardContextual"/>
        </w:rPr>
      </w:pPr>
      <w:del w:id="514" w:author="rapp" w:date="2024-05-31T09:49:00Z">
        <w:r w:rsidDel="00840A3F">
          <w:rPr>
            <w:noProof/>
          </w:rPr>
          <w:delText>6.</w:delText>
        </w:r>
        <w:r w:rsidDel="00840A3F">
          <w:rPr>
            <w:noProof/>
            <w:lang w:eastAsia="zh-CN"/>
          </w:rPr>
          <w:delText>6</w:delText>
        </w:r>
        <w:r w:rsidDel="00840A3F">
          <w:rPr>
            <w:noProof/>
          </w:rPr>
          <w:delText>.3</w:delText>
        </w:r>
        <w:r w:rsidDel="00840A3F">
          <w:rPr>
            <w:rFonts w:asciiTheme="minorHAnsi" w:eastAsiaTheme="minorEastAsia" w:hAnsiTheme="minorHAnsi" w:cstheme="minorBidi"/>
            <w:noProof/>
            <w:kern w:val="2"/>
            <w:sz w:val="22"/>
            <w:szCs w:val="22"/>
            <w:lang w:val="en-US"/>
            <w14:ligatures w14:val="standardContextual"/>
          </w:rPr>
          <w:tab/>
        </w:r>
        <w:r w:rsidDel="00840A3F">
          <w:rPr>
            <w:noProof/>
            <w:lang w:eastAsia="zh-CN"/>
          </w:rPr>
          <w:delText>Corresponding APIs</w:delText>
        </w:r>
        <w:r w:rsidDel="00840A3F">
          <w:rPr>
            <w:noProof/>
          </w:rPr>
          <w:tab/>
          <w:delText>25</w:delText>
        </w:r>
      </w:del>
    </w:p>
    <w:p w14:paraId="08093BFC" w14:textId="5979F48C" w:rsidR="000E3D81" w:rsidDel="00840A3F" w:rsidRDefault="000E3D81">
      <w:pPr>
        <w:pStyle w:val="TOC3"/>
        <w:rPr>
          <w:del w:id="515" w:author="rapp" w:date="2024-05-31T09:49:00Z"/>
          <w:rFonts w:asciiTheme="minorHAnsi" w:eastAsiaTheme="minorEastAsia" w:hAnsiTheme="minorHAnsi" w:cstheme="minorBidi"/>
          <w:noProof/>
          <w:kern w:val="2"/>
          <w:sz w:val="22"/>
          <w:szCs w:val="22"/>
          <w:lang w:val="en-US"/>
          <w14:ligatures w14:val="standardContextual"/>
        </w:rPr>
      </w:pPr>
      <w:del w:id="516" w:author="rapp" w:date="2024-05-31T09:49:00Z">
        <w:r w:rsidDel="00840A3F">
          <w:rPr>
            <w:noProof/>
          </w:rPr>
          <w:delText>6.</w:delText>
        </w:r>
        <w:r w:rsidDel="00840A3F">
          <w:rPr>
            <w:noProof/>
            <w:lang w:eastAsia="zh-CN"/>
          </w:rPr>
          <w:delText>6</w:delText>
        </w:r>
        <w:r w:rsidDel="00840A3F">
          <w:rPr>
            <w:noProof/>
          </w:rPr>
          <w:delText>.</w:delText>
        </w:r>
        <w:r w:rsidDel="00840A3F">
          <w:rPr>
            <w:noProof/>
            <w:lang w:eastAsia="zh-CN"/>
          </w:rPr>
          <w:delText>4</w:delText>
        </w:r>
        <w:r w:rsidDel="00840A3F">
          <w:rPr>
            <w:rFonts w:asciiTheme="minorHAnsi" w:eastAsiaTheme="minorEastAsia" w:hAnsiTheme="minorHAnsi" w:cstheme="minorBidi"/>
            <w:noProof/>
            <w:kern w:val="2"/>
            <w:sz w:val="22"/>
            <w:szCs w:val="22"/>
            <w:lang w:val="en-US"/>
            <w14:ligatures w14:val="standardContextual"/>
          </w:rPr>
          <w:tab/>
        </w:r>
        <w:r w:rsidDel="00840A3F">
          <w:rPr>
            <w:noProof/>
            <w:lang w:eastAsia="zh-CN"/>
          </w:rPr>
          <w:delText>Solution e</w:delText>
        </w:r>
        <w:r w:rsidDel="00840A3F">
          <w:rPr>
            <w:noProof/>
          </w:rPr>
          <w:delText>valuation</w:delText>
        </w:r>
        <w:r w:rsidDel="00840A3F">
          <w:rPr>
            <w:noProof/>
          </w:rPr>
          <w:tab/>
          <w:delText>25</w:delText>
        </w:r>
      </w:del>
    </w:p>
    <w:p w14:paraId="654EF66E" w14:textId="283822CE" w:rsidR="000E3D81" w:rsidDel="00840A3F" w:rsidRDefault="000E3D81">
      <w:pPr>
        <w:pStyle w:val="TOC1"/>
        <w:rPr>
          <w:del w:id="517" w:author="rapp" w:date="2024-05-31T09:49:00Z"/>
          <w:rFonts w:asciiTheme="minorHAnsi" w:eastAsiaTheme="minorEastAsia" w:hAnsiTheme="minorHAnsi" w:cstheme="minorBidi"/>
          <w:noProof/>
          <w:kern w:val="2"/>
          <w:szCs w:val="22"/>
          <w:lang w:val="en-US"/>
          <w14:ligatures w14:val="standardContextual"/>
        </w:rPr>
      </w:pPr>
      <w:del w:id="518" w:author="rapp" w:date="2024-05-31T09:49:00Z">
        <w:r w:rsidRPr="007B4BCE" w:rsidDel="00840A3F">
          <w:rPr>
            <w:noProof/>
            <w:lang w:val="en-IN"/>
          </w:rPr>
          <w:delText>7</w:delText>
        </w:r>
        <w:r w:rsidDel="00840A3F">
          <w:rPr>
            <w:rFonts w:asciiTheme="minorHAnsi" w:eastAsiaTheme="minorEastAsia" w:hAnsiTheme="minorHAnsi" w:cstheme="minorBidi"/>
            <w:noProof/>
            <w:kern w:val="2"/>
            <w:szCs w:val="22"/>
            <w:lang w:val="en-US"/>
            <w14:ligatures w14:val="standardContextual"/>
          </w:rPr>
          <w:tab/>
        </w:r>
        <w:r w:rsidRPr="007B4BCE" w:rsidDel="00840A3F">
          <w:rPr>
            <w:noProof/>
            <w:lang w:val="en-IN"/>
          </w:rPr>
          <w:delText>Deployment scenarios</w:delText>
        </w:r>
        <w:r w:rsidDel="00840A3F">
          <w:rPr>
            <w:noProof/>
          </w:rPr>
          <w:tab/>
          <w:delText>25</w:delText>
        </w:r>
      </w:del>
    </w:p>
    <w:p w14:paraId="2150C988" w14:textId="63918820" w:rsidR="000E3D81" w:rsidDel="00840A3F" w:rsidRDefault="000E3D81">
      <w:pPr>
        <w:pStyle w:val="TOC2"/>
        <w:rPr>
          <w:del w:id="519" w:author="rapp" w:date="2024-05-31T09:49:00Z"/>
          <w:rFonts w:asciiTheme="minorHAnsi" w:eastAsiaTheme="minorEastAsia" w:hAnsiTheme="minorHAnsi" w:cstheme="minorBidi"/>
          <w:noProof/>
          <w:kern w:val="2"/>
          <w:sz w:val="22"/>
          <w:szCs w:val="22"/>
          <w:lang w:val="en-US"/>
          <w14:ligatures w14:val="standardContextual"/>
        </w:rPr>
      </w:pPr>
      <w:del w:id="520" w:author="rapp" w:date="2024-05-31T09:49:00Z">
        <w:r w:rsidRPr="007B4BCE" w:rsidDel="00840A3F">
          <w:rPr>
            <w:noProof/>
            <w:lang w:val="en-IN"/>
          </w:rPr>
          <w:delText>7.1</w:delText>
        </w:r>
        <w:r w:rsidDel="00840A3F">
          <w:rPr>
            <w:rFonts w:asciiTheme="minorHAnsi" w:eastAsiaTheme="minorEastAsia" w:hAnsiTheme="minorHAnsi" w:cstheme="minorBidi"/>
            <w:noProof/>
            <w:kern w:val="2"/>
            <w:sz w:val="22"/>
            <w:szCs w:val="22"/>
            <w:lang w:val="en-US"/>
            <w14:ligatures w14:val="standardContextual"/>
          </w:rPr>
          <w:tab/>
        </w:r>
        <w:r w:rsidRPr="007B4BCE" w:rsidDel="00840A3F">
          <w:rPr>
            <w:noProof/>
            <w:lang w:val="en-IN"/>
          </w:rPr>
          <w:delText>General</w:delText>
        </w:r>
        <w:r w:rsidDel="00840A3F">
          <w:rPr>
            <w:noProof/>
          </w:rPr>
          <w:tab/>
          <w:delText>25</w:delText>
        </w:r>
      </w:del>
    </w:p>
    <w:p w14:paraId="33502BA4" w14:textId="2E37BCC2" w:rsidR="000E3D81" w:rsidDel="00840A3F" w:rsidRDefault="000E3D81">
      <w:pPr>
        <w:pStyle w:val="TOC2"/>
        <w:rPr>
          <w:del w:id="521" w:author="rapp" w:date="2024-05-31T09:49:00Z"/>
          <w:rFonts w:asciiTheme="minorHAnsi" w:eastAsiaTheme="minorEastAsia" w:hAnsiTheme="minorHAnsi" w:cstheme="minorBidi"/>
          <w:noProof/>
          <w:kern w:val="2"/>
          <w:sz w:val="22"/>
          <w:szCs w:val="22"/>
          <w:lang w:val="en-US"/>
          <w14:ligatures w14:val="standardContextual"/>
        </w:rPr>
      </w:pPr>
      <w:del w:id="522" w:author="rapp" w:date="2024-05-31T09:49:00Z">
        <w:r w:rsidRPr="007B4BCE" w:rsidDel="00840A3F">
          <w:rPr>
            <w:noProof/>
            <w:lang w:val="en-IN"/>
          </w:rPr>
          <w:delText>7.x</w:delText>
        </w:r>
        <w:r w:rsidDel="00840A3F">
          <w:rPr>
            <w:rFonts w:asciiTheme="minorHAnsi" w:eastAsiaTheme="minorEastAsia" w:hAnsiTheme="minorHAnsi" w:cstheme="minorBidi"/>
            <w:noProof/>
            <w:kern w:val="2"/>
            <w:sz w:val="22"/>
            <w:szCs w:val="22"/>
            <w:lang w:val="en-US"/>
            <w14:ligatures w14:val="standardContextual"/>
          </w:rPr>
          <w:tab/>
        </w:r>
        <w:r w:rsidRPr="007B4BCE" w:rsidDel="00840A3F">
          <w:rPr>
            <w:noProof/>
            <w:lang w:val="en-IN"/>
          </w:rPr>
          <w:delText>Deployment model #x: &lt;Title&gt;</w:delText>
        </w:r>
        <w:r w:rsidDel="00840A3F">
          <w:rPr>
            <w:noProof/>
          </w:rPr>
          <w:tab/>
          <w:delText>25</w:delText>
        </w:r>
      </w:del>
    </w:p>
    <w:p w14:paraId="25A70620" w14:textId="1CFA22E2" w:rsidR="000E3D81" w:rsidDel="00840A3F" w:rsidRDefault="000E3D81">
      <w:pPr>
        <w:pStyle w:val="TOC1"/>
        <w:rPr>
          <w:del w:id="523" w:author="rapp" w:date="2024-05-31T09:49:00Z"/>
          <w:rFonts w:asciiTheme="minorHAnsi" w:eastAsiaTheme="minorEastAsia" w:hAnsiTheme="minorHAnsi" w:cstheme="minorBidi"/>
          <w:noProof/>
          <w:kern w:val="2"/>
          <w:szCs w:val="22"/>
          <w:lang w:val="en-US"/>
          <w14:ligatures w14:val="standardContextual"/>
        </w:rPr>
      </w:pPr>
      <w:del w:id="524" w:author="rapp" w:date="2024-05-31T09:49:00Z">
        <w:r w:rsidRPr="007B4BCE" w:rsidDel="00840A3F">
          <w:rPr>
            <w:noProof/>
            <w:lang w:val="en-IN"/>
          </w:rPr>
          <w:delText>8</w:delText>
        </w:r>
        <w:r w:rsidDel="00840A3F">
          <w:rPr>
            <w:rFonts w:asciiTheme="minorHAnsi" w:eastAsiaTheme="minorEastAsia" w:hAnsiTheme="minorHAnsi" w:cstheme="minorBidi"/>
            <w:noProof/>
            <w:kern w:val="2"/>
            <w:szCs w:val="22"/>
            <w:lang w:val="en-US"/>
            <w14:ligatures w14:val="standardContextual"/>
          </w:rPr>
          <w:tab/>
        </w:r>
        <w:r w:rsidRPr="007B4BCE" w:rsidDel="00840A3F">
          <w:rPr>
            <w:noProof/>
            <w:lang w:val="en-IN"/>
          </w:rPr>
          <w:delText>Business Relationships</w:delText>
        </w:r>
        <w:r w:rsidDel="00840A3F">
          <w:rPr>
            <w:noProof/>
          </w:rPr>
          <w:tab/>
          <w:delText>25</w:delText>
        </w:r>
      </w:del>
    </w:p>
    <w:p w14:paraId="13A2C169" w14:textId="4B7BA810" w:rsidR="000E3D81" w:rsidDel="00840A3F" w:rsidRDefault="000E3D81">
      <w:pPr>
        <w:pStyle w:val="TOC1"/>
        <w:rPr>
          <w:del w:id="525" w:author="rapp" w:date="2024-05-31T09:49:00Z"/>
          <w:rFonts w:asciiTheme="minorHAnsi" w:eastAsiaTheme="minorEastAsia" w:hAnsiTheme="minorHAnsi" w:cstheme="minorBidi"/>
          <w:noProof/>
          <w:kern w:val="2"/>
          <w:szCs w:val="22"/>
          <w:lang w:val="en-US"/>
          <w14:ligatures w14:val="standardContextual"/>
        </w:rPr>
      </w:pPr>
      <w:del w:id="526" w:author="rapp" w:date="2024-05-31T09:49:00Z">
        <w:r w:rsidDel="00840A3F">
          <w:rPr>
            <w:noProof/>
          </w:rPr>
          <w:delText>9</w:delText>
        </w:r>
        <w:r w:rsidDel="00840A3F">
          <w:rPr>
            <w:rFonts w:asciiTheme="minorHAnsi" w:eastAsiaTheme="minorEastAsia" w:hAnsiTheme="minorHAnsi" w:cstheme="minorBidi"/>
            <w:noProof/>
            <w:kern w:val="2"/>
            <w:szCs w:val="22"/>
            <w:lang w:val="en-US"/>
            <w14:ligatures w14:val="standardContextual"/>
          </w:rPr>
          <w:tab/>
        </w:r>
        <w:r w:rsidDel="00840A3F">
          <w:rPr>
            <w:noProof/>
          </w:rPr>
          <w:delText>Overall evaluation</w:delText>
        </w:r>
        <w:r w:rsidDel="00840A3F">
          <w:rPr>
            <w:noProof/>
          </w:rPr>
          <w:tab/>
          <w:delText>25</w:delText>
        </w:r>
      </w:del>
    </w:p>
    <w:p w14:paraId="65E28D11" w14:textId="69CE7333" w:rsidR="000E3D81" w:rsidDel="00840A3F" w:rsidRDefault="000E3D81">
      <w:pPr>
        <w:pStyle w:val="TOC1"/>
        <w:rPr>
          <w:del w:id="527" w:author="rapp" w:date="2024-05-31T09:49:00Z"/>
          <w:rFonts w:asciiTheme="minorHAnsi" w:eastAsiaTheme="minorEastAsia" w:hAnsiTheme="minorHAnsi" w:cstheme="minorBidi"/>
          <w:noProof/>
          <w:kern w:val="2"/>
          <w:szCs w:val="22"/>
          <w:lang w:val="en-US"/>
          <w14:ligatures w14:val="standardContextual"/>
        </w:rPr>
      </w:pPr>
      <w:del w:id="528" w:author="rapp" w:date="2024-05-31T09:49:00Z">
        <w:r w:rsidDel="00840A3F">
          <w:rPr>
            <w:noProof/>
          </w:rPr>
          <w:delText>10</w:delText>
        </w:r>
        <w:r w:rsidDel="00840A3F">
          <w:rPr>
            <w:rFonts w:asciiTheme="minorHAnsi" w:eastAsiaTheme="minorEastAsia" w:hAnsiTheme="minorHAnsi" w:cstheme="minorBidi"/>
            <w:noProof/>
            <w:kern w:val="2"/>
            <w:szCs w:val="22"/>
            <w:lang w:val="en-US"/>
            <w14:ligatures w14:val="standardContextual"/>
          </w:rPr>
          <w:tab/>
        </w:r>
        <w:r w:rsidDel="00840A3F">
          <w:rPr>
            <w:noProof/>
          </w:rPr>
          <w:delText>Conclusions</w:delText>
        </w:r>
        <w:r w:rsidDel="00840A3F">
          <w:rPr>
            <w:noProof/>
          </w:rPr>
          <w:tab/>
          <w:delText>25</w:delText>
        </w:r>
      </w:del>
    </w:p>
    <w:p w14:paraId="3F4AC0A8" w14:textId="69C25AF0" w:rsidR="000E3D81" w:rsidDel="00840A3F" w:rsidRDefault="000E3D81">
      <w:pPr>
        <w:pStyle w:val="TOC2"/>
        <w:rPr>
          <w:del w:id="529" w:author="rapp" w:date="2024-05-31T09:49:00Z"/>
          <w:rFonts w:asciiTheme="minorHAnsi" w:eastAsiaTheme="minorEastAsia" w:hAnsiTheme="minorHAnsi" w:cstheme="minorBidi"/>
          <w:noProof/>
          <w:kern w:val="2"/>
          <w:sz w:val="22"/>
          <w:szCs w:val="22"/>
          <w:lang w:val="en-US"/>
          <w14:ligatures w14:val="standardContextual"/>
        </w:rPr>
      </w:pPr>
      <w:del w:id="530" w:author="rapp" w:date="2024-05-31T09:49:00Z">
        <w:r w:rsidDel="00840A3F">
          <w:rPr>
            <w:noProof/>
            <w:lang w:eastAsia="zh-CN"/>
          </w:rPr>
          <w:delText>10.1</w:delText>
        </w:r>
        <w:r w:rsidDel="00840A3F">
          <w:rPr>
            <w:rFonts w:asciiTheme="minorHAnsi" w:eastAsiaTheme="minorEastAsia" w:hAnsiTheme="minorHAnsi" w:cstheme="minorBidi"/>
            <w:noProof/>
            <w:kern w:val="2"/>
            <w:sz w:val="22"/>
            <w:szCs w:val="22"/>
            <w:lang w:val="en-US"/>
            <w14:ligatures w14:val="standardContextual"/>
          </w:rPr>
          <w:tab/>
        </w:r>
        <w:r w:rsidDel="00840A3F">
          <w:rPr>
            <w:noProof/>
            <w:lang w:eastAsia="zh-CN"/>
          </w:rPr>
          <w:delText>General conclusions</w:delText>
        </w:r>
        <w:r w:rsidDel="00840A3F">
          <w:rPr>
            <w:noProof/>
          </w:rPr>
          <w:tab/>
          <w:delText>25</w:delText>
        </w:r>
      </w:del>
    </w:p>
    <w:p w14:paraId="31CDD40F" w14:textId="558A209E" w:rsidR="000E3D81" w:rsidDel="00840A3F" w:rsidRDefault="000E3D81">
      <w:pPr>
        <w:pStyle w:val="TOC2"/>
        <w:rPr>
          <w:del w:id="531" w:author="rapp" w:date="2024-05-31T09:49:00Z"/>
          <w:rFonts w:asciiTheme="minorHAnsi" w:eastAsiaTheme="minorEastAsia" w:hAnsiTheme="minorHAnsi" w:cstheme="minorBidi"/>
          <w:noProof/>
          <w:kern w:val="2"/>
          <w:sz w:val="22"/>
          <w:szCs w:val="22"/>
          <w:lang w:val="en-US"/>
          <w14:ligatures w14:val="standardContextual"/>
        </w:rPr>
      </w:pPr>
      <w:del w:id="532" w:author="rapp" w:date="2024-05-31T09:49:00Z">
        <w:r w:rsidDel="00840A3F">
          <w:rPr>
            <w:noProof/>
            <w:lang w:eastAsia="zh-CN"/>
          </w:rPr>
          <w:delText>10.2</w:delText>
        </w:r>
        <w:r w:rsidDel="00840A3F">
          <w:rPr>
            <w:rFonts w:asciiTheme="minorHAnsi" w:eastAsiaTheme="minorEastAsia" w:hAnsiTheme="minorHAnsi" w:cstheme="minorBidi"/>
            <w:noProof/>
            <w:kern w:val="2"/>
            <w:sz w:val="22"/>
            <w:szCs w:val="22"/>
            <w:lang w:val="en-US"/>
            <w14:ligatures w14:val="standardContextual"/>
          </w:rPr>
          <w:tab/>
        </w:r>
        <w:r w:rsidDel="00840A3F">
          <w:rPr>
            <w:noProof/>
            <w:lang w:eastAsia="zh-CN"/>
          </w:rPr>
          <w:delText>Conclusions of key issue #x</w:delText>
        </w:r>
        <w:r w:rsidDel="00840A3F">
          <w:rPr>
            <w:noProof/>
          </w:rPr>
          <w:tab/>
          <w:delText>26</w:delText>
        </w:r>
      </w:del>
    </w:p>
    <w:p w14:paraId="404D13EC" w14:textId="22898BB8" w:rsidR="000E3D81" w:rsidDel="00840A3F" w:rsidRDefault="000E3D81">
      <w:pPr>
        <w:pStyle w:val="TOC8"/>
        <w:rPr>
          <w:del w:id="533" w:author="rapp" w:date="2024-05-31T09:49:00Z"/>
          <w:rFonts w:asciiTheme="minorHAnsi" w:eastAsiaTheme="minorEastAsia" w:hAnsiTheme="minorHAnsi" w:cstheme="minorBidi"/>
          <w:b w:val="0"/>
          <w:noProof/>
          <w:kern w:val="2"/>
          <w:szCs w:val="22"/>
          <w:lang w:val="en-US"/>
          <w14:ligatures w14:val="standardContextual"/>
        </w:rPr>
      </w:pPr>
      <w:del w:id="534" w:author="rapp" w:date="2024-05-31T09:49:00Z">
        <w:r w:rsidDel="00840A3F">
          <w:rPr>
            <w:noProof/>
          </w:rPr>
          <w:delText>Annex A: Change history</w:delText>
        </w:r>
        <w:r w:rsidDel="00840A3F">
          <w:rPr>
            <w:noProof/>
          </w:rPr>
          <w:tab/>
          <w:delText>27</w:delText>
        </w:r>
      </w:del>
    </w:p>
    <w:p w14:paraId="0B9E3498" w14:textId="712F0FCB" w:rsidR="00080512" w:rsidRPr="004D3578" w:rsidRDefault="004D3578" w:rsidP="00CB42CA">
      <w:pPr>
        <w:pStyle w:val="TOC1"/>
      </w:pPr>
      <w:r w:rsidRPr="004D3578">
        <w:rPr>
          <w:noProof/>
        </w:rPr>
        <w:fldChar w:fldCharType="end"/>
      </w:r>
    </w:p>
    <w:p w14:paraId="747690AD" w14:textId="0BA68C4E" w:rsidR="0074026F" w:rsidRPr="007B600E" w:rsidRDefault="00080512" w:rsidP="00DA7D98">
      <w:pPr>
        <w:pStyle w:val="Guidance"/>
      </w:pPr>
      <w:r w:rsidRPr="004D3578">
        <w:br w:type="page"/>
      </w:r>
    </w:p>
    <w:p w14:paraId="03993004" w14:textId="77777777" w:rsidR="00080512" w:rsidRDefault="00080512">
      <w:pPr>
        <w:pStyle w:val="Heading1"/>
      </w:pPr>
      <w:bookmarkStart w:id="535" w:name="foreword"/>
      <w:bookmarkStart w:id="536" w:name="_Toc168041369"/>
      <w:bookmarkEnd w:id="535"/>
      <w:r w:rsidRPr="004D3578">
        <w:lastRenderedPageBreak/>
        <w:t>Foreword</w:t>
      </w:r>
      <w:bookmarkEnd w:id="536"/>
    </w:p>
    <w:p w14:paraId="2511FBFA" w14:textId="0D5338FD" w:rsidR="00080512" w:rsidRPr="004D3578" w:rsidRDefault="00080512">
      <w:r w:rsidRPr="004D3578">
        <w:t xml:space="preserve">This Technical </w:t>
      </w:r>
      <w:bookmarkStart w:id="537" w:name="spectype3"/>
      <w:r w:rsidR="00602AEA" w:rsidRPr="00DA7D98">
        <w:t>Report</w:t>
      </w:r>
      <w:bookmarkEnd w:id="537"/>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Default="00080512">
      <w:pPr>
        <w:pStyle w:val="Heading1"/>
        <w:rPr>
          <w:ins w:id="538" w:author="S6-242325" w:date="2024-05-27T16:00:00Z"/>
        </w:rPr>
      </w:pPr>
      <w:bookmarkStart w:id="539" w:name="introduction"/>
      <w:bookmarkStart w:id="540" w:name="_Toc168041370"/>
      <w:bookmarkEnd w:id="539"/>
      <w:r w:rsidRPr="004D3578">
        <w:t>Introduction</w:t>
      </w:r>
      <w:bookmarkEnd w:id="540"/>
    </w:p>
    <w:p w14:paraId="5A0753B4" w14:textId="0E583B7E" w:rsidR="00B431A3" w:rsidRDefault="00B431A3" w:rsidP="00B431A3">
      <w:pPr>
        <w:rPr>
          <w:ins w:id="541" w:author="S6-242325" w:date="2024-05-27T16:00:00Z"/>
        </w:rPr>
      </w:pPr>
      <w:ins w:id="542" w:author="S6-242325" w:date="2024-05-27T16:00:00Z">
        <w:r>
          <w:t>CAPIF as specified in 3GPP TS 23.222 [2] is a common API framework for controlled exposure of service APIs. CAPIF is now considered by different 3GPP groups (e.g. SA2, SA5) and external bodies like GSMA, ETSI, ORAN Alliance to enable exposure of APIs. In Rel.18, CAPIF was enhanced considering some RNAA requirements. Further CAPIF enhancements are envisioned to enable use of CAPIF as the API framework for APIs exposure considered by different groups and external bodies.</w:t>
        </w:r>
      </w:ins>
    </w:p>
    <w:p w14:paraId="3BAECBE1" w14:textId="66231833" w:rsidR="00B431A3" w:rsidRPr="00B431A3" w:rsidRDefault="00B431A3" w:rsidP="00B431A3">
      <w:ins w:id="543" w:author="S6-242325" w:date="2024-05-27T16:00:00Z">
        <w:r>
          <w:t>This TR provides a thorough study of potential enhancements to CAPIF under the scope provided in clause 1.</w:t>
        </w:r>
      </w:ins>
    </w:p>
    <w:p w14:paraId="548A512E" w14:textId="77777777" w:rsidR="00080512" w:rsidRPr="004D3578" w:rsidRDefault="00080512">
      <w:pPr>
        <w:pStyle w:val="Heading1"/>
      </w:pPr>
      <w:r w:rsidRPr="004D3578">
        <w:br w:type="page"/>
      </w:r>
      <w:bookmarkStart w:id="544" w:name="scope"/>
      <w:bookmarkStart w:id="545" w:name="_Toc168041371"/>
      <w:bookmarkEnd w:id="544"/>
      <w:r w:rsidRPr="004D3578">
        <w:lastRenderedPageBreak/>
        <w:t>1</w:t>
      </w:r>
      <w:r w:rsidRPr="004D3578">
        <w:tab/>
        <w:t>Scope</w:t>
      </w:r>
      <w:bookmarkEnd w:id="545"/>
    </w:p>
    <w:p w14:paraId="4EA05E1B" w14:textId="66B0D5E2" w:rsidR="00080512" w:rsidRPr="004D3578" w:rsidRDefault="00080512">
      <w:r w:rsidRPr="004D3578">
        <w:t xml:space="preserve">The present document </w:t>
      </w:r>
      <w:ins w:id="546" w:author="S6-242326" w:date="2024-05-27T16:06:00Z">
        <w:r w:rsidR="00B3148B" w:rsidRPr="004C20A9">
          <w:t xml:space="preserve">studies </w:t>
        </w:r>
        <w:r w:rsidR="00B3148B">
          <w:t xml:space="preserve">the potential enhancements to CAPIF (as specified in </w:t>
        </w:r>
        <w:r w:rsidR="00B3148B">
          <w:rPr>
            <w:noProof/>
            <w:lang w:val="en-US"/>
          </w:rPr>
          <w:t>3GPP TS </w:t>
        </w:r>
        <w:r w:rsidR="00B3148B" w:rsidRPr="00A45BFB">
          <w:rPr>
            <w:lang w:val="en-US"/>
          </w:rPr>
          <w:t>23.</w:t>
        </w:r>
        <w:r w:rsidR="00B3148B">
          <w:rPr>
            <w:lang w:val="en-US"/>
          </w:rPr>
          <w:t>22</w:t>
        </w:r>
        <w:r w:rsidR="00B3148B" w:rsidRPr="00A45BFB">
          <w:rPr>
            <w:lang w:val="en-US"/>
          </w:rPr>
          <w:t>2</w:t>
        </w:r>
        <w:r w:rsidR="00B3148B">
          <w:rPr>
            <w:lang w:val="en-US"/>
          </w:rPr>
          <w:t>[2]</w:t>
        </w:r>
        <w:r w:rsidR="00B3148B">
          <w:t xml:space="preserve">) to support: a) </w:t>
        </w:r>
        <w:r w:rsidR="00B3148B">
          <w:rPr>
            <w:rFonts w:eastAsia="SimSun"/>
            <w:lang w:eastAsia="zh-CN"/>
          </w:rPr>
          <w:t>authentication and authorization interactions</w:t>
        </w:r>
        <w:r w:rsidR="00B3148B" w:rsidRPr="00CB61CD">
          <w:rPr>
            <w:rFonts w:eastAsia="SimSun"/>
            <w:lang w:eastAsia="zh-CN"/>
          </w:rPr>
          <w:t xml:space="preserve"> between Resource Owner and Authorization Function</w:t>
        </w:r>
        <w:r w:rsidR="00B3148B">
          <w:rPr>
            <w:rFonts w:eastAsia="SimSun"/>
            <w:lang w:eastAsia="zh-CN"/>
          </w:rPr>
          <w:t xml:space="preserve">ality, b) </w:t>
        </w:r>
        <w:r w:rsidR="00B3148B">
          <w:rPr>
            <w:color w:val="000000"/>
          </w:rPr>
          <w:t>UE-deployed API invoker accessing resources not owned by that UE</w:t>
        </w:r>
        <w:r w:rsidR="00B3148B">
          <w:rPr>
            <w:rFonts w:eastAsia="SimSun"/>
            <w:lang w:eastAsia="zh-CN"/>
          </w:rPr>
          <w:t xml:space="preserve">, c) </w:t>
        </w:r>
        <w:r w:rsidR="00B3148B">
          <w:t xml:space="preserve">more granular access control (e.g., at the level of service operations or resources), d) </w:t>
        </w:r>
        <w:r w:rsidR="00B3148B" w:rsidRPr="00A53F0A">
          <w:t xml:space="preserve">CAPIF with </w:t>
        </w:r>
        <w:r w:rsidR="00B3148B">
          <w:t>further enhancements to</w:t>
        </w:r>
        <w:r w:rsidR="00B3148B" w:rsidRPr="00A53F0A">
          <w:t xml:space="preserve"> service API status and AEF status</w:t>
        </w:r>
        <w:r w:rsidR="00B3148B">
          <w:t xml:space="preserve">, e) </w:t>
        </w:r>
        <w:r w:rsidR="00B3148B">
          <w:rPr>
            <w:rFonts w:eastAsia="SimSun"/>
            <w:lang w:eastAsia="zh-CN"/>
          </w:rPr>
          <w:t>CAPIF</w:t>
        </w:r>
        <w:r w:rsidR="00B3148B" w:rsidRPr="0D109BAD">
          <w:rPr>
            <w:rFonts w:eastAsia="SimSun"/>
            <w:lang w:eastAsia="zh-CN"/>
          </w:rPr>
          <w:t xml:space="preserve"> enhancements </w:t>
        </w:r>
        <w:r w:rsidR="00B3148B">
          <w:rPr>
            <w:rFonts w:eastAsia="SimSun"/>
            <w:lang w:eastAsia="zh-CN"/>
          </w:rPr>
          <w:t>identified or originated from other WGs or SDOs</w:t>
        </w:r>
        <w:r w:rsidR="00B3148B" w:rsidRPr="000677D6">
          <w:rPr>
            <w:rFonts w:eastAsia="SimSun"/>
            <w:lang w:eastAsia="zh-CN"/>
          </w:rPr>
          <w:t>/industry forums</w:t>
        </w:r>
        <w:r w:rsidR="00B3148B">
          <w:t xml:space="preserve"> and f) </w:t>
        </w:r>
        <w:r w:rsidR="00B3148B" w:rsidRPr="00811736">
          <w:rPr>
            <w:rFonts w:eastAsia="SimSun"/>
            <w:lang w:eastAsia="zh-CN"/>
          </w:rPr>
          <w:t>more CAPIF interconnection services</w:t>
        </w:r>
        <w:r w:rsidR="00B3148B">
          <w:t>.</w:t>
        </w:r>
      </w:ins>
      <w:del w:id="547" w:author="S6-242326" w:date="2024-05-27T16:06:00Z">
        <w:r w:rsidRPr="004D3578" w:rsidDel="00B3148B">
          <w:delText>…</w:delText>
        </w:r>
      </w:del>
    </w:p>
    <w:p w14:paraId="794720D9" w14:textId="77777777" w:rsidR="00080512" w:rsidRPr="004D3578" w:rsidRDefault="00080512">
      <w:pPr>
        <w:pStyle w:val="Heading1"/>
      </w:pPr>
      <w:bookmarkStart w:id="548" w:name="references"/>
      <w:bookmarkStart w:id="549" w:name="_Toc168041372"/>
      <w:bookmarkEnd w:id="548"/>
      <w:r w:rsidRPr="004D3578">
        <w:t>2</w:t>
      </w:r>
      <w:r w:rsidRPr="004D3578">
        <w:tab/>
        <w:t>References</w:t>
      </w:r>
      <w:bookmarkEnd w:id="549"/>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33DD9138" w14:textId="77777777" w:rsidR="00E9432F" w:rsidRDefault="00E9432F" w:rsidP="00E9432F">
      <w:pPr>
        <w:pStyle w:val="EX"/>
      </w:pPr>
      <w:r w:rsidRPr="004D3578">
        <w:t>[</w:t>
      </w:r>
      <w:r>
        <w:t>2</w:t>
      </w:r>
      <w:r w:rsidRPr="004D3578">
        <w:t>]</w:t>
      </w:r>
      <w:r w:rsidRPr="004D3578">
        <w:tab/>
        <w:t>3GPP T</w:t>
      </w:r>
      <w:r>
        <w:t>S</w:t>
      </w:r>
      <w:r w:rsidRPr="004D3578">
        <w:t> </w:t>
      </w:r>
      <w:r>
        <w:t>23</w:t>
      </w:r>
      <w:r w:rsidRPr="004D3578">
        <w:t>.</w:t>
      </w:r>
      <w:r>
        <w:t>222</w:t>
      </w:r>
      <w:r w:rsidRPr="004D3578">
        <w:t>: "</w:t>
      </w:r>
      <w:r w:rsidRPr="005B03DD">
        <w:t>Common API Framework for 3GPP Northbound APIs</w:t>
      </w:r>
      <w:r w:rsidRPr="004D3578">
        <w:t>".</w:t>
      </w:r>
    </w:p>
    <w:p w14:paraId="75F3A68C" w14:textId="5618D381" w:rsidR="0014784E" w:rsidRDefault="00E9432F" w:rsidP="00E9432F">
      <w:pPr>
        <w:pStyle w:val="EX"/>
      </w:pPr>
      <w:r w:rsidRPr="004D3578">
        <w:t>[</w:t>
      </w:r>
      <w:r>
        <w:t>3</w:t>
      </w:r>
      <w:r w:rsidRPr="004D3578">
        <w:t>]</w:t>
      </w:r>
      <w:r w:rsidRPr="004D3578">
        <w:tab/>
        <w:t>3GPP T</w:t>
      </w:r>
      <w:r>
        <w:t>S</w:t>
      </w:r>
      <w:r w:rsidRPr="004D3578">
        <w:t> </w:t>
      </w:r>
      <w:r>
        <w:t>33</w:t>
      </w:r>
      <w:r w:rsidRPr="004D3578">
        <w:t>.</w:t>
      </w:r>
      <w:r>
        <w:t>122</w:t>
      </w:r>
      <w:r w:rsidRPr="004D3578">
        <w:t>: "</w:t>
      </w:r>
      <w:r w:rsidRPr="0014784E">
        <w:t>Security aspects of Common API Framework (CAPIF) for 3GPP northbound APIs</w:t>
      </w:r>
      <w:r w:rsidRPr="004D3578">
        <w:t>".</w:t>
      </w:r>
    </w:p>
    <w:p w14:paraId="5584EFE7" w14:textId="328ADF1D" w:rsidR="00E9432F" w:rsidRDefault="00E9432F" w:rsidP="00E9432F">
      <w:pPr>
        <w:pStyle w:val="EX"/>
      </w:pPr>
      <w:r>
        <w:t>[4]</w:t>
      </w:r>
      <w:r>
        <w:tab/>
      </w:r>
      <w:r w:rsidRPr="00E9432F">
        <w:t>3GPP</w:t>
      </w:r>
      <w:r w:rsidR="00921CD5">
        <w:t> </w:t>
      </w:r>
      <w:r w:rsidRPr="00E9432F">
        <w:t>TS</w:t>
      </w:r>
      <w:r w:rsidR="00921CD5">
        <w:t> </w:t>
      </w:r>
      <w:r w:rsidRPr="00E9432F">
        <w:t>22.261: "Service requirements for the 5G system".</w:t>
      </w:r>
    </w:p>
    <w:p w14:paraId="45E6F08E" w14:textId="44344D32" w:rsidR="002029C7" w:rsidRDefault="002029C7" w:rsidP="00BE3C9A">
      <w:pPr>
        <w:pStyle w:val="EX"/>
      </w:pPr>
      <w:r w:rsidRPr="001F3F3E">
        <w:t>[</w:t>
      </w:r>
      <w:r w:rsidR="00FC2E1F">
        <w:t>5</w:t>
      </w:r>
      <w:r w:rsidRPr="001F3F3E">
        <w:t>]</w:t>
      </w:r>
      <w:r w:rsidRPr="001F3F3E">
        <w:tab/>
      </w:r>
      <w:r w:rsidRPr="00857B7E">
        <w:t>IETF</w:t>
      </w:r>
      <w:r w:rsidRPr="001F3F3E">
        <w:t> </w:t>
      </w:r>
      <w:r w:rsidRPr="00857B7E">
        <w:t xml:space="preserve">draft-ietf-oauth-browser-based-apps-17: </w:t>
      </w:r>
      <w:r w:rsidRPr="001F3F3E">
        <w:t>"</w:t>
      </w:r>
      <w:r w:rsidRPr="00857B7E">
        <w:t>O</w:t>
      </w:r>
      <w:r>
        <w:t>A</w:t>
      </w:r>
      <w:r w:rsidRPr="00857B7E">
        <w:t>uth 2.0 for Browser-Based Apps</w:t>
      </w:r>
      <w:r w:rsidRPr="001F3F3E">
        <w:t>".</w:t>
      </w:r>
    </w:p>
    <w:p w14:paraId="47A74D9A" w14:textId="77777777" w:rsidR="002029C7" w:rsidRDefault="002029C7" w:rsidP="002029C7">
      <w:pPr>
        <w:pStyle w:val="EditorsNote"/>
        <w:overflowPunct w:val="0"/>
        <w:autoSpaceDE w:val="0"/>
        <w:autoSpaceDN w:val="0"/>
        <w:adjustRightInd w:val="0"/>
        <w:ind w:left="1559" w:hanging="1276"/>
        <w:textAlignment w:val="baseline"/>
      </w:pPr>
      <w:r w:rsidRPr="00272F87">
        <w:t>Editor's note:</w:t>
      </w:r>
      <w:r w:rsidRPr="00272F87">
        <w:tab/>
        <w:t>The reference to draft-ietf-oauth-browser-based-apps-17 will be revised to RFC when finalized by IETF.</w:t>
      </w:r>
    </w:p>
    <w:p w14:paraId="0FC522CF" w14:textId="05050E33" w:rsidR="002029C7" w:rsidRPr="004D3578" w:rsidRDefault="002029C7" w:rsidP="002029C7">
      <w:pPr>
        <w:pStyle w:val="EX"/>
      </w:pPr>
      <w:r w:rsidRPr="001F3F3E">
        <w:t>[</w:t>
      </w:r>
      <w:r w:rsidR="00FC2E1F">
        <w:t>6</w:t>
      </w:r>
      <w:r w:rsidRPr="001F3F3E">
        <w:t>]</w:t>
      </w:r>
      <w:r w:rsidRPr="001F3F3E">
        <w:tab/>
      </w:r>
      <w:r w:rsidRPr="00857B7E">
        <w:t>IETF</w:t>
      </w:r>
      <w:r w:rsidRPr="001F3F3E">
        <w:t> </w:t>
      </w:r>
      <w:r>
        <w:t>6749</w:t>
      </w:r>
      <w:r w:rsidRPr="00857B7E">
        <w:t xml:space="preserve">: </w:t>
      </w:r>
      <w:r w:rsidRPr="001F3F3E">
        <w:t>"</w:t>
      </w:r>
      <w:r w:rsidRPr="00857B7E">
        <w:rPr>
          <w:bCs/>
        </w:rPr>
        <w:t>The O</w:t>
      </w:r>
      <w:r>
        <w:rPr>
          <w:bCs/>
        </w:rPr>
        <w:t>A</w:t>
      </w:r>
      <w:r w:rsidRPr="00857B7E">
        <w:rPr>
          <w:bCs/>
        </w:rPr>
        <w:t>uth 2.0 Authorization Framework</w:t>
      </w:r>
      <w:r w:rsidRPr="001F3F3E">
        <w:t>".</w:t>
      </w:r>
    </w:p>
    <w:p w14:paraId="0D0C7C2A" w14:textId="77777777" w:rsidR="0014784E" w:rsidRPr="004D3578" w:rsidRDefault="0014784E" w:rsidP="00EC4A25">
      <w:pPr>
        <w:pStyle w:val="EX"/>
      </w:pPr>
    </w:p>
    <w:p w14:paraId="24ACB616" w14:textId="77777777" w:rsidR="00080512" w:rsidRPr="004D3578" w:rsidRDefault="00080512">
      <w:pPr>
        <w:pStyle w:val="Heading1"/>
      </w:pPr>
      <w:bookmarkStart w:id="550" w:name="definitions"/>
      <w:bookmarkStart w:id="551" w:name="_Toc168041373"/>
      <w:bookmarkEnd w:id="550"/>
      <w:r w:rsidRPr="004D3578">
        <w:t>3</w:t>
      </w:r>
      <w:r w:rsidRPr="004D3578">
        <w:tab/>
        <w:t>Definitions</w:t>
      </w:r>
      <w:r w:rsidR="00602AEA">
        <w:t xml:space="preserve"> of terms, symbols and abbreviations</w:t>
      </w:r>
      <w:bookmarkEnd w:id="551"/>
    </w:p>
    <w:p w14:paraId="6CBABCF9" w14:textId="77777777" w:rsidR="00080512" w:rsidRPr="004D3578" w:rsidRDefault="00080512">
      <w:pPr>
        <w:pStyle w:val="Heading2"/>
      </w:pPr>
      <w:bookmarkStart w:id="552" w:name="_Toc168041374"/>
      <w:r w:rsidRPr="004D3578">
        <w:t>3.1</w:t>
      </w:r>
      <w:r w:rsidRPr="004D3578">
        <w:tab/>
      </w:r>
      <w:r w:rsidR="002B6339">
        <w:t>Terms</w:t>
      </w:r>
      <w:bookmarkEnd w:id="552"/>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60B24CE" w14:textId="04CC52C6" w:rsidR="00080512" w:rsidRPr="004D3578" w:rsidRDefault="002B3C63">
      <w:ins w:id="553" w:author="S6-242327" w:date="2024-05-27T16:20:00Z">
        <w:r>
          <w:rPr>
            <w:b/>
          </w:rPr>
          <w:t>API invoker frontend</w:t>
        </w:r>
        <w:r w:rsidRPr="004D3578">
          <w:rPr>
            <w:b/>
          </w:rPr>
          <w:t>:</w:t>
        </w:r>
        <w:r w:rsidRPr="004D3578">
          <w:t xml:space="preserve"> </w:t>
        </w:r>
        <w:r>
          <w:t>An API invoker incapable of maintaining the confidentiality of their credentials (e.g., clients executing on the device used by the resource owner</w:t>
        </w:r>
        <w:r w:rsidRPr="00417BD1">
          <w:t>, such as an installed native application or a web browser-based application</w:t>
        </w:r>
        <w:r>
          <w:t>), and incapable of secure invoker authentication via any other means</w:t>
        </w:r>
        <w:r w:rsidRPr="004D3578">
          <w:t>.</w:t>
        </w:r>
      </w:ins>
      <w:del w:id="554" w:author="S6-242327" w:date="2024-05-27T16:20:00Z">
        <w:r w:rsidR="00080512" w:rsidRPr="004D3578" w:rsidDel="002B3C63">
          <w:rPr>
            <w:b/>
          </w:rPr>
          <w:delText>example:</w:delText>
        </w:r>
        <w:r w:rsidR="00080512" w:rsidRPr="004D3578" w:rsidDel="002B3C63">
          <w:delText xml:space="preserve"> text used to clarify abstract rules by applying them literally.</w:delText>
        </w:r>
      </w:del>
    </w:p>
    <w:p w14:paraId="748FAD21" w14:textId="77777777" w:rsidR="00080512" w:rsidRPr="004D3578" w:rsidRDefault="00080512">
      <w:pPr>
        <w:pStyle w:val="Heading2"/>
      </w:pPr>
      <w:bookmarkStart w:id="555" w:name="_Toc168041375"/>
      <w:r w:rsidRPr="004D3578">
        <w:t>3.2</w:t>
      </w:r>
      <w:r w:rsidRPr="004D3578">
        <w:tab/>
        <w:t>Symbols</w:t>
      </w:r>
      <w:bookmarkEnd w:id="555"/>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556" w:name="_Toc168041376"/>
      <w:r w:rsidRPr="004D3578">
        <w:t>3.3</w:t>
      </w:r>
      <w:r w:rsidRPr="004D3578">
        <w:tab/>
        <w:t>Abbreviations</w:t>
      </w:r>
      <w:bookmarkEnd w:id="556"/>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565FD318" w14:textId="5445CD5C" w:rsidR="002029C7" w:rsidRPr="004D3578" w:rsidRDefault="002029C7">
      <w:pPr>
        <w:pStyle w:val="EW"/>
      </w:pPr>
      <w:r>
        <w:rPr>
          <w:lang w:eastAsia="en-GB"/>
        </w:rPr>
        <w:t>BFF</w:t>
      </w:r>
      <w:r>
        <w:rPr>
          <w:lang w:eastAsia="en-GB"/>
        </w:rPr>
        <w:tab/>
        <w:t>Backend For Frontend</w:t>
      </w:r>
    </w:p>
    <w:p w14:paraId="1EA365ED" w14:textId="77777777" w:rsidR="00080512" w:rsidRPr="004D3578" w:rsidRDefault="00080512">
      <w:pPr>
        <w:pStyle w:val="EW"/>
      </w:pPr>
    </w:p>
    <w:p w14:paraId="7D89FB01" w14:textId="4BAB3B3D" w:rsidR="00080512" w:rsidRPr="004D3578" w:rsidRDefault="00080512">
      <w:pPr>
        <w:pStyle w:val="Heading1"/>
      </w:pPr>
      <w:bookmarkStart w:id="557" w:name="clause4"/>
      <w:bookmarkStart w:id="558" w:name="_Toc168041377"/>
      <w:bookmarkEnd w:id="557"/>
      <w:r w:rsidRPr="004D3578">
        <w:t>4</w:t>
      </w:r>
      <w:r w:rsidRPr="004D3578">
        <w:tab/>
      </w:r>
      <w:r w:rsidR="003326B7">
        <w:tab/>
      </w:r>
      <w:r w:rsidR="008922B9">
        <w:t xml:space="preserve">Gap </w:t>
      </w:r>
      <w:r w:rsidR="007D2F3C">
        <w:t>a</w:t>
      </w:r>
      <w:r w:rsidR="008922B9">
        <w:t>nalysis</w:t>
      </w:r>
      <w:r w:rsidR="007D2F3C">
        <w:t xml:space="preserve"> and requirements</w:t>
      </w:r>
      <w:bookmarkEnd w:id="558"/>
      <w:r w:rsidR="007D2F3C">
        <w:t xml:space="preserve"> </w:t>
      </w:r>
    </w:p>
    <w:p w14:paraId="56028414" w14:textId="2B0F4D5F" w:rsidR="00080512" w:rsidRDefault="007D2F3C" w:rsidP="007D2F3C">
      <w:pPr>
        <w:pStyle w:val="EditorsNote"/>
        <w:rPr>
          <w:lang w:val="en-IN"/>
        </w:rPr>
      </w:pPr>
      <w:r>
        <w:t>Editor's Note:</w:t>
      </w:r>
      <w:r>
        <w:tab/>
        <w:t>This clause</w:t>
      </w:r>
      <w:r w:rsidR="001837CF">
        <w:t xml:space="preserve"> gathers the requirements (within the scope of the WID) from </w:t>
      </w:r>
      <w:r w:rsidR="001837CF" w:rsidRPr="0D109BAD">
        <w:rPr>
          <w:lang w:val="en-IN"/>
        </w:rPr>
        <w:t>WGs and SDOs</w:t>
      </w:r>
      <w:r w:rsidR="001837CF">
        <w:rPr>
          <w:lang w:val="en-IN"/>
        </w:rPr>
        <w:t>/industry forums with respect to CAPIF</w:t>
      </w:r>
      <w:r w:rsidR="003E2322">
        <w:rPr>
          <w:lang w:val="en-IN"/>
        </w:rPr>
        <w:t>.</w:t>
      </w:r>
    </w:p>
    <w:p w14:paraId="4FF8D1ED" w14:textId="1923024D" w:rsidR="00497481" w:rsidRPr="004D3578" w:rsidRDefault="00497481" w:rsidP="007D2F3C">
      <w:pPr>
        <w:pStyle w:val="EditorsNote"/>
      </w:pPr>
      <w:r>
        <w:t>Editor's Note:</w:t>
      </w:r>
      <w:r>
        <w:tab/>
        <w:t>Any requirement/gap in this clause should be mapped to one or more Key Issues in clause 5.</w:t>
      </w:r>
    </w:p>
    <w:p w14:paraId="271A4B76" w14:textId="2637FF21" w:rsidR="00A26956" w:rsidRDefault="003326B7" w:rsidP="00A26956">
      <w:pPr>
        <w:pStyle w:val="Heading1"/>
      </w:pPr>
      <w:bookmarkStart w:id="559" w:name="_Toc168041378"/>
      <w:r>
        <w:t>5</w:t>
      </w:r>
      <w:r w:rsidR="00A26956">
        <w:tab/>
      </w:r>
      <w:r>
        <w:t>Key issues</w:t>
      </w:r>
      <w:bookmarkEnd w:id="559"/>
    </w:p>
    <w:p w14:paraId="1D57E8B2" w14:textId="16A2BA72" w:rsidR="003326B7" w:rsidRDefault="003326B7" w:rsidP="003326B7">
      <w:pPr>
        <w:pStyle w:val="Heading2"/>
      </w:pPr>
      <w:bookmarkStart w:id="560" w:name="_Toc147904923"/>
      <w:bookmarkStart w:id="561" w:name="_Toc168041379"/>
      <w:r>
        <w:t>5</w:t>
      </w:r>
      <w:r w:rsidRPr="004D3578">
        <w:t>.</w:t>
      </w:r>
      <w:r w:rsidR="00FB4C40">
        <w:t>1</w:t>
      </w:r>
      <w:r w:rsidRPr="004D3578">
        <w:tab/>
      </w:r>
      <w:r>
        <w:t>Key issue #</w:t>
      </w:r>
      <w:r w:rsidR="00FB4C40">
        <w:t>1</w:t>
      </w:r>
      <w:r>
        <w:t xml:space="preserve">: </w:t>
      </w:r>
      <w:r w:rsidR="00FB4C40" w:rsidRPr="00C614A9">
        <w:rPr>
          <w:lang w:val="en-IN"/>
        </w:rPr>
        <w:t>Managing resource owner consent</w:t>
      </w:r>
      <w:bookmarkEnd w:id="560"/>
      <w:bookmarkEnd w:id="561"/>
    </w:p>
    <w:p w14:paraId="491169DF" w14:textId="0458469A" w:rsidR="00FB4C40" w:rsidRDefault="00FB4C40" w:rsidP="00FB4C40">
      <w:pPr>
        <w:pStyle w:val="Heading3"/>
      </w:pPr>
      <w:bookmarkStart w:id="562" w:name="_Toc168041380"/>
      <w:r>
        <w:t>5.1.1</w:t>
      </w:r>
      <w:r>
        <w:tab/>
        <w:t>Description</w:t>
      </w:r>
      <w:bookmarkEnd w:id="562"/>
    </w:p>
    <w:p w14:paraId="3C1760A3" w14:textId="4DE646A8" w:rsidR="00FB4C40" w:rsidRDefault="00FB4C40" w:rsidP="00FB4C40">
      <w:r w:rsidRPr="00C614A9">
        <w:t xml:space="preserve">With the introduction of support for Subscriber-aware Northbound API access in 3GPP Rel-18 a number of requirements were added at stage 1, one of which was motivated </w:t>
      </w:r>
      <w:r w:rsidR="00893BE2">
        <w:t xml:space="preserve">by </w:t>
      </w:r>
      <w:r w:rsidRPr="00C614A9">
        <w:t>the desire for a UE to be able to control whether or not to provide information considered private to a 3rd party entity. Specifically, the requirement is that the 5G system shall be able to allow the UE to provide/revoke consent for information (e.g., location, presence) to be shared with the third-party. At stage 2 the CAPIF-8 reference point was introduced to CAPIF where the aspect of consent was highlighted through the statement that the resource owner communicates with the authorization function in the CAPIF core function to manage resource owner consent, with such communication being expected to be performed over CAPIF-8. However, the mechanism for managing such consent was not specified with the functionalities over CAPIF-8 being is FFS and out of scope of the Rel-18 of the specification.</w:t>
      </w:r>
    </w:p>
    <w:p w14:paraId="67E311C6" w14:textId="561AE66D" w:rsidR="00FB4C40" w:rsidRDefault="00FB4C40" w:rsidP="00FB4C40">
      <w:pPr>
        <w:pStyle w:val="Heading3"/>
      </w:pPr>
      <w:bookmarkStart w:id="563" w:name="_Toc168041381"/>
      <w:r>
        <w:t>5.</w:t>
      </w:r>
      <w:r w:rsidR="00893BE2">
        <w:t>1</w:t>
      </w:r>
      <w:r>
        <w:t>.2</w:t>
      </w:r>
      <w:r>
        <w:tab/>
      </w:r>
      <w:r w:rsidRPr="00B457AD">
        <w:t>Open issues</w:t>
      </w:r>
      <w:bookmarkEnd w:id="563"/>
    </w:p>
    <w:p w14:paraId="0D2DBA7D" w14:textId="77777777" w:rsidR="00FB4C40" w:rsidRPr="00B457AD" w:rsidRDefault="00FB4C40" w:rsidP="00FB4C40">
      <w:r w:rsidRPr="00C614A9">
        <w:t xml:space="preserve">The CAPIF does not </w:t>
      </w:r>
      <w:r>
        <w:t>address</w:t>
      </w:r>
      <w:r w:rsidRPr="00C614A9">
        <w:t xml:space="preserve"> management of resource owner consent in the context of supporting RNAA. The open issues are:</w:t>
      </w:r>
    </w:p>
    <w:p w14:paraId="2E5813EB" w14:textId="77777777" w:rsidR="00FB4C40" w:rsidRDefault="00FB4C40" w:rsidP="00FB4C40">
      <w:pPr>
        <w:pStyle w:val="B1"/>
      </w:pPr>
      <w:r>
        <w:t>1.</w:t>
      </w:r>
      <w:r>
        <w:tab/>
        <w:t xml:space="preserve">How consent of the resource owner can be managed through communication between the resource owner and authorization function in the CAPIF core function </w:t>
      </w:r>
    </w:p>
    <w:p w14:paraId="0400F54B" w14:textId="77777777" w:rsidR="00FB4C40" w:rsidRDefault="00FB4C40" w:rsidP="00FB4C40">
      <w:pPr>
        <w:pStyle w:val="B1"/>
      </w:pPr>
      <w:r>
        <w:t>2.</w:t>
      </w:r>
      <w:r>
        <w:tab/>
        <w:t>How to enable retrieval of the resource owner consent parameters by an API exposure function from the authorization function.</w:t>
      </w:r>
    </w:p>
    <w:p w14:paraId="33CEE655" w14:textId="28E9385B" w:rsidR="00FB4C40" w:rsidRDefault="00FB4C40" w:rsidP="00FB4C40">
      <w:pPr>
        <w:pStyle w:val="B1"/>
      </w:pPr>
      <w:r>
        <w:t>3.</w:t>
      </w:r>
      <w:r>
        <w:tab/>
      </w:r>
      <w:r>
        <w:rPr>
          <w:noProof/>
          <w:lang w:val="en-US"/>
        </w:rPr>
        <w:t xml:space="preserve">Whether (and how) </w:t>
      </w:r>
      <w:r w:rsidRPr="00531F78">
        <w:rPr>
          <w:noProof/>
          <w:lang w:val="en-US"/>
        </w:rPr>
        <w:t xml:space="preserve">“purpose of </w:t>
      </w:r>
      <w:r>
        <w:rPr>
          <w:noProof/>
          <w:lang w:val="en-US"/>
        </w:rPr>
        <w:t xml:space="preserve">data </w:t>
      </w:r>
      <w:r w:rsidRPr="00531F78">
        <w:rPr>
          <w:noProof/>
          <w:lang w:val="en-US"/>
        </w:rPr>
        <w:t>processing”</w:t>
      </w:r>
      <w:r>
        <w:rPr>
          <w:noProof/>
          <w:lang w:val="en-US"/>
        </w:rPr>
        <w:t xml:space="preserve"> will be captured, where will it be stored and how will it be retrieved by the consent enforcement point, i.e., AEF (e.g., via </w:t>
      </w:r>
      <w:r w:rsidRPr="009677D2">
        <w:t>CAPIF-</w:t>
      </w:r>
      <w:r>
        <w:t>3 in case it is available in the CCF</w:t>
      </w:r>
      <w:r>
        <w:rPr>
          <w:noProof/>
          <w:lang w:val="en-US"/>
        </w:rPr>
        <w:t>).</w:t>
      </w:r>
    </w:p>
    <w:p w14:paraId="23672B8A" w14:textId="0DFC6C17" w:rsidR="00FB4C40" w:rsidRPr="00B457AD" w:rsidRDefault="00FB4C40" w:rsidP="00FB4C40">
      <w:pPr>
        <w:pStyle w:val="B1"/>
      </w:pPr>
      <w:r>
        <w:t>4.</w:t>
      </w:r>
      <w:r>
        <w:tab/>
        <w:t xml:space="preserve">How to align and manage access control that is more granular than </w:t>
      </w:r>
      <w:r w:rsidRPr="005F050A">
        <w:t xml:space="preserve">simply granted/denied for service API </w:t>
      </w:r>
      <w:r>
        <w:t>(</w:t>
      </w:r>
      <w:r w:rsidRPr="005F050A">
        <w:t>e.g., service operation level, resource level</w:t>
      </w:r>
      <w:ins w:id="564" w:author="S6-242331" w:date="2024-05-29T10:41:00Z">
        <w:r w:rsidR="003A2D06">
          <w:t>, service API originator/requestor details</w:t>
        </w:r>
      </w:ins>
      <w:r>
        <w:t>)</w:t>
      </w:r>
      <w:r w:rsidRPr="005F050A">
        <w:t xml:space="preserve"> </w:t>
      </w:r>
      <w:r>
        <w:t>with the provided resource owner consent to ensure appropriate usage of resource owner consent at the enabler layer.</w:t>
      </w:r>
    </w:p>
    <w:p w14:paraId="0849515A" w14:textId="27C1703E" w:rsidR="00FB4C40" w:rsidRDefault="00FB4C40" w:rsidP="00B579C8">
      <w:pPr>
        <w:pStyle w:val="NO"/>
      </w:pPr>
      <w:r w:rsidRPr="00DE0D54">
        <w:t>NOTE:</w:t>
      </w:r>
      <w:r w:rsidRPr="00DE0D54">
        <w:tab/>
      </w:r>
      <w:r w:rsidRPr="009F0BA2">
        <w:t>Aspects pertaining to the definition of resource owner consent</w:t>
      </w:r>
      <w:r w:rsidRPr="00DE0D54">
        <w:t>/authorization</w:t>
      </w:r>
      <w:r w:rsidRPr="009F0BA2">
        <w:t xml:space="preserve"> over CAPIF-8 are in the scope of SA3</w:t>
      </w:r>
      <w:r>
        <w:t xml:space="preserve">, noting that the R18 </w:t>
      </w:r>
      <w:r w:rsidRPr="007960AF">
        <w:rPr>
          <w:noProof/>
          <w:lang w:val="en-US"/>
        </w:rPr>
        <w:t xml:space="preserve">security aspects of CAPIF supporting RNAA are specified in </w:t>
      </w:r>
      <w:r w:rsidRPr="007960AF">
        <w:t>3GPP </w:t>
      </w:r>
      <w:r w:rsidRPr="007960AF">
        <w:rPr>
          <w:noProof/>
          <w:lang w:val="en-US"/>
        </w:rPr>
        <w:t>TS 33.122</w:t>
      </w:r>
      <w:r>
        <w:rPr>
          <w:noProof/>
          <w:lang w:val="en-US"/>
        </w:rPr>
        <w:t xml:space="preserve"> [</w:t>
      </w:r>
      <w:r w:rsidR="00AF4439">
        <w:rPr>
          <w:noProof/>
          <w:lang w:val="en-US"/>
        </w:rPr>
        <w:t>3</w:t>
      </w:r>
      <w:r>
        <w:rPr>
          <w:noProof/>
          <w:lang w:val="en-US"/>
        </w:rPr>
        <w:t>]</w:t>
      </w:r>
      <w:r w:rsidRPr="00DE0D54">
        <w:t>.</w:t>
      </w:r>
    </w:p>
    <w:p w14:paraId="512A1E37" w14:textId="3842D39C" w:rsidR="008B0C76" w:rsidRDefault="008B0C76" w:rsidP="008B0C76">
      <w:pPr>
        <w:pStyle w:val="Heading2"/>
      </w:pPr>
      <w:bookmarkStart w:id="565" w:name="_Toc168041382"/>
      <w:r>
        <w:lastRenderedPageBreak/>
        <w:t>5</w:t>
      </w:r>
      <w:r w:rsidRPr="004D3578">
        <w:t>.</w:t>
      </w:r>
      <w:r>
        <w:t>2</w:t>
      </w:r>
      <w:r w:rsidRPr="004D3578">
        <w:tab/>
      </w:r>
      <w:r>
        <w:t xml:space="preserve">Key issue #2: Supporting </w:t>
      </w:r>
      <w:r w:rsidRPr="00375884">
        <w:rPr>
          <w:noProof/>
          <w:lang w:val="en-US"/>
        </w:rPr>
        <w:t>Single Sign-On</w:t>
      </w:r>
      <w:bookmarkEnd w:id="565"/>
    </w:p>
    <w:p w14:paraId="4232C2AC" w14:textId="77EE63FB" w:rsidR="00931B69" w:rsidRDefault="00931B69" w:rsidP="00931B69">
      <w:pPr>
        <w:pStyle w:val="Heading3"/>
        <w:rPr>
          <w:noProof/>
          <w:lang w:val="en-US"/>
        </w:rPr>
      </w:pPr>
      <w:bookmarkStart w:id="566" w:name="_Toc168041383"/>
      <w:r w:rsidRPr="00931B69">
        <w:rPr>
          <w:noProof/>
          <w:lang w:val="en-US"/>
        </w:rPr>
        <w:t>5.</w:t>
      </w:r>
      <w:r>
        <w:rPr>
          <w:noProof/>
          <w:lang w:val="en-US"/>
        </w:rPr>
        <w:t>2</w:t>
      </w:r>
      <w:r w:rsidRPr="00931B69">
        <w:rPr>
          <w:noProof/>
          <w:lang w:val="en-US"/>
        </w:rPr>
        <w:t>.1</w:t>
      </w:r>
      <w:r w:rsidRPr="00931B69">
        <w:rPr>
          <w:noProof/>
          <w:lang w:val="en-US"/>
        </w:rPr>
        <w:tab/>
        <w:t>Description</w:t>
      </w:r>
      <w:bookmarkEnd w:id="566"/>
    </w:p>
    <w:p w14:paraId="57D61246" w14:textId="51656A3F" w:rsidR="008B0C76" w:rsidRDefault="008B0C76" w:rsidP="008B0C76">
      <w:pPr>
        <w:rPr>
          <w:lang w:val="en-US"/>
        </w:rPr>
      </w:pPr>
      <w:r>
        <w:rPr>
          <w:noProof/>
          <w:lang w:val="en-US"/>
        </w:rPr>
        <w:t xml:space="preserve">For the </w:t>
      </w:r>
      <w:r w:rsidRPr="0064543C">
        <w:rPr>
          <w:noProof/>
          <w:lang w:val="en-US"/>
        </w:rPr>
        <w:t>Authorization code flow</w:t>
      </w:r>
      <w:r>
        <w:rPr>
          <w:noProof/>
          <w:lang w:val="en-US"/>
        </w:rPr>
        <w:t xml:space="preserve"> in RNAA, </w:t>
      </w:r>
      <w:r>
        <w:t>CAPIF-8 reference point (between User Agent/</w:t>
      </w:r>
      <w:del w:id="567" w:author="S6-242311" w:date="2024-05-27T16:14:00Z">
        <w:r w:rsidDel="00F33FD9">
          <w:delText xml:space="preserve">ROC </w:delText>
        </w:r>
      </w:del>
      <w:ins w:id="568" w:author="S6-242311" w:date="2024-05-27T16:14:00Z">
        <w:r w:rsidR="00F33FD9">
          <w:t xml:space="preserve">ROF </w:t>
        </w:r>
      </w:ins>
      <w:r>
        <w:t xml:space="preserve">and Authorization Server/CCF) is used to support end-user interactions with the resource owner e.g., obtaining permission from resource owner (also known as consent) and user authentication. </w:t>
      </w:r>
      <w:r>
        <w:rPr>
          <w:noProof/>
        </w:rPr>
        <w:t xml:space="preserve">According to </w:t>
      </w:r>
      <w:r>
        <w:rPr>
          <w:lang w:eastAsia="zh-CN"/>
        </w:rPr>
        <w:t>3GPP </w:t>
      </w:r>
      <w:r>
        <w:rPr>
          <w:noProof/>
        </w:rPr>
        <w:t>TS 23.222 clause</w:t>
      </w:r>
      <w:r w:rsidR="000F62A3">
        <w:rPr>
          <w:noProof/>
        </w:rPr>
        <w:t> </w:t>
      </w:r>
      <w:r w:rsidRPr="0072789D">
        <w:t>6.4.</w:t>
      </w:r>
      <w:r>
        <w:t xml:space="preserve">16, the CAPIF-8 reference point between CCF and </w:t>
      </w:r>
      <w:del w:id="569" w:author="S6-242311" w:date="2024-05-27T16:14:00Z">
        <w:r w:rsidDel="00F33FD9">
          <w:delText xml:space="preserve">ROC </w:delText>
        </w:r>
      </w:del>
      <w:ins w:id="570" w:author="S6-242311" w:date="2024-05-27T16:14:00Z">
        <w:r w:rsidR="00F33FD9">
          <w:t xml:space="preserve">ROF </w:t>
        </w:r>
      </w:ins>
      <w:r>
        <w:t>is kept out of Release 18.</w:t>
      </w:r>
    </w:p>
    <w:p w14:paraId="4A87EFA8" w14:textId="77777777" w:rsidR="008B0C76" w:rsidRDefault="008B0C76" w:rsidP="008B0C76">
      <w:pPr>
        <w:rPr>
          <w:lang w:val="en-US"/>
        </w:rPr>
      </w:pPr>
      <w:r w:rsidRPr="00763379">
        <w:rPr>
          <w:lang w:val="en-US"/>
        </w:rPr>
        <w:t>The RO is authenticating (via CAPIF-8) to CCF as part of the interaction between API invoker and authorization function (</w:t>
      </w:r>
      <w:r>
        <w:rPr>
          <w:lang w:val="en-US"/>
        </w:rPr>
        <w:t xml:space="preserve">which </w:t>
      </w:r>
      <w:r w:rsidRPr="00763379">
        <w:rPr>
          <w:lang w:val="en-US"/>
        </w:rPr>
        <w:t>part of CCF)</w:t>
      </w:r>
      <w:r>
        <w:rPr>
          <w:lang w:val="en-US"/>
        </w:rPr>
        <w:t>.</w:t>
      </w:r>
    </w:p>
    <w:p w14:paraId="5C01CCE8" w14:textId="49D6BACF" w:rsidR="008B0C76" w:rsidRDefault="008B0C76" w:rsidP="008B0C76">
      <w:pPr>
        <w:rPr>
          <w:noProof/>
          <w:lang w:val="en-US"/>
        </w:rPr>
      </w:pPr>
      <w:r w:rsidRPr="003858DE">
        <w:rPr>
          <w:noProof/>
          <w:lang w:val="en-US"/>
        </w:rPr>
        <w:t>Single sign-on (SSO) is an authentication method that enables users to securely authenticate with multiple applications by using just one set of credentials.</w:t>
      </w:r>
      <w:r>
        <w:rPr>
          <w:noProof/>
          <w:lang w:val="en-US"/>
        </w:rPr>
        <w:t xml:space="preserve"> In CAPIF RNAA context, </w:t>
      </w:r>
      <w:r w:rsidRPr="00375884">
        <w:rPr>
          <w:noProof/>
          <w:lang w:val="en-US"/>
        </w:rPr>
        <w:t>Single Sign-On (SSO)</w:t>
      </w:r>
      <w:r>
        <w:rPr>
          <w:noProof/>
          <w:lang w:val="en-US"/>
        </w:rPr>
        <w:t xml:space="preserve"> can enable an Resource Owner to use one authentication procedure to authenticate multiple API invokers to use one or more AEFs exposing resources related to the resource owner.</w:t>
      </w:r>
      <w:r w:rsidR="00A81EB8">
        <w:rPr>
          <w:noProof/>
          <w:lang w:val="en-US"/>
        </w:rPr>
        <w:t xml:space="preserve"> Specifically,</w:t>
      </w:r>
      <w:r w:rsidR="00A81EB8" w:rsidRPr="009052BA">
        <w:rPr>
          <w:lang w:val="en-US" w:eastAsia="ko-KR"/>
        </w:rPr>
        <w:t xml:space="preserve"> to implement </w:t>
      </w:r>
      <w:r w:rsidR="00A81EB8">
        <w:rPr>
          <w:lang w:val="en-US" w:eastAsia="ko-KR"/>
        </w:rPr>
        <w:t>Single Sign-On (</w:t>
      </w:r>
      <w:r w:rsidR="00A81EB8" w:rsidRPr="009052BA">
        <w:rPr>
          <w:lang w:val="en-US" w:eastAsia="ko-KR"/>
        </w:rPr>
        <w:t>SSO</w:t>
      </w:r>
      <w:r w:rsidR="00A81EB8">
        <w:rPr>
          <w:lang w:val="en-US" w:eastAsia="ko-KR"/>
        </w:rPr>
        <w:t>)</w:t>
      </w:r>
      <w:r w:rsidR="00A81EB8" w:rsidRPr="009052BA">
        <w:rPr>
          <w:lang w:val="en-US" w:eastAsia="ko-KR"/>
        </w:rPr>
        <w:t xml:space="preserve"> in RNAA, </w:t>
      </w:r>
      <w:r w:rsidR="00A81EB8">
        <w:rPr>
          <w:lang w:val="en-US" w:eastAsia="ko-KR"/>
        </w:rPr>
        <w:t>a R</w:t>
      </w:r>
      <w:r w:rsidR="00A81EB8" w:rsidRPr="009052BA">
        <w:rPr>
          <w:lang w:val="en-US" w:eastAsia="ko-KR"/>
        </w:rPr>
        <w:t xml:space="preserve">esource </w:t>
      </w:r>
      <w:r w:rsidR="00A81EB8">
        <w:rPr>
          <w:lang w:val="en-US" w:eastAsia="ko-KR"/>
        </w:rPr>
        <w:t>O</w:t>
      </w:r>
      <w:r w:rsidR="00A81EB8" w:rsidRPr="009052BA">
        <w:rPr>
          <w:lang w:val="en-US" w:eastAsia="ko-KR"/>
        </w:rPr>
        <w:t>wner need</w:t>
      </w:r>
      <w:r w:rsidR="00A81EB8">
        <w:rPr>
          <w:lang w:val="en-US" w:eastAsia="ko-KR"/>
        </w:rPr>
        <w:t>s</w:t>
      </w:r>
      <w:r w:rsidR="00A81EB8" w:rsidRPr="009052BA">
        <w:rPr>
          <w:lang w:val="en-US" w:eastAsia="ko-KR"/>
        </w:rPr>
        <w:t xml:space="preserve"> to determine in advance which API invokers can be authorized with the authentication information</w:t>
      </w:r>
      <w:r w:rsidR="00A81EB8">
        <w:rPr>
          <w:lang w:val="en-US" w:eastAsia="ko-KR"/>
        </w:rPr>
        <w:t xml:space="preserve"> for Single Sign-On (</w:t>
      </w:r>
      <w:r w:rsidR="00A81EB8" w:rsidRPr="009052BA">
        <w:rPr>
          <w:lang w:val="en-US" w:eastAsia="ko-KR"/>
        </w:rPr>
        <w:t>SSO</w:t>
      </w:r>
      <w:r w:rsidR="00A81EB8">
        <w:rPr>
          <w:lang w:val="en-US" w:eastAsia="ko-KR"/>
        </w:rPr>
        <w:t xml:space="preserve">), </w:t>
      </w:r>
      <w:r w:rsidR="00A81EB8" w:rsidRPr="009052BA">
        <w:rPr>
          <w:lang w:val="en-US" w:eastAsia="ko-KR"/>
        </w:rPr>
        <w:t>and</w:t>
      </w:r>
      <w:r w:rsidR="00A81EB8">
        <w:rPr>
          <w:lang w:val="en-US" w:eastAsia="ko-KR"/>
        </w:rPr>
        <w:t xml:space="preserve"> then they</w:t>
      </w:r>
      <w:r w:rsidR="00A81EB8" w:rsidRPr="009052BA">
        <w:rPr>
          <w:lang w:val="en-US" w:eastAsia="ko-KR"/>
        </w:rPr>
        <w:t xml:space="preserve"> provide </w:t>
      </w:r>
      <w:r w:rsidR="00A81EB8">
        <w:rPr>
          <w:lang w:val="en-US" w:eastAsia="ko-KR"/>
        </w:rPr>
        <w:t xml:space="preserve">to API invokers </w:t>
      </w:r>
      <w:r w:rsidR="00A81EB8" w:rsidRPr="009052BA">
        <w:rPr>
          <w:lang w:val="en-US" w:eastAsia="ko-KR"/>
        </w:rPr>
        <w:t>this</w:t>
      </w:r>
      <w:r w:rsidR="00A81EB8">
        <w:rPr>
          <w:lang w:val="en-US" w:eastAsia="ko-KR"/>
        </w:rPr>
        <w:t xml:space="preserve"> Single Sign-On (</w:t>
      </w:r>
      <w:r w:rsidR="00A81EB8" w:rsidRPr="009052BA">
        <w:rPr>
          <w:lang w:val="en-US" w:eastAsia="ko-KR"/>
        </w:rPr>
        <w:t>SSO</w:t>
      </w:r>
      <w:r w:rsidR="00A81EB8">
        <w:rPr>
          <w:lang w:val="en-US" w:eastAsia="ko-KR"/>
        </w:rPr>
        <w:t xml:space="preserve">) </w:t>
      </w:r>
      <w:r w:rsidR="00A81EB8" w:rsidRPr="009052BA">
        <w:rPr>
          <w:lang w:val="en-US" w:eastAsia="ko-KR"/>
        </w:rPr>
        <w:t>information.</w:t>
      </w:r>
      <w:r w:rsidR="00A81EB8">
        <w:rPr>
          <w:lang w:val="en-US" w:eastAsia="ko-KR"/>
        </w:rPr>
        <w:t xml:space="preserve"> Therefore, </w:t>
      </w:r>
      <w:r w:rsidR="00A81EB8" w:rsidRPr="009052BA">
        <w:rPr>
          <w:lang w:val="en-US" w:eastAsia="ko-KR"/>
        </w:rPr>
        <w:t>h</w:t>
      </w:r>
      <w:r w:rsidR="00A81EB8" w:rsidRPr="009052BA">
        <w:rPr>
          <w:lang w:val="en-US"/>
        </w:rPr>
        <w:t xml:space="preserve">ow </w:t>
      </w:r>
      <w:r w:rsidR="00A81EB8">
        <w:rPr>
          <w:lang w:val="en-US"/>
        </w:rPr>
        <w:t>to</w:t>
      </w:r>
      <w:r w:rsidR="00A81EB8" w:rsidRPr="009052BA">
        <w:rPr>
          <w:lang w:val="en-US"/>
        </w:rPr>
        <w:t xml:space="preserve"> manage and provide information on API invokers </w:t>
      </w:r>
      <w:r w:rsidR="00A81EB8">
        <w:rPr>
          <w:lang w:val="en-US"/>
        </w:rPr>
        <w:t>subject to</w:t>
      </w:r>
      <w:r w:rsidR="00A81EB8" w:rsidRPr="009052BA">
        <w:rPr>
          <w:lang w:val="en-US"/>
        </w:rPr>
        <w:t xml:space="preserve"> </w:t>
      </w:r>
      <w:r w:rsidR="00A81EB8">
        <w:t xml:space="preserve">Single sign-on (SSO) </w:t>
      </w:r>
      <w:r w:rsidR="00A81EB8" w:rsidRPr="009052BA">
        <w:rPr>
          <w:lang w:val="en-US"/>
        </w:rPr>
        <w:t>authentication</w:t>
      </w:r>
      <w:r w:rsidR="00A81EB8">
        <w:rPr>
          <w:lang w:val="en-US"/>
        </w:rPr>
        <w:t xml:space="preserve"> for the Resource Owner</w:t>
      </w:r>
      <w:r w:rsidR="00A81EB8" w:rsidRPr="009052BA">
        <w:rPr>
          <w:lang w:val="en-US" w:eastAsia="ko-KR"/>
        </w:rPr>
        <w:t xml:space="preserve"> should be considered.</w:t>
      </w:r>
    </w:p>
    <w:p w14:paraId="4C1EC80E" w14:textId="05983702" w:rsidR="008B0C76" w:rsidRDefault="00931B69" w:rsidP="00931B69">
      <w:pPr>
        <w:pStyle w:val="Heading3"/>
        <w:rPr>
          <w:lang w:val="en-US"/>
        </w:rPr>
      </w:pPr>
      <w:bookmarkStart w:id="571" w:name="_Hlk160439445"/>
      <w:bookmarkStart w:id="572" w:name="_Toc168041384"/>
      <w:r>
        <w:t>5.</w:t>
      </w:r>
      <w:r w:rsidR="00C925CE">
        <w:t>2</w:t>
      </w:r>
      <w:r>
        <w:t>.2</w:t>
      </w:r>
      <w:r>
        <w:tab/>
      </w:r>
      <w:r w:rsidRPr="00B457AD">
        <w:t>Open issues</w:t>
      </w:r>
      <w:bookmarkEnd w:id="571"/>
      <w:bookmarkEnd w:id="572"/>
    </w:p>
    <w:p w14:paraId="53EDB0E1" w14:textId="77777777" w:rsidR="008B0C76" w:rsidRDefault="008B0C76" w:rsidP="008B0C76">
      <w:pPr>
        <w:pStyle w:val="B1"/>
        <w:rPr>
          <w:lang w:val="en-US"/>
        </w:rPr>
      </w:pPr>
      <w:r>
        <w:rPr>
          <w:lang w:val="en-US"/>
        </w:rPr>
        <w:t>1.</w:t>
      </w:r>
      <w:r>
        <w:rPr>
          <w:lang w:val="en-US"/>
        </w:rPr>
        <w:tab/>
      </w:r>
      <w:r>
        <w:t xml:space="preserve">Whether and how to enhance </w:t>
      </w:r>
      <w:r w:rsidRPr="00944A95">
        <w:t>CAPIF architecture</w:t>
      </w:r>
      <w:r>
        <w:t xml:space="preserve"> and procedures considering Single sign-on (SSO)?</w:t>
      </w:r>
    </w:p>
    <w:p w14:paraId="393CAD59" w14:textId="22588242" w:rsidR="008B0C76" w:rsidRDefault="008B0C76" w:rsidP="00B579C8">
      <w:pPr>
        <w:pStyle w:val="NO"/>
      </w:pPr>
      <w:r>
        <w:t>NOTE:</w:t>
      </w:r>
      <w:r>
        <w:tab/>
        <w:t>The detailed security aspects related to address Single sign-on (SSO)should be provided by SA3.</w:t>
      </w:r>
    </w:p>
    <w:p w14:paraId="4E27A67B" w14:textId="25DB7317" w:rsidR="00E9432F" w:rsidRDefault="00E9432F" w:rsidP="00E9432F">
      <w:pPr>
        <w:pStyle w:val="Heading2"/>
      </w:pPr>
      <w:bookmarkStart w:id="573" w:name="_Toc168041385"/>
      <w:r>
        <w:t>5</w:t>
      </w:r>
      <w:r w:rsidRPr="004D3578">
        <w:t>.</w:t>
      </w:r>
      <w:r w:rsidR="00AF4439">
        <w:t>3</w:t>
      </w:r>
      <w:r w:rsidRPr="004D3578">
        <w:tab/>
      </w:r>
      <w:r>
        <w:t>Key issue #</w:t>
      </w:r>
      <w:r w:rsidR="00AF4439">
        <w:t>3</w:t>
      </w:r>
      <w:r>
        <w:t>: RNAA architecture enhancements</w:t>
      </w:r>
      <w:bookmarkEnd w:id="573"/>
    </w:p>
    <w:p w14:paraId="0D999CA8" w14:textId="3267FC72" w:rsidR="00F41075" w:rsidRDefault="00F41075" w:rsidP="00F41075">
      <w:pPr>
        <w:pStyle w:val="Heading3"/>
        <w:rPr>
          <w:noProof/>
          <w:lang w:val="en-US"/>
        </w:rPr>
      </w:pPr>
      <w:bookmarkStart w:id="574" w:name="_Toc168041386"/>
      <w:r w:rsidRPr="00931B69">
        <w:rPr>
          <w:noProof/>
          <w:lang w:val="en-US"/>
        </w:rPr>
        <w:t>5.</w:t>
      </w:r>
      <w:r>
        <w:rPr>
          <w:noProof/>
          <w:lang w:val="en-US"/>
        </w:rPr>
        <w:t>3</w:t>
      </w:r>
      <w:r w:rsidRPr="00931B69">
        <w:rPr>
          <w:noProof/>
          <w:lang w:val="en-US"/>
        </w:rPr>
        <w:t>.1</w:t>
      </w:r>
      <w:r w:rsidRPr="00931B69">
        <w:rPr>
          <w:noProof/>
          <w:lang w:val="en-US"/>
        </w:rPr>
        <w:tab/>
        <w:t>Description</w:t>
      </w:r>
      <w:bookmarkEnd w:id="574"/>
    </w:p>
    <w:p w14:paraId="622A9805" w14:textId="3960110A" w:rsidR="00E9432F" w:rsidRDefault="00E9432F" w:rsidP="00E9432F">
      <w:r>
        <w:t>Clause 6.2.3 of 3GPP TS 23.222 [</w:t>
      </w:r>
      <w:r w:rsidR="006C2A92">
        <w:t>2</w:t>
      </w:r>
      <w:r>
        <w:t xml:space="preserve">] specifies the high-level functional architecture for CAPIF supporting </w:t>
      </w:r>
      <w:r w:rsidRPr="004B4892">
        <w:t xml:space="preserve">Resource owner-aware northbound API access </w:t>
      </w:r>
      <w:r>
        <w:t>(RNAA). The security procedures for CAPIF supporting RNAA are specified in 3GPP</w:t>
      </w:r>
      <w:r w:rsidR="00E31719">
        <w:t> </w:t>
      </w:r>
      <w:r>
        <w:t>TS</w:t>
      </w:r>
      <w:r w:rsidR="00E31719">
        <w:t> </w:t>
      </w:r>
      <w:r>
        <w:t>33.122 [</w:t>
      </w:r>
      <w:r w:rsidR="006C2A92">
        <w:t>3</w:t>
      </w:r>
      <w:r>
        <w:t xml:space="preserve">]. As per the architecture and security procedures the role and responsibilities of Resource Owner </w:t>
      </w:r>
      <w:del w:id="575" w:author="S6-242311" w:date="2024-05-27T16:14:00Z">
        <w:r w:rsidDel="00F33FD9">
          <w:delText xml:space="preserve">Client </w:delText>
        </w:r>
      </w:del>
      <w:ins w:id="576" w:author="S6-242311" w:date="2024-05-27T16:14:00Z">
        <w:r w:rsidR="00F33FD9">
          <w:t xml:space="preserve">Function </w:t>
        </w:r>
      </w:ins>
      <w:r>
        <w:t xml:space="preserve">to support RNAA are not fully specified in Release 18. </w:t>
      </w:r>
    </w:p>
    <w:p w14:paraId="1716E1C5" w14:textId="3F361B1C" w:rsidR="00E9432F" w:rsidRDefault="00E9432F" w:rsidP="00DD3828">
      <w:r>
        <w:t xml:space="preserve">It is required to study the role and responsibilities of Resource Owner </w:t>
      </w:r>
      <w:del w:id="577" w:author="S6-242311" w:date="2024-05-27T16:14:00Z">
        <w:r w:rsidDel="00F33FD9">
          <w:delText xml:space="preserve">Client </w:delText>
        </w:r>
      </w:del>
      <w:ins w:id="578" w:author="S6-242311" w:date="2024-05-27T16:14:00Z">
        <w:r w:rsidR="00F33FD9">
          <w:t xml:space="preserve">Function </w:t>
        </w:r>
      </w:ins>
      <w:r>
        <w:t>and its interactions with CAPIF entities considering the requirements specified in 3GPP TS 22.261 [</w:t>
      </w:r>
      <w:r w:rsidR="006C2A92">
        <w:t>4</w:t>
      </w:r>
      <w:r>
        <w:t>] as shown below:</w:t>
      </w:r>
    </w:p>
    <w:tbl>
      <w:tblPr>
        <w:tblStyle w:val="TableGrid"/>
        <w:tblW w:w="0" w:type="auto"/>
        <w:tblLook w:val="04A0" w:firstRow="1" w:lastRow="0" w:firstColumn="1" w:lastColumn="0" w:noHBand="0" w:noVBand="1"/>
      </w:tblPr>
      <w:tblGrid>
        <w:gridCol w:w="9629"/>
      </w:tblGrid>
      <w:tr w:rsidR="00E9432F" w14:paraId="0FAC89BC" w14:textId="77777777" w:rsidTr="00816960">
        <w:tc>
          <w:tcPr>
            <w:tcW w:w="9629" w:type="dxa"/>
          </w:tcPr>
          <w:p w14:paraId="63DFEFE5" w14:textId="77777777" w:rsidR="00E9432F" w:rsidRDefault="00E9432F" w:rsidP="00816960">
            <w:r>
              <w:t>The 5G system shall be able to:</w:t>
            </w:r>
          </w:p>
          <w:p w14:paraId="21032046" w14:textId="77777777" w:rsidR="00E9432F" w:rsidRDefault="00E9432F" w:rsidP="00816960">
            <w:pPr>
              <w:pStyle w:val="B1"/>
            </w:pPr>
            <w:r>
              <w:t>-</w:t>
            </w:r>
            <w:r>
              <w:tab/>
              <w:t>provide a third-party with secure access to APIs (e.g. triggered by an application that is visible to the 5G system), by authenticating and authorizing both the third-party and the UE using the third-party’s service.</w:t>
            </w:r>
          </w:p>
          <w:p w14:paraId="0FF9EF7B" w14:textId="77777777" w:rsidR="00E9432F" w:rsidRDefault="00E9432F" w:rsidP="00816960">
            <w:pPr>
              <w:pStyle w:val="B1"/>
            </w:pPr>
            <w:r>
              <w:t>-</w:t>
            </w:r>
            <w:r>
              <w:tab/>
              <w:t>provide a UE with secure access to APIs (e.g. triggered by an application that is not visible to the 5G system), by authenticating and authorizing the UE.</w:t>
            </w:r>
          </w:p>
          <w:p w14:paraId="0264F131" w14:textId="77777777" w:rsidR="00E9432F" w:rsidRDefault="00E9432F" w:rsidP="00816960">
            <w:pPr>
              <w:pStyle w:val="B1"/>
            </w:pPr>
            <w:r>
              <w:t>-</w:t>
            </w:r>
            <w:r>
              <w:tab/>
              <w:t>allow the UE to provide/revoke consent for information (e.g., location, presence) to be shared with the third-party.</w:t>
            </w:r>
          </w:p>
          <w:p w14:paraId="75859E6B" w14:textId="77777777" w:rsidR="00E9432F" w:rsidRDefault="00E9432F" w:rsidP="00816960">
            <w:pPr>
              <w:pStyle w:val="B1"/>
            </w:pPr>
            <w:r>
              <w:t>-</w:t>
            </w:r>
            <w:r>
              <w:tab/>
              <w:t>preserve the confidentiality of the UE’s external identity (e.g. MSISDN) against the third-party.</w:t>
            </w:r>
          </w:p>
          <w:p w14:paraId="221B62DD" w14:textId="77777777" w:rsidR="00E9432F" w:rsidRDefault="00E9432F" w:rsidP="00816960">
            <w:pPr>
              <w:pStyle w:val="B1"/>
            </w:pPr>
            <w:r>
              <w:t>-</w:t>
            </w:r>
            <w:r>
              <w:tab/>
              <w:t>provide a third-party with information to identify networks and APIs on those networks.</w:t>
            </w:r>
          </w:p>
        </w:tc>
      </w:tr>
    </w:tbl>
    <w:p w14:paraId="5A6C8C85" w14:textId="77777777" w:rsidR="00221717" w:rsidRDefault="00221717" w:rsidP="00221717">
      <w:bookmarkStart w:id="579" w:name="_Hlk160439651"/>
    </w:p>
    <w:p w14:paraId="4450565E" w14:textId="3B342497" w:rsidR="00C925CE" w:rsidRDefault="00C925CE" w:rsidP="00FA52B3">
      <w:pPr>
        <w:pStyle w:val="Heading3"/>
      </w:pPr>
      <w:bookmarkStart w:id="580" w:name="_Toc168041387"/>
      <w:r w:rsidRPr="00C925CE">
        <w:t>5.</w:t>
      </w:r>
      <w:r>
        <w:t>3</w:t>
      </w:r>
      <w:r w:rsidRPr="00C925CE">
        <w:t>.2</w:t>
      </w:r>
      <w:r w:rsidRPr="00C925CE">
        <w:tab/>
        <w:t>Open issues</w:t>
      </w:r>
      <w:bookmarkEnd w:id="579"/>
      <w:bookmarkEnd w:id="580"/>
    </w:p>
    <w:p w14:paraId="7346943E" w14:textId="77777777" w:rsidR="00E9432F" w:rsidRDefault="00E9432F" w:rsidP="00E9432F">
      <w:r>
        <w:t>Open issues to study:</w:t>
      </w:r>
    </w:p>
    <w:p w14:paraId="75B1FF83" w14:textId="4FD7857B" w:rsidR="00E9432F" w:rsidRDefault="00E9432F" w:rsidP="00E9432F">
      <w:pPr>
        <w:pStyle w:val="B1"/>
      </w:pPr>
      <w:r>
        <w:lastRenderedPageBreak/>
        <w:t>1.</w:t>
      </w:r>
      <w:r>
        <w:tab/>
        <w:t xml:space="preserve">Further enhancements to CAPIF architecture considering Resource Owner </w:t>
      </w:r>
      <w:del w:id="581" w:author="S6-242311" w:date="2024-05-27T16:16:00Z">
        <w:r w:rsidDel="00F33FD9">
          <w:delText xml:space="preserve">Client </w:delText>
        </w:r>
      </w:del>
      <w:ins w:id="582" w:author="S6-242311" w:date="2024-05-27T16:16:00Z">
        <w:r w:rsidR="00F33FD9">
          <w:t xml:space="preserve">Function </w:t>
        </w:r>
      </w:ins>
      <w:r>
        <w:t>functionalities and its interactions with CAPIF entities (e.g</w:t>
      </w:r>
      <w:r w:rsidR="00E31719">
        <w:t>.,</w:t>
      </w:r>
      <w:r>
        <w:t xml:space="preserve"> CAPIF-8 related interactions).</w:t>
      </w:r>
    </w:p>
    <w:p w14:paraId="0E3B6F67" w14:textId="48A4417F" w:rsidR="00E9432F" w:rsidRDefault="00E9432F" w:rsidP="00B579C8">
      <w:pPr>
        <w:pStyle w:val="NO"/>
      </w:pPr>
      <w:r>
        <w:t>NOTE:</w:t>
      </w:r>
      <w:r>
        <w:tab/>
        <w:t>The security aspects for the architecture enhancements need to be coordinated with SA3.</w:t>
      </w:r>
    </w:p>
    <w:p w14:paraId="207DCB31" w14:textId="6D79E027" w:rsidR="00B85A55" w:rsidRDefault="00B85A55" w:rsidP="00B85A55">
      <w:pPr>
        <w:pStyle w:val="Heading2"/>
        <w:rPr>
          <w:lang w:val="en-US"/>
        </w:rPr>
      </w:pPr>
      <w:bookmarkStart w:id="583" w:name="_Toc168041388"/>
      <w:bookmarkStart w:id="584" w:name="_Toc113264267"/>
      <w:r>
        <w:rPr>
          <w:lang w:val="en-US"/>
        </w:rPr>
        <w:t>5.</w:t>
      </w:r>
      <w:r w:rsidR="00BB2EDE">
        <w:rPr>
          <w:lang w:val="en-US"/>
        </w:rPr>
        <w:t>4</w:t>
      </w:r>
      <w:r>
        <w:rPr>
          <w:lang w:val="en-US"/>
        </w:rPr>
        <w:tab/>
      </w:r>
      <w:r w:rsidRPr="00760BA3">
        <w:rPr>
          <w:lang w:eastAsia="zh-CN"/>
        </w:rPr>
        <w:t>Key issue #</w:t>
      </w:r>
      <w:r w:rsidR="00BB2EDE">
        <w:rPr>
          <w:lang w:eastAsia="zh-CN"/>
        </w:rPr>
        <w:t>4</w:t>
      </w:r>
      <w:r w:rsidRPr="00760BA3">
        <w:rPr>
          <w:lang w:val="en-US" w:eastAsia="zh-CN"/>
        </w:rPr>
        <w:t xml:space="preserve">: </w:t>
      </w:r>
      <w:r>
        <w:rPr>
          <w:lang w:val="en-US" w:eastAsia="zh-CN"/>
        </w:rPr>
        <w:t>CAPIF interconnection</w:t>
      </w:r>
      <w:bookmarkEnd w:id="583"/>
    </w:p>
    <w:p w14:paraId="6C44B918" w14:textId="688F6541" w:rsidR="0083435C" w:rsidRDefault="0083435C" w:rsidP="0083435C">
      <w:pPr>
        <w:pStyle w:val="Heading3"/>
        <w:rPr>
          <w:noProof/>
          <w:lang w:val="en-US"/>
        </w:rPr>
      </w:pPr>
      <w:bookmarkStart w:id="585" w:name="_Toc168041389"/>
      <w:bookmarkEnd w:id="584"/>
      <w:r w:rsidRPr="00931B69">
        <w:rPr>
          <w:noProof/>
          <w:lang w:val="en-US"/>
        </w:rPr>
        <w:t>5.</w:t>
      </w:r>
      <w:r>
        <w:rPr>
          <w:noProof/>
          <w:lang w:val="en-US"/>
        </w:rPr>
        <w:t>4</w:t>
      </w:r>
      <w:r w:rsidRPr="00931B69">
        <w:rPr>
          <w:noProof/>
          <w:lang w:val="en-US"/>
        </w:rPr>
        <w:t>.1</w:t>
      </w:r>
      <w:r w:rsidRPr="00931B69">
        <w:rPr>
          <w:noProof/>
          <w:lang w:val="en-US"/>
        </w:rPr>
        <w:tab/>
        <w:t>Description</w:t>
      </w:r>
      <w:bookmarkEnd w:id="585"/>
    </w:p>
    <w:p w14:paraId="14E8CEB3" w14:textId="2194713B" w:rsidR="00B85A55" w:rsidRDefault="00B85A55" w:rsidP="00B85A55">
      <w:r w:rsidRPr="009C2149">
        <w:rPr>
          <w:color w:val="000000"/>
          <w:lang w:eastAsia="ja-JP"/>
        </w:rPr>
        <w:t xml:space="preserve">Service federation between different service providers is important in application enabler to support service sharing. </w:t>
      </w:r>
      <w:r w:rsidRPr="00010F0A">
        <w:t xml:space="preserve">Two organizations with a business relationship that have each deployed CAPIF may need to interoperate to allow API invokers in each trust domain to utilize service APIs from both CAPIFs as illustrated in </w:t>
      </w:r>
      <w:r>
        <w:t>f</w:t>
      </w:r>
      <w:r w:rsidRPr="00010F0A">
        <w:t>igure 4.12.1-1</w:t>
      </w:r>
      <w:r>
        <w:t xml:space="preserve"> of 3GPP</w:t>
      </w:r>
      <w:r w:rsidR="003A090E">
        <w:t> </w:t>
      </w:r>
      <w:r>
        <w:t>TS</w:t>
      </w:r>
      <w:r w:rsidR="003A090E">
        <w:t> </w:t>
      </w:r>
      <w:r>
        <w:t>23.222 [</w:t>
      </w:r>
      <w:r w:rsidR="00BB2EDE">
        <w:t>2</w:t>
      </w:r>
      <w:r>
        <w:t>].</w:t>
      </w:r>
    </w:p>
    <w:p w14:paraId="424E6FD6" w14:textId="6E24BA85" w:rsidR="00B85A55" w:rsidRPr="00F76FE3" w:rsidRDefault="00B85A55" w:rsidP="00B85A55">
      <w:pPr>
        <w:rPr>
          <w:noProof/>
          <w:lang w:val="en-US"/>
        </w:rPr>
      </w:pPr>
      <w:r w:rsidRPr="00F76FE3">
        <w:rPr>
          <w:noProof/>
          <w:lang w:val="en-US"/>
        </w:rPr>
        <w:t>Figure </w:t>
      </w:r>
      <w:r>
        <w:rPr>
          <w:noProof/>
          <w:lang w:val="en-US"/>
        </w:rPr>
        <w:t>5.</w:t>
      </w:r>
      <w:r w:rsidR="00BB2EDE">
        <w:rPr>
          <w:noProof/>
          <w:lang w:val="en-US"/>
        </w:rPr>
        <w:t>4</w:t>
      </w:r>
      <w:r w:rsidR="0083435C">
        <w:rPr>
          <w:noProof/>
          <w:lang w:val="en-US"/>
        </w:rPr>
        <w:t>.1</w:t>
      </w:r>
      <w:r>
        <w:rPr>
          <w:noProof/>
          <w:lang w:val="en-US"/>
        </w:rPr>
        <w:t>-1 is used as an example</w:t>
      </w:r>
      <w:r w:rsidRPr="00F76FE3">
        <w:rPr>
          <w:noProof/>
          <w:lang w:val="en-US"/>
        </w:rPr>
        <w:t xml:space="preserve"> </w:t>
      </w:r>
      <w:r>
        <w:rPr>
          <w:noProof/>
          <w:lang w:val="en-US"/>
        </w:rPr>
        <w:t xml:space="preserve">to </w:t>
      </w:r>
      <w:r w:rsidRPr="00F76FE3">
        <w:rPr>
          <w:noProof/>
          <w:lang w:val="en-US"/>
        </w:rPr>
        <w:t xml:space="preserve">show the architectural model for the </w:t>
      </w:r>
      <w:r>
        <w:rPr>
          <w:noProof/>
          <w:lang w:val="en-US"/>
        </w:rPr>
        <w:t>CAPIF</w:t>
      </w:r>
      <w:r w:rsidRPr="00F76FE3">
        <w:rPr>
          <w:noProof/>
          <w:lang w:val="en-US"/>
        </w:rPr>
        <w:t xml:space="preserve"> </w:t>
      </w:r>
      <w:r>
        <w:rPr>
          <w:noProof/>
          <w:lang w:val="en-US"/>
        </w:rPr>
        <w:t xml:space="preserve">interconnection </w:t>
      </w:r>
      <w:r w:rsidRPr="00F76FE3">
        <w:rPr>
          <w:noProof/>
          <w:lang w:val="en-US"/>
        </w:rPr>
        <w:t xml:space="preserve">which allows </w:t>
      </w:r>
      <w:r>
        <w:rPr>
          <w:noProof/>
          <w:lang w:val="en-US"/>
        </w:rPr>
        <w:t>API invokers of a CAPIF provider</w:t>
      </w:r>
      <w:r w:rsidRPr="00F76FE3">
        <w:rPr>
          <w:noProof/>
          <w:lang w:val="en-US"/>
        </w:rPr>
        <w:t xml:space="preserve"> to </w:t>
      </w:r>
      <w:r>
        <w:rPr>
          <w:noProof/>
          <w:lang w:val="en-US"/>
        </w:rPr>
        <w:t>utilize</w:t>
      </w:r>
      <w:r w:rsidRPr="00F76FE3">
        <w:rPr>
          <w:noProof/>
          <w:lang w:val="en-US"/>
        </w:rPr>
        <w:t xml:space="preserve"> the service APIs</w:t>
      </w:r>
      <w:r>
        <w:rPr>
          <w:noProof/>
          <w:lang w:val="en-US"/>
        </w:rPr>
        <w:t xml:space="preserve"> from the 3</w:t>
      </w:r>
      <w:r w:rsidRPr="002C2B49">
        <w:rPr>
          <w:noProof/>
          <w:vertAlign w:val="superscript"/>
          <w:lang w:val="en-US"/>
        </w:rPr>
        <w:t>rd</w:t>
      </w:r>
      <w:r>
        <w:rPr>
          <w:noProof/>
          <w:lang w:val="en-US"/>
        </w:rPr>
        <w:t xml:space="preserve"> party CAPIF provider</w:t>
      </w:r>
      <w:r w:rsidRPr="00F76FE3">
        <w:rPr>
          <w:noProof/>
          <w:lang w:val="en-US"/>
        </w:rPr>
        <w:t>.</w:t>
      </w:r>
    </w:p>
    <w:p w14:paraId="5625312B" w14:textId="77777777" w:rsidR="00B85A55" w:rsidRDefault="00B85A55" w:rsidP="00B85A55">
      <w:pPr>
        <w:pStyle w:val="TH"/>
        <w:rPr>
          <w:noProof/>
          <w:lang w:val="en-US"/>
        </w:rPr>
      </w:pPr>
      <w:r>
        <w:rPr>
          <w:noProof/>
          <w:lang w:val="en-US"/>
        </w:rPr>
        <w:object w:dxaOrig="23491" w:dyaOrig="10755" w14:anchorId="432FEC01">
          <v:shape id="_x0000_i1027" type="#_x0000_t75" style="width:460.2pt;height:210.8pt" o:ole="">
            <v:imagedata r:id="rId13" o:title=""/>
          </v:shape>
          <o:OLEObject Type="Embed" ProgID="Visio.Drawing.11" ShapeID="_x0000_i1027" DrawAspect="Content" ObjectID="_1778922371" r:id="rId14"/>
        </w:object>
      </w:r>
    </w:p>
    <w:p w14:paraId="6BDC22F3" w14:textId="6D8192E8" w:rsidR="00B85A55" w:rsidRDefault="00B85A55" w:rsidP="00B85A55">
      <w:pPr>
        <w:pStyle w:val="TF"/>
      </w:pPr>
      <w:r w:rsidRPr="00E86E41">
        <w:t>Figure </w:t>
      </w:r>
      <w:r>
        <w:t>5.</w:t>
      </w:r>
      <w:r w:rsidR="00310688">
        <w:t>4</w:t>
      </w:r>
      <w:r w:rsidR="0083435C">
        <w:t>.1</w:t>
      </w:r>
      <w:r w:rsidRPr="00E86E41">
        <w:t xml:space="preserve">-1: High level functional </w:t>
      </w:r>
      <w:r w:rsidRPr="00C95584">
        <w:t xml:space="preserve">architecture </w:t>
      </w:r>
      <w:r>
        <w:t>for CAPIF interconnection</w:t>
      </w:r>
      <w:r w:rsidRPr="00A87B68">
        <w:t xml:space="preserve"> with multiple CAPIF provider domains</w:t>
      </w:r>
      <w:r>
        <w:t xml:space="preserve"> (as described in clause</w:t>
      </w:r>
      <w:r w:rsidR="000F62A3">
        <w:t> </w:t>
      </w:r>
      <w:r>
        <w:t>6.2.1 of TS</w:t>
      </w:r>
      <w:r w:rsidR="000F62A3">
        <w:t> </w:t>
      </w:r>
      <w:r>
        <w:t>23.222 [</w:t>
      </w:r>
      <w:r w:rsidR="00BB2EDE">
        <w:t>2</w:t>
      </w:r>
      <w:r>
        <w:t>])</w:t>
      </w:r>
    </w:p>
    <w:p w14:paraId="7735A66E" w14:textId="38163AC1" w:rsidR="00B85A55" w:rsidRPr="00814A63" w:rsidRDefault="00B85A55" w:rsidP="00B85A55">
      <w:pPr>
        <w:rPr>
          <w:noProof/>
          <w:lang w:eastAsia="zh-CN"/>
        </w:rPr>
      </w:pPr>
      <w:r w:rsidRPr="00814A63">
        <w:rPr>
          <w:noProof/>
          <w:lang w:eastAsia="zh-CN"/>
        </w:rPr>
        <w:t xml:space="preserve">The existing </w:t>
      </w:r>
      <w:r>
        <w:rPr>
          <w:noProof/>
          <w:lang w:eastAsia="zh-CN"/>
        </w:rPr>
        <w:t xml:space="preserve">CAPIF </w:t>
      </w:r>
      <w:r w:rsidRPr="00814A63">
        <w:rPr>
          <w:noProof/>
          <w:lang w:eastAsia="zh-CN"/>
        </w:rPr>
        <w:t>procedures supporting interconnection are described in 3GPP</w:t>
      </w:r>
      <w:r w:rsidR="002E603F">
        <w:rPr>
          <w:noProof/>
          <w:lang w:eastAsia="zh-CN"/>
        </w:rPr>
        <w:t> </w:t>
      </w:r>
      <w:r w:rsidRPr="00814A63">
        <w:rPr>
          <w:noProof/>
          <w:lang w:eastAsia="zh-CN"/>
        </w:rPr>
        <w:t>TS</w:t>
      </w:r>
      <w:r w:rsidR="002E603F">
        <w:rPr>
          <w:noProof/>
          <w:lang w:eastAsia="zh-CN"/>
        </w:rPr>
        <w:t> </w:t>
      </w:r>
      <w:r w:rsidRPr="00814A63">
        <w:rPr>
          <w:noProof/>
          <w:lang w:eastAsia="zh-CN"/>
        </w:rPr>
        <w:t xml:space="preserve">23.222 </w:t>
      </w:r>
      <w:r>
        <w:rPr>
          <w:noProof/>
          <w:lang w:eastAsia="zh-CN"/>
        </w:rPr>
        <w:t>[</w:t>
      </w:r>
      <w:r w:rsidR="00BB2EDE">
        <w:rPr>
          <w:noProof/>
          <w:lang w:eastAsia="zh-CN"/>
        </w:rPr>
        <w:t>2</w:t>
      </w:r>
      <w:r>
        <w:rPr>
          <w:noProof/>
          <w:lang w:eastAsia="zh-CN"/>
        </w:rPr>
        <w:t xml:space="preserve">] </w:t>
      </w:r>
      <w:r w:rsidRPr="00814A63">
        <w:rPr>
          <w:noProof/>
          <w:lang w:eastAsia="zh-CN"/>
        </w:rPr>
        <w:t>clause</w:t>
      </w:r>
      <w:r w:rsidR="002E603F">
        <w:rPr>
          <w:noProof/>
          <w:lang w:eastAsia="zh-CN"/>
        </w:rPr>
        <w:t> </w:t>
      </w:r>
      <w:r w:rsidRPr="00814A63">
        <w:rPr>
          <w:noProof/>
          <w:lang w:eastAsia="zh-CN"/>
        </w:rPr>
        <w:t>8.25 which includes service API publish/retrieval/update/unpublish and discovery over CAPIF-6/6e reference point.</w:t>
      </w:r>
    </w:p>
    <w:p w14:paraId="603EC85D" w14:textId="77777777" w:rsidR="00B85A55" w:rsidRDefault="00B85A55" w:rsidP="00B85A55">
      <w:pPr>
        <w:rPr>
          <w:noProof/>
          <w:lang w:eastAsia="zh-CN"/>
        </w:rPr>
      </w:pPr>
      <w:r>
        <w:rPr>
          <w:noProof/>
          <w:lang w:eastAsia="zh-CN"/>
        </w:rPr>
        <w:t>However, i</w:t>
      </w:r>
      <w:r w:rsidRPr="00565ED7">
        <w:rPr>
          <w:noProof/>
          <w:lang w:eastAsia="zh-CN"/>
        </w:rPr>
        <w:t>n above architecture</w:t>
      </w:r>
      <w:r>
        <w:rPr>
          <w:noProof/>
          <w:lang w:eastAsia="zh-CN"/>
        </w:rPr>
        <w:t xml:space="preserve"> example</w:t>
      </w:r>
      <w:r w:rsidRPr="00565ED7">
        <w:rPr>
          <w:noProof/>
          <w:lang w:eastAsia="zh-CN"/>
        </w:rPr>
        <w:t xml:space="preserve">, the API provider domain functions are registered in </w:t>
      </w:r>
      <w:r>
        <w:rPr>
          <w:noProof/>
          <w:lang w:eastAsia="zh-CN"/>
        </w:rPr>
        <w:t xml:space="preserve">a </w:t>
      </w:r>
      <w:r w:rsidRPr="00565ED7">
        <w:rPr>
          <w:noProof/>
          <w:lang w:eastAsia="zh-CN"/>
        </w:rPr>
        <w:t>CCF within the same trusted domain</w:t>
      </w:r>
      <w:r>
        <w:rPr>
          <w:noProof/>
          <w:lang w:eastAsia="zh-CN"/>
        </w:rPr>
        <w:t xml:space="preserve"> (domain-A)</w:t>
      </w:r>
      <w:r w:rsidRPr="00565ED7">
        <w:rPr>
          <w:noProof/>
          <w:lang w:eastAsia="zh-CN"/>
        </w:rPr>
        <w:t xml:space="preserve">. The CCFs are connected via CAPIF-6e, in order to share service APIs. The API provider domain functions </w:t>
      </w:r>
      <w:r>
        <w:rPr>
          <w:noProof/>
          <w:lang w:eastAsia="zh-CN"/>
        </w:rPr>
        <w:t xml:space="preserve">(e.g. AEF) </w:t>
      </w:r>
      <w:r w:rsidRPr="00565ED7">
        <w:rPr>
          <w:noProof/>
          <w:lang w:eastAsia="zh-CN"/>
        </w:rPr>
        <w:t>don’t see the interconnected CCF in another domain</w:t>
      </w:r>
      <w:r>
        <w:rPr>
          <w:noProof/>
          <w:lang w:eastAsia="zh-CN"/>
        </w:rPr>
        <w:t xml:space="preserve">, but is able to provide AEF service APIs to </w:t>
      </w:r>
      <w:r w:rsidRPr="00565ED7">
        <w:rPr>
          <w:noProof/>
          <w:lang w:eastAsia="zh-CN"/>
        </w:rPr>
        <w:t>API invoker onboarded in a C</w:t>
      </w:r>
      <w:r>
        <w:rPr>
          <w:noProof/>
          <w:lang w:eastAsia="zh-CN"/>
        </w:rPr>
        <w:t xml:space="preserve">CF </w:t>
      </w:r>
      <w:r w:rsidRPr="00565ED7">
        <w:rPr>
          <w:noProof/>
          <w:lang w:eastAsia="zh-CN"/>
        </w:rPr>
        <w:t xml:space="preserve">in another domain </w:t>
      </w:r>
      <w:r>
        <w:rPr>
          <w:noProof/>
          <w:lang w:eastAsia="zh-CN"/>
        </w:rPr>
        <w:t xml:space="preserve">(domain-B) </w:t>
      </w:r>
      <w:r w:rsidRPr="00565ED7">
        <w:rPr>
          <w:noProof/>
          <w:lang w:eastAsia="zh-CN"/>
        </w:rPr>
        <w:t>via CAPIF-2e.</w:t>
      </w:r>
    </w:p>
    <w:p w14:paraId="6399821B" w14:textId="77777777" w:rsidR="00B85A55" w:rsidRDefault="00B85A55" w:rsidP="00B85A55">
      <w:pPr>
        <w:rPr>
          <w:noProof/>
          <w:lang w:eastAsia="zh-CN"/>
        </w:rPr>
      </w:pPr>
      <w:r>
        <w:rPr>
          <w:noProof/>
          <w:lang w:eastAsia="zh-CN"/>
        </w:rPr>
        <w:t>In above figure, the AEF of domain-B authenticates and authorizes the API access (together with CCF in domain-B). The API invoker obtains authorization from CCF in domain-A. It is under-specified how authentication and authorization are done in CAPIF interconnection.</w:t>
      </w:r>
    </w:p>
    <w:p w14:paraId="13213C59" w14:textId="56B539BD" w:rsidR="00B85A55" w:rsidRPr="008636A3" w:rsidRDefault="00B85A55" w:rsidP="00B85A55">
      <w:pPr>
        <w:rPr>
          <w:noProof/>
          <w:lang w:eastAsia="zh-CN"/>
        </w:rPr>
      </w:pPr>
      <w:r>
        <w:rPr>
          <w:noProof/>
          <w:lang w:eastAsia="zh-CN"/>
        </w:rPr>
        <w:t>Also, it is worth intestigating what existing CAPIF event exposure services in clause</w:t>
      </w:r>
      <w:r w:rsidR="00EF00A9">
        <w:rPr>
          <w:noProof/>
          <w:lang w:eastAsia="zh-CN"/>
        </w:rPr>
        <w:t> </w:t>
      </w:r>
      <w:r>
        <w:rPr>
          <w:noProof/>
          <w:lang w:eastAsia="zh-CN"/>
        </w:rPr>
        <w:t>10.4.1 of 3GPP</w:t>
      </w:r>
      <w:r w:rsidR="00EF00A9">
        <w:rPr>
          <w:noProof/>
          <w:lang w:eastAsia="zh-CN"/>
        </w:rPr>
        <w:t> </w:t>
      </w:r>
      <w:r>
        <w:rPr>
          <w:noProof/>
          <w:lang w:eastAsia="zh-CN"/>
        </w:rPr>
        <w:t>TS</w:t>
      </w:r>
      <w:r w:rsidR="00EF00A9">
        <w:rPr>
          <w:noProof/>
          <w:lang w:eastAsia="zh-CN"/>
        </w:rPr>
        <w:t> </w:t>
      </w:r>
      <w:r>
        <w:rPr>
          <w:noProof/>
          <w:lang w:eastAsia="zh-CN"/>
        </w:rPr>
        <w:t>23.222 [</w:t>
      </w:r>
      <w:r w:rsidR="00BB2EDE">
        <w:rPr>
          <w:noProof/>
          <w:lang w:eastAsia="zh-CN"/>
        </w:rPr>
        <w:t>2</w:t>
      </w:r>
      <w:r>
        <w:rPr>
          <w:noProof/>
          <w:lang w:eastAsia="zh-CN"/>
        </w:rPr>
        <w:t xml:space="preserve">] are applicable for CAPIF-6/6e and if any new event exposure service is needed to support CAPIF interconnection. </w:t>
      </w:r>
    </w:p>
    <w:p w14:paraId="14D14CC8" w14:textId="40EC3377" w:rsidR="00F75C0C" w:rsidRDefault="00F75C0C" w:rsidP="00F75C0C">
      <w:pPr>
        <w:pStyle w:val="Heading3"/>
      </w:pPr>
      <w:bookmarkStart w:id="586" w:name="_Toc168041390"/>
      <w:r w:rsidRPr="00C925CE">
        <w:t>5.</w:t>
      </w:r>
      <w:r>
        <w:t>4</w:t>
      </w:r>
      <w:r w:rsidRPr="00C925CE">
        <w:t>.2</w:t>
      </w:r>
      <w:r w:rsidRPr="00C925CE">
        <w:tab/>
        <w:t>Open issues</w:t>
      </w:r>
      <w:bookmarkEnd w:id="586"/>
    </w:p>
    <w:p w14:paraId="7D14E371" w14:textId="72006937" w:rsidR="00B85A55" w:rsidRPr="000740F2" w:rsidRDefault="00B85A55" w:rsidP="00B85A55">
      <w:pPr>
        <w:rPr>
          <w:noProof/>
          <w:lang w:val="en-US" w:eastAsia="zh-CN"/>
        </w:rPr>
      </w:pPr>
      <w:r>
        <w:t xml:space="preserve">Solutions to this key issue will address the </w:t>
      </w:r>
      <w:r>
        <w:rPr>
          <w:noProof/>
          <w:lang w:val="en-US" w:eastAsia="zh-CN"/>
        </w:rPr>
        <w:t>following aspects in CAPIF interconnection</w:t>
      </w:r>
      <w:r w:rsidRPr="000740F2">
        <w:rPr>
          <w:rFonts w:hint="eastAsia"/>
          <w:noProof/>
          <w:lang w:val="en-US" w:eastAsia="zh-CN"/>
        </w:rPr>
        <w:t>:</w:t>
      </w:r>
    </w:p>
    <w:p w14:paraId="25666056" w14:textId="77777777" w:rsidR="00B85A55" w:rsidRDefault="00B85A55" w:rsidP="00B85A55">
      <w:pPr>
        <w:pStyle w:val="B1"/>
        <w:rPr>
          <w:noProof/>
          <w:lang w:val="en-US" w:eastAsia="zh-CN"/>
        </w:rPr>
      </w:pPr>
      <w:r w:rsidRPr="000740F2">
        <w:rPr>
          <w:rFonts w:hint="eastAsia"/>
          <w:noProof/>
          <w:lang w:val="en-US" w:eastAsia="zh-CN"/>
        </w:rPr>
        <w:t>-</w:t>
      </w:r>
      <w:r w:rsidRPr="000740F2">
        <w:rPr>
          <w:rFonts w:hint="eastAsia"/>
          <w:noProof/>
          <w:lang w:val="en-US" w:eastAsia="zh-CN"/>
        </w:rPr>
        <w:tab/>
      </w:r>
      <w:r>
        <w:rPr>
          <w:noProof/>
          <w:lang w:val="en-US" w:eastAsia="zh-CN"/>
        </w:rPr>
        <w:t>How to authenticate and authorize service API access for the AEF service API(s) exposed via CAPIF-6/6e</w:t>
      </w:r>
      <w:r w:rsidRPr="000740F2">
        <w:rPr>
          <w:rFonts w:hint="eastAsia"/>
          <w:noProof/>
          <w:lang w:val="en-US" w:eastAsia="zh-CN"/>
        </w:rPr>
        <w:t>;</w:t>
      </w:r>
    </w:p>
    <w:p w14:paraId="638A8780" w14:textId="77777777" w:rsidR="00B85A55" w:rsidRPr="000740F2" w:rsidRDefault="00B85A55" w:rsidP="00B85A55">
      <w:pPr>
        <w:pStyle w:val="NO"/>
        <w:rPr>
          <w:noProof/>
          <w:lang w:val="en-US" w:eastAsia="zh-CN"/>
        </w:rPr>
      </w:pPr>
      <w:r>
        <w:rPr>
          <w:noProof/>
          <w:lang w:val="en-US" w:eastAsia="zh-CN"/>
        </w:rPr>
        <w:t>NOTE:</w:t>
      </w:r>
      <w:r>
        <w:rPr>
          <w:noProof/>
          <w:lang w:val="en-US" w:eastAsia="zh-CN"/>
        </w:rPr>
        <w:tab/>
        <w:t>Coordination with SA3 is needed for security details.</w:t>
      </w:r>
    </w:p>
    <w:p w14:paraId="547D258C" w14:textId="77777777" w:rsidR="00B85A55" w:rsidRDefault="00B85A55" w:rsidP="00B85A55">
      <w:pPr>
        <w:pStyle w:val="B1"/>
        <w:rPr>
          <w:noProof/>
          <w:lang w:val="en-US" w:eastAsia="zh-CN"/>
        </w:rPr>
      </w:pPr>
      <w:r w:rsidRPr="000740F2">
        <w:rPr>
          <w:rFonts w:hint="eastAsia"/>
          <w:noProof/>
          <w:lang w:val="en-US" w:eastAsia="zh-CN"/>
        </w:rPr>
        <w:lastRenderedPageBreak/>
        <w:t>-</w:t>
      </w:r>
      <w:r w:rsidRPr="000740F2">
        <w:rPr>
          <w:rFonts w:hint="eastAsia"/>
          <w:noProof/>
          <w:lang w:val="en-US" w:eastAsia="zh-CN"/>
        </w:rPr>
        <w:tab/>
      </w:r>
      <w:r>
        <w:rPr>
          <w:noProof/>
          <w:lang w:val="en-US" w:eastAsia="zh-CN"/>
        </w:rPr>
        <w:t>Investigate applicable events and new events (if any) for CAPIF-6/6e.</w:t>
      </w:r>
    </w:p>
    <w:p w14:paraId="376FDDF2" w14:textId="24331655" w:rsidR="00542744" w:rsidRDefault="00F75C0C" w:rsidP="00542744">
      <w:pPr>
        <w:pStyle w:val="Heading2"/>
      </w:pPr>
      <w:bookmarkStart w:id="587" w:name="_Toc104797317"/>
      <w:bookmarkStart w:id="588" w:name="_Toc122563636"/>
      <w:bookmarkStart w:id="589" w:name="_Toc104878314"/>
      <w:bookmarkStart w:id="590" w:name="_Toc151544819"/>
      <w:bookmarkStart w:id="591" w:name="_Toc95120569"/>
      <w:bookmarkStart w:id="592" w:name="_Toc168041391"/>
      <w:r>
        <w:t>5.5</w:t>
      </w:r>
      <w:r w:rsidR="00542744">
        <w:tab/>
        <w:t>Key issue #</w:t>
      </w:r>
      <w:r>
        <w:t>5</w:t>
      </w:r>
      <w:r w:rsidR="00542744">
        <w:t>: Enhancing s</w:t>
      </w:r>
      <w:r w:rsidR="00542744">
        <w:rPr>
          <w:lang w:val="en-US"/>
        </w:rPr>
        <w:t xml:space="preserve">upport </w:t>
      </w:r>
      <w:bookmarkEnd w:id="587"/>
      <w:bookmarkEnd w:id="588"/>
      <w:bookmarkEnd w:id="589"/>
      <w:bookmarkEnd w:id="590"/>
      <w:bookmarkEnd w:id="591"/>
      <w:r w:rsidR="00542744">
        <w:rPr>
          <w:lang w:val="en-US"/>
        </w:rPr>
        <w:t>to API Invoker on-boarding</w:t>
      </w:r>
      <w:bookmarkEnd w:id="592"/>
    </w:p>
    <w:p w14:paraId="412A35C3" w14:textId="718090F9" w:rsidR="00604908" w:rsidRDefault="00604908" w:rsidP="00604908">
      <w:pPr>
        <w:pStyle w:val="Heading3"/>
        <w:rPr>
          <w:noProof/>
          <w:lang w:val="en-US"/>
        </w:rPr>
      </w:pPr>
      <w:bookmarkStart w:id="593" w:name="_Toc168041392"/>
      <w:r w:rsidRPr="00931B69">
        <w:rPr>
          <w:noProof/>
          <w:lang w:val="en-US"/>
        </w:rPr>
        <w:t>5.</w:t>
      </w:r>
      <w:r>
        <w:rPr>
          <w:noProof/>
          <w:lang w:val="en-US"/>
        </w:rPr>
        <w:t>5</w:t>
      </w:r>
      <w:r w:rsidRPr="00931B69">
        <w:rPr>
          <w:noProof/>
          <w:lang w:val="en-US"/>
        </w:rPr>
        <w:t>.1</w:t>
      </w:r>
      <w:r w:rsidRPr="00931B69">
        <w:rPr>
          <w:noProof/>
          <w:lang w:val="en-US"/>
        </w:rPr>
        <w:tab/>
        <w:t>Description</w:t>
      </w:r>
      <w:bookmarkEnd w:id="593"/>
    </w:p>
    <w:p w14:paraId="59A27104" w14:textId="12C2D96A" w:rsidR="00542744" w:rsidRDefault="00542744" w:rsidP="00542744">
      <w:pPr>
        <w:rPr>
          <w:noProof/>
          <w:lang w:val="en-US"/>
        </w:rPr>
      </w:pPr>
      <w:r w:rsidRPr="00284EBF">
        <w:rPr>
          <w:noProof/>
          <w:lang w:val="en-US"/>
        </w:rPr>
        <w:t>Currently</w:t>
      </w:r>
      <w:r>
        <w:rPr>
          <w:noProof/>
          <w:lang w:val="en-US"/>
        </w:rPr>
        <w:t xml:space="preserve"> in</w:t>
      </w:r>
      <w:r w:rsidRPr="00284EBF">
        <w:rPr>
          <w:noProof/>
          <w:lang w:val="en-US"/>
        </w:rPr>
        <w:t xml:space="preserve"> </w:t>
      </w:r>
      <w:r w:rsidR="00604908">
        <w:rPr>
          <w:noProof/>
          <w:lang w:val="en-US"/>
        </w:rPr>
        <w:t>3GPP </w:t>
      </w:r>
      <w:r w:rsidRPr="00284EBF">
        <w:rPr>
          <w:noProof/>
          <w:lang w:val="en-US"/>
        </w:rPr>
        <w:t>TS</w:t>
      </w:r>
      <w:r w:rsidR="00604908">
        <w:rPr>
          <w:noProof/>
          <w:lang w:val="en-US"/>
        </w:rPr>
        <w:t> </w:t>
      </w:r>
      <w:r w:rsidRPr="00284EBF">
        <w:rPr>
          <w:noProof/>
          <w:lang w:val="en-US"/>
        </w:rPr>
        <w:t>23.222</w:t>
      </w:r>
      <w:r>
        <w:rPr>
          <w:noProof/>
          <w:lang w:val="en-US"/>
        </w:rPr>
        <w:t xml:space="preserve"> clause</w:t>
      </w:r>
      <w:r w:rsidR="00EF00A9">
        <w:rPr>
          <w:noProof/>
          <w:lang w:val="en-US"/>
        </w:rPr>
        <w:t> </w:t>
      </w:r>
      <w:r>
        <w:rPr>
          <w:noProof/>
          <w:lang w:val="en-US"/>
        </w:rPr>
        <w:t>8.1</w:t>
      </w:r>
      <w:r w:rsidRPr="00284EBF">
        <w:rPr>
          <w:noProof/>
          <w:lang w:val="en-US"/>
        </w:rPr>
        <w:t xml:space="preserve"> On-boarding of API Invoker to the CAPIF</w:t>
      </w:r>
      <w:r>
        <w:rPr>
          <w:noProof/>
          <w:lang w:val="en-US"/>
        </w:rPr>
        <w:t xml:space="preserve"> procedure</w:t>
      </w:r>
      <w:r w:rsidRPr="00284EBF">
        <w:rPr>
          <w:noProof/>
          <w:lang w:val="en-US"/>
        </w:rPr>
        <w:t xml:space="preserve">, </w:t>
      </w:r>
      <w:r>
        <w:rPr>
          <w:noProof/>
          <w:lang w:val="en-US"/>
        </w:rPr>
        <w:t>there is an assumption that API Invoker has sufficient API information to make decision of making an on-boarding request to CCF. However, in reality the API Provider exposes limited or only information that can be shared commonly to the API Invoker. The reason for this is beacause the trust relationship is yet to be established between the two parties (i.e. API Invoker and the API Provider).</w:t>
      </w:r>
    </w:p>
    <w:p w14:paraId="47D69A11" w14:textId="77777777" w:rsidR="00542744" w:rsidRDefault="00542744" w:rsidP="00542744">
      <w:pPr>
        <w:rPr>
          <w:noProof/>
          <w:lang w:val="en-US"/>
        </w:rPr>
      </w:pPr>
      <w:r>
        <w:rPr>
          <w:noProof/>
          <w:lang w:val="en-US"/>
        </w:rPr>
        <w:t xml:space="preserve">In another scenario, </w:t>
      </w:r>
      <w:r w:rsidRPr="009E0F15">
        <w:rPr>
          <w:noProof/>
          <w:lang w:val="en-US"/>
        </w:rPr>
        <w:t>after the API Invoker successfully on boards to the CAPIF, the API Invoker realizes that certain features or services that the API Invoker wishes to consume with assistance of CAPIF, are not supported</w:t>
      </w:r>
      <w:r>
        <w:rPr>
          <w:noProof/>
          <w:lang w:val="en-US"/>
        </w:rPr>
        <w:t xml:space="preserve">. Then </w:t>
      </w:r>
      <w:r w:rsidRPr="009E0F15">
        <w:rPr>
          <w:noProof/>
          <w:lang w:val="en-US"/>
        </w:rPr>
        <w:t>the API Invoker may off board from the CAPIF or take certain other actions like not consuming northbound APIs via the registered CCF</w:t>
      </w:r>
      <w:r>
        <w:rPr>
          <w:noProof/>
          <w:lang w:val="en-US"/>
        </w:rPr>
        <w:t xml:space="preserve">. </w:t>
      </w:r>
      <w:r w:rsidRPr="002E30A5">
        <w:rPr>
          <w:noProof/>
          <w:lang w:val="en-US"/>
        </w:rPr>
        <w:t>In such a scenario, it is waste of resources for the API invoker and the CCF to perform the on boarding and maintain the API Invoker profile information.</w:t>
      </w:r>
      <w:r>
        <w:rPr>
          <w:noProof/>
          <w:lang w:val="en-US"/>
        </w:rPr>
        <w:t xml:space="preserve"> </w:t>
      </w:r>
      <w:r w:rsidRPr="008D04C8">
        <w:rPr>
          <w:noProof/>
          <w:lang w:val="en-US"/>
        </w:rPr>
        <w:t>The features that API Invoker may be looking to consume from CCF and not supported by CCF, may include, the AEFs serving certain set of service API(s), availability of set of service APIs, support for certain security methods, support for certain security methods for certain AEFs / service APIs, interconnection with a given set of CCFs</w:t>
      </w:r>
      <w:r>
        <w:rPr>
          <w:noProof/>
          <w:lang w:val="en-US"/>
        </w:rPr>
        <w:t xml:space="preserve"> etc.</w:t>
      </w:r>
    </w:p>
    <w:p w14:paraId="0EE1626F" w14:textId="77777777" w:rsidR="00542744" w:rsidRPr="00215ABA" w:rsidRDefault="00542744" w:rsidP="00542744">
      <w:pPr>
        <w:rPr>
          <w:noProof/>
        </w:rPr>
      </w:pPr>
      <w:r>
        <w:rPr>
          <w:noProof/>
          <w:lang w:val="en-US"/>
        </w:rPr>
        <w:t>To address these cases, i</w:t>
      </w:r>
      <w:r w:rsidRPr="00B072F0">
        <w:rPr>
          <w:noProof/>
          <w:lang w:val="en-US"/>
        </w:rPr>
        <w:t xml:space="preserve">t is essential </w:t>
      </w:r>
      <w:r>
        <w:rPr>
          <w:noProof/>
          <w:lang w:val="en-US"/>
        </w:rPr>
        <w:t xml:space="preserve">to study </w:t>
      </w:r>
      <w:r>
        <w:rPr>
          <w:lang w:val="en-US"/>
        </w:rPr>
        <w:t>e</w:t>
      </w:r>
      <w:r>
        <w:t>nhancing s</w:t>
      </w:r>
      <w:r>
        <w:rPr>
          <w:lang w:val="en-US"/>
        </w:rPr>
        <w:t>upport to API Invoker on-boarding</w:t>
      </w:r>
      <w:r>
        <w:rPr>
          <w:noProof/>
          <w:lang w:val="en-US"/>
        </w:rPr>
        <w:t xml:space="preserve"> to </w:t>
      </w:r>
      <w:r>
        <w:rPr>
          <w:lang w:val="en-US"/>
        </w:rPr>
        <w:t>reduce unnecessary on-boarding and wastage of resources</w:t>
      </w:r>
      <w:r w:rsidRPr="00284EBF">
        <w:rPr>
          <w:noProof/>
          <w:lang w:val="en-US"/>
        </w:rPr>
        <w:t>.</w:t>
      </w:r>
    </w:p>
    <w:p w14:paraId="4B5ECA88" w14:textId="65EFFD0C" w:rsidR="00FE3FC3" w:rsidRDefault="00FE3FC3" w:rsidP="00FE3FC3">
      <w:pPr>
        <w:pStyle w:val="Heading3"/>
        <w:rPr>
          <w:lang w:val="en-US"/>
        </w:rPr>
      </w:pPr>
      <w:bookmarkStart w:id="594" w:name="_Toc168041393"/>
      <w:r w:rsidRPr="00C925CE">
        <w:t>5.</w:t>
      </w:r>
      <w:r>
        <w:t>5</w:t>
      </w:r>
      <w:r w:rsidRPr="00C925CE">
        <w:t>.2</w:t>
      </w:r>
      <w:r w:rsidRPr="00C925CE">
        <w:tab/>
        <w:t>Open issues</w:t>
      </w:r>
      <w:bookmarkEnd w:id="594"/>
    </w:p>
    <w:p w14:paraId="7789F125" w14:textId="12A126EB" w:rsidR="00542744" w:rsidRDefault="00542744" w:rsidP="00542744">
      <w:pPr>
        <w:rPr>
          <w:lang w:val="en-US"/>
        </w:rPr>
      </w:pPr>
      <w:r>
        <w:rPr>
          <w:lang w:val="en-US"/>
        </w:rPr>
        <w:t>This key issue will study the following aspects:</w:t>
      </w:r>
    </w:p>
    <w:p w14:paraId="01F51AD2" w14:textId="73CE7238" w:rsidR="00542744" w:rsidRDefault="00542744" w:rsidP="00542744">
      <w:pPr>
        <w:pStyle w:val="B1"/>
        <w:rPr>
          <w:lang w:val="en-US"/>
        </w:rPr>
      </w:pPr>
      <w:r>
        <w:t>1.</w:t>
      </w:r>
      <w:r w:rsidR="00861732">
        <w:tab/>
      </w:r>
      <w:r>
        <w:t xml:space="preserve">How to enhance the support of </w:t>
      </w:r>
      <w:r>
        <w:rPr>
          <w:lang w:val="en-US"/>
        </w:rPr>
        <w:t>API Invoker on-boarding to reduce unnecessary on-boarding and wastage of resources?</w:t>
      </w:r>
    </w:p>
    <w:p w14:paraId="33129FDD" w14:textId="77777777" w:rsidR="00542744" w:rsidRDefault="00542744" w:rsidP="00542744">
      <w:pPr>
        <w:pStyle w:val="B1"/>
      </w:pPr>
      <w:r>
        <w:t>2.</w:t>
      </w:r>
      <w:r>
        <w:tab/>
        <w:t xml:space="preserve">Any enhancements required to other CAPIF procedures e.g. </w:t>
      </w:r>
      <w:r w:rsidRPr="000D5CD8">
        <w:rPr>
          <w:noProof/>
          <w:lang w:val="en-IN"/>
        </w:rPr>
        <w:t>Registering the API provider domain functions</w:t>
      </w:r>
      <w:r>
        <w:rPr>
          <w:lang w:val="en-US"/>
        </w:rPr>
        <w:t>, Publish Service APIs to CCF?</w:t>
      </w:r>
    </w:p>
    <w:p w14:paraId="56467B4D" w14:textId="73EB84B5" w:rsidR="00EF2184" w:rsidRDefault="00EF2184" w:rsidP="00EF2184">
      <w:pPr>
        <w:pStyle w:val="Heading2"/>
      </w:pPr>
      <w:bookmarkStart w:id="595" w:name="_Toc168041394"/>
      <w:r>
        <w:t>5</w:t>
      </w:r>
      <w:r w:rsidRPr="004D3578">
        <w:t>.</w:t>
      </w:r>
      <w:r w:rsidR="000A1FF2">
        <w:t>6</w:t>
      </w:r>
      <w:r w:rsidRPr="004D3578">
        <w:tab/>
      </w:r>
      <w:r>
        <w:t>Key issue #</w:t>
      </w:r>
      <w:r w:rsidR="000A1FF2">
        <w:t>6</w:t>
      </w:r>
      <w:r>
        <w:t xml:space="preserve">: </w:t>
      </w:r>
      <w:r>
        <w:rPr>
          <w:color w:val="000000"/>
        </w:rPr>
        <w:t>UE-deployed API invoker accessing resources not owned by that UE</w:t>
      </w:r>
      <w:bookmarkEnd w:id="595"/>
    </w:p>
    <w:p w14:paraId="3C49D2FA" w14:textId="713ED76A" w:rsidR="000A1FF2" w:rsidRDefault="000A1FF2" w:rsidP="000A1FF2">
      <w:pPr>
        <w:pStyle w:val="Heading3"/>
        <w:rPr>
          <w:noProof/>
          <w:lang w:val="en-US"/>
        </w:rPr>
      </w:pPr>
      <w:bookmarkStart w:id="596" w:name="_Toc168041395"/>
      <w:r w:rsidRPr="00931B69">
        <w:rPr>
          <w:noProof/>
          <w:lang w:val="en-US"/>
        </w:rPr>
        <w:t>5.</w:t>
      </w:r>
      <w:r>
        <w:rPr>
          <w:noProof/>
          <w:lang w:val="en-US"/>
        </w:rPr>
        <w:t>6</w:t>
      </w:r>
      <w:r w:rsidRPr="00931B69">
        <w:rPr>
          <w:noProof/>
          <w:lang w:val="en-US"/>
        </w:rPr>
        <w:t>.1</w:t>
      </w:r>
      <w:r w:rsidRPr="00931B69">
        <w:rPr>
          <w:noProof/>
          <w:lang w:val="en-US"/>
        </w:rPr>
        <w:tab/>
        <w:t>Description</w:t>
      </w:r>
      <w:bookmarkEnd w:id="596"/>
    </w:p>
    <w:p w14:paraId="68F520E5" w14:textId="2A07C607" w:rsidR="00EF2184" w:rsidRDefault="00EF2184" w:rsidP="00EF2184">
      <w:pPr>
        <w:rPr>
          <w:noProof/>
        </w:rPr>
      </w:pPr>
      <w:r>
        <w:rPr>
          <w:noProof/>
          <w:lang w:val="en-US"/>
        </w:rPr>
        <w:t>An</w:t>
      </w:r>
      <w:r w:rsidRPr="00EC46EC">
        <w:rPr>
          <w:noProof/>
          <w:lang w:val="en-US"/>
        </w:rPr>
        <w:t xml:space="preserve"> API invoker may be either an application on a server or an application on a UE.</w:t>
      </w:r>
      <w:r>
        <w:rPr>
          <w:noProof/>
          <w:lang w:val="en-US"/>
        </w:rPr>
        <w:t xml:space="preserve"> According to clause</w:t>
      </w:r>
      <w:r w:rsidR="00F33D94">
        <w:rPr>
          <w:noProof/>
          <w:lang w:val="en-US"/>
        </w:rPr>
        <w:t> </w:t>
      </w:r>
      <w:r>
        <w:rPr>
          <w:noProof/>
          <w:lang w:val="en-US"/>
        </w:rPr>
        <w:t>7.5 in 3GPP TS 23.222</w:t>
      </w:r>
      <w:r w:rsidR="00EF00A9">
        <w:rPr>
          <w:noProof/>
          <w:lang w:val="en-US"/>
        </w:rPr>
        <w:t xml:space="preserve"> [2]</w:t>
      </w:r>
      <w:r>
        <w:rPr>
          <w:noProof/>
          <w:lang w:val="en-US"/>
        </w:rPr>
        <w:t xml:space="preserve">, </w:t>
      </w:r>
      <w:r>
        <w:rPr>
          <w:noProof/>
        </w:rPr>
        <w:t>the API invoker may be deployed in any of the following ways:</w:t>
      </w:r>
    </w:p>
    <w:p w14:paraId="1EFBEEEC" w14:textId="77777777" w:rsidR="00EF2184" w:rsidRDefault="00EF2184" w:rsidP="00EF2184">
      <w:pPr>
        <w:pStyle w:val="B1"/>
        <w:rPr>
          <w:lang w:val="en-US"/>
        </w:rPr>
      </w:pPr>
      <w:r>
        <w:rPr>
          <w:lang w:val="en-US"/>
        </w:rPr>
        <w:t>a.</w:t>
      </w:r>
      <w:r>
        <w:rPr>
          <w:lang w:val="en-US"/>
        </w:rPr>
        <w:tab/>
        <w:t>API invoker may be deployed as AF on the UE (i.e. 3</w:t>
      </w:r>
      <w:r w:rsidRPr="00D84236">
        <w:rPr>
          <w:vertAlign w:val="superscript"/>
          <w:lang w:val="en-US"/>
        </w:rPr>
        <w:t>rd</w:t>
      </w:r>
      <w:r>
        <w:rPr>
          <w:lang w:val="en-US"/>
        </w:rPr>
        <w:t xml:space="preserve"> party application).</w:t>
      </w:r>
    </w:p>
    <w:p w14:paraId="4209A5A2" w14:textId="77777777" w:rsidR="00EF2184" w:rsidRDefault="00EF2184" w:rsidP="00EF2184">
      <w:pPr>
        <w:pStyle w:val="B1"/>
        <w:rPr>
          <w:lang w:val="en-US"/>
        </w:rPr>
      </w:pPr>
      <w:r>
        <w:rPr>
          <w:lang w:val="en-US"/>
        </w:rPr>
        <w:t>b.</w:t>
      </w:r>
      <w:r>
        <w:rPr>
          <w:lang w:val="en-US"/>
        </w:rPr>
        <w:tab/>
        <w:t>API invoker may be deployed as AF on the UE supporting several other 3</w:t>
      </w:r>
      <w:r w:rsidRPr="00D84236">
        <w:rPr>
          <w:vertAlign w:val="superscript"/>
          <w:lang w:val="en-US"/>
        </w:rPr>
        <w:t>rd</w:t>
      </w:r>
      <w:r>
        <w:rPr>
          <w:lang w:val="en-US"/>
        </w:rPr>
        <w:t xml:space="preserve"> party applications deployed on the UE.</w:t>
      </w:r>
    </w:p>
    <w:p w14:paraId="0723FFC9" w14:textId="77777777" w:rsidR="00EF2184" w:rsidRDefault="00EF2184" w:rsidP="00EF2184">
      <w:pPr>
        <w:pStyle w:val="B1"/>
        <w:rPr>
          <w:noProof/>
          <w:lang w:val="en-US"/>
        </w:rPr>
      </w:pPr>
      <w:r>
        <w:rPr>
          <w:lang w:val="en-US"/>
        </w:rPr>
        <w:t>c.</w:t>
      </w:r>
      <w:r>
        <w:rPr>
          <w:lang w:val="en-US"/>
        </w:rPr>
        <w:tab/>
        <w:t>API invoker may be deployed on the network as AF.</w:t>
      </w:r>
    </w:p>
    <w:p w14:paraId="0B1883E3" w14:textId="7AB293DD" w:rsidR="00EF2184" w:rsidRDefault="00EF2184" w:rsidP="00EF2184">
      <w:r>
        <w:rPr>
          <w:noProof/>
          <w:lang w:val="en-US"/>
        </w:rPr>
        <w:t>As from clause</w:t>
      </w:r>
      <w:r w:rsidR="00A0548A">
        <w:rPr>
          <w:noProof/>
          <w:lang w:val="en-US"/>
        </w:rPr>
        <w:t> </w:t>
      </w:r>
      <w:r>
        <w:t>4.17.1 in 3GPP TS 23.222</w:t>
      </w:r>
      <w:r w:rsidR="00A0548A">
        <w:t xml:space="preserve"> [2]</w:t>
      </w:r>
      <w:r>
        <w:t>, (for Release 18)</w:t>
      </w:r>
      <w:r w:rsidRPr="00360434">
        <w:t xml:space="preserve"> the scope of </w:t>
      </w:r>
      <w:r>
        <w:t xml:space="preserve">an </w:t>
      </w:r>
      <w:r w:rsidRPr="00360434">
        <w:t xml:space="preserve">API invoker on a UE </w:t>
      </w:r>
      <w:r>
        <w:t xml:space="preserve">(i.e., options a and b) </w:t>
      </w:r>
      <w:r w:rsidRPr="00360434">
        <w:t xml:space="preserve">in </w:t>
      </w:r>
      <w:r w:rsidRPr="00E96D84">
        <w:t>Resource owner-aware northbound API access</w:t>
      </w:r>
      <w:r>
        <w:t xml:space="preserve"> (RNAA)</w:t>
      </w:r>
      <w:r w:rsidRPr="00360434">
        <w:t xml:space="preserve"> is limited to accessing its own resources only, i.e., resource owner is a user of the UE hosting the API invoker that can authorize the API access.</w:t>
      </w:r>
      <w:r>
        <w:t xml:space="preserve"> This is also acknowledged by SA3 in clause</w:t>
      </w:r>
      <w:r w:rsidR="00A0548A">
        <w:t> </w:t>
      </w:r>
      <w:r>
        <w:t>6.5.3 in 3GPP TS 33.222</w:t>
      </w:r>
      <w:r w:rsidR="00A0548A">
        <w:t xml:space="preserve"> [3]</w:t>
      </w:r>
      <w:r>
        <w:t>, in which “</w:t>
      </w:r>
      <w:r w:rsidRPr="00360434">
        <w:t>only a UE accessing its own resources is considered if the API invoker is on a UE.</w:t>
      </w:r>
      <w:r>
        <w:t>”</w:t>
      </w:r>
    </w:p>
    <w:p w14:paraId="468841FA" w14:textId="7AD2D91B" w:rsidR="00EF2184" w:rsidRDefault="00EF2184" w:rsidP="00EF2184">
      <w:pPr>
        <w:rPr>
          <w:lang w:val="en-US"/>
        </w:rPr>
      </w:pPr>
      <w:r>
        <w:rPr>
          <w:rFonts w:eastAsia="SimSun"/>
          <w:color w:val="000000"/>
          <w:lang w:eastAsia="ja-JP"/>
        </w:rPr>
        <w:t>However, there are cases in which it is needed to s</w:t>
      </w:r>
      <w:r w:rsidRPr="00666F68">
        <w:rPr>
          <w:rFonts w:eastAsia="SimSun"/>
          <w:color w:val="000000"/>
          <w:lang w:eastAsia="ja-JP"/>
        </w:rPr>
        <w:t xml:space="preserve">upport for API invoker(s) which are deployed on the UE accessing resources of other resource owners (users), </w:t>
      </w:r>
      <w:r>
        <w:rPr>
          <w:rFonts w:eastAsia="SimSun"/>
          <w:color w:val="000000"/>
          <w:lang w:eastAsia="ja-JP"/>
        </w:rPr>
        <w:t>e.g., consider the clause</w:t>
      </w:r>
      <w:r w:rsidR="00A0548A">
        <w:rPr>
          <w:rFonts w:eastAsia="SimSun"/>
          <w:color w:val="000000"/>
          <w:lang w:eastAsia="ja-JP"/>
        </w:rPr>
        <w:t> </w:t>
      </w:r>
      <w:r>
        <w:rPr>
          <w:rFonts w:eastAsia="SimSun"/>
          <w:color w:val="000000"/>
          <w:lang w:eastAsia="ja-JP"/>
        </w:rPr>
        <w:t xml:space="preserve">6.2.2 in 5GAA - </w:t>
      </w:r>
      <w:r w:rsidRPr="00B86B87">
        <w:rPr>
          <w:rFonts w:eastAsia="SimSun"/>
          <w:color w:val="000000"/>
          <w:lang w:eastAsia="ja-JP"/>
        </w:rPr>
        <w:t xml:space="preserve">C-V2X Use Cases and Service </w:t>
      </w:r>
      <w:r w:rsidRPr="00B86B87">
        <w:rPr>
          <w:rFonts w:eastAsia="SimSun"/>
          <w:color w:val="000000"/>
          <w:lang w:eastAsia="ja-JP"/>
        </w:rPr>
        <w:lastRenderedPageBreak/>
        <w:t>Level Requirements</w:t>
      </w:r>
      <w:r>
        <w:rPr>
          <w:rFonts w:eastAsia="SimSun"/>
          <w:color w:val="000000"/>
          <w:lang w:eastAsia="ja-JP"/>
        </w:rPr>
        <w:t xml:space="preserve"> Volume I, dealing with V</w:t>
      </w:r>
      <w:r w:rsidRPr="00B86B87">
        <w:rPr>
          <w:rFonts w:eastAsia="SimSun"/>
          <w:color w:val="000000"/>
          <w:lang w:eastAsia="ja-JP"/>
        </w:rPr>
        <w:t>ehicle Health Monitoring</w:t>
      </w:r>
      <w:r>
        <w:rPr>
          <w:rFonts w:eastAsia="SimSun"/>
          <w:color w:val="000000"/>
          <w:lang w:eastAsia="ja-JP"/>
        </w:rPr>
        <w:t xml:space="preserve"> in fleet management, in which an</w:t>
      </w:r>
      <w:r w:rsidRPr="00B86B87">
        <w:rPr>
          <w:rFonts w:eastAsia="SimSun"/>
          <w:color w:val="000000"/>
          <w:lang w:eastAsia="ja-JP"/>
        </w:rPr>
        <w:t xml:space="preserve"> </w:t>
      </w:r>
      <w:r w:rsidRPr="00666F68">
        <w:rPr>
          <w:rFonts w:eastAsia="SimSun"/>
          <w:color w:val="000000"/>
          <w:lang w:eastAsia="ja-JP"/>
        </w:rPr>
        <w:t xml:space="preserve">Application Client on UE 1 </w:t>
      </w:r>
      <w:r>
        <w:rPr>
          <w:rFonts w:eastAsia="SimSun"/>
          <w:color w:val="000000"/>
          <w:lang w:eastAsia="ja-JP"/>
        </w:rPr>
        <w:t>could request</w:t>
      </w:r>
      <w:r w:rsidRPr="00666F68">
        <w:rPr>
          <w:rFonts w:eastAsia="SimSun"/>
          <w:color w:val="000000"/>
          <w:lang w:eastAsia="ja-JP"/>
        </w:rPr>
        <w:t xml:space="preserve"> access to fetch location </w:t>
      </w:r>
      <w:r>
        <w:rPr>
          <w:rFonts w:eastAsia="SimSun"/>
          <w:color w:val="000000"/>
          <w:lang w:eastAsia="ja-JP"/>
        </w:rPr>
        <w:t>and/</w:t>
      </w:r>
      <w:r w:rsidRPr="00666F68">
        <w:rPr>
          <w:rFonts w:eastAsia="SimSun"/>
          <w:color w:val="000000"/>
          <w:lang w:eastAsia="ja-JP"/>
        </w:rPr>
        <w:t xml:space="preserve">or </w:t>
      </w:r>
      <w:r w:rsidRPr="00B86B87">
        <w:rPr>
          <w:rFonts w:eastAsia="SimSun"/>
          <w:color w:val="000000"/>
          <w:lang w:eastAsia="ja-JP"/>
        </w:rPr>
        <w:t>vehicle</w:t>
      </w:r>
      <w:r>
        <w:rPr>
          <w:rFonts w:eastAsia="SimSun"/>
          <w:color w:val="000000"/>
          <w:lang w:eastAsia="ja-JP"/>
        </w:rPr>
        <w:t xml:space="preserve"> </w:t>
      </w:r>
      <w:r w:rsidRPr="00B86B87">
        <w:rPr>
          <w:rFonts w:eastAsia="SimSun"/>
          <w:color w:val="000000"/>
          <w:lang w:eastAsia="ja-JP"/>
        </w:rPr>
        <w:t xml:space="preserve">health issues </w:t>
      </w:r>
      <w:r>
        <w:rPr>
          <w:rFonts w:eastAsia="SimSun"/>
          <w:color w:val="000000"/>
          <w:lang w:eastAsia="ja-JP"/>
        </w:rPr>
        <w:t xml:space="preserve">to </w:t>
      </w:r>
      <w:r w:rsidRPr="00666F68">
        <w:rPr>
          <w:rFonts w:eastAsia="SimSun"/>
          <w:color w:val="000000"/>
          <w:lang w:eastAsia="ja-JP"/>
        </w:rPr>
        <w:t>another user (UE 2)</w:t>
      </w:r>
      <w:r>
        <w:rPr>
          <w:rFonts w:eastAsia="SimSun"/>
          <w:color w:val="000000"/>
          <w:lang w:eastAsia="ja-JP"/>
        </w:rPr>
        <w:t>.</w:t>
      </w:r>
    </w:p>
    <w:p w14:paraId="1DED40C9" w14:textId="14974042" w:rsidR="00AC43DF" w:rsidRDefault="00AC43DF" w:rsidP="00AC43DF">
      <w:pPr>
        <w:pStyle w:val="Heading3"/>
        <w:rPr>
          <w:lang w:val="en-US"/>
        </w:rPr>
      </w:pPr>
      <w:bookmarkStart w:id="597" w:name="_Toc168041396"/>
      <w:r w:rsidRPr="00C925CE">
        <w:t>5.</w:t>
      </w:r>
      <w:r>
        <w:t>6</w:t>
      </w:r>
      <w:r w:rsidRPr="00C925CE">
        <w:t>.2</w:t>
      </w:r>
      <w:r w:rsidRPr="00C925CE">
        <w:tab/>
        <w:t>Open issues</w:t>
      </w:r>
      <w:bookmarkEnd w:id="597"/>
    </w:p>
    <w:p w14:paraId="7457FB98" w14:textId="1D2134A4" w:rsidR="00EF2184" w:rsidRDefault="00EF2184" w:rsidP="00EF2184">
      <w:pPr>
        <w:rPr>
          <w:lang w:val="en-US"/>
        </w:rPr>
      </w:pPr>
      <w:r>
        <w:rPr>
          <w:lang w:val="en-US"/>
        </w:rPr>
        <w:t>This key issue will study:</w:t>
      </w:r>
    </w:p>
    <w:p w14:paraId="6E5BE602" w14:textId="55479350" w:rsidR="00EF2184" w:rsidRPr="00B16790" w:rsidRDefault="00DD3828" w:rsidP="00DD3828">
      <w:pPr>
        <w:pStyle w:val="B1"/>
      </w:pPr>
      <w:r>
        <w:rPr>
          <w:noProof/>
          <w:lang w:val="en-US"/>
        </w:rPr>
        <w:t>1.</w:t>
      </w:r>
      <w:r>
        <w:rPr>
          <w:noProof/>
          <w:lang w:val="en-US"/>
        </w:rPr>
        <w:tab/>
      </w:r>
      <w:r w:rsidR="00EF2184" w:rsidRPr="00531F78">
        <w:rPr>
          <w:noProof/>
          <w:lang w:val="en-US"/>
        </w:rPr>
        <w:t xml:space="preserve">Whether (and how) </w:t>
      </w:r>
      <w:r w:rsidR="00EF2184">
        <w:rPr>
          <w:noProof/>
          <w:lang w:val="en-US"/>
        </w:rPr>
        <w:t xml:space="preserve">RNAA can </w:t>
      </w:r>
      <w:r w:rsidR="00EF2184" w:rsidRPr="00200C91">
        <w:rPr>
          <w:rFonts w:eastAsia="SimSun"/>
          <w:lang w:eastAsia="zh-CN"/>
        </w:rPr>
        <w:t>support the scenario where API invoker(s) which are deployed on the UE can access resources</w:t>
      </w:r>
      <w:r w:rsidR="00EF2184">
        <w:rPr>
          <w:rFonts w:eastAsia="SimSun"/>
          <w:lang w:eastAsia="zh-CN"/>
        </w:rPr>
        <w:t xml:space="preserve"> (hosted in the network)</w:t>
      </w:r>
      <w:r w:rsidR="00EF2184" w:rsidRPr="00200C91">
        <w:rPr>
          <w:rFonts w:eastAsia="SimSun"/>
          <w:lang w:eastAsia="zh-CN"/>
        </w:rPr>
        <w:t xml:space="preserve"> of other resource owners</w:t>
      </w:r>
      <w:r w:rsidR="00EF2184">
        <w:rPr>
          <w:rFonts w:eastAsia="SimSun"/>
          <w:lang w:eastAsia="zh-CN"/>
        </w:rPr>
        <w:t xml:space="preserve"> (users) (e.g., application client on UE is fetching location of another UE </w:t>
      </w:r>
      <w:r w:rsidR="00EF2184" w:rsidRPr="00320C4A">
        <w:rPr>
          <w:rFonts w:eastAsia="SimSun"/>
          <w:color w:val="000000"/>
          <w:lang w:eastAsia="ja-JP"/>
        </w:rPr>
        <w:t>or set</w:t>
      </w:r>
      <w:r w:rsidR="00EF2184">
        <w:rPr>
          <w:rFonts w:eastAsia="SimSun"/>
          <w:color w:val="000000"/>
          <w:lang w:eastAsia="ja-JP"/>
        </w:rPr>
        <w:t>ting</w:t>
      </w:r>
      <w:r w:rsidR="00EF2184" w:rsidRPr="00320C4A">
        <w:rPr>
          <w:rFonts w:eastAsia="SimSun"/>
          <w:color w:val="000000"/>
          <w:lang w:eastAsia="ja-JP"/>
        </w:rPr>
        <w:t xml:space="preserve"> QoS for PDU sessions of another</w:t>
      </w:r>
      <w:r w:rsidR="00EF2184">
        <w:rPr>
          <w:rFonts w:eastAsia="SimSun"/>
          <w:color w:val="000000"/>
          <w:lang w:eastAsia="ja-JP"/>
        </w:rPr>
        <w:t xml:space="preserve"> UE</w:t>
      </w:r>
      <w:r w:rsidR="00EF2184">
        <w:rPr>
          <w:rFonts w:eastAsia="SimSun"/>
          <w:lang w:eastAsia="zh-CN"/>
        </w:rPr>
        <w:t>)</w:t>
      </w:r>
    </w:p>
    <w:p w14:paraId="5693DB3A" w14:textId="0D166559" w:rsidR="00EF2184" w:rsidRDefault="00EF2184" w:rsidP="00EF2184">
      <w:pPr>
        <w:pStyle w:val="NO"/>
      </w:pPr>
      <w:r>
        <w:t>NOTE 1:</w:t>
      </w:r>
      <w:r w:rsidR="00DD3828">
        <w:tab/>
      </w:r>
      <w:r>
        <w:t>The security aspects need to be coordinated with SA3.</w:t>
      </w:r>
    </w:p>
    <w:p w14:paraId="014E2DB2" w14:textId="6686DC57" w:rsidR="00EF2184" w:rsidRDefault="00EF2184" w:rsidP="00DD3828">
      <w:pPr>
        <w:pStyle w:val="NO"/>
      </w:pPr>
      <w:r>
        <w:t>NOTE 2:</w:t>
      </w:r>
      <w:r w:rsidR="00DD3828">
        <w:tab/>
      </w:r>
      <w:r>
        <w:t>The unwanted interactions with the RO user in this case need to be minimized.</w:t>
      </w:r>
    </w:p>
    <w:p w14:paraId="7A2BC299" w14:textId="1B21B273" w:rsidR="007C06AD" w:rsidRDefault="007C06AD" w:rsidP="007C06AD">
      <w:pPr>
        <w:pStyle w:val="Heading2"/>
      </w:pPr>
      <w:bookmarkStart w:id="598" w:name="_Toc146875942"/>
      <w:bookmarkStart w:id="599" w:name="_Toc18900"/>
      <w:bookmarkStart w:id="600" w:name="_Toc24736"/>
      <w:bookmarkStart w:id="601" w:name="_Toc168041397"/>
      <w:r>
        <w:rPr>
          <w:rFonts w:eastAsia="SimSun"/>
          <w:lang w:val="en-US" w:eastAsia="zh-CN"/>
        </w:rPr>
        <w:t>5</w:t>
      </w:r>
      <w:r>
        <w:t>.</w:t>
      </w:r>
      <w:r w:rsidR="00AC43DF">
        <w:t>7</w:t>
      </w:r>
      <w:r>
        <w:tab/>
        <w:t>Key issue #</w:t>
      </w:r>
      <w:r w:rsidR="00AC43DF">
        <w:t>7</w:t>
      </w:r>
      <w:r>
        <w:t xml:space="preserve">: </w:t>
      </w:r>
      <w:bookmarkEnd w:id="598"/>
      <w:bookmarkEnd w:id="599"/>
      <w:bookmarkEnd w:id="600"/>
      <w:r>
        <w:t>CAPIF enhancement for AEF status and service API status</w:t>
      </w:r>
      <w:bookmarkEnd w:id="601"/>
    </w:p>
    <w:p w14:paraId="3F2D7643" w14:textId="5F1FD955" w:rsidR="00AC43DF" w:rsidRDefault="00AC43DF" w:rsidP="00AC43DF">
      <w:pPr>
        <w:pStyle w:val="Heading3"/>
        <w:rPr>
          <w:noProof/>
          <w:lang w:eastAsia="zh-CN"/>
        </w:rPr>
      </w:pPr>
      <w:bookmarkStart w:id="602" w:name="_Toc168041398"/>
      <w:r w:rsidRPr="00931B69">
        <w:rPr>
          <w:noProof/>
          <w:lang w:val="en-US"/>
        </w:rPr>
        <w:t>5.</w:t>
      </w:r>
      <w:r>
        <w:rPr>
          <w:noProof/>
          <w:lang w:val="en-US"/>
        </w:rPr>
        <w:t>7</w:t>
      </w:r>
      <w:r w:rsidRPr="00931B69">
        <w:rPr>
          <w:noProof/>
          <w:lang w:val="en-US"/>
        </w:rPr>
        <w:t>.1</w:t>
      </w:r>
      <w:r w:rsidRPr="00931B69">
        <w:rPr>
          <w:noProof/>
          <w:lang w:val="en-US"/>
        </w:rPr>
        <w:tab/>
        <w:t>Description</w:t>
      </w:r>
      <w:bookmarkEnd w:id="602"/>
    </w:p>
    <w:p w14:paraId="7BD5709F" w14:textId="36CDB596" w:rsidR="007C06AD" w:rsidRPr="00807966" w:rsidRDefault="007C06AD" w:rsidP="007C06AD">
      <w:pPr>
        <w:rPr>
          <w:noProof/>
          <w:lang w:val="en-US"/>
        </w:rPr>
      </w:pPr>
      <w:r>
        <w:rPr>
          <w:noProof/>
          <w:lang w:eastAsia="zh-CN"/>
        </w:rPr>
        <w:t xml:space="preserve">For the previous </w:t>
      </w:r>
      <w:r w:rsidRPr="00E5260A">
        <w:rPr>
          <w:noProof/>
          <w:lang w:eastAsia="zh-CN"/>
        </w:rPr>
        <w:t xml:space="preserve">CAPIF </w:t>
      </w:r>
      <w:r>
        <w:rPr>
          <w:noProof/>
          <w:lang w:eastAsia="zh-CN"/>
        </w:rPr>
        <w:t xml:space="preserve">procedure specified in </w:t>
      </w:r>
      <w:r w:rsidR="001410F4">
        <w:rPr>
          <w:noProof/>
          <w:lang w:eastAsia="zh-CN"/>
        </w:rPr>
        <w:t>3GPP </w:t>
      </w:r>
      <w:r>
        <w:rPr>
          <w:noProof/>
          <w:lang w:eastAsia="zh-CN"/>
        </w:rPr>
        <w:t>TS</w:t>
      </w:r>
      <w:r w:rsidR="001410F4">
        <w:rPr>
          <w:noProof/>
          <w:lang w:eastAsia="zh-CN"/>
        </w:rPr>
        <w:t> </w:t>
      </w:r>
      <w:r>
        <w:rPr>
          <w:noProof/>
          <w:lang w:eastAsia="zh-CN"/>
        </w:rPr>
        <w:t>23.222</w:t>
      </w:r>
      <w:r w:rsidR="00DB166B">
        <w:rPr>
          <w:noProof/>
          <w:lang w:eastAsia="zh-CN"/>
        </w:rPr>
        <w:t xml:space="preserve"> [2]</w:t>
      </w:r>
      <w:r>
        <w:rPr>
          <w:noProof/>
          <w:lang w:eastAsia="zh-CN"/>
        </w:rPr>
        <w:t xml:space="preserve">, </w:t>
      </w:r>
      <w:r w:rsidRPr="00E5260A">
        <w:rPr>
          <w:noProof/>
          <w:lang w:eastAsia="zh-CN"/>
        </w:rPr>
        <w:t>the status of AEF instance is assumed to be instantiated</w:t>
      </w:r>
      <w:r>
        <w:rPr>
          <w:noProof/>
          <w:lang w:eastAsia="zh-CN"/>
        </w:rPr>
        <w:t xml:space="preserve">. The service API can be published through service API publish procedure by APF, and dicovered by API invoker by using the service API discovery procedure. </w:t>
      </w:r>
      <w:r w:rsidRPr="00E5260A">
        <w:rPr>
          <w:noProof/>
          <w:lang w:eastAsia="zh-CN"/>
        </w:rPr>
        <w:t>However, the AEF instance ma</w:t>
      </w:r>
      <w:r>
        <w:rPr>
          <w:noProof/>
          <w:lang w:eastAsia="zh-CN"/>
        </w:rPr>
        <w:t xml:space="preserve">y have multiple possible status, in addition to the instatiated status, which may impact the current CAPIF procedures. Futhermore, there are possible richer service API status. </w:t>
      </w:r>
      <w:r>
        <w:rPr>
          <w:noProof/>
          <w:lang w:val="en-US"/>
        </w:rPr>
        <w:t xml:space="preserve">Therefore, further study the CAPIF enhancement for AEF status and service API status is required. </w:t>
      </w:r>
    </w:p>
    <w:p w14:paraId="67E9A6A4" w14:textId="1A766634" w:rsidR="00AA0F07" w:rsidRDefault="00AA0F07" w:rsidP="001410F4">
      <w:pPr>
        <w:pStyle w:val="Heading3"/>
        <w:rPr>
          <w:noProof/>
          <w:lang w:eastAsia="zh-CN"/>
        </w:rPr>
      </w:pPr>
      <w:bookmarkStart w:id="603" w:name="_Toc168041399"/>
      <w:r w:rsidRPr="00C925CE">
        <w:t>5.</w:t>
      </w:r>
      <w:r>
        <w:t>7</w:t>
      </w:r>
      <w:r w:rsidRPr="00C925CE">
        <w:t>.2</w:t>
      </w:r>
      <w:r w:rsidRPr="00C925CE">
        <w:tab/>
        <w:t>Open issues</w:t>
      </w:r>
      <w:bookmarkEnd w:id="603"/>
    </w:p>
    <w:p w14:paraId="464E8C81" w14:textId="3986153D" w:rsidR="007C06AD" w:rsidRDefault="007C06AD" w:rsidP="007C06AD">
      <w:pPr>
        <w:rPr>
          <w:noProof/>
          <w:lang w:eastAsia="zh-CN"/>
        </w:rPr>
      </w:pPr>
      <w:r>
        <w:rPr>
          <w:rFonts w:hint="eastAsia"/>
          <w:noProof/>
          <w:lang w:eastAsia="zh-CN"/>
        </w:rPr>
        <w:t>T</w:t>
      </w:r>
      <w:r>
        <w:rPr>
          <w:noProof/>
          <w:lang w:eastAsia="zh-CN"/>
        </w:rPr>
        <w:t>his key issue includes the following aspects:</w:t>
      </w:r>
    </w:p>
    <w:p w14:paraId="4E711DBC" w14:textId="42F3F141" w:rsidR="007C06AD" w:rsidRDefault="00DD3828" w:rsidP="00DD3828">
      <w:pPr>
        <w:pStyle w:val="B1"/>
        <w:rPr>
          <w:noProof/>
          <w:lang w:eastAsia="zh-CN"/>
        </w:rPr>
      </w:pPr>
      <w:r>
        <w:rPr>
          <w:noProof/>
          <w:lang w:eastAsia="zh-CN"/>
        </w:rPr>
        <w:t>-</w:t>
      </w:r>
      <w:r>
        <w:rPr>
          <w:noProof/>
          <w:lang w:eastAsia="zh-CN"/>
        </w:rPr>
        <w:tab/>
      </w:r>
      <w:r w:rsidR="007C06AD">
        <w:rPr>
          <w:noProof/>
          <w:lang w:eastAsia="zh-CN"/>
        </w:rPr>
        <w:t xml:space="preserve">Whether and what kinds of AEF </w:t>
      </w:r>
      <w:r w:rsidR="007C06AD">
        <w:rPr>
          <w:lang w:eastAsia="zh-CN"/>
        </w:rPr>
        <w:t>availability</w:t>
      </w:r>
      <w:r w:rsidR="007C06AD">
        <w:rPr>
          <w:noProof/>
          <w:lang w:eastAsia="zh-CN"/>
        </w:rPr>
        <w:t xml:space="preserve"> status and service API status should be considered for service discovery.</w:t>
      </w:r>
    </w:p>
    <w:p w14:paraId="648E8C36" w14:textId="13A9116C" w:rsidR="007C06AD" w:rsidRDefault="00DD3828" w:rsidP="00DD3828">
      <w:pPr>
        <w:pStyle w:val="B1"/>
        <w:rPr>
          <w:noProof/>
          <w:lang w:eastAsia="zh-CN"/>
        </w:rPr>
      </w:pPr>
      <w:r>
        <w:rPr>
          <w:noProof/>
          <w:lang w:eastAsia="zh-CN"/>
        </w:rPr>
        <w:t>-</w:t>
      </w:r>
      <w:r>
        <w:rPr>
          <w:noProof/>
          <w:lang w:eastAsia="zh-CN"/>
        </w:rPr>
        <w:tab/>
      </w:r>
      <w:r w:rsidR="007C06AD">
        <w:rPr>
          <w:noProof/>
          <w:lang w:eastAsia="zh-CN"/>
        </w:rPr>
        <w:t>Whether and how to enhance the current CAPIF mechnisms considering AFF status and service API status.</w:t>
      </w:r>
    </w:p>
    <w:p w14:paraId="6494B495" w14:textId="4BA5E86E" w:rsidR="00B85A55" w:rsidRPr="00542744" w:rsidRDefault="007C06AD" w:rsidP="001410F4">
      <w:pPr>
        <w:pStyle w:val="NO"/>
        <w:rPr>
          <w:i/>
        </w:rPr>
      </w:pPr>
      <w:r>
        <w:rPr>
          <w:rFonts w:hint="eastAsia"/>
          <w:noProof/>
          <w:lang w:eastAsia="zh-CN"/>
        </w:rPr>
        <w:t>N</w:t>
      </w:r>
      <w:r>
        <w:rPr>
          <w:noProof/>
          <w:lang w:eastAsia="zh-CN"/>
        </w:rPr>
        <w:t xml:space="preserve">OTE: </w:t>
      </w:r>
      <w:r>
        <w:rPr>
          <w:lang w:val="en-IN" w:eastAsia="zh-CN"/>
        </w:rPr>
        <w:t>C</w:t>
      </w:r>
      <w:r w:rsidRPr="0D109BAD">
        <w:rPr>
          <w:lang w:val="en-IN" w:eastAsia="zh-CN"/>
        </w:rPr>
        <w:t xml:space="preserve">oordination </w:t>
      </w:r>
      <w:r>
        <w:rPr>
          <w:lang w:val="en-IN" w:eastAsia="zh-CN"/>
        </w:rPr>
        <w:t xml:space="preserve">and alignment </w:t>
      </w:r>
      <w:r w:rsidRPr="0D109BAD">
        <w:rPr>
          <w:lang w:val="en-IN" w:eastAsia="zh-CN"/>
        </w:rPr>
        <w:t xml:space="preserve">with </w:t>
      </w:r>
      <w:r>
        <w:rPr>
          <w:lang w:val="en-IN" w:eastAsia="zh-CN"/>
        </w:rPr>
        <w:t>SA5</w:t>
      </w:r>
      <w:r w:rsidRPr="0D109BAD">
        <w:rPr>
          <w:lang w:val="en-IN" w:eastAsia="zh-CN"/>
        </w:rPr>
        <w:t xml:space="preserve"> </w:t>
      </w:r>
      <w:r>
        <w:rPr>
          <w:lang w:val="en-IN" w:eastAsia="zh-CN"/>
        </w:rPr>
        <w:t>are</w:t>
      </w:r>
      <w:r w:rsidRPr="0D109BAD">
        <w:rPr>
          <w:lang w:val="en-IN" w:eastAsia="zh-CN"/>
        </w:rPr>
        <w:t xml:space="preserve"> required</w:t>
      </w:r>
      <w:r>
        <w:rPr>
          <w:lang w:val="en-IN" w:eastAsia="zh-CN"/>
        </w:rPr>
        <w:t xml:space="preserve"> for </w:t>
      </w:r>
      <w:r>
        <w:rPr>
          <w:lang w:eastAsia="zh-CN"/>
        </w:rPr>
        <w:t>AEF</w:t>
      </w:r>
      <w:r w:rsidRPr="0D109BAD">
        <w:rPr>
          <w:lang w:eastAsia="zh-CN"/>
        </w:rPr>
        <w:t xml:space="preserve"> </w:t>
      </w:r>
      <w:r>
        <w:rPr>
          <w:lang w:eastAsia="zh-CN"/>
        </w:rPr>
        <w:t xml:space="preserve">status and service API status </w:t>
      </w:r>
      <w:r w:rsidRPr="006B4D0D">
        <w:rPr>
          <w:lang w:eastAsia="zh-CN"/>
        </w:rPr>
        <w:t>related to instantiation</w:t>
      </w:r>
      <w:r w:rsidRPr="0D109BAD">
        <w:rPr>
          <w:lang w:val="en-IN"/>
        </w:rPr>
        <w:t>.</w:t>
      </w:r>
    </w:p>
    <w:p w14:paraId="44600A7E" w14:textId="610FC8B2" w:rsidR="00080512" w:rsidRPr="004D3578" w:rsidRDefault="008542B6">
      <w:pPr>
        <w:pStyle w:val="Heading1"/>
      </w:pPr>
      <w:bookmarkStart w:id="604" w:name="_Toc168041400"/>
      <w:r>
        <w:t>6</w:t>
      </w:r>
      <w:r w:rsidR="00080512" w:rsidRPr="004D3578">
        <w:tab/>
      </w:r>
      <w:r w:rsidR="008922B9">
        <w:t>Solutions</w:t>
      </w:r>
      <w:bookmarkEnd w:id="604"/>
    </w:p>
    <w:p w14:paraId="0D934FAD" w14:textId="0ABB78DB" w:rsidR="008922B9" w:rsidRDefault="008542B6" w:rsidP="008922B9">
      <w:pPr>
        <w:pStyle w:val="Heading2"/>
      </w:pPr>
      <w:bookmarkStart w:id="605" w:name="_Toc168041401"/>
      <w:bookmarkStart w:id="606" w:name="_Toc147904934"/>
      <w:r>
        <w:rPr>
          <w:lang w:eastAsia="zh-CN"/>
        </w:rPr>
        <w:t>6</w:t>
      </w:r>
      <w:r w:rsidR="008922B9">
        <w:t>.</w:t>
      </w:r>
      <w:r w:rsidR="0046113C">
        <w:t>1</w:t>
      </w:r>
      <w:r w:rsidR="008922B9">
        <w:tab/>
        <w:t>Mapping of solutions to key issues</w:t>
      </w:r>
      <w:bookmarkEnd w:id="605"/>
    </w:p>
    <w:p w14:paraId="67645E43" w14:textId="657C498B" w:rsidR="008922B9" w:rsidRPr="00DE0D54" w:rsidRDefault="008922B9" w:rsidP="008922B9">
      <w:pPr>
        <w:pStyle w:val="TH"/>
      </w:pPr>
      <w:r w:rsidRPr="00DE0D54">
        <w:t>Table </w:t>
      </w:r>
      <w:r w:rsidR="0046113C">
        <w:t>6</w:t>
      </w:r>
      <w:r w:rsidRPr="00DE0D54">
        <w:t>.</w:t>
      </w:r>
      <w:r w:rsidR="0046113C">
        <w:t>1</w:t>
      </w:r>
      <w:r w:rsidRPr="00DE0D54">
        <w:t>-1 Mapping of solutions to key issues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918"/>
        <w:gridCol w:w="790"/>
        <w:gridCol w:w="790"/>
        <w:gridCol w:w="790"/>
        <w:gridCol w:w="791"/>
        <w:gridCol w:w="791"/>
        <w:gridCol w:w="791"/>
        <w:gridCol w:w="791"/>
      </w:tblGrid>
      <w:tr w:rsidR="00EA064B" w:rsidRPr="00DE0D54" w14:paraId="684731E6" w14:textId="026AD325" w:rsidTr="00C3115E">
        <w:trPr>
          <w:jc w:val="center"/>
        </w:trPr>
        <w:tc>
          <w:tcPr>
            <w:tcW w:w="918" w:type="dxa"/>
            <w:tcBorders>
              <w:bottom w:val="single" w:sz="12" w:space="0" w:color="000000"/>
              <w:tl2br w:val="single" w:sz="6" w:space="0" w:color="000000"/>
            </w:tcBorders>
            <w:shd w:val="clear" w:color="auto" w:fill="auto"/>
          </w:tcPr>
          <w:p w14:paraId="108115F2" w14:textId="77777777" w:rsidR="00EA064B" w:rsidRPr="00DE0D54" w:rsidRDefault="00EA064B" w:rsidP="00262C8B">
            <w:pPr>
              <w:rPr>
                <w:rFonts w:eastAsia="MS Mincho"/>
              </w:rPr>
            </w:pPr>
          </w:p>
        </w:tc>
        <w:tc>
          <w:tcPr>
            <w:tcW w:w="790" w:type="dxa"/>
            <w:tcBorders>
              <w:bottom w:val="single" w:sz="12" w:space="0" w:color="000000"/>
            </w:tcBorders>
            <w:shd w:val="clear" w:color="auto" w:fill="auto"/>
          </w:tcPr>
          <w:p w14:paraId="4333A414" w14:textId="77777777" w:rsidR="00EA064B" w:rsidRPr="00DE0D54" w:rsidRDefault="00EA064B" w:rsidP="00262C8B">
            <w:pPr>
              <w:rPr>
                <w:rFonts w:eastAsia="MS Mincho"/>
              </w:rPr>
            </w:pPr>
            <w:r w:rsidRPr="00DE0D54">
              <w:rPr>
                <w:rFonts w:eastAsia="MS Mincho"/>
              </w:rPr>
              <w:t>KI</w:t>
            </w:r>
            <w:r>
              <w:rPr>
                <w:rFonts w:eastAsia="MS Mincho"/>
              </w:rPr>
              <w:t xml:space="preserve"> </w:t>
            </w:r>
            <w:r w:rsidRPr="00DE0D54">
              <w:rPr>
                <w:rFonts w:eastAsia="MS Mincho"/>
              </w:rPr>
              <w:t>#1</w:t>
            </w:r>
          </w:p>
        </w:tc>
        <w:tc>
          <w:tcPr>
            <w:tcW w:w="790" w:type="dxa"/>
            <w:tcBorders>
              <w:bottom w:val="single" w:sz="12" w:space="0" w:color="000000"/>
            </w:tcBorders>
            <w:shd w:val="clear" w:color="auto" w:fill="auto"/>
          </w:tcPr>
          <w:p w14:paraId="2F2A71D4" w14:textId="77777777" w:rsidR="00EA064B" w:rsidRPr="00DE0D54" w:rsidRDefault="00EA064B" w:rsidP="00262C8B">
            <w:pPr>
              <w:rPr>
                <w:rFonts w:eastAsia="MS Mincho"/>
              </w:rPr>
            </w:pPr>
            <w:r w:rsidRPr="00DE0D54">
              <w:rPr>
                <w:rFonts w:eastAsia="MS Mincho"/>
              </w:rPr>
              <w:t>KI #2</w:t>
            </w:r>
          </w:p>
        </w:tc>
        <w:tc>
          <w:tcPr>
            <w:tcW w:w="790" w:type="dxa"/>
            <w:tcBorders>
              <w:bottom w:val="single" w:sz="12" w:space="0" w:color="000000"/>
            </w:tcBorders>
            <w:shd w:val="clear" w:color="auto" w:fill="auto"/>
          </w:tcPr>
          <w:p w14:paraId="0A5D8E56" w14:textId="77777777" w:rsidR="00EA064B" w:rsidRPr="00DE0D54" w:rsidRDefault="00EA064B" w:rsidP="00262C8B">
            <w:pPr>
              <w:rPr>
                <w:rFonts w:eastAsia="MS Mincho"/>
              </w:rPr>
            </w:pPr>
            <w:r w:rsidRPr="00DE0D54">
              <w:rPr>
                <w:rFonts w:eastAsia="MS Mincho"/>
              </w:rPr>
              <w:t>KI #3</w:t>
            </w:r>
          </w:p>
        </w:tc>
        <w:tc>
          <w:tcPr>
            <w:tcW w:w="791" w:type="dxa"/>
            <w:tcBorders>
              <w:bottom w:val="single" w:sz="12" w:space="0" w:color="000000"/>
            </w:tcBorders>
            <w:shd w:val="clear" w:color="auto" w:fill="auto"/>
          </w:tcPr>
          <w:p w14:paraId="422A352F" w14:textId="77777777" w:rsidR="00EA064B" w:rsidRPr="00DE0D54" w:rsidRDefault="00EA064B" w:rsidP="00262C8B">
            <w:pPr>
              <w:rPr>
                <w:rFonts w:eastAsia="MS Mincho"/>
              </w:rPr>
            </w:pPr>
            <w:r w:rsidRPr="00DE0D54">
              <w:rPr>
                <w:rFonts w:eastAsia="MS Mincho"/>
              </w:rPr>
              <w:t>KI #4</w:t>
            </w:r>
          </w:p>
        </w:tc>
        <w:tc>
          <w:tcPr>
            <w:tcW w:w="791" w:type="dxa"/>
            <w:tcBorders>
              <w:bottom w:val="single" w:sz="12" w:space="0" w:color="000000"/>
            </w:tcBorders>
          </w:tcPr>
          <w:p w14:paraId="198DBB3D" w14:textId="495AF72A" w:rsidR="00EA064B" w:rsidRPr="00DE0D54" w:rsidRDefault="00EA064B" w:rsidP="00262C8B">
            <w:pPr>
              <w:rPr>
                <w:rFonts w:eastAsia="MS Mincho"/>
              </w:rPr>
            </w:pPr>
            <w:r w:rsidRPr="00DE0D54">
              <w:rPr>
                <w:rFonts w:eastAsia="MS Mincho"/>
              </w:rPr>
              <w:t>KI #</w:t>
            </w:r>
            <w:r>
              <w:rPr>
                <w:rFonts w:eastAsia="MS Mincho"/>
              </w:rPr>
              <w:t>5</w:t>
            </w:r>
          </w:p>
        </w:tc>
        <w:tc>
          <w:tcPr>
            <w:tcW w:w="791" w:type="dxa"/>
            <w:tcBorders>
              <w:bottom w:val="single" w:sz="12" w:space="0" w:color="000000"/>
            </w:tcBorders>
          </w:tcPr>
          <w:p w14:paraId="6B8416E5" w14:textId="0F0BD108" w:rsidR="00EA064B" w:rsidRPr="00DE0D54" w:rsidRDefault="00EA064B" w:rsidP="00262C8B">
            <w:pPr>
              <w:rPr>
                <w:rFonts w:eastAsia="MS Mincho"/>
              </w:rPr>
            </w:pPr>
            <w:r w:rsidRPr="00DE0D54">
              <w:rPr>
                <w:rFonts w:eastAsia="MS Mincho"/>
              </w:rPr>
              <w:t>KI #</w:t>
            </w:r>
            <w:r>
              <w:rPr>
                <w:rFonts w:eastAsia="MS Mincho"/>
              </w:rPr>
              <w:t>6</w:t>
            </w:r>
          </w:p>
        </w:tc>
        <w:tc>
          <w:tcPr>
            <w:tcW w:w="791" w:type="dxa"/>
            <w:tcBorders>
              <w:bottom w:val="single" w:sz="12" w:space="0" w:color="000000"/>
            </w:tcBorders>
          </w:tcPr>
          <w:p w14:paraId="5732DCA0" w14:textId="1FA3AE13" w:rsidR="00EA064B" w:rsidRPr="00DE0D54" w:rsidRDefault="00EA064B" w:rsidP="00262C8B">
            <w:pPr>
              <w:rPr>
                <w:rFonts w:eastAsia="MS Mincho"/>
              </w:rPr>
            </w:pPr>
            <w:r w:rsidRPr="00DE0D54">
              <w:rPr>
                <w:rFonts w:eastAsia="MS Mincho"/>
              </w:rPr>
              <w:t>KI #</w:t>
            </w:r>
            <w:r>
              <w:rPr>
                <w:rFonts w:eastAsia="MS Mincho"/>
              </w:rPr>
              <w:t>7</w:t>
            </w:r>
          </w:p>
        </w:tc>
      </w:tr>
      <w:tr w:rsidR="00EA064B" w:rsidRPr="00DE0D54" w14:paraId="411DF4CF" w14:textId="5546CA15" w:rsidTr="00C3115E">
        <w:trPr>
          <w:jc w:val="center"/>
        </w:trPr>
        <w:tc>
          <w:tcPr>
            <w:tcW w:w="918" w:type="dxa"/>
            <w:shd w:val="clear" w:color="auto" w:fill="auto"/>
          </w:tcPr>
          <w:p w14:paraId="0E523EFE" w14:textId="77777777" w:rsidR="00EA064B" w:rsidRPr="00DE0D54" w:rsidRDefault="00EA064B" w:rsidP="00262C8B">
            <w:pPr>
              <w:rPr>
                <w:rFonts w:eastAsia="MS Mincho"/>
              </w:rPr>
            </w:pPr>
            <w:r w:rsidRPr="00DE0D54">
              <w:rPr>
                <w:rFonts w:eastAsia="MS Mincho"/>
              </w:rPr>
              <w:t>Sol #1</w:t>
            </w:r>
          </w:p>
        </w:tc>
        <w:tc>
          <w:tcPr>
            <w:tcW w:w="790" w:type="dxa"/>
            <w:shd w:val="clear" w:color="auto" w:fill="auto"/>
            <w:vAlign w:val="center"/>
          </w:tcPr>
          <w:p w14:paraId="0447421C" w14:textId="77777777" w:rsidR="00EA064B" w:rsidRPr="00DE0D54" w:rsidRDefault="00EA064B" w:rsidP="00262C8B">
            <w:pPr>
              <w:jc w:val="center"/>
              <w:rPr>
                <w:rFonts w:ascii="Arial" w:eastAsia="MS Mincho" w:hAnsi="Arial" w:cs="Arial"/>
                <w:b/>
              </w:rPr>
            </w:pPr>
          </w:p>
        </w:tc>
        <w:tc>
          <w:tcPr>
            <w:tcW w:w="790" w:type="dxa"/>
            <w:shd w:val="clear" w:color="auto" w:fill="auto"/>
            <w:vAlign w:val="center"/>
          </w:tcPr>
          <w:p w14:paraId="3CBFE99D" w14:textId="77777777" w:rsidR="00EA064B" w:rsidRPr="00DE0D54" w:rsidRDefault="00EA064B" w:rsidP="00262C8B">
            <w:pPr>
              <w:jc w:val="center"/>
              <w:rPr>
                <w:rFonts w:ascii="Arial" w:eastAsia="MS Mincho" w:hAnsi="Arial" w:cs="Arial"/>
              </w:rPr>
            </w:pPr>
          </w:p>
        </w:tc>
        <w:tc>
          <w:tcPr>
            <w:tcW w:w="790" w:type="dxa"/>
            <w:shd w:val="clear" w:color="auto" w:fill="auto"/>
            <w:vAlign w:val="center"/>
          </w:tcPr>
          <w:p w14:paraId="297203C7" w14:textId="5D2C90EB" w:rsidR="00EA064B" w:rsidRPr="00DE0D54" w:rsidRDefault="006A44CF" w:rsidP="00262C8B">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1607B7AC" w14:textId="77777777" w:rsidR="00EA064B" w:rsidRPr="00DE0D54" w:rsidRDefault="00EA064B" w:rsidP="00262C8B">
            <w:pPr>
              <w:jc w:val="center"/>
              <w:rPr>
                <w:rFonts w:ascii="Arial" w:eastAsia="MS Mincho" w:hAnsi="Arial" w:cs="Arial"/>
              </w:rPr>
            </w:pPr>
          </w:p>
        </w:tc>
        <w:tc>
          <w:tcPr>
            <w:tcW w:w="791" w:type="dxa"/>
          </w:tcPr>
          <w:p w14:paraId="6C883C84" w14:textId="77777777" w:rsidR="00EA064B" w:rsidRPr="00DE0D54" w:rsidRDefault="00EA064B" w:rsidP="00262C8B">
            <w:pPr>
              <w:jc w:val="center"/>
              <w:rPr>
                <w:rFonts w:ascii="Arial" w:eastAsia="MS Mincho" w:hAnsi="Arial" w:cs="Arial"/>
              </w:rPr>
            </w:pPr>
          </w:p>
        </w:tc>
        <w:tc>
          <w:tcPr>
            <w:tcW w:w="791" w:type="dxa"/>
          </w:tcPr>
          <w:p w14:paraId="5A17A982" w14:textId="77777777" w:rsidR="00EA064B" w:rsidRPr="00DE0D54" w:rsidRDefault="00EA064B" w:rsidP="00262C8B">
            <w:pPr>
              <w:jc w:val="center"/>
              <w:rPr>
                <w:rFonts w:ascii="Arial" w:eastAsia="MS Mincho" w:hAnsi="Arial" w:cs="Arial"/>
              </w:rPr>
            </w:pPr>
          </w:p>
        </w:tc>
        <w:tc>
          <w:tcPr>
            <w:tcW w:w="791" w:type="dxa"/>
          </w:tcPr>
          <w:p w14:paraId="17C35DF3" w14:textId="77777777" w:rsidR="00EA064B" w:rsidRPr="00DE0D54" w:rsidRDefault="00EA064B" w:rsidP="00262C8B">
            <w:pPr>
              <w:jc w:val="center"/>
              <w:rPr>
                <w:rFonts w:ascii="Arial" w:eastAsia="MS Mincho" w:hAnsi="Arial" w:cs="Arial"/>
              </w:rPr>
            </w:pPr>
          </w:p>
        </w:tc>
      </w:tr>
      <w:tr w:rsidR="00EA064B" w:rsidRPr="00DE0D54" w14:paraId="346F33E8" w14:textId="3CF7F058" w:rsidTr="00C3115E">
        <w:trPr>
          <w:jc w:val="center"/>
        </w:trPr>
        <w:tc>
          <w:tcPr>
            <w:tcW w:w="918" w:type="dxa"/>
            <w:shd w:val="clear" w:color="auto" w:fill="auto"/>
          </w:tcPr>
          <w:p w14:paraId="3545934C" w14:textId="77777777" w:rsidR="00EA064B" w:rsidRPr="00DE0D54" w:rsidRDefault="00EA064B" w:rsidP="00262C8B">
            <w:pPr>
              <w:rPr>
                <w:rFonts w:eastAsia="MS Mincho"/>
              </w:rPr>
            </w:pPr>
            <w:r w:rsidRPr="00DE0D54">
              <w:rPr>
                <w:rFonts w:eastAsia="MS Mincho"/>
              </w:rPr>
              <w:t>Sol #2</w:t>
            </w:r>
          </w:p>
        </w:tc>
        <w:tc>
          <w:tcPr>
            <w:tcW w:w="790" w:type="dxa"/>
            <w:shd w:val="clear" w:color="auto" w:fill="auto"/>
            <w:vAlign w:val="center"/>
          </w:tcPr>
          <w:p w14:paraId="4930AC3E" w14:textId="1C8214CE" w:rsidR="00EA064B" w:rsidRPr="00DE0D54" w:rsidRDefault="006A44CF" w:rsidP="00262C8B">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6B4C93FF" w14:textId="77777777" w:rsidR="00EA064B" w:rsidRPr="00DE0D54" w:rsidRDefault="00EA064B" w:rsidP="00262C8B">
            <w:pPr>
              <w:jc w:val="center"/>
              <w:rPr>
                <w:rFonts w:ascii="Arial" w:eastAsia="MS Mincho" w:hAnsi="Arial" w:cs="Arial"/>
              </w:rPr>
            </w:pPr>
          </w:p>
        </w:tc>
        <w:tc>
          <w:tcPr>
            <w:tcW w:w="790" w:type="dxa"/>
            <w:shd w:val="clear" w:color="auto" w:fill="auto"/>
            <w:vAlign w:val="center"/>
          </w:tcPr>
          <w:p w14:paraId="73D696CB" w14:textId="77777777" w:rsidR="00EA064B" w:rsidRPr="00DE0D54" w:rsidRDefault="00EA064B" w:rsidP="00262C8B">
            <w:pPr>
              <w:jc w:val="center"/>
              <w:rPr>
                <w:rFonts w:ascii="Arial" w:eastAsia="MS Mincho" w:hAnsi="Arial" w:cs="Arial"/>
              </w:rPr>
            </w:pPr>
          </w:p>
        </w:tc>
        <w:tc>
          <w:tcPr>
            <w:tcW w:w="791" w:type="dxa"/>
            <w:shd w:val="clear" w:color="auto" w:fill="auto"/>
            <w:vAlign w:val="center"/>
          </w:tcPr>
          <w:p w14:paraId="0A63DF03" w14:textId="77777777" w:rsidR="00EA064B" w:rsidRPr="00DE0D54" w:rsidRDefault="00EA064B" w:rsidP="00262C8B">
            <w:pPr>
              <w:jc w:val="center"/>
              <w:rPr>
                <w:rFonts w:ascii="Arial" w:eastAsia="MS Mincho" w:hAnsi="Arial" w:cs="Arial"/>
              </w:rPr>
            </w:pPr>
          </w:p>
        </w:tc>
        <w:tc>
          <w:tcPr>
            <w:tcW w:w="791" w:type="dxa"/>
          </w:tcPr>
          <w:p w14:paraId="61DAA0B1" w14:textId="77777777" w:rsidR="00EA064B" w:rsidRPr="00DE0D54" w:rsidRDefault="00EA064B" w:rsidP="00262C8B">
            <w:pPr>
              <w:jc w:val="center"/>
              <w:rPr>
                <w:rFonts w:ascii="Arial" w:eastAsia="MS Mincho" w:hAnsi="Arial" w:cs="Arial"/>
              </w:rPr>
            </w:pPr>
          </w:p>
        </w:tc>
        <w:tc>
          <w:tcPr>
            <w:tcW w:w="791" w:type="dxa"/>
          </w:tcPr>
          <w:p w14:paraId="0D211739" w14:textId="77777777" w:rsidR="00EA064B" w:rsidRPr="00DE0D54" w:rsidRDefault="00EA064B" w:rsidP="00262C8B">
            <w:pPr>
              <w:jc w:val="center"/>
              <w:rPr>
                <w:rFonts w:ascii="Arial" w:eastAsia="MS Mincho" w:hAnsi="Arial" w:cs="Arial"/>
              </w:rPr>
            </w:pPr>
          </w:p>
        </w:tc>
        <w:tc>
          <w:tcPr>
            <w:tcW w:w="791" w:type="dxa"/>
          </w:tcPr>
          <w:p w14:paraId="0ECC3B3C" w14:textId="77777777" w:rsidR="00EA064B" w:rsidRPr="00DE0D54" w:rsidRDefault="00EA064B" w:rsidP="00262C8B">
            <w:pPr>
              <w:jc w:val="center"/>
              <w:rPr>
                <w:rFonts w:ascii="Arial" w:eastAsia="MS Mincho" w:hAnsi="Arial" w:cs="Arial"/>
              </w:rPr>
            </w:pPr>
          </w:p>
        </w:tc>
      </w:tr>
      <w:tr w:rsidR="00B96F67" w:rsidRPr="00DE0D54" w14:paraId="7F1C845F" w14:textId="77777777" w:rsidTr="00C3115E">
        <w:trPr>
          <w:jc w:val="center"/>
        </w:trPr>
        <w:tc>
          <w:tcPr>
            <w:tcW w:w="918" w:type="dxa"/>
            <w:shd w:val="clear" w:color="auto" w:fill="auto"/>
          </w:tcPr>
          <w:p w14:paraId="68CD524B" w14:textId="7EA93B93" w:rsidR="00B96F67" w:rsidRPr="00DE0D54" w:rsidRDefault="00B96F67" w:rsidP="00262C8B">
            <w:pPr>
              <w:rPr>
                <w:rFonts w:eastAsia="MS Mincho"/>
              </w:rPr>
            </w:pPr>
            <w:r w:rsidRPr="00DE0D54">
              <w:rPr>
                <w:rFonts w:eastAsia="MS Mincho"/>
              </w:rPr>
              <w:t>Sol #</w:t>
            </w:r>
            <w:r>
              <w:rPr>
                <w:rFonts w:eastAsia="MS Mincho"/>
              </w:rPr>
              <w:t>3</w:t>
            </w:r>
          </w:p>
        </w:tc>
        <w:tc>
          <w:tcPr>
            <w:tcW w:w="790" w:type="dxa"/>
            <w:shd w:val="clear" w:color="auto" w:fill="auto"/>
            <w:vAlign w:val="center"/>
          </w:tcPr>
          <w:p w14:paraId="27DAFE29" w14:textId="02F229C5" w:rsidR="00B96F67" w:rsidRDefault="00B96F67" w:rsidP="00262C8B">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1755287D" w14:textId="77777777" w:rsidR="00B96F67" w:rsidRPr="00DE0D54" w:rsidRDefault="00B96F67" w:rsidP="00262C8B">
            <w:pPr>
              <w:jc w:val="center"/>
              <w:rPr>
                <w:rFonts w:ascii="Arial" w:eastAsia="MS Mincho" w:hAnsi="Arial" w:cs="Arial"/>
              </w:rPr>
            </w:pPr>
          </w:p>
        </w:tc>
        <w:tc>
          <w:tcPr>
            <w:tcW w:w="790" w:type="dxa"/>
            <w:shd w:val="clear" w:color="auto" w:fill="auto"/>
            <w:vAlign w:val="center"/>
          </w:tcPr>
          <w:p w14:paraId="38FF02BA" w14:textId="77777777" w:rsidR="00B96F67" w:rsidRPr="00DE0D54" w:rsidRDefault="00B96F67" w:rsidP="00262C8B">
            <w:pPr>
              <w:jc w:val="center"/>
              <w:rPr>
                <w:rFonts w:ascii="Arial" w:eastAsia="MS Mincho" w:hAnsi="Arial" w:cs="Arial"/>
              </w:rPr>
            </w:pPr>
          </w:p>
        </w:tc>
        <w:tc>
          <w:tcPr>
            <w:tcW w:w="791" w:type="dxa"/>
            <w:shd w:val="clear" w:color="auto" w:fill="auto"/>
            <w:vAlign w:val="center"/>
          </w:tcPr>
          <w:p w14:paraId="2A185FB4" w14:textId="77777777" w:rsidR="00B96F67" w:rsidRPr="00DE0D54" w:rsidRDefault="00B96F67" w:rsidP="00262C8B">
            <w:pPr>
              <w:jc w:val="center"/>
              <w:rPr>
                <w:rFonts w:ascii="Arial" w:eastAsia="MS Mincho" w:hAnsi="Arial" w:cs="Arial"/>
              </w:rPr>
            </w:pPr>
          </w:p>
        </w:tc>
        <w:tc>
          <w:tcPr>
            <w:tcW w:w="791" w:type="dxa"/>
          </w:tcPr>
          <w:p w14:paraId="041C56D5" w14:textId="77777777" w:rsidR="00B96F67" w:rsidRPr="00DE0D54" w:rsidRDefault="00B96F67" w:rsidP="00262C8B">
            <w:pPr>
              <w:jc w:val="center"/>
              <w:rPr>
                <w:rFonts w:ascii="Arial" w:eastAsia="MS Mincho" w:hAnsi="Arial" w:cs="Arial"/>
              </w:rPr>
            </w:pPr>
          </w:p>
        </w:tc>
        <w:tc>
          <w:tcPr>
            <w:tcW w:w="791" w:type="dxa"/>
          </w:tcPr>
          <w:p w14:paraId="4E3BE612" w14:textId="77777777" w:rsidR="00B96F67" w:rsidRPr="00DE0D54" w:rsidRDefault="00B96F67" w:rsidP="00262C8B">
            <w:pPr>
              <w:jc w:val="center"/>
              <w:rPr>
                <w:rFonts w:ascii="Arial" w:eastAsia="MS Mincho" w:hAnsi="Arial" w:cs="Arial"/>
              </w:rPr>
            </w:pPr>
          </w:p>
        </w:tc>
        <w:tc>
          <w:tcPr>
            <w:tcW w:w="791" w:type="dxa"/>
          </w:tcPr>
          <w:p w14:paraId="6AF61F52" w14:textId="77777777" w:rsidR="00B96F67" w:rsidRPr="00DE0D54" w:rsidRDefault="00B96F67" w:rsidP="00262C8B">
            <w:pPr>
              <w:jc w:val="center"/>
              <w:rPr>
                <w:rFonts w:ascii="Arial" w:eastAsia="MS Mincho" w:hAnsi="Arial" w:cs="Arial"/>
              </w:rPr>
            </w:pPr>
          </w:p>
        </w:tc>
      </w:tr>
      <w:tr w:rsidR="00AB5AC7" w:rsidRPr="00DE0D54" w14:paraId="6D408A01" w14:textId="77777777" w:rsidTr="00C3115E">
        <w:trPr>
          <w:jc w:val="center"/>
        </w:trPr>
        <w:tc>
          <w:tcPr>
            <w:tcW w:w="918" w:type="dxa"/>
            <w:shd w:val="clear" w:color="auto" w:fill="auto"/>
          </w:tcPr>
          <w:p w14:paraId="3B7A9C19" w14:textId="3314C30A" w:rsidR="00AB5AC7" w:rsidRPr="00DE0D54" w:rsidRDefault="00AB5AC7" w:rsidP="00262C8B">
            <w:pPr>
              <w:rPr>
                <w:rFonts w:eastAsia="MS Mincho"/>
              </w:rPr>
            </w:pPr>
            <w:r w:rsidRPr="00DE0D54">
              <w:rPr>
                <w:rFonts w:eastAsia="MS Mincho"/>
              </w:rPr>
              <w:t>Sol #</w:t>
            </w:r>
            <w:r>
              <w:rPr>
                <w:rFonts w:eastAsia="MS Mincho"/>
              </w:rPr>
              <w:t>4</w:t>
            </w:r>
          </w:p>
        </w:tc>
        <w:tc>
          <w:tcPr>
            <w:tcW w:w="790" w:type="dxa"/>
            <w:shd w:val="clear" w:color="auto" w:fill="auto"/>
            <w:vAlign w:val="center"/>
          </w:tcPr>
          <w:p w14:paraId="69C342BF" w14:textId="77777777" w:rsidR="00AB5AC7" w:rsidRDefault="00AB5AC7" w:rsidP="00262C8B">
            <w:pPr>
              <w:jc w:val="center"/>
              <w:rPr>
                <w:rFonts w:ascii="Arial" w:eastAsia="MS Mincho" w:hAnsi="Arial" w:cs="Arial"/>
              </w:rPr>
            </w:pPr>
          </w:p>
        </w:tc>
        <w:tc>
          <w:tcPr>
            <w:tcW w:w="790" w:type="dxa"/>
            <w:shd w:val="clear" w:color="auto" w:fill="auto"/>
            <w:vAlign w:val="center"/>
          </w:tcPr>
          <w:p w14:paraId="02E48729" w14:textId="77777777" w:rsidR="00AB5AC7" w:rsidRPr="00DE0D54" w:rsidRDefault="00AB5AC7" w:rsidP="00262C8B">
            <w:pPr>
              <w:jc w:val="center"/>
              <w:rPr>
                <w:rFonts w:ascii="Arial" w:eastAsia="MS Mincho" w:hAnsi="Arial" w:cs="Arial"/>
              </w:rPr>
            </w:pPr>
          </w:p>
        </w:tc>
        <w:tc>
          <w:tcPr>
            <w:tcW w:w="790" w:type="dxa"/>
            <w:shd w:val="clear" w:color="auto" w:fill="auto"/>
            <w:vAlign w:val="center"/>
          </w:tcPr>
          <w:p w14:paraId="1421E758" w14:textId="77777777" w:rsidR="00AB5AC7" w:rsidRPr="00DE0D54" w:rsidRDefault="00AB5AC7" w:rsidP="00262C8B">
            <w:pPr>
              <w:jc w:val="center"/>
              <w:rPr>
                <w:rFonts w:ascii="Arial" w:eastAsia="MS Mincho" w:hAnsi="Arial" w:cs="Arial"/>
              </w:rPr>
            </w:pPr>
          </w:p>
        </w:tc>
        <w:tc>
          <w:tcPr>
            <w:tcW w:w="791" w:type="dxa"/>
            <w:shd w:val="clear" w:color="auto" w:fill="auto"/>
            <w:vAlign w:val="center"/>
          </w:tcPr>
          <w:p w14:paraId="73B4DE54" w14:textId="79757716" w:rsidR="00AB5AC7" w:rsidRPr="00DE0D54" w:rsidRDefault="00F30D97" w:rsidP="00262C8B">
            <w:pPr>
              <w:jc w:val="center"/>
              <w:rPr>
                <w:rFonts w:ascii="Arial" w:eastAsia="MS Mincho" w:hAnsi="Arial" w:cs="Arial"/>
              </w:rPr>
            </w:pPr>
            <w:r>
              <w:rPr>
                <w:rFonts w:ascii="Arial" w:eastAsia="MS Mincho" w:hAnsi="Arial" w:cs="Arial"/>
              </w:rPr>
              <w:t>X</w:t>
            </w:r>
          </w:p>
        </w:tc>
        <w:tc>
          <w:tcPr>
            <w:tcW w:w="791" w:type="dxa"/>
          </w:tcPr>
          <w:p w14:paraId="7CC238AB" w14:textId="77777777" w:rsidR="00AB5AC7" w:rsidRPr="00DE0D54" w:rsidRDefault="00AB5AC7" w:rsidP="00262C8B">
            <w:pPr>
              <w:jc w:val="center"/>
              <w:rPr>
                <w:rFonts w:ascii="Arial" w:eastAsia="MS Mincho" w:hAnsi="Arial" w:cs="Arial"/>
              </w:rPr>
            </w:pPr>
          </w:p>
        </w:tc>
        <w:tc>
          <w:tcPr>
            <w:tcW w:w="791" w:type="dxa"/>
          </w:tcPr>
          <w:p w14:paraId="4204F793" w14:textId="77777777" w:rsidR="00AB5AC7" w:rsidRPr="00DE0D54" w:rsidRDefault="00AB5AC7" w:rsidP="00262C8B">
            <w:pPr>
              <w:jc w:val="center"/>
              <w:rPr>
                <w:rFonts w:ascii="Arial" w:eastAsia="MS Mincho" w:hAnsi="Arial" w:cs="Arial"/>
              </w:rPr>
            </w:pPr>
          </w:p>
        </w:tc>
        <w:tc>
          <w:tcPr>
            <w:tcW w:w="791" w:type="dxa"/>
          </w:tcPr>
          <w:p w14:paraId="539A9B31" w14:textId="77777777" w:rsidR="00AB5AC7" w:rsidRPr="00DE0D54" w:rsidRDefault="00AB5AC7" w:rsidP="00262C8B">
            <w:pPr>
              <w:jc w:val="center"/>
              <w:rPr>
                <w:rFonts w:ascii="Arial" w:eastAsia="MS Mincho" w:hAnsi="Arial" w:cs="Arial"/>
              </w:rPr>
            </w:pPr>
          </w:p>
        </w:tc>
      </w:tr>
      <w:tr w:rsidR="00574B43" w:rsidRPr="00DE0D54" w14:paraId="2090FACA" w14:textId="77777777" w:rsidTr="00C3115E">
        <w:trPr>
          <w:jc w:val="center"/>
        </w:trPr>
        <w:tc>
          <w:tcPr>
            <w:tcW w:w="918" w:type="dxa"/>
            <w:shd w:val="clear" w:color="auto" w:fill="auto"/>
          </w:tcPr>
          <w:p w14:paraId="7559AFED" w14:textId="5A5D28D8" w:rsidR="00574B43" w:rsidRPr="00DE0D54" w:rsidRDefault="00574B43" w:rsidP="00262C8B">
            <w:pPr>
              <w:rPr>
                <w:rFonts w:eastAsia="MS Mincho"/>
              </w:rPr>
            </w:pPr>
            <w:r w:rsidRPr="00DE0D54">
              <w:rPr>
                <w:rFonts w:eastAsia="MS Mincho"/>
              </w:rPr>
              <w:t>Sol #</w:t>
            </w:r>
            <w:r>
              <w:rPr>
                <w:rFonts w:eastAsia="MS Mincho"/>
              </w:rPr>
              <w:t>5</w:t>
            </w:r>
          </w:p>
        </w:tc>
        <w:tc>
          <w:tcPr>
            <w:tcW w:w="790" w:type="dxa"/>
            <w:shd w:val="clear" w:color="auto" w:fill="auto"/>
            <w:vAlign w:val="center"/>
          </w:tcPr>
          <w:p w14:paraId="0CBF10DC" w14:textId="77777777" w:rsidR="00574B43" w:rsidRDefault="00574B43" w:rsidP="00262C8B">
            <w:pPr>
              <w:jc w:val="center"/>
              <w:rPr>
                <w:rFonts w:ascii="Arial" w:eastAsia="MS Mincho" w:hAnsi="Arial" w:cs="Arial"/>
              </w:rPr>
            </w:pPr>
          </w:p>
        </w:tc>
        <w:tc>
          <w:tcPr>
            <w:tcW w:w="790" w:type="dxa"/>
            <w:shd w:val="clear" w:color="auto" w:fill="auto"/>
            <w:vAlign w:val="center"/>
          </w:tcPr>
          <w:p w14:paraId="18F681D8" w14:textId="77777777" w:rsidR="00574B43" w:rsidRPr="00DE0D54" w:rsidRDefault="00574B43" w:rsidP="00262C8B">
            <w:pPr>
              <w:jc w:val="center"/>
              <w:rPr>
                <w:rFonts w:ascii="Arial" w:eastAsia="MS Mincho" w:hAnsi="Arial" w:cs="Arial"/>
              </w:rPr>
            </w:pPr>
          </w:p>
        </w:tc>
        <w:tc>
          <w:tcPr>
            <w:tcW w:w="790" w:type="dxa"/>
            <w:shd w:val="clear" w:color="auto" w:fill="auto"/>
            <w:vAlign w:val="center"/>
          </w:tcPr>
          <w:p w14:paraId="43DFFE9B" w14:textId="77777777" w:rsidR="00574B43" w:rsidRPr="00DE0D54" w:rsidRDefault="00574B43" w:rsidP="00262C8B">
            <w:pPr>
              <w:jc w:val="center"/>
              <w:rPr>
                <w:rFonts w:ascii="Arial" w:eastAsia="MS Mincho" w:hAnsi="Arial" w:cs="Arial"/>
              </w:rPr>
            </w:pPr>
          </w:p>
        </w:tc>
        <w:tc>
          <w:tcPr>
            <w:tcW w:w="791" w:type="dxa"/>
            <w:shd w:val="clear" w:color="auto" w:fill="auto"/>
            <w:vAlign w:val="center"/>
          </w:tcPr>
          <w:p w14:paraId="03375090" w14:textId="77777777" w:rsidR="00574B43" w:rsidRDefault="00574B43" w:rsidP="00262C8B">
            <w:pPr>
              <w:jc w:val="center"/>
              <w:rPr>
                <w:rFonts w:ascii="Arial" w:eastAsia="MS Mincho" w:hAnsi="Arial" w:cs="Arial"/>
              </w:rPr>
            </w:pPr>
          </w:p>
        </w:tc>
        <w:tc>
          <w:tcPr>
            <w:tcW w:w="791" w:type="dxa"/>
          </w:tcPr>
          <w:p w14:paraId="7C1A4607" w14:textId="4C73A3A8" w:rsidR="00574B43" w:rsidRPr="00DE0D54" w:rsidRDefault="00574B43" w:rsidP="00262C8B">
            <w:pPr>
              <w:jc w:val="center"/>
              <w:rPr>
                <w:rFonts w:ascii="Arial" w:eastAsia="MS Mincho" w:hAnsi="Arial" w:cs="Arial"/>
              </w:rPr>
            </w:pPr>
            <w:r>
              <w:rPr>
                <w:rFonts w:ascii="Arial" w:eastAsia="MS Mincho" w:hAnsi="Arial" w:cs="Arial"/>
              </w:rPr>
              <w:t>X</w:t>
            </w:r>
          </w:p>
        </w:tc>
        <w:tc>
          <w:tcPr>
            <w:tcW w:w="791" w:type="dxa"/>
          </w:tcPr>
          <w:p w14:paraId="16FD70B6" w14:textId="77777777" w:rsidR="00574B43" w:rsidRPr="00DE0D54" w:rsidRDefault="00574B43" w:rsidP="00262C8B">
            <w:pPr>
              <w:jc w:val="center"/>
              <w:rPr>
                <w:rFonts w:ascii="Arial" w:eastAsia="MS Mincho" w:hAnsi="Arial" w:cs="Arial"/>
              </w:rPr>
            </w:pPr>
          </w:p>
        </w:tc>
        <w:tc>
          <w:tcPr>
            <w:tcW w:w="791" w:type="dxa"/>
          </w:tcPr>
          <w:p w14:paraId="13D9AB65" w14:textId="77777777" w:rsidR="00574B43" w:rsidRPr="00DE0D54" w:rsidRDefault="00574B43" w:rsidP="00262C8B">
            <w:pPr>
              <w:jc w:val="center"/>
              <w:rPr>
                <w:rFonts w:ascii="Arial" w:eastAsia="MS Mincho" w:hAnsi="Arial" w:cs="Arial"/>
              </w:rPr>
            </w:pPr>
          </w:p>
        </w:tc>
      </w:tr>
      <w:tr w:rsidR="00D37B78" w:rsidRPr="00DE0D54" w14:paraId="21D1C0F1" w14:textId="77777777" w:rsidTr="00C3115E">
        <w:trPr>
          <w:jc w:val="center"/>
          <w:ins w:id="607" w:author="rapp" w:date="2024-05-27T16:44:00Z"/>
        </w:trPr>
        <w:tc>
          <w:tcPr>
            <w:tcW w:w="918" w:type="dxa"/>
            <w:shd w:val="clear" w:color="auto" w:fill="auto"/>
          </w:tcPr>
          <w:p w14:paraId="5FAC4EDF" w14:textId="21DC8D43" w:rsidR="00D37B78" w:rsidRPr="00DE0D54" w:rsidRDefault="00D37B78" w:rsidP="00262C8B">
            <w:pPr>
              <w:rPr>
                <w:ins w:id="608" w:author="rapp" w:date="2024-05-27T16:44:00Z"/>
                <w:rFonts w:eastAsia="MS Mincho"/>
              </w:rPr>
            </w:pPr>
            <w:ins w:id="609" w:author="rapp" w:date="2024-05-27T16:44:00Z">
              <w:r w:rsidRPr="00DE0D54">
                <w:rPr>
                  <w:rFonts w:eastAsia="MS Mincho"/>
                </w:rPr>
                <w:t>Sol #</w:t>
              </w:r>
              <w:r>
                <w:rPr>
                  <w:rFonts w:eastAsia="MS Mincho"/>
                </w:rPr>
                <w:t>6</w:t>
              </w:r>
            </w:ins>
          </w:p>
        </w:tc>
        <w:tc>
          <w:tcPr>
            <w:tcW w:w="790" w:type="dxa"/>
            <w:shd w:val="clear" w:color="auto" w:fill="auto"/>
            <w:vAlign w:val="center"/>
          </w:tcPr>
          <w:p w14:paraId="705A9B26" w14:textId="77777777" w:rsidR="00D37B78" w:rsidRDefault="00D37B78" w:rsidP="00262C8B">
            <w:pPr>
              <w:jc w:val="center"/>
              <w:rPr>
                <w:ins w:id="610" w:author="rapp" w:date="2024-05-27T16:44:00Z"/>
                <w:rFonts w:ascii="Arial" w:eastAsia="MS Mincho" w:hAnsi="Arial" w:cs="Arial"/>
              </w:rPr>
            </w:pPr>
          </w:p>
        </w:tc>
        <w:tc>
          <w:tcPr>
            <w:tcW w:w="790" w:type="dxa"/>
            <w:shd w:val="clear" w:color="auto" w:fill="auto"/>
            <w:vAlign w:val="center"/>
          </w:tcPr>
          <w:p w14:paraId="5EFEEE59" w14:textId="77777777" w:rsidR="00D37B78" w:rsidRPr="00DE0D54" w:rsidRDefault="00D37B78" w:rsidP="00262C8B">
            <w:pPr>
              <w:jc w:val="center"/>
              <w:rPr>
                <w:ins w:id="611" w:author="rapp" w:date="2024-05-27T16:44:00Z"/>
                <w:rFonts w:ascii="Arial" w:eastAsia="MS Mincho" w:hAnsi="Arial" w:cs="Arial"/>
              </w:rPr>
            </w:pPr>
          </w:p>
        </w:tc>
        <w:tc>
          <w:tcPr>
            <w:tcW w:w="790" w:type="dxa"/>
            <w:shd w:val="clear" w:color="auto" w:fill="auto"/>
            <w:vAlign w:val="center"/>
          </w:tcPr>
          <w:p w14:paraId="750ABBBF" w14:textId="77777777" w:rsidR="00D37B78" w:rsidRPr="00DE0D54" w:rsidRDefault="00D37B78" w:rsidP="00262C8B">
            <w:pPr>
              <w:jc w:val="center"/>
              <w:rPr>
                <w:ins w:id="612" w:author="rapp" w:date="2024-05-27T16:44:00Z"/>
                <w:rFonts w:ascii="Arial" w:eastAsia="MS Mincho" w:hAnsi="Arial" w:cs="Arial"/>
              </w:rPr>
            </w:pPr>
          </w:p>
        </w:tc>
        <w:tc>
          <w:tcPr>
            <w:tcW w:w="791" w:type="dxa"/>
            <w:shd w:val="clear" w:color="auto" w:fill="auto"/>
            <w:vAlign w:val="center"/>
          </w:tcPr>
          <w:p w14:paraId="37D19269" w14:textId="77777777" w:rsidR="00D37B78" w:rsidRDefault="00D37B78" w:rsidP="00262C8B">
            <w:pPr>
              <w:jc w:val="center"/>
              <w:rPr>
                <w:ins w:id="613" w:author="rapp" w:date="2024-05-27T16:44:00Z"/>
                <w:rFonts w:ascii="Arial" w:eastAsia="MS Mincho" w:hAnsi="Arial" w:cs="Arial"/>
              </w:rPr>
            </w:pPr>
          </w:p>
        </w:tc>
        <w:tc>
          <w:tcPr>
            <w:tcW w:w="791" w:type="dxa"/>
          </w:tcPr>
          <w:p w14:paraId="7DEAA214" w14:textId="77777777" w:rsidR="00D37B78" w:rsidRDefault="00D37B78" w:rsidP="00262C8B">
            <w:pPr>
              <w:jc w:val="center"/>
              <w:rPr>
                <w:ins w:id="614" w:author="rapp" w:date="2024-05-27T16:44:00Z"/>
                <w:rFonts w:ascii="Arial" w:eastAsia="MS Mincho" w:hAnsi="Arial" w:cs="Arial"/>
              </w:rPr>
            </w:pPr>
          </w:p>
        </w:tc>
        <w:tc>
          <w:tcPr>
            <w:tcW w:w="791" w:type="dxa"/>
          </w:tcPr>
          <w:p w14:paraId="2D58D499" w14:textId="77777777" w:rsidR="00D37B78" w:rsidRPr="00DE0D54" w:rsidRDefault="00D37B78" w:rsidP="00262C8B">
            <w:pPr>
              <w:jc w:val="center"/>
              <w:rPr>
                <w:ins w:id="615" w:author="rapp" w:date="2024-05-27T16:44:00Z"/>
                <w:rFonts w:ascii="Arial" w:eastAsia="MS Mincho" w:hAnsi="Arial" w:cs="Arial"/>
              </w:rPr>
            </w:pPr>
          </w:p>
        </w:tc>
        <w:tc>
          <w:tcPr>
            <w:tcW w:w="791" w:type="dxa"/>
          </w:tcPr>
          <w:p w14:paraId="43E0CAD2" w14:textId="35D16ABE" w:rsidR="00D37B78" w:rsidRPr="00DE0D54" w:rsidRDefault="00D37B78" w:rsidP="00262C8B">
            <w:pPr>
              <w:jc w:val="center"/>
              <w:rPr>
                <w:ins w:id="616" w:author="rapp" w:date="2024-05-27T16:44:00Z"/>
                <w:rFonts w:ascii="Arial" w:eastAsia="MS Mincho" w:hAnsi="Arial" w:cs="Arial"/>
              </w:rPr>
            </w:pPr>
            <w:ins w:id="617" w:author="rapp" w:date="2024-05-27T16:44:00Z">
              <w:r>
                <w:rPr>
                  <w:rFonts w:ascii="Arial" w:eastAsia="MS Mincho" w:hAnsi="Arial" w:cs="Arial"/>
                </w:rPr>
                <w:t>X</w:t>
              </w:r>
            </w:ins>
          </w:p>
        </w:tc>
      </w:tr>
      <w:tr w:rsidR="008000A2" w:rsidRPr="00DE0D54" w14:paraId="4DFD9F0C" w14:textId="77777777" w:rsidTr="00C3115E">
        <w:trPr>
          <w:jc w:val="center"/>
          <w:ins w:id="618" w:author="S6-242358" w:date="2024-05-27T17:10:00Z"/>
        </w:trPr>
        <w:tc>
          <w:tcPr>
            <w:tcW w:w="918" w:type="dxa"/>
            <w:shd w:val="clear" w:color="auto" w:fill="auto"/>
          </w:tcPr>
          <w:p w14:paraId="6BE06235" w14:textId="34463CE5" w:rsidR="008000A2" w:rsidRPr="00DE0D54" w:rsidRDefault="008000A2" w:rsidP="00262C8B">
            <w:pPr>
              <w:rPr>
                <w:ins w:id="619" w:author="S6-242358" w:date="2024-05-27T17:10:00Z"/>
                <w:rFonts w:eastAsia="MS Mincho"/>
              </w:rPr>
            </w:pPr>
            <w:ins w:id="620" w:author="S6-242358" w:date="2024-05-27T17:10:00Z">
              <w:r w:rsidRPr="00DE0D54">
                <w:rPr>
                  <w:rFonts w:eastAsia="MS Mincho"/>
                </w:rPr>
                <w:lastRenderedPageBreak/>
                <w:t>Sol #</w:t>
              </w:r>
            </w:ins>
            <w:ins w:id="621" w:author="rapp" w:date="2024-05-27T17:10:00Z">
              <w:r w:rsidR="00542947">
                <w:rPr>
                  <w:rFonts w:eastAsia="MS Mincho"/>
                </w:rPr>
                <w:t>7</w:t>
              </w:r>
            </w:ins>
          </w:p>
        </w:tc>
        <w:tc>
          <w:tcPr>
            <w:tcW w:w="790" w:type="dxa"/>
            <w:shd w:val="clear" w:color="auto" w:fill="auto"/>
            <w:vAlign w:val="center"/>
          </w:tcPr>
          <w:p w14:paraId="1A247581" w14:textId="77777777" w:rsidR="008000A2" w:rsidRDefault="008000A2" w:rsidP="00262C8B">
            <w:pPr>
              <w:jc w:val="center"/>
              <w:rPr>
                <w:ins w:id="622" w:author="S6-242358" w:date="2024-05-27T17:10:00Z"/>
                <w:rFonts w:ascii="Arial" w:eastAsia="MS Mincho" w:hAnsi="Arial" w:cs="Arial"/>
              </w:rPr>
            </w:pPr>
          </w:p>
        </w:tc>
        <w:tc>
          <w:tcPr>
            <w:tcW w:w="790" w:type="dxa"/>
            <w:shd w:val="clear" w:color="auto" w:fill="auto"/>
            <w:vAlign w:val="center"/>
          </w:tcPr>
          <w:p w14:paraId="03BC9F39" w14:textId="77777777" w:rsidR="008000A2" w:rsidRPr="00DE0D54" w:rsidRDefault="008000A2" w:rsidP="00262C8B">
            <w:pPr>
              <w:jc w:val="center"/>
              <w:rPr>
                <w:ins w:id="623" w:author="S6-242358" w:date="2024-05-27T17:10:00Z"/>
                <w:rFonts w:ascii="Arial" w:eastAsia="MS Mincho" w:hAnsi="Arial" w:cs="Arial"/>
              </w:rPr>
            </w:pPr>
          </w:p>
        </w:tc>
        <w:tc>
          <w:tcPr>
            <w:tcW w:w="790" w:type="dxa"/>
            <w:shd w:val="clear" w:color="auto" w:fill="auto"/>
            <w:vAlign w:val="center"/>
          </w:tcPr>
          <w:p w14:paraId="7634FA83" w14:textId="77777777" w:rsidR="008000A2" w:rsidRPr="00DE0D54" w:rsidRDefault="008000A2" w:rsidP="00262C8B">
            <w:pPr>
              <w:jc w:val="center"/>
              <w:rPr>
                <w:ins w:id="624" w:author="S6-242358" w:date="2024-05-27T17:10:00Z"/>
                <w:rFonts w:ascii="Arial" w:eastAsia="MS Mincho" w:hAnsi="Arial" w:cs="Arial"/>
              </w:rPr>
            </w:pPr>
          </w:p>
        </w:tc>
        <w:tc>
          <w:tcPr>
            <w:tcW w:w="791" w:type="dxa"/>
            <w:shd w:val="clear" w:color="auto" w:fill="auto"/>
            <w:vAlign w:val="center"/>
          </w:tcPr>
          <w:p w14:paraId="697B6541" w14:textId="77777777" w:rsidR="008000A2" w:rsidRDefault="008000A2" w:rsidP="00262C8B">
            <w:pPr>
              <w:jc w:val="center"/>
              <w:rPr>
                <w:ins w:id="625" w:author="S6-242358" w:date="2024-05-27T17:10:00Z"/>
                <w:rFonts w:ascii="Arial" w:eastAsia="MS Mincho" w:hAnsi="Arial" w:cs="Arial"/>
              </w:rPr>
            </w:pPr>
          </w:p>
        </w:tc>
        <w:tc>
          <w:tcPr>
            <w:tcW w:w="791" w:type="dxa"/>
          </w:tcPr>
          <w:p w14:paraId="3DE85D95" w14:textId="77777777" w:rsidR="008000A2" w:rsidRDefault="008000A2" w:rsidP="00262C8B">
            <w:pPr>
              <w:jc w:val="center"/>
              <w:rPr>
                <w:ins w:id="626" w:author="S6-242358" w:date="2024-05-27T17:10:00Z"/>
                <w:rFonts w:ascii="Arial" w:eastAsia="MS Mincho" w:hAnsi="Arial" w:cs="Arial"/>
              </w:rPr>
            </w:pPr>
          </w:p>
        </w:tc>
        <w:tc>
          <w:tcPr>
            <w:tcW w:w="791" w:type="dxa"/>
          </w:tcPr>
          <w:p w14:paraId="165AF758" w14:textId="77777777" w:rsidR="008000A2" w:rsidRPr="00DE0D54" w:rsidRDefault="008000A2" w:rsidP="00262C8B">
            <w:pPr>
              <w:jc w:val="center"/>
              <w:rPr>
                <w:ins w:id="627" w:author="S6-242358" w:date="2024-05-27T17:10:00Z"/>
                <w:rFonts w:ascii="Arial" w:eastAsia="MS Mincho" w:hAnsi="Arial" w:cs="Arial"/>
              </w:rPr>
            </w:pPr>
          </w:p>
        </w:tc>
        <w:tc>
          <w:tcPr>
            <w:tcW w:w="791" w:type="dxa"/>
          </w:tcPr>
          <w:p w14:paraId="3ACFB91F" w14:textId="2C89DDA6" w:rsidR="008000A2" w:rsidRDefault="008000A2" w:rsidP="00262C8B">
            <w:pPr>
              <w:jc w:val="center"/>
              <w:rPr>
                <w:ins w:id="628" w:author="S6-242358" w:date="2024-05-27T17:10:00Z"/>
                <w:rFonts w:ascii="Arial" w:eastAsia="MS Mincho" w:hAnsi="Arial" w:cs="Arial"/>
              </w:rPr>
            </w:pPr>
            <w:ins w:id="629" w:author="S6-242358" w:date="2024-05-27T17:10:00Z">
              <w:r>
                <w:rPr>
                  <w:rFonts w:ascii="Arial" w:eastAsia="MS Mincho" w:hAnsi="Arial" w:cs="Arial"/>
                </w:rPr>
                <w:t>X</w:t>
              </w:r>
            </w:ins>
          </w:p>
        </w:tc>
      </w:tr>
      <w:tr w:rsidR="00980DF8" w:rsidRPr="00DE0D54" w14:paraId="3A4EF1EA" w14:textId="77777777" w:rsidTr="00C3115E">
        <w:trPr>
          <w:jc w:val="center"/>
          <w:ins w:id="630" w:author="S6-242359" w:date="2024-05-29T10:21:00Z"/>
        </w:trPr>
        <w:tc>
          <w:tcPr>
            <w:tcW w:w="918" w:type="dxa"/>
            <w:shd w:val="clear" w:color="auto" w:fill="auto"/>
          </w:tcPr>
          <w:p w14:paraId="08775E86" w14:textId="4653617D" w:rsidR="00980DF8" w:rsidRPr="00DE0D54" w:rsidRDefault="00980DF8" w:rsidP="00262C8B">
            <w:pPr>
              <w:rPr>
                <w:ins w:id="631" w:author="S6-242359" w:date="2024-05-29T10:21:00Z"/>
                <w:rFonts w:eastAsia="MS Mincho"/>
              </w:rPr>
            </w:pPr>
            <w:ins w:id="632" w:author="S6-242359" w:date="2024-05-29T10:21:00Z">
              <w:r>
                <w:rPr>
                  <w:rFonts w:eastAsia="MS Mincho"/>
                </w:rPr>
                <w:t>Sol #</w:t>
              </w:r>
            </w:ins>
            <w:ins w:id="633" w:author="rapp" w:date="2024-05-29T10:23:00Z">
              <w:r w:rsidR="00F24751">
                <w:rPr>
                  <w:rFonts w:eastAsia="MS Mincho"/>
                </w:rPr>
                <w:t>8</w:t>
              </w:r>
            </w:ins>
          </w:p>
        </w:tc>
        <w:tc>
          <w:tcPr>
            <w:tcW w:w="790" w:type="dxa"/>
            <w:shd w:val="clear" w:color="auto" w:fill="auto"/>
            <w:vAlign w:val="center"/>
          </w:tcPr>
          <w:p w14:paraId="6671F007" w14:textId="77777777" w:rsidR="00980DF8" w:rsidRDefault="00980DF8" w:rsidP="00262C8B">
            <w:pPr>
              <w:jc w:val="center"/>
              <w:rPr>
                <w:ins w:id="634" w:author="S6-242359" w:date="2024-05-29T10:21:00Z"/>
                <w:rFonts w:ascii="Arial" w:eastAsia="MS Mincho" w:hAnsi="Arial" w:cs="Arial"/>
              </w:rPr>
            </w:pPr>
          </w:p>
        </w:tc>
        <w:tc>
          <w:tcPr>
            <w:tcW w:w="790" w:type="dxa"/>
            <w:shd w:val="clear" w:color="auto" w:fill="auto"/>
            <w:vAlign w:val="center"/>
          </w:tcPr>
          <w:p w14:paraId="3C1222F8" w14:textId="77777777" w:rsidR="00980DF8" w:rsidRPr="00DE0D54" w:rsidRDefault="00980DF8" w:rsidP="00262C8B">
            <w:pPr>
              <w:jc w:val="center"/>
              <w:rPr>
                <w:ins w:id="635" w:author="S6-242359" w:date="2024-05-29T10:21:00Z"/>
                <w:rFonts w:ascii="Arial" w:eastAsia="MS Mincho" w:hAnsi="Arial" w:cs="Arial"/>
              </w:rPr>
            </w:pPr>
          </w:p>
        </w:tc>
        <w:tc>
          <w:tcPr>
            <w:tcW w:w="790" w:type="dxa"/>
            <w:shd w:val="clear" w:color="auto" w:fill="auto"/>
            <w:vAlign w:val="center"/>
          </w:tcPr>
          <w:p w14:paraId="1ED4698D" w14:textId="77777777" w:rsidR="00980DF8" w:rsidRPr="00DE0D54" w:rsidRDefault="00980DF8" w:rsidP="00262C8B">
            <w:pPr>
              <w:jc w:val="center"/>
              <w:rPr>
                <w:ins w:id="636" w:author="S6-242359" w:date="2024-05-29T10:21:00Z"/>
                <w:rFonts w:ascii="Arial" w:eastAsia="MS Mincho" w:hAnsi="Arial" w:cs="Arial"/>
              </w:rPr>
            </w:pPr>
          </w:p>
        </w:tc>
        <w:tc>
          <w:tcPr>
            <w:tcW w:w="791" w:type="dxa"/>
            <w:shd w:val="clear" w:color="auto" w:fill="auto"/>
            <w:vAlign w:val="center"/>
          </w:tcPr>
          <w:p w14:paraId="55E1F773" w14:textId="77777777" w:rsidR="00980DF8" w:rsidRDefault="00980DF8" w:rsidP="00262C8B">
            <w:pPr>
              <w:jc w:val="center"/>
              <w:rPr>
                <w:ins w:id="637" w:author="S6-242359" w:date="2024-05-29T10:21:00Z"/>
                <w:rFonts w:ascii="Arial" w:eastAsia="MS Mincho" w:hAnsi="Arial" w:cs="Arial"/>
              </w:rPr>
            </w:pPr>
          </w:p>
        </w:tc>
        <w:tc>
          <w:tcPr>
            <w:tcW w:w="791" w:type="dxa"/>
          </w:tcPr>
          <w:p w14:paraId="58DEDD94" w14:textId="77777777" w:rsidR="00980DF8" w:rsidRDefault="00980DF8" w:rsidP="00262C8B">
            <w:pPr>
              <w:jc w:val="center"/>
              <w:rPr>
                <w:ins w:id="638" w:author="S6-242359" w:date="2024-05-29T10:21:00Z"/>
                <w:rFonts w:ascii="Arial" w:eastAsia="MS Mincho" w:hAnsi="Arial" w:cs="Arial"/>
              </w:rPr>
            </w:pPr>
          </w:p>
        </w:tc>
        <w:tc>
          <w:tcPr>
            <w:tcW w:w="791" w:type="dxa"/>
          </w:tcPr>
          <w:p w14:paraId="78E758B2" w14:textId="77777777" w:rsidR="00980DF8" w:rsidRPr="00DE0D54" w:rsidRDefault="00980DF8" w:rsidP="00262C8B">
            <w:pPr>
              <w:jc w:val="center"/>
              <w:rPr>
                <w:ins w:id="639" w:author="S6-242359" w:date="2024-05-29T10:21:00Z"/>
                <w:rFonts w:ascii="Arial" w:eastAsia="MS Mincho" w:hAnsi="Arial" w:cs="Arial"/>
              </w:rPr>
            </w:pPr>
          </w:p>
        </w:tc>
        <w:tc>
          <w:tcPr>
            <w:tcW w:w="791" w:type="dxa"/>
          </w:tcPr>
          <w:p w14:paraId="5E428E03" w14:textId="1CF15DF3" w:rsidR="00980DF8" w:rsidRDefault="00980DF8" w:rsidP="00262C8B">
            <w:pPr>
              <w:jc w:val="center"/>
              <w:rPr>
                <w:ins w:id="640" w:author="S6-242359" w:date="2024-05-29T10:21:00Z"/>
                <w:rFonts w:ascii="Arial" w:eastAsia="MS Mincho" w:hAnsi="Arial" w:cs="Arial"/>
              </w:rPr>
            </w:pPr>
            <w:ins w:id="641" w:author="S6-242359" w:date="2024-05-29T10:21:00Z">
              <w:r>
                <w:rPr>
                  <w:rFonts w:ascii="Arial" w:eastAsia="MS Mincho" w:hAnsi="Arial" w:cs="Arial"/>
                </w:rPr>
                <w:t>X</w:t>
              </w:r>
            </w:ins>
          </w:p>
        </w:tc>
      </w:tr>
      <w:tr w:rsidR="001D49DB" w:rsidRPr="00DE0D54" w14:paraId="5E58582D" w14:textId="77777777" w:rsidTr="00C3115E">
        <w:trPr>
          <w:jc w:val="center"/>
          <w:ins w:id="642" w:author="rapp" w:date="2024-05-29T10:44:00Z"/>
        </w:trPr>
        <w:tc>
          <w:tcPr>
            <w:tcW w:w="918" w:type="dxa"/>
            <w:shd w:val="clear" w:color="auto" w:fill="auto"/>
          </w:tcPr>
          <w:p w14:paraId="67263E0A" w14:textId="56FE2E45" w:rsidR="001D49DB" w:rsidRDefault="001D49DB" w:rsidP="00262C8B">
            <w:pPr>
              <w:rPr>
                <w:ins w:id="643" w:author="rapp" w:date="2024-05-29T10:44:00Z"/>
                <w:rFonts w:eastAsia="MS Mincho"/>
              </w:rPr>
            </w:pPr>
            <w:ins w:id="644" w:author="rapp" w:date="2024-05-29T10:44:00Z">
              <w:r>
                <w:rPr>
                  <w:rFonts w:eastAsia="MS Mincho"/>
                </w:rPr>
                <w:t>Sol #9</w:t>
              </w:r>
            </w:ins>
          </w:p>
        </w:tc>
        <w:tc>
          <w:tcPr>
            <w:tcW w:w="790" w:type="dxa"/>
            <w:shd w:val="clear" w:color="auto" w:fill="auto"/>
            <w:vAlign w:val="center"/>
          </w:tcPr>
          <w:p w14:paraId="4126E684" w14:textId="6E165DA8" w:rsidR="001D49DB" w:rsidRDefault="001D49DB" w:rsidP="00262C8B">
            <w:pPr>
              <w:jc w:val="center"/>
              <w:rPr>
                <w:ins w:id="645" w:author="rapp" w:date="2024-05-29T10:44:00Z"/>
                <w:rFonts w:ascii="Arial" w:eastAsia="MS Mincho" w:hAnsi="Arial" w:cs="Arial"/>
              </w:rPr>
            </w:pPr>
            <w:ins w:id="646" w:author="rapp" w:date="2024-05-29T10:44:00Z">
              <w:r>
                <w:rPr>
                  <w:rFonts w:ascii="Arial" w:eastAsia="MS Mincho" w:hAnsi="Arial" w:cs="Arial"/>
                </w:rPr>
                <w:t>X</w:t>
              </w:r>
            </w:ins>
          </w:p>
        </w:tc>
        <w:tc>
          <w:tcPr>
            <w:tcW w:w="790" w:type="dxa"/>
            <w:shd w:val="clear" w:color="auto" w:fill="auto"/>
            <w:vAlign w:val="center"/>
          </w:tcPr>
          <w:p w14:paraId="0C662A7A" w14:textId="77777777" w:rsidR="001D49DB" w:rsidRPr="00DE0D54" w:rsidRDefault="001D49DB" w:rsidP="00262C8B">
            <w:pPr>
              <w:jc w:val="center"/>
              <w:rPr>
                <w:ins w:id="647" w:author="rapp" w:date="2024-05-29T10:44:00Z"/>
                <w:rFonts w:ascii="Arial" w:eastAsia="MS Mincho" w:hAnsi="Arial" w:cs="Arial"/>
              </w:rPr>
            </w:pPr>
          </w:p>
        </w:tc>
        <w:tc>
          <w:tcPr>
            <w:tcW w:w="790" w:type="dxa"/>
            <w:shd w:val="clear" w:color="auto" w:fill="auto"/>
            <w:vAlign w:val="center"/>
          </w:tcPr>
          <w:p w14:paraId="4678399A" w14:textId="77777777" w:rsidR="001D49DB" w:rsidRPr="00DE0D54" w:rsidRDefault="001D49DB" w:rsidP="00262C8B">
            <w:pPr>
              <w:jc w:val="center"/>
              <w:rPr>
                <w:ins w:id="648" w:author="rapp" w:date="2024-05-29T10:44:00Z"/>
                <w:rFonts w:ascii="Arial" w:eastAsia="MS Mincho" w:hAnsi="Arial" w:cs="Arial"/>
              </w:rPr>
            </w:pPr>
          </w:p>
        </w:tc>
        <w:tc>
          <w:tcPr>
            <w:tcW w:w="791" w:type="dxa"/>
            <w:shd w:val="clear" w:color="auto" w:fill="auto"/>
            <w:vAlign w:val="center"/>
          </w:tcPr>
          <w:p w14:paraId="0D469407" w14:textId="77777777" w:rsidR="001D49DB" w:rsidRDefault="001D49DB" w:rsidP="00262C8B">
            <w:pPr>
              <w:jc w:val="center"/>
              <w:rPr>
                <w:ins w:id="649" w:author="rapp" w:date="2024-05-29T10:44:00Z"/>
                <w:rFonts w:ascii="Arial" w:eastAsia="MS Mincho" w:hAnsi="Arial" w:cs="Arial"/>
              </w:rPr>
            </w:pPr>
          </w:p>
        </w:tc>
        <w:tc>
          <w:tcPr>
            <w:tcW w:w="791" w:type="dxa"/>
          </w:tcPr>
          <w:p w14:paraId="67A9842B" w14:textId="77777777" w:rsidR="001D49DB" w:rsidRDefault="001D49DB" w:rsidP="00262C8B">
            <w:pPr>
              <w:jc w:val="center"/>
              <w:rPr>
                <w:ins w:id="650" w:author="rapp" w:date="2024-05-29T10:44:00Z"/>
                <w:rFonts w:ascii="Arial" w:eastAsia="MS Mincho" w:hAnsi="Arial" w:cs="Arial"/>
              </w:rPr>
            </w:pPr>
          </w:p>
        </w:tc>
        <w:tc>
          <w:tcPr>
            <w:tcW w:w="791" w:type="dxa"/>
          </w:tcPr>
          <w:p w14:paraId="6D40453A" w14:textId="77777777" w:rsidR="001D49DB" w:rsidRPr="00DE0D54" w:rsidRDefault="001D49DB" w:rsidP="00262C8B">
            <w:pPr>
              <w:jc w:val="center"/>
              <w:rPr>
                <w:ins w:id="651" w:author="rapp" w:date="2024-05-29T10:44:00Z"/>
                <w:rFonts w:ascii="Arial" w:eastAsia="MS Mincho" w:hAnsi="Arial" w:cs="Arial"/>
              </w:rPr>
            </w:pPr>
          </w:p>
        </w:tc>
        <w:tc>
          <w:tcPr>
            <w:tcW w:w="791" w:type="dxa"/>
          </w:tcPr>
          <w:p w14:paraId="55ACB994" w14:textId="77777777" w:rsidR="001D49DB" w:rsidRDefault="001D49DB" w:rsidP="00262C8B">
            <w:pPr>
              <w:jc w:val="center"/>
              <w:rPr>
                <w:ins w:id="652" w:author="rapp" w:date="2024-05-29T10:44:00Z"/>
                <w:rFonts w:ascii="Arial" w:eastAsia="MS Mincho" w:hAnsi="Arial" w:cs="Arial"/>
              </w:rPr>
            </w:pPr>
          </w:p>
        </w:tc>
      </w:tr>
      <w:tr w:rsidR="003D0854" w:rsidRPr="00DE0D54" w14:paraId="3474129D" w14:textId="77777777" w:rsidTr="00C3115E">
        <w:trPr>
          <w:jc w:val="center"/>
          <w:ins w:id="653" w:author="rapp" w:date="2024-05-29T15:27:00Z"/>
        </w:trPr>
        <w:tc>
          <w:tcPr>
            <w:tcW w:w="918" w:type="dxa"/>
            <w:shd w:val="clear" w:color="auto" w:fill="auto"/>
          </w:tcPr>
          <w:p w14:paraId="40945E3B" w14:textId="7BAA3148" w:rsidR="003D0854" w:rsidRDefault="003D0854" w:rsidP="00262C8B">
            <w:pPr>
              <w:rPr>
                <w:ins w:id="654" w:author="rapp" w:date="2024-05-29T15:27:00Z"/>
                <w:rFonts w:eastAsia="MS Mincho"/>
              </w:rPr>
            </w:pPr>
            <w:ins w:id="655" w:author="rapp" w:date="2024-05-29T15:27:00Z">
              <w:r>
                <w:rPr>
                  <w:rFonts w:eastAsia="MS Mincho"/>
                </w:rPr>
                <w:t>Sol #10</w:t>
              </w:r>
            </w:ins>
          </w:p>
        </w:tc>
        <w:tc>
          <w:tcPr>
            <w:tcW w:w="790" w:type="dxa"/>
            <w:shd w:val="clear" w:color="auto" w:fill="auto"/>
            <w:vAlign w:val="center"/>
          </w:tcPr>
          <w:p w14:paraId="16EFDCAC" w14:textId="0032ADD6" w:rsidR="003D0854" w:rsidRDefault="003D0854" w:rsidP="00262C8B">
            <w:pPr>
              <w:jc w:val="center"/>
              <w:rPr>
                <w:ins w:id="656" w:author="rapp" w:date="2024-05-29T15:27:00Z"/>
                <w:rFonts w:ascii="Arial" w:eastAsia="MS Mincho" w:hAnsi="Arial" w:cs="Arial"/>
              </w:rPr>
            </w:pPr>
            <w:ins w:id="657" w:author="rapp" w:date="2024-05-29T15:28:00Z">
              <w:r>
                <w:rPr>
                  <w:rFonts w:ascii="Arial" w:eastAsia="MS Mincho" w:hAnsi="Arial" w:cs="Arial"/>
                </w:rPr>
                <w:t>X</w:t>
              </w:r>
            </w:ins>
          </w:p>
        </w:tc>
        <w:tc>
          <w:tcPr>
            <w:tcW w:w="790" w:type="dxa"/>
            <w:shd w:val="clear" w:color="auto" w:fill="auto"/>
            <w:vAlign w:val="center"/>
          </w:tcPr>
          <w:p w14:paraId="0AF160CB" w14:textId="77777777" w:rsidR="003D0854" w:rsidRPr="00DE0D54" w:rsidRDefault="003D0854" w:rsidP="00262C8B">
            <w:pPr>
              <w:jc w:val="center"/>
              <w:rPr>
                <w:ins w:id="658" w:author="rapp" w:date="2024-05-29T15:27:00Z"/>
                <w:rFonts w:ascii="Arial" w:eastAsia="MS Mincho" w:hAnsi="Arial" w:cs="Arial"/>
              </w:rPr>
            </w:pPr>
          </w:p>
        </w:tc>
        <w:tc>
          <w:tcPr>
            <w:tcW w:w="790" w:type="dxa"/>
            <w:shd w:val="clear" w:color="auto" w:fill="auto"/>
            <w:vAlign w:val="center"/>
          </w:tcPr>
          <w:p w14:paraId="691B08F6" w14:textId="77777777" w:rsidR="003D0854" w:rsidRPr="00DE0D54" w:rsidRDefault="003D0854" w:rsidP="00262C8B">
            <w:pPr>
              <w:jc w:val="center"/>
              <w:rPr>
                <w:ins w:id="659" w:author="rapp" w:date="2024-05-29T15:27:00Z"/>
                <w:rFonts w:ascii="Arial" w:eastAsia="MS Mincho" w:hAnsi="Arial" w:cs="Arial"/>
              </w:rPr>
            </w:pPr>
          </w:p>
        </w:tc>
        <w:tc>
          <w:tcPr>
            <w:tcW w:w="791" w:type="dxa"/>
            <w:shd w:val="clear" w:color="auto" w:fill="auto"/>
            <w:vAlign w:val="center"/>
          </w:tcPr>
          <w:p w14:paraId="4D33AE91" w14:textId="77777777" w:rsidR="003D0854" w:rsidRDefault="003D0854" w:rsidP="00262C8B">
            <w:pPr>
              <w:jc w:val="center"/>
              <w:rPr>
                <w:ins w:id="660" w:author="rapp" w:date="2024-05-29T15:27:00Z"/>
                <w:rFonts w:ascii="Arial" w:eastAsia="MS Mincho" w:hAnsi="Arial" w:cs="Arial"/>
              </w:rPr>
            </w:pPr>
          </w:p>
        </w:tc>
        <w:tc>
          <w:tcPr>
            <w:tcW w:w="791" w:type="dxa"/>
          </w:tcPr>
          <w:p w14:paraId="52BCCB6A" w14:textId="77777777" w:rsidR="003D0854" w:rsidRDefault="003D0854" w:rsidP="00262C8B">
            <w:pPr>
              <w:jc w:val="center"/>
              <w:rPr>
                <w:ins w:id="661" w:author="rapp" w:date="2024-05-29T15:27:00Z"/>
                <w:rFonts w:ascii="Arial" w:eastAsia="MS Mincho" w:hAnsi="Arial" w:cs="Arial"/>
              </w:rPr>
            </w:pPr>
          </w:p>
        </w:tc>
        <w:tc>
          <w:tcPr>
            <w:tcW w:w="791" w:type="dxa"/>
          </w:tcPr>
          <w:p w14:paraId="2FD47A13" w14:textId="77777777" w:rsidR="003D0854" w:rsidRPr="00DE0D54" w:rsidRDefault="003D0854" w:rsidP="00262C8B">
            <w:pPr>
              <w:jc w:val="center"/>
              <w:rPr>
                <w:ins w:id="662" w:author="rapp" w:date="2024-05-29T15:27:00Z"/>
                <w:rFonts w:ascii="Arial" w:eastAsia="MS Mincho" w:hAnsi="Arial" w:cs="Arial"/>
              </w:rPr>
            </w:pPr>
          </w:p>
        </w:tc>
        <w:tc>
          <w:tcPr>
            <w:tcW w:w="791" w:type="dxa"/>
          </w:tcPr>
          <w:p w14:paraId="055BF935" w14:textId="77777777" w:rsidR="003D0854" w:rsidRDefault="003D0854" w:rsidP="00262C8B">
            <w:pPr>
              <w:jc w:val="center"/>
              <w:rPr>
                <w:ins w:id="663" w:author="rapp" w:date="2024-05-29T15:27:00Z"/>
                <w:rFonts w:ascii="Arial" w:eastAsia="MS Mincho" w:hAnsi="Arial" w:cs="Arial"/>
              </w:rPr>
            </w:pPr>
          </w:p>
        </w:tc>
      </w:tr>
      <w:tr w:rsidR="00D024F5" w:rsidRPr="00DE0D54" w14:paraId="78459006" w14:textId="77777777" w:rsidTr="00C3115E">
        <w:trPr>
          <w:jc w:val="center"/>
          <w:ins w:id="664" w:author="S6-242361" w:date="2024-05-29T16:05:00Z"/>
        </w:trPr>
        <w:tc>
          <w:tcPr>
            <w:tcW w:w="918" w:type="dxa"/>
            <w:shd w:val="clear" w:color="auto" w:fill="auto"/>
          </w:tcPr>
          <w:p w14:paraId="7BD9877B" w14:textId="309D4663" w:rsidR="00D024F5" w:rsidRDefault="00D024F5" w:rsidP="00262C8B">
            <w:pPr>
              <w:rPr>
                <w:ins w:id="665" w:author="S6-242361" w:date="2024-05-29T16:05:00Z"/>
                <w:rFonts w:eastAsia="MS Mincho"/>
              </w:rPr>
            </w:pPr>
            <w:ins w:id="666" w:author="S6-242361" w:date="2024-05-29T16:05:00Z">
              <w:r>
                <w:rPr>
                  <w:rFonts w:eastAsia="MS Mincho"/>
                </w:rPr>
                <w:t>Sol #</w:t>
              </w:r>
            </w:ins>
            <w:ins w:id="667" w:author="rapp" w:date="2024-05-29T16:14:00Z">
              <w:r>
                <w:rPr>
                  <w:rFonts w:eastAsia="MS Mincho"/>
                </w:rPr>
                <w:t>11</w:t>
              </w:r>
            </w:ins>
          </w:p>
        </w:tc>
        <w:tc>
          <w:tcPr>
            <w:tcW w:w="790" w:type="dxa"/>
            <w:shd w:val="clear" w:color="auto" w:fill="auto"/>
            <w:vAlign w:val="center"/>
          </w:tcPr>
          <w:p w14:paraId="632F7B4F" w14:textId="7933A4BB" w:rsidR="00D024F5" w:rsidRDefault="00D024F5" w:rsidP="00262C8B">
            <w:pPr>
              <w:jc w:val="center"/>
              <w:rPr>
                <w:ins w:id="668" w:author="S6-242361" w:date="2024-05-29T16:05:00Z"/>
                <w:rFonts w:ascii="Arial" w:eastAsia="MS Mincho" w:hAnsi="Arial" w:cs="Arial"/>
              </w:rPr>
            </w:pPr>
            <w:ins w:id="669" w:author="S6-242361" w:date="2024-05-29T16:05:00Z">
              <w:r>
                <w:rPr>
                  <w:rFonts w:ascii="Arial" w:eastAsia="MS Mincho" w:hAnsi="Arial" w:cs="Arial"/>
                </w:rPr>
                <w:t>X</w:t>
              </w:r>
            </w:ins>
          </w:p>
        </w:tc>
        <w:tc>
          <w:tcPr>
            <w:tcW w:w="790" w:type="dxa"/>
            <w:shd w:val="clear" w:color="auto" w:fill="auto"/>
            <w:vAlign w:val="center"/>
          </w:tcPr>
          <w:p w14:paraId="2F9A68D5" w14:textId="77777777" w:rsidR="00D024F5" w:rsidRPr="00DE0D54" w:rsidRDefault="00D024F5" w:rsidP="00262C8B">
            <w:pPr>
              <w:jc w:val="center"/>
              <w:rPr>
                <w:ins w:id="670" w:author="S6-242361" w:date="2024-05-29T16:05:00Z"/>
                <w:rFonts w:ascii="Arial" w:eastAsia="MS Mincho" w:hAnsi="Arial" w:cs="Arial"/>
              </w:rPr>
            </w:pPr>
          </w:p>
        </w:tc>
        <w:tc>
          <w:tcPr>
            <w:tcW w:w="790" w:type="dxa"/>
            <w:shd w:val="clear" w:color="auto" w:fill="auto"/>
            <w:vAlign w:val="center"/>
          </w:tcPr>
          <w:p w14:paraId="51B472C4" w14:textId="77777777" w:rsidR="00D024F5" w:rsidRPr="00DE0D54" w:rsidRDefault="00D024F5" w:rsidP="00262C8B">
            <w:pPr>
              <w:jc w:val="center"/>
              <w:rPr>
                <w:ins w:id="671" w:author="S6-242361" w:date="2024-05-29T16:05:00Z"/>
                <w:rFonts w:ascii="Arial" w:eastAsia="MS Mincho" w:hAnsi="Arial" w:cs="Arial"/>
              </w:rPr>
            </w:pPr>
          </w:p>
        </w:tc>
        <w:tc>
          <w:tcPr>
            <w:tcW w:w="791" w:type="dxa"/>
            <w:shd w:val="clear" w:color="auto" w:fill="auto"/>
            <w:vAlign w:val="center"/>
          </w:tcPr>
          <w:p w14:paraId="12A3BCAC" w14:textId="77777777" w:rsidR="00D024F5" w:rsidRDefault="00D024F5" w:rsidP="00262C8B">
            <w:pPr>
              <w:jc w:val="center"/>
              <w:rPr>
                <w:ins w:id="672" w:author="S6-242361" w:date="2024-05-29T16:05:00Z"/>
                <w:rFonts w:ascii="Arial" w:eastAsia="MS Mincho" w:hAnsi="Arial" w:cs="Arial"/>
              </w:rPr>
            </w:pPr>
          </w:p>
        </w:tc>
        <w:tc>
          <w:tcPr>
            <w:tcW w:w="791" w:type="dxa"/>
          </w:tcPr>
          <w:p w14:paraId="2E89C271" w14:textId="77777777" w:rsidR="00D024F5" w:rsidRDefault="00D024F5" w:rsidP="00262C8B">
            <w:pPr>
              <w:jc w:val="center"/>
              <w:rPr>
                <w:ins w:id="673" w:author="S6-242361" w:date="2024-05-29T16:05:00Z"/>
                <w:rFonts w:ascii="Arial" w:eastAsia="MS Mincho" w:hAnsi="Arial" w:cs="Arial"/>
              </w:rPr>
            </w:pPr>
          </w:p>
        </w:tc>
        <w:tc>
          <w:tcPr>
            <w:tcW w:w="791" w:type="dxa"/>
          </w:tcPr>
          <w:p w14:paraId="75F5261D" w14:textId="77777777" w:rsidR="00D024F5" w:rsidRPr="00DE0D54" w:rsidRDefault="00D024F5" w:rsidP="00262C8B">
            <w:pPr>
              <w:jc w:val="center"/>
              <w:rPr>
                <w:ins w:id="674" w:author="S6-242361" w:date="2024-05-29T16:05:00Z"/>
                <w:rFonts w:ascii="Arial" w:eastAsia="MS Mincho" w:hAnsi="Arial" w:cs="Arial"/>
              </w:rPr>
            </w:pPr>
          </w:p>
        </w:tc>
        <w:tc>
          <w:tcPr>
            <w:tcW w:w="791" w:type="dxa"/>
          </w:tcPr>
          <w:p w14:paraId="58C42829" w14:textId="77777777" w:rsidR="00D024F5" w:rsidRDefault="00D024F5" w:rsidP="00262C8B">
            <w:pPr>
              <w:jc w:val="center"/>
              <w:rPr>
                <w:ins w:id="675" w:author="S6-242361" w:date="2024-05-29T16:05:00Z"/>
                <w:rFonts w:ascii="Arial" w:eastAsia="MS Mincho" w:hAnsi="Arial" w:cs="Arial"/>
              </w:rPr>
            </w:pPr>
          </w:p>
        </w:tc>
      </w:tr>
    </w:tbl>
    <w:p w14:paraId="2CD5E7D6" w14:textId="77777777" w:rsidR="00DD3828" w:rsidRDefault="00DD3828" w:rsidP="00DD3828">
      <w:pPr>
        <w:rPr>
          <w:lang w:eastAsia="zh-CN"/>
        </w:rPr>
      </w:pPr>
    </w:p>
    <w:p w14:paraId="5AB354F8" w14:textId="62562215" w:rsidR="008922B9" w:rsidRPr="0064781D" w:rsidRDefault="008542B6" w:rsidP="008922B9">
      <w:pPr>
        <w:pStyle w:val="Heading2"/>
      </w:pPr>
      <w:bookmarkStart w:id="676" w:name="_Toc168041402"/>
      <w:r>
        <w:rPr>
          <w:lang w:eastAsia="zh-CN"/>
        </w:rPr>
        <w:t>6</w:t>
      </w:r>
      <w:r w:rsidR="008922B9">
        <w:t>.</w:t>
      </w:r>
      <w:r w:rsidR="00FC2E1F">
        <w:t>2</w:t>
      </w:r>
      <w:r w:rsidR="008922B9">
        <w:tab/>
      </w:r>
      <w:r w:rsidR="008922B9">
        <w:rPr>
          <w:lang w:val="en-US"/>
        </w:rPr>
        <w:t>Solution #</w:t>
      </w:r>
      <w:r w:rsidR="00FC2E1F">
        <w:rPr>
          <w:lang w:val="en-US"/>
        </w:rPr>
        <w:t>1</w:t>
      </w:r>
      <w:r w:rsidR="008922B9">
        <w:rPr>
          <w:lang w:val="en-US"/>
        </w:rPr>
        <w:t xml:space="preserve">: </w:t>
      </w:r>
      <w:ins w:id="677" w:author="S6-242757" w:date="2024-05-31T09:05:00Z">
        <w:r w:rsidR="00D30BA6">
          <w:rPr>
            <w:lang w:val="en-US"/>
          </w:rPr>
          <w:t xml:space="preserve">Backend For </w:t>
        </w:r>
      </w:ins>
      <w:r w:rsidR="00751579" w:rsidRPr="007E07B5">
        <w:t>Frontend</w:t>
      </w:r>
      <w:del w:id="678" w:author="S6-242757" w:date="2024-05-31T09:05:00Z">
        <w:r w:rsidR="00751579" w:rsidRPr="007E07B5" w:rsidDel="00D30BA6">
          <w:delText xml:space="preserve"> For Backend</w:delText>
        </w:r>
      </w:del>
      <w:bookmarkEnd w:id="606"/>
      <w:bookmarkEnd w:id="676"/>
    </w:p>
    <w:p w14:paraId="32453A7C" w14:textId="5D89C3EF" w:rsidR="008922B9" w:rsidRDefault="008542B6" w:rsidP="008922B9">
      <w:pPr>
        <w:pStyle w:val="Heading3"/>
      </w:pPr>
      <w:bookmarkStart w:id="679" w:name="_Toc464463366"/>
      <w:bookmarkStart w:id="680" w:name="_Toc475064960"/>
      <w:bookmarkStart w:id="681" w:name="_Toc478400631"/>
      <w:bookmarkStart w:id="682" w:name="_Toc7485786"/>
      <w:bookmarkStart w:id="683" w:name="_Toc78314760"/>
      <w:bookmarkStart w:id="684" w:name="_Toc147904935"/>
      <w:bookmarkStart w:id="685" w:name="_Toc168041403"/>
      <w:r>
        <w:rPr>
          <w:lang w:eastAsia="zh-CN"/>
        </w:rPr>
        <w:t>6</w:t>
      </w:r>
      <w:r w:rsidR="008922B9">
        <w:t>.</w:t>
      </w:r>
      <w:r w:rsidR="00FC2E1F">
        <w:t>2</w:t>
      </w:r>
      <w:r w:rsidR="008922B9">
        <w:t>.1</w:t>
      </w:r>
      <w:r w:rsidR="008922B9">
        <w:tab/>
      </w:r>
      <w:bookmarkEnd w:id="679"/>
      <w:r w:rsidR="008922B9">
        <w:t>Solution description</w:t>
      </w:r>
      <w:bookmarkEnd w:id="680"/>
      <w:bookmarkEnd w:id="681"/>
      <w:bookmarkEnd w:id="682"/>
      <w:bookmarkEnd w:id="683"/>
      <w:bookmarkEnd w:id="684"/>
      <w:bookmarkEnd w:id="685"/>
    </w:p>
    <w:p w14:paraId="60A42D30" w14:textId="3DBBC04B" w:rsidR="00751579" w:rsidRPr="006171CE" w:rsidRDefault="00751579" w:rsidP="00152714">
      <w:pPr>
        <w:rPr>
          <w:lang w:val="en-US"/>
        </w:rPr>
      </w:pPr>
      <w:r w:rsidRPr="006171CE">
        <w:rPr>
          <w:lang w:val="en-US"/>
        </w:rPr>
        <w:t>This solution relates to KI#3 on RNAA architecture enhancements. Specifically, it proposes the Backend For Frontend (BFF) pattern (as described</w:t>
      </w:r>
      <w:r>
        <w:rPr>
          <w:lang w:val="en-US"/>
        </w:rPr>
        <w:t>, for example,</w:t>
      </w:r>
      <w:r w:rsidRPr="006171CE">
        <w:rPr>
          <w:lang w:val="en-US"/>
        </w:rPr>
        <w:t xml:space="preserve"> in clause</w:t>
      </w:r>
      <w:r w:rsidR="00FC57B2">
        <w:rPr>
          <w:lang w:val="en-US"/>
        </w:rPr>
        <w:t> </w:t>
      </w:r>
      <w:r w:rsidRPr="006171CE">
        <w:rPr>
          <w:lang w:val="en-US"/>
        </w:rPr>
        <w:t>6.1 of IETF draft-ietf-oauth-browser-based-apps-17 [</w:t>
      </w:r>
      <w:r w:rsidR="0023051E">
        <w:rPr>
          <w:lang w:val="en-US"/>
        </w:rPr>
        <w:t>5</w:t>
      </w:r>
      <w:r w:rsidRPr="006171CE">
        <w:rPr>
          <w:lang w:val="en-US"/>
        </w:rPr>
        <w:t>]) to be included as an architectural option.</w:t>
      </w:r>
    </w:p>
    <w:p w14:paraId="1566628E" w14:textId="4B93022F" w:rsidR="00751579" w:rsidRDefault="00751579" w:rsidP="00751579">
      <w:pPr>
        <w:rPr>
          <w:lang w:val="en-US"/>
        </w:rPr>
      </w:pPr>
      <w:r w:rsidRPr="006171CE">
        <w:rPr>
          <w:lang w:val="en-US"/>
        </w:rPr>
        <w:t xml:space="preserve">In </w:t>
      </w:r>
      <w:r>
        <w:rPr>
          <w:lang w:val="en-US"/>
        </w:rPr>
        <w:t>3GPP TS 23.222 [2] clause</w:t>
      </w:r>
      <w:r w:rsidR="00FC57B2">
        <w:rPr>
          <w:lang w:val="en-US"/>
        </w:rPr>
        <w:t> </w:t>
      </w:r>
      <w:r>
        <w:rPr>
          <w:lang w:val="en-US"/>
        </w:rPr>
        <w:t>7.5, the RNAA deployment option in which the API invoker is deployed on a UE is presented. A UE can be considered as hosting public clients according to the OAuth 2.0 Authorization Framework [</w:t>
      </w:r>
      <w:r w:rsidR="0023051E">
        <w:rPr>
          <w:lang w:val="en-US"/>
        </w:rPr>
        <w:t>6</w:t>
      </w:r>
      <w:r>
        <w:rPr>
          <w:lang w:val="en-US"/>
        </w:rPr>
        <w:t xml:space="preserve">]. Such public clients lack the ability </w:t>
      </w:r>
      <w:r w:rsidRPr="00AE4F37">
        <w:rPr>
          <w:lang w:val="en-US"/>
        </w:rPr>
        <w:t>to</w:t>
      </w:r>
      <w:r>
        <w:rPr>
          <w:lang w:val="en-US"/>
        </w:rPr>
        <w:t xml:space="preserve"> </w:t>
      </w:r>
      <w:r w:rsidRPr="00AE4F37">
        <w:rPr>
          <w:lang w:val="en-US"/>
        </w:rPr>
        <w:t xml:space="preserve">maintain the confidentiality of </w:t>
      </w:r>
      <w:r>
        <w:rPr>
          <w:lang w:val="en-US"/>
        </w:rPr>
        <w:t xml:space="preserve">secrets such as their </w:t>
      </w:r>
      <w:r w:rsidRPr="00AE4F37">
        <w:rPr>
          <w:lang w:val="en-US"/>
        </w:rPr>
        <w:t>client credentials</w:t>
      </w:r>
      <w:r>
        <w:rPr>
          <w:lang w:val="en-US"/>
        </w:rPr>
        <w:t xml:space="preserve"> or even access tokens provided to them. Regarding this vulnerability, as an example, clause</w:t>
      </w:r>
      <w:r w:rsidR="00FC57B2">
        <w:rPr>
          <w:lang w:val="en-US"/>
        </w:rPr>
        <w:t> </w:t>
      </w:r>
      <w:r>
        <w:rPr>
          <w:lang w:val="en-US"/>
        </w:rPr>
        <w:t>5.1</w:t>
      </w:r>
      <w:r w:rsidRPr="006171CE">
        <w:rPr>
          <w:lang w:val="en-US"/>
        </w:rPr>
        <w:t xml:space="preserve"> of IETF draft-ietf-oauth-browser-based-apps-17 [</w:t>
      </w:r>
      <w:r w:rsidR="0023051E">
        <w:rPr>
          <w:lang w:val="en-US"/>
        </w:rPr>
        <w:t>5</w:t>
      </w:r>
      <w:r w:rsidRPr="006171CE">
        <w:rPr>
          <w:lang w:val="en-US"/>
        </w:rPr>
        <w:t xml:space="preserve">] highlights the danger of malicious JavaScript in relation to browser-based applications (highlighted as an example of a user-agent-based application public client in the </w:t>
      </w:r>
      <w:r>
        <w:rPr>
          <w:lang w:val="en-US"/>
        </w:rPr>
        <w:t>OAuth 2.0 Authorization Framework [</w:t>
      </w:r>
      <w:r w:rsidR="0023051E">
        <w:rPr>
          <w:lang w:val="en-US"/>
        </w:rPr>
        <w:t>6</w:t>
      </w:r>
      <w:r>
        <w:rPr>
          <w:lang w:val="en-US"/>
        </w:rPr>
        <w:t xml:space="preserve">]). This IETF draft presents the BFF application architecture pattern as an approach in which </w:t>
      </w:r>
      <w:r w:rsidRPr="005946B6">
        <w:rPr>
          <w:lang w:val="en-US"/>
        </w:rPr>
        <w:t>application</w:t>
      </w:r>
      <w:r>
        <w:rPr>
          <w:lang w:val="en-US"/>
        </w:rPr>
        <w:t xml:space="preserve">s are built to </w:t>
      </w:r>
      <w:r w:rsidRPr="005946B6">
        <w:rPr>
          <w:lang w:val="en-US"/>
        </w:rPr>
        <w:t>rel</w:t>
      </w:r>
      <w:r>
        <w:rPr>
          <w:lang w:val="en-US"/>
        </w:rPr>
        <w:t xml:space="preserve">y </w:t>
      </w:r>
      <w:r w:rsidRPr="005946B6">
        <w:rPr>
          <w:lang w:val="en-US"/>
        </w:rPr>
        <w:t>on a backend component for</w:t>
      </w:r>
      <w:r>
        <w:rPr>
          <w:lang w:val="en-US"/>
        </w:rPr>
        <w:t xml:space="preserve"> </w:t>
      </w:r>
      <w:r w:rsidRPr="005946B6">
        <w:rPr>
          <w:lang w:val="en-US"/>
        </w:rPr>
        <w:t xml:space="preserve">handling </w:t>
      </w:r>
      <w:r>
        <w:rPr>
          <w:lang w:val="en-US"/>
        </w:rPr>
        <w:t xml:space="preserve">OAuth </w:t>
      </w:r>
      <w:r w:rsidRPr="005946B6">
        <w:rPr>
          <w:lang w:val="en-US"/>
        </w:rPr>
        <w:t xml:space="preserve">responsibilities and </w:t>
      </w:r>
      <w:r>
        <w:rPr>
          <w:lang w:val="en-US"/>
        </w:rPr>
        <w:t xml:space="preserve">then </w:t>
      </w:r>
      <w:r w:rsidRPr="005946B6">
        <w:rPr>
          <w:lang w:val="en-US"/>
        </w:rPr>
        <w:t xml:space="preserve">all requests </w:t>
      </w:r>
      <w:r>
        <w:rPr>
          <w:lang w:val="en-US"/>
        </w:rPr>
        <w:t xml:space="preserve">are proxied </w:t>
      </w:r>
      <w:r w:rsidRPr="005946B6">
        <w:rPr>
          <w:lang w:val="en-US"/>
        </w:rPr>
        <w:t>through</w:t>
      </w:r>
      <w:r>
        <w:rPr>
          <w:lang w:val="en-US"/>
        </w:rPr>
        <w:t xml:space="preserve"> </w:t>
      </w:r>
      <w:r w:rsidRPr="005946B6">
        <w:rPr>
          <w:lang w:val="en-US"/>
        </w:rPr>
        <w:t>th</w:t>
      </w:r>
      <w:r>
        <w:rPr>
          <w:lang w:val="en-US"/>
        </w:rPr>
        <w:t>is</w:t>
      </w:r>
      <w:r w:rsidRPr="005946B6">
        <w:rPr>
          <w:lang w:val="en-US"/>
        </w:rPr>
        <w:t xml:space="preserve"> backend component</w:t>
      </w:r>
      <w:r>
        <w:rPr>
          <w:lang w:val="en-US"/>
        </w:rPr>
        <w:t xml:space="preserve">. Such an </w:t>
      </w:r>
      <w:r>
        <w:t xml:space="preserve">architectural </w:t>
      </w:r>
      <w:r>
        <w:rPr>
          <w:lang w:val="en-US"/>
        </w:rPr>
        <w:t>approach is applicable to CAPIF as described in the next sub-clause.</w:t>
      </w:r>
    </w:p>
    <w:p w14:paraId="5594F7DD" w14:textId="5A8357DB" w:rsidR="00751579" w:rsidRPr="0023051E" w:rsidRDefault="00751579" w:rsidP="0023051E">
      <w:pPr>
        <w:pStyle w:val="NO"/>
        <w:rPr>
          <w:lang w:val="en-US" w:eastAsia="zh-CN"/>
        </w:rPr>
      </w:pPr>
      <w:r>
        <w:rPr>
          <w:noProof/>
          <w:lang w:val="en-US"/>
        </w:rPr>
        <w:t>NOTE</w:t>
      </w:r>
      <w:r w:rsidRPr="00D7706D">
        <w:rPr>
          <w:noProof/>
          <w:lang w:val="en-US"/>
        </w:rPr>
        <w:t>:</w:t>
      </w:r>
      <w:r w:rsidRPr="00EF3380">
        <w:rPr>
          <w:noProof/>
          <w:lang w:val="en-US"/>
        </w:rPr>
        <w:tab/>
      </w:r>
      <w:r w:rsidRPr="00632E90">
        <w:rPr>
          <w:noProof/>
          <w:lang w:val="en-US"/>
        </w:rPr>
        <w:t xml:space="preserve">The security aspects of </w:t>
      </w:r>
      <w:r>
        <w:rPr>
          <w:noProof/>
          <w:lang w:val="en-US"/>
        </w:rPr>
        <w:t xml:space="preserve">the CAPIF architectural </w:t>
      </w:r>
      <w:r>
        <w:t xml:space="preserve">variant </w:t>
      </w:r>
      <w:r>
        <w:rPr>
          <w:noProof/>
          <w:lang w:val="en-US"/>
        </w:rPr>
        <w:t xml:space="preserve">described in this solution are </w:t>
      </w:r>
      <w:ins w:id="686" w:author="S6-242757" w:date="2024-05-31T09:06:00Z">
        <w:r w:rsidR="00D30BA6">
          <w:rPr>
            <w:lang w:eastAsia="ja-JP"/>
          </w:rPr>
          <w:t>out of scope of the present document</w:t>
        </w:r>
      </w:ins>
      <w:del w:id="687" w:author="S6-242757" w:date="2024-05-31T09:06:00Z">
        <w:r w:rsidDel="00D30BA6">
          <w:rPr>
            <w:noProof/>
            <w:lang w:val="en-US"/>
          </w:rPr>
          <w:delText>the responsibility of SA3</w:delText>
        </w:r>
      </w:del>
      <w:r w:rsidRPr="00EF3380">
        <w:rPr>
          <w:rFonts w:hint="eastAsia"/>
          <w:noProof/>
          <w:lang w:val="en-US"/>
        </w:rPr>
        <w:t>.</w:t>
      </w:r>
    </w:p>
    <w:p w14:paraId="7B3CA912" w14:textId="7BD93DCF" w:rsidR="008922B9" w:rsidRPr="00D7706D" w:rsidRDefault="008542B6" w:rsidP="008922B9">
      <w:pPr>
        <w:pStyle w:val="Heading3"/>
      </w:pPr>
      <w:bookmarkStart w:id="688" w:name="_Toc147904936"/>
      <w:bookmarkStart w:id="689" w:name="_Toc168041404"/>
      <w:r>
        <w:t>6</w:t>
      </w:r>
      <w:r w:rsidR="008922B9" w:rsidRPr="00D7706D">
        <w:t>.</w:t>
      </w:r>
      <w:r w:rsidR="00FC2E1F">
        <w:rPr>
          <w:lang w:eastAsia="zh-CN"/>
        </w:rPr>
        <w:t>2</w:t>
      </w:r>
      <w:r w:rsidR="008922B9" w:rsidRPr="00D7706D">
        <w:t>.</w:t>
      </w:r>
      <w:r w:rsidR="008922B9">
        <w:rPr>
          <w:rFonts w:hint="eastAsia"/>
          <w:lang w:eastAsia="zh-CN"/>
        </w:rPr>
        <w:t>2</w:t>
      </w:r>
      <w:r w:rsidR="008922B9" w:rsidRPr="00D7706D">
        <w:tab/>
      </w:r>
      <w:r w:rsidR="008922B9">
        <w:rPr>
          <w:lang w:eastAsia="zh-CN"/>
        </w:rPr>
        <w:t>Architecture Impacts</w:t>
      </w:r>
      <w:bookmarkEnd w:id="688"/>
      <w:bookmarkEnd w:id="689"/>
    </w:p>
    <w:p w14:paraId="353D8925" w14:textId="57DF35F6" w:rsidR="00EC3690" w:rsidRDefault="00EC3690" w:rsidP="00AF4BEE">
      <w:pPr>
        <w:rPr>
          <w:lang w:val="en-US"/>
        </w:rPr>
      </w:pPr>
      <w:r w:rsidRPr="006171CE">
        <w:rPr>
          <w:lang w:val="en-US"/>
        </w:rPr>
        <w:t xml:space="preserve">In relation to the </w:t>
      </w:r>
      <w:r>
        <w:rPr>
          <w:lang w:val="en-US"/>
        </w:rPr>
        <w:t>OAuth 2.0 Authorization Framework [</w:t>
      </w:r>
      <w:r w:rsidR="0023051E">
        <w:rPr>
          <w:lang w:val="en-US"/>
        </w:rPr>
        <w:t>6</w:t>
      </w:r>
      <w:r>
        <w:rPr>
          <w:lang w:val="en-US"/>
        </w:rPr>
        <w:t xml:space="preserve">] the CAPIF resource owner function </w:t>
      </w:r>
      <w:del w:id="690" w:author="S6-242757" w:date="2024-05-31T09:08:00Z">
        <w:r w:rsidDel="00D30BA6">
          <w:rPr>
            <w:lang w:val="en-US"/>
          </w:rPr>
          <w:delText xml:space="preserve">(responsible for managing </w:delText>
        </w:r>
        <w:r w:rsidRPr="003C4CA1" w:rsidDel="00D30BA6">
          <w:rPr>
            <w:lang w:val="en-US"/>
          </w:rPr>
          <w:delText xml:space="preserve">authorization </w:delText>
        </w:r>
        <w:r w:rsidDel="00D30BA6">
          <w:rPr>
            <w:lang w:val="en-US"/>
          </w:rPr>
          <w:delText>related procedures towards the CAPIF authorization function hosted by the CAPIF core function) can be considered as the user-agent (aligned with clause</w:delText>
        </w:r>
        <w:r w:rsidR="00FC57B2" w:rsidDel="00D30BA6">
          <w:rPr>
            <w:lang w:val="en-US"/>
          </w:rPr>
          <w:delText> </w:delText>
        </w:r>
        <w:r w:rsidRPr="00014B3C" w:rsidDel="00D30BA6">
          <w:rPr>
            <w:lang w:val="en-US"/>
          </w:rPr>
          <w:delText>6.3.8</w:delText>
        </w:r>
        <w:r w:rsidDel="00D30BA6">
          <w:rPr>
            <w:lang w:val="en-US"/>
          </w:rPr>
          <w:delText xml:space="preserve"> of 3GPP TS 23.222 [2]), which in turn manages procedures towards the authorization server in OAuth. Furthermore, t</w:delText>
        </w:r>
        <w:r w:rsidRPr="002B5242" w:rsidDel="00D30BA6">
          <w:rPr>
            <w:lang w:val="en-US"/>
          </w:rPr>
          <w:delText xml:space="preserve">he </w:delText>
        </w:r>
        <w:r w:rsidDel="00D30BA6">
          <w:rPr>
            <w:lang w:val="en-US"/>
          </w:rPr>
          <w:delText xml:space="preserve">CAPIF resource owner </w:delText>
        </w:r>
        <w:r w:rsidRPr="007E66C0" w:rsidDel="00D30BA6">
          <w:rPr>
            <w:lang w:val="en-US"/>
          </w:rPr>
          <w:delText xml:space="preserve">function </w:delText>
        </w:r>
      </w:del>
      <w:r w:rsidRPr="007E66C0">
        <w:rPr>
          <w:lang w:val="en-US"/>
        </w:rPr>
        <w:t xml:space="preserve">is responsible for interactions with </w:t>
      </w:r>
      <w:r>
        <w:rPr>
          <w:lang w:val="en-US"/>
        </w:rPr>
        <w:t>the</w:t>
      </w:r>
      <w:r w:rsidRPr="007E66C0">
        <w:rPr>
          <w:lang w:val="en-US"/>
        </w:rPr>
        <w:t xml:space="preserve"> resource owner</w:t>
      </w:r>
      <w:r>
        <w:rPr>
          <w:lang w:val="en-US"/>
        </w:rPr>
        <w:t xml:space="preserve">, which is anticipated to be </w:t>
      </w:r>
      <w:r w:rsidRPr="007E66C0">
        <w:rPr>
          <w:lang w:val="en-US"/>
        </w:rPr>
        <w:t xml:space="preserve">in a similar </w:t>
      </w:r>
      <w:r>
        <w:rPr>
          <w:lang w:val="en-US"/>
        </w:rPr>
        <w:t xml:space="preserve">manner to </w:t>
      </w:r>
      <w:r w:rsidRPr="007E66C0">
        <w:rPr>
          <w:lang w:val="en-US"/>
        </w:rPr>
        <w:t>the</w:t>
      </w:r>
      <w:r>
        <w:rPr>
          <w:lang w:val="en-US"/>
        </w:rPr>
        <w:t xml:space="preserve"> way in which interactions between the </w:t>
      </w:r>
      <w:r w:rsidRPr="007E66C0">
        <w:rPr>
          <w:lang w:val="en-US"/>
        </w:rPr>
        <w:t>resource owner</w:t>
      </w:r>
      <w:r>
        <w:rPr>
          <w:lang w:val="en-US"/>
        </w:rPr>
        <w:t>’</w:t>
      </w:r>
      <w:r w:rsidRPr="007E66C0">
        <w:rPr>
          <w:lang w:val="en-US"/>
        </w:rPr>
        <w:t>s user agent</w:t>
      </w:r>
      <w:r>
        <w:rPr>
          <w:lang w:val="en-US"/>
        </w:rPr>
        <w:t xml:space="preserve"> are described by the OAuth framework.</w:t>
      </w:r>
      <w:r w:rsidRPr="007E66C0">
        <w:rPr>
          <w:lang w:val="en-US"/>
        </w:rPr>
        <w:t xml:space="preserve"> </w:t>
      </w:r>
    </w:p>
    <w:p w14:paraId="14C31D8C" w14:textId="77777777" w:rsidR="00EC3690" w:rsidRDefault="00EC3690" w:rsidP="00EC3690">
      <w:pPr>
        <w:rPr>
          <w:lang w:val="en-US"/>
        </w:rPr>
      </w:pPr>
      <w:r>
        <w:rPr>
          <w:lang w:val="en-US"/>
        </w:rPr>
        <w:t xml:space="preserve">With OAuth there is also a client (or client application) that interacts with the user-agent and authorization server in order to gain access to information exposed by a resource server. </w:t>
      </w:r>
    </w:p>
    <w:p w14:paraId="1C5133D1" w14:textId="265E9AD3" w:rsidR="00EC3690" w:rsidRPr="000B21CA" w:rsidRDefault="00EC3690" w:rsidP="00EC3690">
      <w:pPr>
        <w:rPr>
          <w:lang w:val="en-US"/>
        </w:rPr>
      </w:pPr>
      <w:r w:rsidRPr="000B21CA">
        <w:rPr>
          <w:lang w:val="en-US"/>
        </w:rPr>
        <w:t xml:space="preserve">The OAuth resource server </w:t>
      </w:r>
      <w:r>
        <w:rPr>
          <w:lang w:val="en-US"/>
        </w:rPr>
        <w:t>is</w:t>
      </w:r>
      <w:r w:rsidRPr="000B21CA">
        <w:rPr>
          <w:lang w:val="en-US"/>
        </w:rPr>
        <w:t xml:space="preserve"> considered as the CAPIF API exposing function</w:t>
      </w:r>
      <w:r>
        <w:rPr>
          <w:lang w:val="en-US"/>
        </w:rPr>
        <w:t xml:space="preserve">, </w:t>
      </w:r>
      <w:r w:rsidRPr="000B21CA">
        <w:rPr>
          <w:lang w:val="en-US"/>
        </w:rPr>
        <w:t>aligned with clause</w:t>
      </w:r>
      <w:r w:rsidR="00FC57B2">
        <w:rPr>
          <w:lang w:val="en-US"/>
        </w:rPr>
        <w:t> </w:t>
      </w:r>
      <w:r w:rsidRPr="000B21CA">
        <w:rPr>
          <w:lang w:val="en-US"/>
        </w:rPr>
        <w:t xml:space="preserve">6.5.3.1 of 3GPP TS 33.122 [3]. </w:t>
      </w:r>
    </w:p>
    <w:p w14:paraId="723D95FD" w14:textId="127FD80F" w:rsidR="00EC3690" w:rsidRDefault="00EC3690" w:rsidP="00EC3690">
      <w:pPr>
        <w:rPr>
          <w:lang w:val="en-US"/>
        </w:rPr>
      </w:pPr>
      <w:r>
        <w:rPr>
          <w:lang w:val="en-US"/>
        </w:rPr>
        <w:t>T</w:t>
      </w:r>
      <w:r w:rsidRPr="000B21CA">
        <w:rPr>
          <w:lang w:val="en-US"/>
        </w:rPr>
        <w:t>he OAuth client is considered as the CAPIF API invoker (aligned with clause</w:t>
      </w:r>
      <w:r w:rsidR="00FC57B2">
        <w:rPr>
          <w:lang w:val="en-US"/>
        </w:rPr>
        <w:t> </w:t>
      </w:r>
      <w:r w:rsidRPr="000B21CA">
        <w:rPr>
          <w:lang w:val="en-US"/>
        </w:rPr>
        <w:t xml:space="preserve">6.5.3.1 of 3GPP TS 33.122 [3]), where that API invoker can be UE hosted as previously highlighted. </w:t>
      </w:r>
    </w:p>
    <w:p w14:paraId="3FB00C89" w14:textId="487431BE" w:rsidR="00EC3690" w:rsidRPr="000B21CA" w:rsidRDefault="00EC3690" w:rsidP="00EC3690">
      <w:pPr>
        <w:rPr>
          <w:lang w:val="en-US"/>
        </w:rPr>
      </w:pPr>
      <w:r>
        <w:rPr>
          <w:lang w:val="en-US"/>
        </w:rPr>
        <w:t>Then i</w:t>
      </w:r>
      <w:r w:rsidRPr="000B21CA">
        <w:rPr>
          <w:lang w:val="en-US"/>
        </w:rPr>
        <w:t>n this solution (as presented in Figure 6.</w:t>
      </w:r>
      <w:r w:rsidR="00BE3C9A">
        <w:rPr>
          <w:lang w:val="en-US"/>
        </w:rPr>
        <w:t>2</w:t>
      </w:r>
      <w:r w:rsidRPr="000B21CA">
        <w:rPr>
          <w:lang w:val="en-US"/>
        </w:rPr>
        <w:t xml:space="preserve">.2-1) it is proposed to support an option in which </w:t>
      </w:r>
      <w:r>
        <w:rPr>
          <w:lang w:val="en-US"/>
        </w:rPr>
        <w:t xml:space="preserve">the API invoker hosted by a UE (API invoker frontend) interacts via a new reference point (CAPIF-X) with a “helper” </w:t>
      </w:r>
      <w:r w:rsidRPr="000B21CA">
        <w:rPr>
          <w:lang w:val="en-US"/>
        </w:rPr>
        <w:t xml:space="preserve">API </w:t>
      </w:r>
      <w:r>
        <w:rPr>
          <w:lang w:val="en-US"/>
        </w:rPr>
        <w:t xml:space="preserve">invoker (API invoker backend) that is placed </w:t>
      </w:r>
      <w:r w:rsidRPr="000B21CA">
        <w:rPr>
          <w:lang w:val="en-US"/>
        </w:rPr>
        <w:t xml:space="preserve">server-side </w:t>
      </w:r>
      <w:r>
        <w:rPr>
          <w:lang w:val="en-US"/>
        </w:rPr>
        <w:t xml:space="preserve">(network-side) </w:t>
      </w:r>
      <w:r w:rsidRPr="000B21CA">
        <w:rPr>
          <w:lang w:val="en-US"/>
        </w:rPr>
        <w:t>and is considered alongside the Backend For Frontend component in the Application Architecture presented in clause</w:t>
      </w:r>
      <w:r w:rsidR="00FC57B2">
        <w:rPr>
          <w:lang w:val="en-US"/>
        </w:rPr>
        <w:t> </w:t>
      </w:r>
      <w:r w:rsidRPr="000B21CA">
        <w:rPr>
          <w:lang w:val="en-US"/>
        </w:rPr>
        <w:t>6.1.1 of IETF draft-ietf-oauth-browser-based-apps-17 [</w:t>
      </w:r>
      <w:r w:rsidR="0023051E">
        <w:rPr>
          <w:lang w:val="en-US"/>
        </w:rPr>
        <w:t>5</w:t>
      </w:r>
      <w:r w:rsidRPr="000B21CA">
        <w:rPr>
          <w:lang w:val="en-US"/>
        </w:rPr>
        <w:t>].</w:t>
      </w:r>
    </w:p>
    <w:p w14:paraId="5FDDC6E6" w14:textId="77777777" w:rsidR="00EC3690" w:rsidRDefault="00EC3690" w:rsidP="00EC3690">
      <w:pPr>
        <w:rPr>
          <w:noProof/>
          <w:lang w:val="en-US"/>
        </w:rPr>
      </w:pPr>
      <w:r>
        <w:rPr>
          <w:noProof/>
          <w:lang w:val="en-US"/>
        </w:rPr>
        <w:t>According to that IETF draft, the BFF:</w:t>
      </w:r>
    </w:p>
    <w:p w14:paraId="5017CB1F" w14:textId="40D63728" w:rsidR="00EC3690" w:rsidRDefault="007F3358" w:rsidP="007F3358">
      <w:pPr>
        <w:pStyle w:val="B1"/>
      </w:pPr>
      <w:r>
        <w:t>1.</w:t>
      </w:r>
      <w:r>
        <w:tab/>
      </w:r>
      <w:r w:rsidR="00EC3690" w:rsidRPr="0023051E">
        <w:t>Interacts with the authorization server as a confidential client</w:t>
      </w:r>
    </w:p>
    <w:p w14:paraId="0084AC5E" w14:textId="0D128AFA" w:rsidR="00EC3690" w:rsidRDefault="007F3358" w:rsidP="007F3358">
      <w:pPr>
        <w:pStyle w:val="B1"/>
      </w:pPr>
      <w:r>
        <w:lastRenderedPageBreak/>
        <w:t>2.</w:t>
      </w:r>
      <w:r>
        <w:tab/>
      </w:r>
      <w:r w:rsidR="00EC3690" w:rsidRPr="0023051E">
        <w:t>Manages access and refresh tokens and does not share those with the client, i.e., the tokens are inaccessible to the client</w:t>
      </w:r>
    </w:p>
    <w:p w14:paraId="222EA8CB" w14:textId="0F045554" w:rsidR="00EC3690" w:rsidRPr="0023051E" w:rsidRDefault="007F3358" w:rsidP="007F3358">
      <w:pPr>
        <w:pStyle w:val="B1"/>
      </w:pPr>
      <w:r>
        <w:t>3.</w:t>
      </w:r>
      <w:r>
        <w:tab/>
      </w:r>
      <w:r w:rsidR="00EC3690" w:rsidRPr="0023051E">
        <w:t>Proxies all requests from the client to the resource server, augmenting them with the correct access token before forwarding them to the resource server</w:t>
      </w:r>
    </w:p>
    <w:p w14:paraId="730E30CF" w14:textId="10FA44F5" w:rsidR="00EC3690" w:rsidRDefault="00EC3690" w:rsidP="00EC3690">
      <w:pPr>
        <w:rPr>
          <w:ins w:id="691" w:author="S6-242757" w:date="2024-05-31T09:09:00Z"/>
          <w:lang w:val="en-US"/>
        </w:rPr>
      </w:pPr>
      <w:r>
        <w:rPr>
          <w:lang w:val="en-US"/>
        </w:rPr>
        <w:t xml:space="preserve">In the IETF draft, an OAuth </w:t>
      </w:r>
      <w:r w:rsidRPr="006171CE">
        <w:rPr>
          <w:lang w:val="en-US"/>
        </w:rPr>
        <w:t>user-agent-based application is considered in which the client application runs within the user-agent. On the other hand, for an OAuth native application, the user-agent and client application are presented as separate entities</w:t>
      </w:r>
      <w:r>
        <w:rPr>
          <w:lang w:val="en-US"/>
        </w:rPr>
        <w:t>, which is also the case the architectural solution proposal in Figure 6.</w:t>
      </w:r>
      <w:r w:rsidR="00BE3C9A">
        <w:rPr>
          <w:lang w:val="en-US"/>
        </w:rPr>
        <w:t>2</w:t>
      </w:r>
      <w:r>
        <w:rPr>
          <w:lang w:val="en-US"/>
        </w:rPr>
        <w:t>.2-1.</w:t>
      </w:r>
    </w:p>
    <w:p w14:paraId="7D94C914" w14:textId="360A033D" w:rsidR="00D30BA6" w:rsidRDefault="00D30BA6" w:rsidP="00EC3690">
      <w:pPr>
        <w:rPr>
          <w:lang w:val="en-US"/>
        </w:rPr>
      </w:pPr>
      <w:ins w:id="692" w:author="S6-242757" w:date="2024-05-31T09:09:00Z">
        <w:r>
          <w:rPr>
            <w:lang w:val="en-US"/>
          </w:rPr>
          <w:t xml:space="preserve">In the proposed </w:t>
        </w:r>
        <w:r>
          <w:t xml:space="preserve">architecture for CAPIF supporting BFF, the API invoker is split between a frontend and backend component. The backend acts as a proxy on behalf of the frontend. Through the API invoker backend, the API invoker frontend can leverage the capabilities of CAPIF including service discovery and </w:t>
        </w:r>
        <w:r w:rsidRPr="00632E90">
          <w:rPr>
            <w:noProof/>
            <w:lang w:val="en-US"/>
          </w:rPr>
          <w:t>authorization</w:t>
        </w:r>
        <w:r>
          <w:rPr>
            <w:noProof/>
            <w:lang w:val="en-US"/>
          </w:rPr>
          <w:t xml:space="preserve"> </w:t>
        </w:r>
        <w:r w:rsidRPr="00632E90">
          <w:rPr>
            <w:noProof/>
            <w:lang w:val="en-US"/>
          </w:rPr>
          <w:t>prior to accessing the service API</w:t>
        </w:r>
        <w:r>
          <w:rPr>
            <w:noProof/>
            <w:lang w:val="en-US"/>
          </w:rPr>
          <w:t xml:space="preserve"> over CAPIF-1(e) and service API invocation over CAPIF-2(e)</w:t>
        </w:r>
        <w:r>
          <w:t xml:space="preserve">. However, it is the API invoker backend that onboards to the CAPIF core function (CCF) and mutually </w:t>
        </w:r>
        <w:r w:rsidRPr="00632E90">
          <w:rPr>
            <w:noProof/>
            <w:lang w:val="en-US"/>
          </w:rPr>
          <w:t>authenticat</w:t>
        </w:r>
        <w:r>
          <w:rPr>
            <w:noProof/>
            <w:lang w:val="en-US"/>
          </w:rPr>
          <w:t>es with it.</w:t>
        </w:r>
      </w:ins>
    </w:p>
    <w:p w14:paraId="027376D4" w14:textId="28EF120B" w:rsidR="00EC3690" w:rsidRDefault="006B23DE" w:rsidP="00054A2D">
      <w:pPr>
        <w:pStyle w:val="TH"/>
      </w:pPr>
      <w:ins w:id="693" w:author="S6-242757" w:date="2024-05-31T09:10:00Z">
        <w:r w:rsidRPr="00E71EE6">
          <w:rPr>
            <w:noProof/>
          </w:rPr>
          <w:drawing>
            <wp:inline distT="0" distB="0" distL="0" distR="0" wp14:anchorId="7693E6B1" wp14:editId="23060512">
              <wp:extent cx="4277476" cy="3116580"/>
              <wp:effectExtent l="0" t="0" r="2540" b="0"/>
              <wp:docPr id="16989887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8988712" name=""/>
                      <pic:cNvPicPr/>
                    </pic:nvPicPr>
                    <pic:blipFill>
                      <a:blip r:embed="rId15"/>
                      <a:stretch>
                        <a:fillRect/>
                      </a:stretch>
                    </pic:blipFill>
                    <pic:spPr>
                      <a:xfrm>
                        <a:off x="0" y="0"/>
                        <a:ext cx="4319898" cy="3147489"/>
                      </a:xfrm>
                      <a:prstGeom prst="rect">
                        <a:avLst/>
                      </a:prstGeom>
                    </pic:spPr>
                  </pic:pic>
                </a:graphicData>
              </a:graphic>
            </wp:inline>
          </w:drawing>
        </w:r>
      </w:ins>
      <w:bookmarkStart w:id="694" w:name="_MON_1776232293"/>
      <w:bookmarkEnd w:id="694"/>
      <w:del w:id="695" w:author="S6-242757" w:date="2024-05-31T09:10:00Z">
        <w:r w:rsidR="00257881" w:rsidDel="006B23DE">
          <w:object w:dxaOrig="9026" w:dyaOrig="5341" w14:anchorId="7482B306">
            <v:shape id="_x0000_i1028" type="#_x0000_t75" style="width:451.6pt;height:267.25pt" o:ole="">
              <v:imagedata r:id="rId16" o:title=""/>
            </v:shape>
            <o:OLEObject Type="Embed" ProgID="Word.Document.12" ShapeID="_x0000_i1028" DrawAspect="Content" ObjectID="_1778922372" r:id="rId17">
              <o:FieldCodes>\s</o:FieldCodes>
            </o:OLEObject>
          </w:object>
        </w:r>
      </w:del>
    </w:p>
    <w:p w14:paraId="22A25FC9" w14:textId="624A140F" w:rsidR="00EC3690" w:rsidRDefault="00EC3690" w:rsidP="00EC3690">
      <w:pPr>
        <w:pStyle w:val="TF"/>
      </w:pPr>
      <w:r>
        <w:t>Figure 6.</w:t>
      </w:r>
      <w:r w:rsidR="00FC2E1F">
        <w:t>2</w:t>
      </w:r>
      <w:r>
        <w:t>.2-1: High level functional architecture for CAPIF supporting BFF</w:t>
      </w:r>
    </w:p>
    <w:p w14:paraId="4A416169" w14:textId="259CFA08" w:rsidR="00EC3690" w:rsidRPr="00484772" w:rsidRDefault="00EC3690" w:rsidP="00EC3690">
      <w:pPr>
        <w:pStyle w:val="NO"/>
        <w:rPr>
          <w:noProof/>
          <w:lang w:val="en-US"/>
        </w:rPr>
      </w:pPr>
      <w:r>
        <w:rPr>
          <w:noProof/>
          <w:lang w:val="en-US"/>
        </w:rPr>
        <w:lastRenderedPageBreak/>
        <w:t>NOTE</w:t>
      </w:r>
      <w:r w:rsidRPr="00D7706D">
        <w:rPr>
          <w:noProof/>
          <w:lang w:val="en-US"/>
        </w:rPr>
        <w:t>:</w:t>
      </w:r>
      <w:r w:rsidRPr="00EF3380">
        <w:rPr>
          <w:noProof/>
          <w:lang w:val="en-US"/>
        </w:rPr>
        <w:tab/>
      </w:r>
      <w:r>
        <w:rPr>
          <w:noProof/>
          <w:lang w:val="en-US"/>
        </w:rPr>
        <w:t>Impacts to the reference points with their assocaited procedures between the API provider domain functions and the CAPIF core function are not anticipated (and hence have not been depicted in Figure</w:t>
      </w:r>
      <w:r w:rsidR="0011781B">
        <w:rPr>
          <w:noProof/>
          <w:lang w:val="en-US"/>
        </w:rPr>
        <w:t> </w:t>
      </w:r>
      <w:r>
        <w:rPr>
          <w:noProof/>
          <w:lang w:val="en-US"/>
        </w:rPr>
        <w:t>6.</w:t>
      </w:r>
      <w:r w:rsidR="00FC2E1F">
        <w:rPr>
          <w:noProof/>
          <w:lang w:val="en-US"/>
        </w:rPr>
        <w:t>2</w:t>
      </w:r>
      <w:r>
        <w:rPr>
          <w:noProof/>
          <w:lang w:val="en-US"/>
        </w:rPr>
        <w:t>.2-1)</w:t>
      </w:r>
      <w:r w:rsidRPr="00EF3380">
        <w:rPr>
          <w:rFonts w:hint="eastAsia"/>
          <w:noProof/>
          <w:lang w:val="en-US"/>
        </w:rPr>
        <w:t>.</w:t>
      </w:r>
    </w:p>
    <w:p w14:paraId="4942DD40" w14:textId="14FE1691" w:rsidR="00EC3690" w:rsidDel="006B23DE" w:rsidRDefault="00EC3690" w:rsidP="00EC3690">
      <w:pPr>
        <w:pStyle w:val="EditorsNote"/>
        <w:rPr>
          <w:del w:id="696" w:author="S6-242757" w:date="2024-05-31T09:12:00Z"/>
        </w:rPr>
      </w:pPr>
      <w:del w:id="697" w:author="S6-242757" w:date="2024-05-31T09:12:00Z">
        <w:r w:rsidRPr="00D7706D" w:rsidDel="006B23DE">
          <w:rPr>
            <w:lang w:val="en-US"/>
          </w:rPr>
          <w:delText>Editor's note:</w:delText>
        </w:r>
        <w:r w:rsidRPr="00D7706D" w:rsidDel="006B23DE">
          <w:rPr>
            <w:lang w:eastAsia="ja-JP"/>
          </w:rPr>
          <w:tab/>
        </w:r>
        <w:r w:rsidDel="006B23DE">
          <w:rPr>
            <w:lang w:eastAsia="ja-JP"/>
          </w:rPr>
          <w:delText>Whether the reference point and procedures between the resource owner function and API invoker are in scope of 3GPP is TBD</w:delText>
        </w:r>
        <w:r w:rsidDel="006B23DE">
          <w:rPr>
            <w:rFonts w:hint="eastAsia"/>
            <w:lang w:eastAsia="zh-CN"/>
          </w:rPr>
          <w:delText>.</w:delText>
        </w:r>
        <w:r w:rsidRPr="009862F6" w:rsidDel="006B23DE">
          <w:delText xml:space="preserve"> </w:delText>
        </w:r>
      </w:del>
    </w:p>
    <w:p w14:paraId="252EAD81" w14:textId="22E3F43A" w:rsidR="00EC3690" w:rsidRDefault="006B23DE" w:rsidP="00054A2D">
      <w:pPr>
        <w:pStyle w:val="TH"/>
      </w:pPr>
      <w:ins w:id="698" w:author="S6-242757" w:date="2024-05-31T09:11:00Z">
        <w:r w:rsidRPr="00CD56AC">
          <w:rPr>
            <w:noProof/>
          </w:rPr>
          <w:drawing>
            <wp:inline distT="0" distB="0" distL="0" distR="0" wp14:anchorId="1E1D0F24" wp14:editId="5BDAA926">
              <wp:extent cx="5509110" cy="3736181"/>
              <wp:effectExtent l="0" t="0" r="3175" b="0"/>
              <wp:docPr id="19295978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9597804" name=""/>
                      <pic:cNvPicPr/>
                    </pic:nvPicPr>
                    <pic:blipFill>
                      <a:blip r:embed="rId18"/>
                      <a:stretch>
                        <a:fillRect/>
                      </a:stretch>
                    </pic:blipFill>
                    <pic:spPr>
                      <a:xfrm>
                        <a:off x="0" y="0"/>
                        <a:ext cx="5525475" cy="3747279"/>
                      </a:xfrm>
                      <a:prstGeom prst="rect">
                        <a:avLst/>
                      </a:prstGeom>
                    </pic:spPr>
                  </pic:pic>
                </a:graphicData>
              </a:graphic>
            </wp:inline>
          </w:drawing>
        </w:r>
      </w:ins>
      <w:del w:id="699" w:author="S6-242757" w:date="2024-05-31T09:11:00Z">
        <w:r w:rsidR="00EC3690" w:rsidRPr="003B76C1" w:rsidDel="006B23DE">
          <w:rPr>
            <w:noProof/>
          </w:rPr>
          <w:drawing>
            <wp:inline distT="0" distB="0" distL="0" distR="0" wp14:anchorId="13B1400D" wp14:editId="3D26083B">
              <wp:extent cx="5392316" cy="4033468"/>
              <wp:effectExtent l="0" t="0" r="5715" b="5715"/>
              <wp:docPr id="14507810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0781004" name=""/>
                      <pic:cNvPicPr/>
                    </pic:nvPicPr>
                    <pic:blipFill>
                      <a:blip r:embed="rId19"/>
                      <a:stretch>
                        <a:fillRect/>
                      </a:stretch>
                    </pic:blipFill>
                    <pic:spPr>
                      <a:xfrm>
                        <a:off x="0" y="0"/>
                        <a:ext cx="5410048" cy="4046732"/>
                      </a:xfrm>
                      <a:prstGeom prst="rect">
                        <a:avLst/>
                      </a:prstGeom>
                    </pic:spPr>
                  </pic:pic>
                </a:graphicData>
              </a:graphic>
            </wp:inline>
          </w:drawing>
        </w:r>
      </w:del>
    </w:p>
    <w:p w14:paraId="0AC2EBC2" w14:textId="575B9F90" w:rsidR="00EC3690" w:rsidRDefault="00EC3690" w:rsidP="00EC3690">
      <w:pPr>
        <w:pStyle w:val="TF"/>
      </w:pPr>
      <w:r>
        <w:t>Figure 6.</w:t>
      </w:r>
      <w:r w:rsidR="00FC2E1F">
        <w:t>2</w:t>
      </w:r>
      <w:r>
        <w:t>.2-2: BFF based procedure for service API access</w:t>
      </w:r>
    </w:p>
    <w:p w14:paraId="5B1DBA2D" w14:textId="47D64C2B" w:rsidR="006B23DE" w:rsidRDefault="00EC3690" w:rsidP="00EC3690">
      <w:pPr>
        <w:rPr>
          <w:ins w:id="700" w:author="S6-242757" w:date="2024-05-31T09:13:00Z"/>
        </w:rPr>
      </w:pPr>
      <w:r w:rsidRPr="00484772">
        <w:lastRenderedPageBreak/>
        <w:t>Figure </w:t>
      </w:r>
      <w:r>
        <w:t>6</w:t>
      </w:r>
      <w:r w:rsidRPr="00484772">
        <w:t>.</w:t>
      </w:r>
      <w:r w:rsidR="00BE3C9A">
        <w:t>2</w:t>
      </w:r>
      <w:r w:rsidRPr="00484772">
        <w:t>.</w:t>
      </w:r>
      <w:r>
        <w:t>2</w:t>
      </w:r>
      <w:r w:rsidRPr="00484772">
        <w:t>-</w:t>
      </w:r>
      <w:r>
        <w:t>2</w:t>
      </w:r>
      <w:r w:rsidRPr="00484772">
        <w:t xml:space="preserve"> illustrates the </w:t>
      </w:r>
      <w:del w:id="701" w:author="S6-242757" w:date="2024-05-31T09:12:00Z">
        <w:r w:rsidDel="006B23DE">
          <w:delText xml:space="preserve">BBF </w:delText>
        </w:r>
      </w:del>
      <w:ins w:id="702" w:author="S6-242757" w:date="2024-05-31T09:12:00Z">
        <w:r w:rsidR="006B23DE">
          <w:t xml:space="preserve">BFF </w:t>
        </w:r>
      </w:ins>
      <w:r>
        <w:t xml:space="preserve">based </w:t>
      </w:r>
      <w:r w:rsidRPr="00484772">
        <w:t>procedure</w:t>
      </w:r>
      <w:r>
        <w:t>.</w:t>
      </w:r>
      <w:del w:id="703" w:author="S6-242757" w:date="2024-05-31T09:13:00Z">
        <w:r w:rsidDel="006B23DE">
          <w:delText xml:space="preserve"> </w:delText>
        </w:r>
      </w:del>
    </w:p>
    <w:p w14:paraId="31904913" w14:textId="77777777" w:rsidR="006B23DE" w:rsidRDefault="006B23DE" w:rsidP="006B23DE">
      <w:pPr>
        <w:rPr>
          <w:ins w:id="704" w:author="S6-242757" w:date="2024-05-31T09:13:00Z"/>
        </w:rPr>
      </w:pPr>
      <w:ins w:id="705" w:author="S6-242757" w:date="2024-05-31T09:13:00Z">
        <w:r>
          <w:t>Pre-condition:</w:t>
        </w:r>
      </w:ins>
    </w:p>
    <w:p w14:paraId="0344E0E6" w14:textId="77777777" w:rsidR="006B23DE" w:rsidRDefault="006B23DE" w:rsidP="006B23DE">
      <w:pPr>
        <w:rPr>
          <w:ins w:id="706" w:author="S6-242757" w:date="2024-05-31T09:13:00Z"/>
        </w:rPr>
      </w:pPr>
      <w:ins w:id="707" w:author="S6-242757" w:date="2024-05-31T09:13:00Z">
        <w:r>
          <w:t>The API invoker frontend and API invoker backend have an established secure session.</w:t>
        </w:r>
      </w:ins>
    </w:p>
    <w:p w14:paraId="72DB264C" w14:textId="5A8D8C1B" w:rsidR="00EC3690" w:rsidRDefault="00EC3690" w:rsidP="006B23DE">
      <w:pPr>
        <w:rPr>
          <w:lang w:val="en-US"/>
        </w:rPr>
      </w:pPr>
      <w:r>
        <w:t>Firstly</w:t>
      </w:r>
      <w:r w:rsidR="00411549">
        <w:t>,</w:t>
      </w:r>
      <w:r>
        <w:t xml:space="preserve"> in step 1, </w:t>
      </w:r>
      <w:r>
        <w:rPr>
          <w:lang w:val="en-US"/>
        </w:rPr>
        <w:t xml:space="preserve">the UE hosted API invoker (API invoker frontend) initiates the authorization flow, where the </w:t>
      </w:r>
      <w:r w:rsidRPr="008F1E19">
        <w:rPr>
          <w:lang w:val="en-US"/>
        </w:rPr>
        <w:t>API invoker</w:t>
      </w:r>
      <w:r>
        <w:rPr>
          <w:lang w:val="en-US"/>
        </w:rPr>
        <w:t xml:space="preserve">’s objective is to gain access to particular resources offered through the service APIs exposed by the API provider domain. </w:t>
      </w:r>
    </w:p>
    <w:p w14:paraId="5C5933FC" w14:textId="25666CAD" w:rsidR="00EC3690" w:rsidRDefault="00EC3690" w:rsidP="00EC3690">
      <w:pPr>
        <w:rPr>
          <w:ins w:id="708" w:author="S6-242757" w:date="2024-05-31T09:17:00Z"/>
          <w:lang w:val="en-US"/>
        </w:rPr>
      </w:pPr>
      <w:r>
        <w:rPr>
          <w:lang w:val="en-US"/>
        </w:rPr>
        <w:t xml:space="preserve">In step 2, the </w:t>
      </w:r>
      <w:r w:rsidRPr="000B21CA">
        <w:rPr>
          <w:lang w:val="en-US"/>
        </w:rPr>
        <w:t xml:space="preserve">API </w:t>
      </w:r>
      <w:r>
        <w:rPr>
          <w:lang w:val="en-US"/>
        </w:rPr>
        <w:t xml:space="preserve">invoker backend, </w:t>
      </w:r>
      <w:del w:id="709" w:author="S6-242757" w:date="2024-05-31T09:14:00Z">
        <w:r w:rsidDel="00A3592A">
          <w:rPr>
            <w:lang w:val="en-US"/>
          </w:rPr>
          <w:delText xml:space="preserve">in response to the trigger from the API invoker frontend to </w:delText>
        </w:r>
      </w:del>
      <w:r>
        <w:rPr>
          <w:lang w:val="en-US"/>
        </w:rPr>
        <w:t>initiate</w:t>
      </w:r>
      <w:ins w:id="710" w:author="S6-242757" w:date="2024-05-31T09:14:00Z">
        <w:r w:rsidR="00A3592A">
          <w:rPr>
            <w:lang w:val="en-US"/>
          </w:rPr>
          <w:t>s</w:t>
        </w:r>
      </w:ins>
      <w:r>
        <w:rPr>
          <w:lang w:val="en-US"/>
        </w:rPr>
        <w:t xml:space="preserve"> the authorization flow</w:t>
      </w:r>
      <w:ins w:id="711" w:author="S6-242757" w:date="2024-05-31T09:14:00Z">
        <w:r w:rsidR="00A3592A">
          <w:rPr>
            <w:lang w:val="en-US"/>
          </w:rPr>
          <w:t xml:space="preserve"> towards the CCF authorization function (CCF(AuthF)). The request is redirected via the UE hosted User agent</w:t>
        </w:r>
      </w:ins>
      <w:r>
        <w:rPr>
          <w:lang w:val="en-US"/>
        </w:rPr>
        <w:t>,</w:t>
      </w:r>
      <w:del w:id="712" w:author="S6-242757" w:date="2024-05-31T09:15:00Z">
        <w:r w:rsidDel="00A3592A">
          <w:rPr>
            <w:lang w:val="en-US"/>
          </w:rPr>
          <w:delText xml:space="preserve"> provides a response to the </w:delText>
        </w:r>
        <w:r w:rsidRPr="008F1E19" w:rsidDel="00A3592A">
          <w:rPr>
            <w:lang w:val="en-US"/>
          </w:rPr>
          <w:delText>API invoker</w:delText>
        </w:r>
        <w:r w:rsidDel="00A3592A">
          <w:rPr>
            <w:lang w:val="en-US"/>
          </w:rPr>
          <w:delText xml:space="preserve"> frontend redirecting its request towards the authorization function (step 3)</w:delText>
        </w:r>
      </w:del>
      <w:r>
        <w:rPr>
          <w:lang w:val="en-US"/>
        </w:rPr>
        <w:t xml:space="preserve">. </w:t>
      </w:r>
    </w:p>
    <w:p w14:paraId="50545D5E" w14:textId="77777777" w:rsidR="00D93127" w:rsidRDefault="00D93127" w:rsidP="00D93127">
      <w:pPr>
        <w:rPr>
          <w:ins w:id="713" w:author="S6-242757" w:date="2024-05-31T09:17:00Z"/>
          <w:lang w:val="en-US"/>
        </w:rPr>
      </w:pPr>
      <w:ins w:id="714" w:author="S6-242757" w:date="2024-05-31T09:17:00Z">
        <w:r>
          <w:rPr>
            <w:lang w:val="en-US"/>
          </w:rPr>
          <w:t>In step 3, mutual authentication is performed between the CCF(AuthF) and the Resource owner via the Resource owner function and any required user consent obtained.</w:t>
        </w:r>
      </w:ins>
    </w:p>
    <w:p w14:paraId="652C267B" w14:textId="53ADDB00" w:rsidR="00EC3690" w:rsidRDefault="00EC3690" w:rsidP="00EC3690">
      <w:pPr>
        <w:rPr>
          <w:lang w:val="en-US"/>
        </w:rPr>
      </w:pPr>
      <w:r>
        <w:rPr>
          <w:lang w:val="en-US"/>
        </w:rPr>
        <w:t>Once</w:t>
      </w:r>
      <w:ins w:id="715" w:author="S6-242757" w:date="2024-05-31T09:17:00Z">
        <w:r w:rsidR="00D93127" w:rsidRPr="00D93127">
          <w:rPr>
            <w:lang w:val="en-US"/>
          </w:rPr>
          <w:t xml:space="preserve"> </w:t>
        </w:r>
        <w:r w:rsidR="00D93127">
          <w:rPr>
            <w:lang w:val="en-US"/>
          </w:rPr>
          <w:t>mutual authentication has been successfully perform, in step 4</w:t>
        </w:r>
      </w:ins>
      <w:r>
        <w:rPr>
          <w:lang w:val="en-US"/>
        </w:rPr>
        <w:t xml:space="preserve"> the </w:t>
      </w:r>
      <w:ins w:id="716" w:author="S6-242757" w:date="2024-05-31T09:17:00Z">
        <w:r w:rsidR="00D93127">
          <w:rPr>
            <w:lang w:val="en-US"/>
          </w:rPr>
          <w:t xml:space="preserve">CCF(AuthF) </w:t>
        </w:r>
      </w:ins>
      <w:del w:id="717" w:author="S6-242757" w:date="2024-05-31T09:18:00Z">
        <w:r w:rsidDel="00D93127">
          <w:rPr>
            <w:lang w:val="en-US"/>
          </w:rPr>
          <w:delText xml:space="preserve">response is obtained indicating granted authorization (step 4), the resource owner function </w:delText>
        </w:r>
      </w:del>
      <w:r>
        <w:rPr>
          <w:lang w:val="en-US"/>
        </w:rPr>
        <w:t xml:space="preserve">provides indication of that </w:t>
      </w:r>
      <w:ins w:id="718" w:author="S6-242757" w:date="2024-05-31T09:18:00Z">
        <w:r w:rsidR="00D93127">
          <w:rPr>
            <w:lang w:val="en-US"/>
          </w:rPr>
          <w:t xml:space="preserve">granted </w:t>
        </w:r>
      </w:ins>
      <w:r>
        <w:rPr>
          <w:lang w:val="en-US"/>
        </w:rPr>
        <w:t xml:space="preserve">authorization to the </w:t>
      </w:r>
      <w:r w:rsidRPr="000B21CA">
        <w:rPr>
          <w:lang w:val="en-US"/>
        </w:rPr>
        <w:t xml:space="preserve">API </w:t>
      </w:r>
      <w:r>
        <w:rPr>
          <w:lang w:val="en-US"/>
        </w:rPr>
        <w:t xml:space="preserve">invoker backend </w:t>
      </w:r>
      <w:ins w:id="719" w:author="S6-242757" w:date="2024-05-31T09:18:00Z">
        <w:r w:rsidR="00D93127">
          <w:rPr>
            <w:lang w:val="en-US"/>
          </w:rPr>
          <w:t>using redirection via the User agent</w:t>
        </w:r>
      </w:ins>
      <w:del w:id="720" w:author="S6-242757" w:date="2024-05-31T09:18:00Z">
        <w:r w:rsidDel="00D93127">
          <w:rPr>
            <w:lang w:val="en-US"/>
          </w:rPr>
          <w:delText>(step 5)</w:delText>
        </w:r>
      </w:del>
      <w:r>
        <w:rPr>
          <w:lang w:val="en-US"/>
        </w:rPr>
        <w:t xml:space="preserve">. </w:t>
      </w:r>
    </w:p>
    <w:p w14:paraId="69CD3803" w14:textId="30AAD00F" w:rsidR="00EC3690" w:rsidRDefault="00EC3690" w:rsidP="00EC3690">
      <w:pPr>
        <w:rPr>
          <w:lang w:val="en-US"/>
        </w:rPr>
      </w:pPr>
      <w:r>
        <w:rPr>
          <w:lang w:val="en-US"/>
        </w:rPr>
        <w:t xml:space="preserve">Next in step </w:t>
      </w:r>
      <w:del w:id="721" w:author="S6-242757" w:date="2024-05-31T09:18:00Z">
        <w:r w:rsidDel="00D93127">
          <w:rPr>
            <w:lang w:val="en-US"/>
          </w:rPr>
          <w:delText>6</w:delText>
        </w:r>
      </w:del>
      <w:ins w:id="722" w:author="S6-242757" w:date="2024-05-31T09:18:00Z">
        <w:r w:rsidR="00D93127">
          <w:rPr>
            <w:lang w:val="en-US"/>
          </w:rPr>
          <w:t>5</w:t>
        </w:r>
      </w:ins>
      <w:r>
        <w:rPr>
          <w:lang w:val="en-US"/>
        </w:rPr>
        <w:t xml:space="preserve">, the </w:t>
      </w:r>
      <w:r w:rsidRPr="000B21CA">
        <w:rPr>
          <w:lang w:val="en-US"/>
        </w:rPr>
        <w:t xml:space="preserve">API </w:t>
      </w:r>
      <w:r>
        <w:rPr>
          <w:lang w:val="en-US"/>
        </w:rPr>
        <w:t>invoker backend</w:t>
      </w:r>
      <w:r w:rsidRPr="004A5BC3">
        <w:rPr>
          <w:lang w:val="en-US"/>
        </w:rPr>
        <w:t xml:space="preserve"> </w:t>
      </w:r>
      <w:r>
        <w:rPr>
          <w:lang w:val="en-US"/>
        </w:rPr>
        <w:t xml:space="preserve">requests access to the </w:t>
      </w:r>
      <w:r w:rsidRPr="000B21CA">
        <w:rPr>
          <w:lang w:val="en-US"/>
        </w:rPr>
        <w:t xml:space="preserve">API </w:t>
      </w:r>
      <w:r>
        <w:rPr>
          <w:lang w:val="en-US"/>
        </w:rPr>
        <w:t>exposing function’s</w:t>
      </w:r>
      <w:r w:rsidRPr="004A5BC3">
        <w:rPr>
          <w:lang w:val="en-US"/>
        </w:rPr>
        <w:t xml:space="preserve"> </w:t>
      </w:r>
      <w:r>
        <w:rPr>
          <w:lang w:val="en-US"/>
        </w:rPr>
        <w:t xml:space="preserve">service APIs from the </w:t>
      </w:r>
      <w:ins w:id="723" w:author="S6-242757" w:date="2024-05-31T09:19:00Z">
        <w:r w:rsidR="00D93127">
          <w:rPr>
            <w:lang w:val="en-US"/>
          </w:rPr>
          <w:t>CCF(AuthF)</w:t>
        </w:r>
      </w:ins>
      <w:del w:id="724" w:author="S6-242757" w:date="2024-05-31T09:19:00Z">
        <w:r w:rsidDel="00D93127">
          <w:rPr>
            <w:lang w:val="en-US"/>
          </w:rPr>
          <w:delText>authorization function</w:delText>
        </w:r>
      </w:del>
      <w:r>
        <w:rPr>
          <w:lang w:val="en-US"/>
        </w:rPr>
        <w:t xml:space="preserve"> using the </w:t>
      </w:r>
      <w:del w:id="725" w:author="S6-242757" w:date="2024-05-31T09:19:00Z">
        <w:r w:rsidDel="00D93127">
          <w:rPr>
            <w:lang w:val="en-US"/>
          </w:rPr>
          <w:delText xml:space="preserve">obtained </w:delText>
        </w:r>
      </w:del>
      <w:r>
        <w:rPr>
          <w:lang w:val="en-US"/>
        </w:rPr>
        <w:t>authorization</w:t>
      </w:r>
      <w:ins w:id="726" w:author="S6-242757" w:date="2024-05-31T09:19:00Z">
        <w:r w:rsidR="00D93127" w:rsidRPr="00D93127">
          <w:rPr>
            <w:lang w:val="en-US"/>
          </w:rPr>
          <w:t xml:space="preserve"> </w:t>
        </w:r>
        <w:r w:rsidR="00D93127">
          <w:rPr>
            <w:lang w:val="en-US"/>
          </w:rPr>
          <w:t>obtained in step 4</w:t>
        </w:r>
      </w:ins>
      <w:r>
        <w:rPr>
          <w:lang w:val="en-US"/>
        </w:rPr>
        <w:t>.</w:t>
      </w:r>
      <w:r w:rsidRPr="00B633EC">
        <w:rPr>
          <w:lang w:val="en-US"/>
        </w:rPr>
        <w:t xml:space="preserve"> </w:t>
      </w:r>
    </w:p>
    <w:p w14:paraId="00EACA8C" w14:textId="21E28AF6" w:rsidR="00EC3690" w:rsidRDefault="00EC3690" w:rsidP="00EC3690">
      <w:pPr>
        <w:rPr>
          <w:lang w:val="en-US"/>
        </w:rPr>
      </w:pPr>
      <w:r>
        <w:rPr>
          <w:lang w:val="en-US"/>
        </w:rPr>
        <w:t xml:space="preserve">The </w:t>
      </w:r>
      <w:r w:rsidRPr="000B21CA">
        <w:rPr>
          <w:lang w:val="en-US"/>
        </w:rPr>
        <w:t xml:space="preserve">API </w:t>
      </w:r>
      <w:r>
        <w:rPr>
          <w:lang w:val="en-US"/>
        </w:rPr>
        <w:t>invoker backend</w:t>
      </w:r>
      <w:r w:rsidRPr="004A5BC3">
        <w:rPr>
          <w:lang w:val="en-US"/>
        </w:rPr>
        <w:t xml:space="preserve"> </w:t>
      </w:r>
      <w:r>
        <w:rPr>
          <w:lang w:val="en-US"/>
        </w:rPr>
        <w:t xml:space="preserve">maintains an association between its session with API invoker frontend and access information it </w:t>
      </w:r>
      <w:del w:id="727" w:author="S6-242757" w:date="2024-05-31T09:19:00Z">
        <w:r w:rsidDel="007850C8">
          <w:rPr>
            <w:lang w:val="en-US"/>
          </w:rPr>
          <w:delText xml:space="preserve">has </w:delText>
        </w:r>
      </w:del>
      <w:del w:id="728" w:author="S6-242757" w:date="2024-05-31T09:20:00Z">
        <w:r w:rsidDel="007850C8">
          <w:rPr>
            <w:lang w:val="en-US"/>
          </w:rPr>
          <w:delText xml:space="preserve">obtained </w:delText>
        </w:r>
      </w:del>
      <w:ins w:id="729" w:author="S6-242757" w:date="2024-05-31T09:20:00Z">
        <w:r w:rsidR="007850C8">
          <w:rPr>
            <w:lang w:val="en-US"/>
          </w:rPr>
          <w:t xml:space="preserve">obtains </w:t>
        </w:r>
      </w:ins>
      <w:r>
        <w:rPr>
          <w:lang w:val="en-US"/>
        </w:rPr>
        <w:t xml:space="preserve">in step </w:t>
      </w:r>
      <w:del w:id="730" w:author="S6-242757" w:date="2024-05-31T09:20:00Z">
        <w:r w:rsidDel="007850C8">
          <w:rPr>
            <w:lang w:val="en-US"/>
          </w:rPr>
          <w:delText xml:space="preserve">7 </w:delText>
        </w:r>
      </w:del>
      <w:ins w:id="731" w:author="S6-242757" w:date="2024-05-31T09:20:00Z">
        <w:r w:rsidR="007850C8">
          <w:rPr>
            <w:lang w:val="en-US"/>
          </w:rPr>
          <w:t xml:space="preserve">6 </w:t>
        </w:r>
      </w:ins>
      <w:r>
        <w:rPr>
          <w:lang w:val="en-US"/>
        </w:rPr>
        <w:t xml:space="preserve">from the </w:t>
      </w:r>
      <w:ins w:id="732" w:author="S6-242757" w:date="2024-05-31T09:20:00Z">
        <w:r w:rsidR="007850C8">
          <w:rPr>
            <w:lang w:val="en-US"/>
          </w:rPr>
          <w:t>CCF(AuthF)</w:t>
        </w:r>
      </w:ins>
      <w:del w:id="733" w:author="S6-242757" w:date="2024-05-31T09:20:00Z">
        <w:r w:rsidDel="007850C8">
          <w:rPr>
            <w:lang w:val="en-US"/>
          </w:rPr>
          <w:delText>authorization function</w:delText>
        </w:r>
      </w:del>
      <w:r>
        <w:rPr>
          <w:lang w:val="en-US"/>
        </w:rPr>
        <w:t>.</w:t>
      </w:r>
    </w:p>
    <w:p w14:paraId="4A690F36" w14:textId="55980A4E" w:rsidR="00EC3690" w:rsidRDefault="00EC3690" w:rsidP="00EC3690">
      <w:pPr>
        <w:rPr>
          <w:lang w:val="en-US"/>
        </w:rPr>
      </w:pPr>
      <w:r>
        <w:rPr>
          <w:lang w:val="en-US"/>
        </w:rPr>
        <w:t xml:space="preserve">The </w:t>
      </w:r>
      <w:r w:rsidRPr="000B21CA">
        <w:rPr>
          <w:lang w:val="en-US"/>
        </w:rPr>
        <w:t xml:space="preserve">API </w:t>
      </w:r>
      <w:r>
        <w:rPr>
          <w:lang w:val="en-US"/>
        </w:rPr>
        <w:t>invoker backend</w:t>
      </w:r>
      <w:r w:rsidRPr="004A5BC3">
        <w:rPr>
          <w:lang w:val="en-US"/>
        </w:rPr>
        <w:t xml:space="preserve"> </w:t>
      </w:r>
      <w:r>
        <w:rPr>
          <w:lang w:val="en-US"/>
        </w:rPr>
        <w:t xml:space="preserve">then provides </w:t>
      </w:r>
      <w:ins w:id="734" w:author="S6-242757" w:date="2024-05-31T09:20:00Z">
        <w:r w:rsidR="00C51054" w:rsidRPr="00760A8A">
          <w:rPr>
            <w:lang w:val="en-US"/>
          </w:rPr>
          <w:t>authorization granted notification</w:t>
        </w:r>
      </w:ins>
      <w:del w:id="735" w:author="S6-242757" w:date="2024-05-31T09:20:00Z">
        <w:r w:rsidDel="00C51054">
          <w:rPr>
            <w:lang w:val="en-US"/>
          </w:rPr>
          <w:delText>indication</w:delText>
        </w:r>
      </w:del>
      <w:r>
        <w:rPr>
          <w:lang w:val="en-US"/>
        </w:rPr>
        <w:t xml:space="preserve"> to the API invoker frontend that service API access is permitted</w:t>
      </w:r>
      <w:ins w:id="736" w:author="S6-242757" w:date="2024-05-31T09:21:00Z">
        <w:r w:rsidR="00650606" w:rsidRPr="00650606">
          <w:rPr>
            <w:lang w:val="en-US"/>
          </w:rPr>
          <w:t xml:space="preserve"> </w:t>
        </w:r>
        <w:r w:rsidR="00650606" w:rsidRPr="00760A8A">
          <w:rPr>
            <w:lang w:val="en-US"/>
          </w:rPr>
          <w:t xml:space="preserve">via </w:t>
        </w:r>
        <w:r w:rsidR="00650606">
          <w:rPr>
            <w:lang w:val="en-US"/>
          </w:rPr>
          <w:t xml:space="preserve">the </w:t>
        </w:r>
        <w:r w:rsidR="00650606" w:rsidRPr="00760A8A">
          <w:rPr>
            <w:lang w:val="en-US"/>
          </w:rPr>
          <w:t>User agent</w:t>
        </w:r>
        <w:r w:rsidR="00650606">
          <w:rPr>
            <w:lang w:val="en-US"/>
          </w:rPr>
          <w:t xml:space="preserve"> in step 7. The access security token itself is not passed to the API invoker frontend, but is stored by the User agent</w:t>
        </w:r>
      </w:ins>
      <w:del w:id="737" w:author="S6-242757" w:date="2024-05-31T09:22:00Z">
        <w:r w:rsidDel="00650606">
          <w:rPr>
            <w:lang w:val="en-US"/>
          </w:rPr>
          <w:delText xml:space="preserve">, e.g., through cookies using a secure HTTP session, in step 8. The indication provided by the </w:delText>
        </w:r>
        <w:r w:rsidRPr="000B21CA" w:rsidDel="00650606">
          <w:rPr>
            <w:lang w:val="en-US"/>
          </w:rPr>
          <w:delText xml:space="preserve">API </w:delText>
        </w:r>
        <w:r w:rsidDel="00650606">
          <w:rPr>
            <w:lang w:val="en-US"/>
          </w:rPr>
          <w:delText>invoker backend</w:delText>
        </w:r>
        <w:r w:rsidRPr="004A5BC3" w:rsidDel="00650606">
          <w:rPr>
            <w:lang w:val="en-US"/>
          </w:rPr>
          <w:delText xml:space="preserve"> </w:delText>
        </w:r>
        <w:r w:rsidDel="00650606">
          <w:rPr>
            <w:lang w:val="en-US"/>
          </w:rPr>
          <w:delText>does not include the access information necessary to enable the API invoker frontend to access the service APIs directly</w:delText>
        </w:r>
      </w:del>
      <w:r>
        <w:rPr>
          <w:lang w:val="en-US"/>
        </w:rPr>
        <w:t>.</w:t>
      </w:r>
    </w:p>
    <w:p w14:paraId="79CF7AFA" w14:textId="77777777" w:rsidR="00650606" w:rsidRDefault="00EC3690" w:rsidP="00EC3690">
      <w:pPr>
        <w:rPr>
          <w:ins w:id="738" w:author="S6-242757" w:date="2024-05-31T09:24:00Z"/>
          <w:lang w:val="en-US"/>
        </w:rPr>
      </w:pPr>
      <w:r>
        <w:rPr>
          <w:lang w:val="en-US"/>
        </w:rPr>
        <w:t xml:space="preserve">When the API invoker frontend subsequently initiates a service API request </w:t>
      </w:r>
      <w:ins w:id="739" w:author="S6-242757" w:date="2024-05-31T09:24:00Z">
        <w:r w:rsidR="00650606">
          <w:rPr>
            <w:lang w:val="en-US"/>
          </w:rPr>
          <w:t>(to the AEF via API invoker backend), it does so via the User agent. The User agent then adds the access security token (that it obtained from the CCF(AuthF) in step 8)</w:t>
        </w:r>
        <w:r w:rsidR="00650606" w:rsidRPr="004B6589">
          <w:rPr>
            <w:lang w:val="en-US"/>
          </w:rPr>
          <w:t xml:space="preserve"> </w:t>
        </w:r>
        <w:r w:rsidR="00650606">
          <w:rPr>
            <w:lang w:val="en-US"/>
          </w:rPr>
          <w:t>to the request.</w:t>
        </w:r>
      </w:ins>
    </w:p>
    <w:p w14:paraId="3B7966DB" w14:textId="0A33A9CD" w:rsidR="00EC3690" w:rsidRDefault="00EC3690" w:rsidP="00EC3690">
      <w:pPr>
        <w:rPr>
          <w:lang w:val="en-US"/>
        </w:rPr>
      </w:pPr>
      <w:del w:id="740" w:author="S6-242757" w:date="2024-05-31T09:26:00Z">
        <w:r w:rsidDel="00650606">
          <w:rPr>
            <w:lang w:val="en-US"/>
          </w:rPr>
          <w:delText xml:space="preserve">including the access indication information previously by the </w:delText>
        </w:r>
        <w:r w:rsidRPr="000B21CA" w:rsidDel="00650606">
          <w:rPr>
            <w:lang w:val="en-US"/>
          </w:rPr>
          <w:delText xml:space="preserve">API </w:delText>
        </w:r>
        <w:r w:rsidDel="00650606">
          <w:rPr>
            <w:lang w:val="en-US"/>
          </w:rPr>
          <w:delText>invoker backend (step 9),</w:delText>
        </w:r>
        <w:r w:rsidRPr="00E66B49" w:rsidDel="00650606">
          <w:rPr>
            <w:lang w:val="en-US"/>
          </w:rPr>
          <w:delText xml:space="preserve"> </w:delText>
        </w:r>
        <w:r w:rsidDel="00650606">
          <w:rPr>
            <w:lang w:val="en-US"/>
          </w:rPr>
          <w:delText>t</w:delText>
        </w:r>
      </w:del>
      <w:ins w:id="741" w:author="S6-242757" w:date="2024-05-31T09:26:00Z">
        <w:r w:rsidR="00650606">
          <w:rPr>
            <w:lang w:val="en-US"/>
          </w:rPr>
          <w:t>T</w:t>
        </w:r>
      </w:ins>
      <w:r>
        <w:rPr>
          <w:lang w:val="en-US"/>
        </w:rPr>
        <w:t xml:space="preserve">he </w:t>
      </w:r>
      <w:r w:rsidRPr="000B21CA">
        <w:rPr>
          <w:lang w:val="en-US"/>
        </w:rPr>
        <w:t xml:space="preserve">API </w:t>
      </w:r>
      <w:r>
        <w:rPr>
          <w:lang w:val="en-US"/>
        </w:rPr>
        <w:t xml:space="preserve">invoker backend </w:t>
      </w:r>
      <w:ins w:id="742" w:author="S6-242757" w:date="2024-05-31T09:26:00Z">
        <w:r w:rsidR="00650606">
          <w:rPr>
            <w:lang w:val="en-US"/>
          </w:rPr>
          <w:t xml:space="preserve">then </w:t>
        </w:r>
      </w:ins>
      <w:r>
        <w:rPr>
          <w:lang w:val="en-US"/>
        </w:rPr>
        <w:t xml:space="preserve">uses its granted service API access that it received from the authorization function (that is associated with the </w:t>
      </w:r>
      <w:r w:rsidRPr="00EC685D">
        <w:rPr>
          <w:lang w:val="en-US"/>
        </w:rPr>
        <w:t>API invoker</w:t>
      </w:r>
      <w:r>
        <w:rPr>
          <w:lang w:val="en-US"/>
        </w:rPr>
        <w:t xml:space="preserve"> frontend’s resource owner function to </w:t>
      </w:r>
      <w:r w:rsidRPr="000B21CA">
        <w:rPr>
          <w:lang w:val="en-US"/>
        </w:rPr>
        <w:t xml:space="preserve">API </w:t>
      </w:r>
      <w:r>
        <w:rPr>
          <w:lang w:val="en-US"/>
        </w:rPr>
        <w:t xml:space="preserve">invoker backend session) to make the request towards the service API (step </w:t>
      </w:r>
      <w:del w:id="743" w:author="rapp" w:date="2024-05-31T09:29:00Z">
        <w:r w:rsidRPr="00650606" w:rsidDel="00650606">
          <w:rPr>
            <w:lang w:val="en-US"/>
          </w:rPr>
          <w:delText>10</w:delText>
        </w:r>
      </w:del>
      <w:ins w:id="744" w:author="rapp" w:date="2024-05-31T09:29:00Z">
        <w:r w:rsidR="00650606">
          <w:rPr>
            <w:lang w:val="en-US"/>
          </w:rPr>
          <w:t>9</w:t>
        </w:r>
      </w:ins>
      <w:r>
        <w:rPr>
          <w:lang w:val="en-US"/>
        </w:rPr>
        <w:t xml:space="preserve">). </w:t>
      </w:r>
    </w:p>
    <w:p w14:paraId="238BA2F9" w14:textId="1F5AC97A" w:rsidR="00EC3690" w:rsidRDefault="00EC3690" w:rsidP="0023051E">
      <w:pPr>
        <w:rPr>
          <w:lang w:eastAsia="zh-CN"/>
        </w:rPr>
      </w:pPr>
      <w:r>
        <w:rPr>
          <w:lang w:val="en-US"/>
        </w:rPr>
        <w:t xml:space="preserve">The response from the service API (step </w:t>
      </w:r>
      <w:del w:id="745" w:author="S6-242757" w:date="2024-05-31T09:27:00Z">
        <w:r w:rsidDel="00650606">
          <w:rPr>
            <w:lang w:val="en-US"/>
          </w:rPr>
          <w:delText>11</w:delText>
        </w:r>
      </w:del>
      <w:ins w:id="746" w:author="S6-242757" w:date="2024-05-31T09:27:00Z">
        <w:r w:rsidR="00650606">
          <w:rPr>
            <w:lang w:val="en-US"/>
          </w:rPr>
          <w:t>10</w:t>
        </w:r>
      </w:ins>
      <w:r>
        <w:rPr>
          <w:lang w:val="en-US"/>
        </w:rPr>
        <w:t xml:space="preserve">) is then forwarded towards the API invoker frontend by the </w:t>
      </w:r>
      <w:r w:rsidRPr="000B21CA">
        <w:rPr>
          <w:lang w:val="en-US"/>
        </w:rPr>
        <w:t xml:space="preserve">API </w:t>
      </w:r>
      <w:r>
        <w:rPr>
          <w:lang w:val="en-US"/>
        </w:rPr>
        <w:t xml:space="preserve">invoker backend (step </w:t>
      </w:r>
      <w:del w:id="747" w:author="S6-242757" w:date="2024-05-31T09:27:00Z">
        <w:r w:rsidDel="00650606">
          <w:rPr>
            <w:lang w:val="en-US"/>
          </w:rPr>
          <w:delText>12</w:delText>
        </w:r>
      </w:del>
      <w:ins w:id="748" w:author="S6-242757" w:date="2024-05-31T09:27:00Z">
        <w:r w:rsidR="00650606">
          <w:rPr>
            <w:lang w:val="en-US"/>
          </w:rPr>
          <w:t>11</w:t>
        </w:r>
      </w:ins>
      <w:r>
        <w:rPr>
          <w:lang w:val="en-US"/>
        </w:rPr>
        <w:t>).</w:t>
      </w:r>
    </w:p>
    <w:p w14:paraId="677ABCA9" w14:textId="7F23A68A" w:rsidR="008922B9" w:rsidRDefault="008542B6" w:rsidP="008922B9">
      <w:pPr>
        <w:pStyle w:val="Heading3"/>
        <w:rPr>
          <w:ins w:id="749" w:author="S6-242757" w:date="2024-05-31T09:28:00Z"/>
          <w:lang w:eastAsia="zh-CN"/>
        </w:rPr>
      </w:pPr>
      <w:bookmarkStart w:id="750" w:name="_Toc147904937"/>
      <w:bookmarkStart w:id="751" w:name="_Toc168041405"/>
      <w:r>
        <w:t>6</w:t>
      </w:r>
      <w:r w:rsidR="008922B9" w:rsidRPr="00D7706D">
        <w:t>.</w:t>
      </w:r>
      <w:r w:rsidR="00FC2E1F">
        <w:rPr>
          <w:lang w:eastAsia="zh-CN"/>
        </w:rPr>
        <w:t>2</w:t>
      </w:r>
      <w:r w:rsidR="008922B9" w:rsidRPr="00D7706D">
        <w:t>.</w:t>
      </w:r>
      <w:r w:rsidR="008922B9">
        <w:t>3</w:t>
      </w:r>
      <w:r w:rsidR="008922B9" w:rsidRPr="00D7706D">
        <w:tab/>
      </w:r>
      <w:r w:rsidR="008922B9">
        <w:rPr>
          <w:lang w:eastAsia="zh-CN"/>
        </w:rPr>
        <w:t>Corresponding APIs</w:t>
      </w:r>
      <w:bookmarkEnd w:id="750"/>
      <w:bookmarkEnd w:id="751"/>
    </w:p>
    <w:p w14:paraId="5FE54225" w14:textId="77777777" w:rsidR="00650606" w:rsidRDefault="00650606" w:rsidP="00650606">
      <w:pPr>
        <w:spacing w:after="160" w:line="278" w:lineRule="auto"/>
        <w:rPr>
          <w:ins w:id="752" w:author="S6-242757" w:date="2024-05-31T09:28:00Z"/>
        </w:rPr>
      </w:pPr>
      <w:ins w:id="753" w:author="S6-242757" w:date="2024-05-31T09:28:00Z">
        <w:r>
          <w:t xml:space="preserve">The following API calls are described in the context of those described in the BFF </w:t>
        </w:r>
        <w:r w:rsidRPr="006171CE">
          <w:rPr>
            <w:lang w:val="en-US"/>
          </w:rPr>
          <w:t xml:space="preserve">IETF </w:t>
        </w:r>
        <w:r>
          <w:rPr>
            <w:lang w:val="en-US"/>
          </w:rPr>
          <w:t xml:space="preserve">RFC draft, </w:t>
        </w:r>
        <w:r w:rsidRPr="006171CE">
          <w:rPr>
            <w:lang w:val="en-US"/>
          </w:rPr>
          <w:t>draft-ietf-oauth-browser-based-apps-17 [</w:t>
        </w:r>
        <w:r>
          <w:rPr>
            <w:lang w:val="en-US"/>
          </w:rPr>
          <w:t>5</w:t>
        </w:r>
        <w:r w:rsidRPr="006171CE">
          <w:rPr>
            <w:lang w:val="en-US"/>
          </w:rPr>
          <w:t>]</w:t>
        </w:r>
        <w:r>
          <w:rPr>
            <w:lang w:val="en-US"/>
          </w:rPr>
          <w:t>.</w:t>
        </w:r>
      </w:ins>
    </w:p>
    <w:p w14:paraId="79276160" w14:textId="77777777" w:rsidR="00650606" w:rsidRPr="00CD56AC" w:rsidRDefault="00650606" w:rsidP="00650606">
      <w:pPr>
        <w:pStyle w:val="EditorsNote"/>
        <w:rPr>
          <w:ins w:id="754" w:author="S6-242757" w:date="2024-05-31T09:28:00Z"/>
          <w:lang w:val="en-US"/>
        </w:rPr>
      </w:pPr>
      <w:ins w:id="755" w:author="S6-242757" w:date="2024-05-31T09:28:00Z">
        <w:r w:rsidRPr="00D7706D">
          <w:rPr>
            <w:lang w:val="en-US"/>
          </w:rPr>
          <w:t>Editor's note:</w:t>
        </w:r>
        <w:r w:rsidRPr="00CD56AC">
          <w:rPr>
            <w:lang w:val="en-US"/>
          </w:rPr>
          <w:tab/>
        </w:r>
        <w:r>
          <w:rPr>
            <w:lang w:val="en-US"/>
          </w:rPr>
          <w:t xml:space="preserve">Mapping of the </w:t>
        </w:r>
        <w:r>
          <w:t>API calls to existing CAPIF capabilities is FFS.</w:t>
        </w:r>
      </w:ins>
    </w:p>
    <w:p w14:paraId="76CF9B34" w14:textId="77777777" w:rsidR="00650606" w:rsidRDefault="00650606" w:rsidP="00650606">
      <w:pPr>
        <w:spacing w:after="160" w:line="278" w:lineRule="auto"/>
        <w:rPr>
          <w:ins w:id="756" w:author="S6-242757" w:date="2024-05-31T09:28:00Z"/>
        </w:rPr>
      </w:pPr>
      <w:ins w:id="757" w:author="S6-242757" w:date="2024-05-31T09:28:00Z">
        <w:r>
          <w:t>CAPIF-X (API invoker frontend – API invoker backend)</w:t>
        </w:r>
      </w:ins>
    </w:p>
    <w:p w14:paraId="1582197F" w14:textId="3872078D" w:rsidR="00650606" w:rsidRPr="00FA2CDB" w:rsidRDefault="00B35044" w:rsidP="00B35044">
      <w:pPr>
        <w:pStyle w:val="B1"/>
        <w:rPr>
          <w:ins w:id="758" w:author="S6-242757" w:date="2024-05-31T09:28:00Z"/>
        </w:rPr>
        <w:pPrChange w:id="759" w:author="MBA editorial" w:date="2024-06-03T12:16:00Z">
          <w:pPr/>
        </w:pPrChange>
      </w:pPr>
      <w:ins w:id="760" w:author="MBA editorial" w:date="2024-06-03T12:16:00Z">
        <w:r>
          <w:t>-</w:t>
        </w:r>
        <w:r>
          <w:tab/>
        </w:r>
      </w:ins>
      <w:ins w:id="761" w:author="S6-242757" w:date="2024-05-31T09:28:00Z">
        <w:r w:rsidR="00650606" w:rsidRPr="00FA2CDB">
          <w:t>Initiate authorization request, from API invoker frontend to API invoker backend (step 1, clause 6.2.2)</w:t>
        </w:r>
      </w:ins>
    </w:p>
    <w:p w14:paraId="3B18DD80" w14:textId="5762090B" w:rsidR="00650606" w:rsidRDefault="00B35044" w:rsidP="00B35044">
      <w:pPr>
        <w:pStyle w:val="B1"/>
        <w:rPr>
          <w:ins w:id="762" w:author="S6-242757" w:date="2024-05-31T09:28:00Z"/>
        </w:rPr>
        <w:pPrChange w:id="763" w:author="MBA editorial" w:date="2024-06-03T12:16:00Z">
          <w:pPr/>
        </w:pPrChange>
      </w:pPr>
      <w:ins w:id="764" w:author="MBA editorial" w:date="2024-06-03T12:16:00Z">
        <w:r>
          <w:t>-</w:t>
        </w:r>
        <w:r>
          <w:tab/>
        </w:r>
      </w:ins>
      <w:ins w:id="765" w:author="S6-242757" w:date="2024-05-31T09:28:00Z">
        <w:r w:rsidR="00650606">
          <w:t>Access granted indication</w:t>
        </w:r>
        <w:r w:rsidR="00650606" w:rsidRPr="0049472D">
          <w:rPr>
            <w:lang w:val="en-US"/>
          </w:rPr>
          <w:t xml:space="preserve">, from API </w:t>
        </w:r>
        <w:r w:rsidR="00650606">
          <w:t xml:space="preserve">invoker </w:t>
        </w:r>
        <w:r w:rsidR="00650606" w:rsidRPr="0049472D">
          <w:rPr>
            <w:lang w:val="en-US"/>
          </w:rPr>
          <w:t xml:space="preserve">backend to API </w:t>
        </w:r>
        <w:r w:rsidR="00650606">
          <w:t xml:space="preserve">invoker </w:t>
        </w:r>
        <w:r w:rsidR="00650606" w:rsidRPr="0049472D">
          <w:rPr>
            <w:lang w:val="en-US"/>
          </w:rPr>
          <w:t>frontend</w:t>
        </w:r>
        <w:r w:rsidR="00650606">
          <w:t xml:space="preserve"> via User agent</w:t>
        </w:r>
        <w:r w:rsidR="00650606" w:rsidRPr="00FA2CDB">
          <w:t xml:space="preserve"> </w:t>
        </w:r>
        <w:r w:rsidR="00650606">
          <w:t>(step 7, clause 6.2.2)</w:t>
        </w:r>
      </w:ins>
    </w:p>
    <w:p w14:paraId="43F65277" w14:textId="04713390" w:rsidR="00650606" w:rsidRDefault="00B35044" w:rsidP="00B35044">
      <w:pPr>
        <w:pStyle w:val="B1"/>
        <w:rPr>
          <w:ins w:id="766" w:author="S6-242757" w:date="2024-05-31T09:28:00Z"/>
        </w:rPr>
        <w:pPrChange w:id="767" w:author="MBA editorial" w:date="2024-06-03T12:16:00Z">
          <w:pPr/>
        </w:pPrChange>
      </w:pPr>
      <w:ins w:id="768" w:author="MBA editorial" w:date="2024-06-03T12:16:00Z">
        <w:r>
          <w:t>-</w:t>
        </w:r>
        <w:r>
          <w:tab/>
        </w:r>
      </w:ins>
      <w:ins w:id="769" w:author="S6-242757" w:date="2024-05-31T09:28:00Z">
        <w:r w:rsidR="00650606">
          <w:t>API service request</w:t>
        </w:r>
        <w:r w:rsidR="00650606" w:rsidRPr="0049472D">
          <w:rPr>
            <w:lang w:val="en-US"/>
          </w:rPr>
          <w:t xml:space="preserve">, from API </w:t>
        </w:r>
        <w:r w:rsidR="00650606">
          <w:t xml:space="preserve">invoker </w:t>
        </w:r>
        <w:r w:rsidR="00650606" w:rsidRPr="0049472D">
          <w:rPr>
            <w:lang w:val="en-US"/>
          </w:rPr>
          <w:t xml:space="preserve">frontend to API </w:t>
        </w:r>
        <w:r w:rsidR="00650606">
          <w:t xml:space="preserve">invoker </w:t>
        </w:r>
        <w:r w:rsidR="00650606" w:rsidRPr="0049472D">
          <w:rPr>
            <w:lang w:val="en-US"/>
          </w:rPr>
          <w:t>backend</w:t>
        </w:r>
        <w:r w:rsidR="00650606">
          <w:t xml:space="preserve"> (step 8, clause 6.2.2)</w:t>
        </w:r>
      </w:ins>
    </w:p>
    <w:p w14:paraId="5BC66656" w14:textId="1C710C27" w:rsidR="00650606" w:rsidRDefault="00B35044" w:rsidP="00B35044">
      <w:pPr>
        <w:pStyle w:val="B1"/>
        <w:rPr>
          <w:ins w:id="770" w:author="S6-242757" w:date="2024-05-31T09:28:00Z"/>
        </w:rPr>
        <w:pPrChange w:id="771" w:author="MBA editorial" w:date="2024-06-03T12:16:00Z">
          <w:pPr/>
        </w:pPrChange>
      </w:pPr>
      <w:ins w:id="772" w:author="MBA editorial" w:date="2024-06-03T12:16:00Z">
        <w:r>
          <w:t>-</w:t>
        </w:r>
        <w:r>
          <w:tab/>
        </w:r>
      </w:ins>
      <w:ins w:id="773" w:author="S6-242757" w:date="2024-05-31T09:28:00Z">
        <w:r w:rsidR="00650606">
          <w:t>API service response</w:t>
        </w:r>
        <w:r w:rsidR="00650606" w:rsidRPr="0049472D">
          <w:rPr>
            <w:lang w:val="en-US"/>
          </w:rPr>
          <w:t xml:space="preserve">, from API </w:t>
        </w:r>
        <w:r w:rsidR="00650606">
          <w:t xml:space="preserve">invoker </w:t>
        </w:r>
        <w:r w:rsidR="00650606" w:rsidRPr="0049472D">
          <w:rPr>
            <w:lang w:val="en-US"/>
          </w:rPr>
          <w:t xml:space="preserve">backend to API </w:t>
        </w:r>
        <w:r w:rsidR="00650606">
          <w:t xml:space="preserve">invoker </w:t>
        </w:r>
        <w:r w:rsidR="00650606" w:rsidRPr="0049472D">
          <w:rPr>
            <w:lang w:val="en-US"/>
          </w:rPr>
          <w:t>frontend</w:t>
        </w:r>
        <w:r w:rsidR="00650606" w:rsidRPr="0049472D">
          <w:t xml:space="preserve"> </w:t>
        </w:r>
        <w:r w:rsidR="00650606">
          <w:t>(step 11, clause 6.2.2)</w:t>
        </w:r>
      </w:ins>
    </w:p>
    <w:p w14:paraId="6550D98A" w14:textId="77777777" w:rsidR="00650606" w:rsidRDefault="00650606" w:rsidP="00650606">
      <w:pPr>
        <w:rPr>
          <w:ins w:id="774" w:author="S6-242757" w:date="2024-05-31T09:28:00Z"/>
        </w:rPr>
      </w:pPr>
      <w:ins w:id="775" w:author="S6-242757" w:date="2024-05-31T09:28:00Z">
        <w:r>
          <w:t>CAPIF-8 (ROF – CCF(AuthF))</w:t>
        </w:r>
      </w:ins>
    </w:p>
    <w:p w14:paraId="69B67D57" w14:textId="640BC52D" w:rsidR="00650606" w:rsidRDefault="00B35044" w:rsidP="00B35044">
      <w:pPr>
        <w:pStyle w:val="B1"/>
        <w:rPr>
          <w:ins w:id="776" w:author="S6-242757" w:date="2024-05-31T09:28:00Z"/>
        </w:rPr>
        <w:pPrChange w:id="777" w:author="MBA editorial" w:date="2024-06-03T12:17:00Z">
          <w:pPr/>
        </w:pPrChange>
      </w:pPr>
      <w:ins w:id="778" w:author="MBA editorial" w:date="2024-06-03T12:17:00Z">
        <w:r>
          <w:lastRenderedPageBreak/>
          <w:t>-</w:t>
        </w:r>
        <w:r>
          <w:tab/>
        </w:r>
      </w:ins>
      <w:ins w:id="779" w:author="S6-242757" w:date="2024-05-31T09:28:00Z">
        <w:r w:rsidR="00650606">
          <w:t>Granting authorization and user consent, from CCF(AuthF) to ROF (step 3, clause 6.2.2)</w:t>
        </w:r>
      </w:ins>
    </w:p>
    <w:p w14:paraId="18F35643" w14:textId="77777777" w:rsidR="00650606" w:rsidRDefault="00650606" w:rsidP="00650606">
      <w:pPr>
        <w:spacing w:after="160" w:line="278" w:lineRule="auto"/>
        <w:rPr>
          <w:ins w:id="780" w:author="S6-242757" w:date="2024-05-31T09:28:00Z"/>
        </w:rPr>
      </w:pPr>
      <w:ins w:id="781" w:author="S6-242757" w:date="2024-05-31T09:28:00Z">
        <w:r>
          <w:t>CAPIF-1 (API invoker backend – CCF)</w:t>
        </w:r>
      </w:ins>
    </w:p>
    <w:p w14:paraId="4A411225" w14:textId="256C64DB" w:rsidR="00650606" w:rsidRDefault="00B35044" w:rsidP="00B35044">
      <w:pPr>
        <w:pStyle w:val="B1"/>
        <w:rPr>
          <w:ins w:id="782" w:author="S6-242757" w:date="2024-05-31T09:28:00Z"/>
        </w:rPr>
        <w:pPrChange w:id="783" w:author="MBA editorial" w:date="2024-06-03T12:17:00Z">
          <w:pPr/>
        </w:pPrChange>
      </w:pPr>
      <w:ins w:id="784" w:author="MBA editorial" w:date="2024-06-03T12:17:00Z">
        <w:r>
          <w:t>-</w:t>
        </w:r>
        <w:r>
          <w:tab/>
        </w:r>
      </w:ins>
      <w:ins w:id="785" w:author="S6-242757" w:date="2024-05-31T09:28:00Z">
        <w:r w:rsidR="00650606">
          <w:t xml:space="preserve">Authorization request, from API invoker backend to CCF(AuthF) </w:t>
        </w:r>
        <w:r w:rsidR="00650606" w:rsidRPr="00FA2CDB">
          <w:t>redirect</w:t>
        </w:r>
        <w:r w:rsidR="00650606">
          <w:t>ed via User agent</w:t>
        </w:r>
        <w:r w:rsidR="00650606" w:rsidRPr="00FA2CDB">
          <w:t xml:space="preserve"> </w:t>
        </w:r>
        <w:r w:rsidR="00650606">
          <w:t>(step 2, clause 6.2.2)</w:t>
        </w:r>
      </w:ins>
    </w:p>
    <w:p w14:paraId="3D61EC0F" w14:textId="04B48F0D" w:rsidR="00650606" w:rsidRDefault="00B35044" w:rsidP="00B35044">
      <w:pPr>
        <w:pStyle w:val="B1"/>
        <w:rPr>
          <w:ins w:id="786" w:author="S6-242757" w:date="2024-05-31T09:28:00Z"/>
        </w:rPr>
        <w:pPrChange w:id="787" w:author="MBA editorial" w:date="2024-06-03T12:17:00Z">
          <w:pPr/>
        </w:pPrChange>
      </w:pPr>
      <w:ins w:id="788" w:author="MBA editorial" w:date="2024-06-03T12:17:00Z">
        <w:r>
          <w:t>-</w:t>
        </w:r>
        <w:r>
          <w:tab/>
        </w:r>
      </w:ins>
      <w:ins w:id="789" w:author="S6-242757" w:date="2024-05-31T09:28:00Z">
        <w:r w:rsidR="00650606">
          <w:t>A</w:t>
        </w:r>
        <w:r w:rsidR="00650606" w:rsidRPr="00FA2CDB">
          <w:t>uthorization response from CCF(AuthF)</w:t>
        </w:r>
        <w:r w:rsidR="00650606">
          <w:t xml:space="preserve"> to </w:t>
        </w:r>
        <w:r w:rsidR="00650606" w:rsidRPr="00FA2CDB">
          <w:t>API invoker backend</w:t>
        </w:r>
        <w:r w:rsidR="00650606">
          <w:t xml:space="preserve">, </w:t>
        </w:r>
        <w:r w:rsidR="00650606" w:rsidRPr="00FA2CDB">
          <w:t>redirect</w:t>
        </w:r>
        <w:r w:rsidR="00650606">
          <w:t>ed via User agent</w:t>
        </w:r>
        <w:r w:rsidR="00650606" w:rsidRPr="00FA2CDB">
          <w:t xml:space="preserve"> (step </w:t>
        </w:r>
        <w:r w:rsidR="00650606">
          <w:t>4</w:t>
        </w:r>
        <w:r w:rsidR="00650606" w:rsidRPr="00FA2CDB">
          <w:t>, clause 6.2.2)</w:t>
        </w:r>
      </w:ins>
    </w:p>
    <w:p w14:paraId="70A9D463" w14:textId="4C13BFB0" w:rsidR="00650606" w:rsidRDefault="00B35044" w:rsidP="00B35044">
      <w:pPr>
        <w:pStyle w:val="B1"/>
        <w:rPr>
          <w:ins w:id="790" w:author="S6-242757" w:date="2024-05-31T09:28:00Z"/>
        </w:rPr>
        <w:pPrChange w:id="791" w:author="MBA editorial" w:date="2024-06-03T12:17:00Z">
          <w:pPr/>
        </w:pPrChange>
      </w:pPr>
      <w:ins w:id="792" w:author="MBA editorial" w:date="2024-06-03T12:17:00Z">
        <w:r>
          <w:t>-</w:t>
        </w:r>
        <w:r>
          <w:tab/>
        </w:r>
      </w:ins>
      <w:ins w:id="793" w:author="S6-242757" w:date="2024-05-31T09:28:00Z">
        <w:r w:rsidR="00650606" w:rsidRPr="001B2BCF">
          <w:t xml:space="preserve">API invoker backend makes authorization access request to CCF(AuthF) </w:t>
        </w:r>
        <w:r w:rsidR="00650606" w:rsidRPr="00FA2CDB">
          <w:t xml:space="preserve">(step </w:t>
        </w:r>
        <w:r w:rsidR="00650606">
          <w:t>5</w:t>
        </w:r>
        <w:r w:rsidR="00650606" w:rsidRPr="00FA2CDB">
          <w:t>, clause 6.2.2)</w:t>
        </w:r>
      </w:ins>
    </w:p>
    <w:p w14:paraId="3E45CB1B" w14:textId="36D623AD" w:rsidR="00650606" w:rsidRDefault="00B35044" w:rsidP="00B35044">
      <w:pPr>
        <w:pStyle w:val="B1"/>
        <w:rPr>
          <w:ins w:id="794" w:author="S6-242757" w:date="2024-05-31T09:28:00Z"/>
        </w:rPr>
        <w:pPrChange w:id="795" w:author="MBA editorial" w:date="2024-06-03T12:17:00Z">
          <w:pPr/>
        </w:pPrChange>
      </w:pPr>
      <w:ins w:id="796" w:author="MBA editorial" w:date="2024-06-03T12:17:00Z">
        <w:r>
          <w:t>-</w:t>
        </w:r>
        <w:r>
          <w:tab/>
        </w:r>
      </w:ins>
      <w:ins w:id="797" w:author="S6-242757" w:date="2024-05-31T09:28:00Z">
        <w:r w:rsidR="00650606" w:rsidRPr="001B2BCF">
          <w:t xml:space="preserve">CCF(AuthF) provides authorization access grant to API invoker backend (step </w:t>
        </w:r>
        <w:r w:rsidR="00650606">
          <w:t>6</w:t>
        </w:r>
        <w:r w:rsidR="00650606" w:rsidRPr="001B2BCF">
          <w:t>, clause 6.2.2)</w:t>
        </w:r>
      </w:ins>
    </w:p>
    <w:p w14:paraId="5A02303F" w14:textId="133DA9CF" w:rsidR="00650606" w:rsidRPr="00894230" w:rsidDel="00650606" w:rsidRDefault="00650606" w:rsidP="00894230">
      <w:pPr>
        <w:rPr>
          <w:del w:id="798" w:author="S6-242757" w:date="2024-05-31T09:28:00Z"/>
          <w:lang w:eastAsia="zh-CN"/>
        </w:rPr>
      </w:pPr>
    </w:p>
    <w:p w14:paraId="76A8F3BE" w14:textId="6B8DA3E7" w:rsidR="007847AD" w:rsidRDefault="007847AD" w:rsidP="008922B9">
      <w:pPr>
        <w:pStyle w:val="EditorsNote"/>
        <w:rPr>
          <w:lang w:val="en-US"/>
        </w:rPr>
      </w:pPr>
      <w:r w:rsidRPr="00D7706D">
        <w:rPr>
          <w:lang w:val="en-US"/>
        </w:rPr>
        <w:t>Editor's note:</w:t>
      </w:r>
      <w:r w:rsidRPr="00D7706D">
        <w:rPr>
          <w:lang w:eastAsia="ja-JP"/>
        </w:rPr>
        <w:tab/>
      </w:r>
      <w:r>
        <w:rPr>
          <w:lang w:eastAsia="zh-CN"/>
        </w:rPr>
        <w:t>The</w:t>
      </w:r>
      <w:r w:rsidRPr="009862F6">
        <w:rPr>
          <w:lang w:eastAsia="zh-CN"/>
        </w:rPr>
        <w:t xml:space="preserve"> CAPIF-X </w:t>
      </w:r>
      <w:del w:id="799" w:author="S6-242757" w:date="2024-05-31T09:28:00Z">
        <w:r w:rsidDel="00650606">
          <w:rPr>
            <w:lang w:eastAsia="zh-CN"/>
          </w:rPr>
          <w:delText xml:space="preserve">reference point and </w:delText>
        </w:r>
      </w:del>
      <w:r>
        <w:rPr>
          <w:lang w:eastAsia="zh-CN"/>
        </w:rPr>
        <w:t>related procedures are FFS</w:t>
      </w:r>
      <w:r w:rsidRPr="009862F6">
        <w:rPr>
          <w:lang w:eastAsia="zh-CN"/>
        </w:rPr>
        <w:t>.</w:t>
      </w:r>
    </w:p>
    <w:p w14:paraId="60C0B923" w14:textId="1A737AB5" w:rsidR="007847AD" w:rsidDel="00650606" w:rsidRDefault="007847AD" w:rsidP="008922B9">
      <w:pPr>
        <w:pStyle w:val="EditorsNote"/>
        <w:rPr>
          <w:del w:id="800" w:author="S6-242757" w:date="2024-05-31T09:28:00Z"/>
          <w:lang w:eastAsia="zh-CN"/>
        </w:rPr>
      </w:pPr>
      <w:del w:id="801" w:author="S6-242757" w:date="2024-05-31T09:28:00Z">
        <w:r w:rsidRPr="00D7706D" w:rsidDel="00650606">
          <w:rPr>
            <w:lang w:val="en-US"/>
          </w:rPr>
          <w:delText>Editor's note:</w:delText>
        </w:r>
        <w:r w:rsidRPr="00D7706D" w:rsidDel="00650606">
          <w:rPr>
            <w:lang w:eastAsia="ja-JP"/>
          </w:rPr>
          <w:tab/>
        </w:r>
        <w:r w:rsidDel="00650606">
          <w:rPr>
            <w:lang w:eastAsia="ja-JP"/>
          </w:rPr>
          <w:delText xml:space="preserve">New APIs are anticipated for CAPIF-8 in support of this solution, although those may leverage OAuth 2.0 </w:delText>
        </w:r>
        <w:r w:rsidDel="00650606">
          <w:rPr>
            <w:lang w:val="en-US"/>
          </w:rPr>
          <w:delText>Authorization Framework [</w:delText>
        </w:r>
        <w:r w:rsidR="0023051E" w:rsidDel="00650606">
          <w:rPr>
            <w:lang w:val="en-US"/>
          </w:rPr>
          <w:delText>6</w:delText>
        </w:r>
        <w:r w:rsidDel="00650606">
          <w:rPr>
            <w:lang w:val="en-US"/>
          </w:rPr>
          <w:delText>]</w:delText>
        </w:r>
        <w:r w:rsidDel="00650606">
          <w:rPr>
            <w:rFonts w:hint="eastAsia"/>
            <w:lang w:eastAsia="zh-CN"/>
          </w:rPr>
          <w:delText>.</w:delText>
        </w:r>
      </w:del>
    </w:p>
    <w:p w14:paraId="46F6347D" w14:textId="1E9CFCDE" w:rsidR="008922B9" w:rsidRPr="00D7706D" w:rsidRDefault="008542B6" w:rsidP="008922B9">
      <w:pPr>
        <w:pStyle w:val="Heading3"/>
      </w:pPr>
      <w:bookmarkStart w:id="802" w:name="_Toc532993748"/>
      <w:bookmarkStart w:id="803" w:name="_Toc78314761"/>
      <w:bookmarkStart w:id="804" w:name="_Toc147904938"/>
      <w:bookmarkStart w:id="805" w:name="_Toc168041406"/>
      <w:r>
        <w:t>6</w:t>
      </w:r>
      <w:r w:rsidR="008922B9" w:rsidRPr="00D7706D">
        <w:t>.</w:t>
      </w:r>
      <w:r w:rsidR="00FC2E1F">
        <w:rPr>
          <w:lang w:eastAsia="zh-CN"/>
        </w:rPr>
        <w:t>2</w:t>
      </w:r>
      <w:r w:rsidR="008922B9" w:rsidRPr="00D7706D">
        <w:t>.</w:t>
      </w:r>
      <w:r w:rsidR="008922B9">
        <w:rPr>
          <w:lang w:eastAsia="zh-CN"/>
        </w:rPr>
        <w:t>4</w:t>
      </w:r>
      <w:r w:rsidR="008922B9" w:rsidRPr="00D7706D">
        <w:tab/>
      </w:r>
      <w:r w:rsidR="008922B9">
        <w:rPr>
          <w:rFonts w:hint="eastAsia"/>
          <w:lang w:eastAsia="zh-CN"/>
        </w:rPr>
        <w:t>Solution e</w:t>
      </w:r>
      <w:r w:rsidR="008922B9" w:rsidRPr="00D7706D">
        <w:t>valuation</w:t>
      </w:r>
      <w:bookmarkEnd w:id="802"/>
      <w:bookmarkEnd w:id="803"/>
      <w:bookmarkEnd w:id="804"/>
      <w:bookmarkEnd w:id="805"/>
    </w:p>
    <w:p w14:paraId="6E487E6B" w14:textId="77777777" w:rsidR="008922B9" w:rsidRDefault="008922B9" w:rsidP="008922B9">
      <w:pPr>
        <w:pStyle w:val="EditorsNote"/>
        <w:rPr>
          <w:lang w:eastAsia="zh-CN"/>
        </w:rPr>
      </w:pPr>
      <w:r w:rsidRPr="00D7706D">
        <w:rPr>
          <w:lang w:val="en-US"/>
        </w:rPr>
        <w:t>Editor's note:</w:t>
      </w:r>
      <w:r w:rsidRPr="00D7706D">
        <w:rPr>
          <w:lang w:eastAsia="ja-JP"/>
        </w:rPr>
        <w:tab/>
        <w:t>This clause provides an evaluation of the solution.</w:t>
      </w:r>
      <w:r>
        <w:rPr>
          <w:rFonts w:hint="eastAsia"/>
          <w:lang w:eastAsia="zh-CN"/>
        </w:rPr>
        <w:t xml:space="preserve"> The </w:t>
      </w:r>
      <w:r>
        <w:rPr>
          <w:lang w:eastAsia="zh-CN"/>
        </w:rPr>
        <w:t>evaluat</w:t>
      </w:r>
      <w:r>
        <w:rPr>
          <w:rFonts w:hint="eastAsia"/>
          <w:lang w:eastAsia="zh-CN"/>
        </w:rPr>
        <w:t>ion should include the descriptions of the impacts to existing architectures.</w:t>
      </w:r>
    </w:p>
    <w:p w14:paraId="5ADD6279" w14:textId="1C3F2654" w:rsidR="00870080" w:rsidRPr="0064781D" w:rsidRDefault="00870080" w:rsidP="00870080">
      <w:pPr>
        <w:pStyle w:val="Heading2"/>
      </w:pPr>
      <w:bookmarkStart w:id="806" w:name="_Toc168041407"/>
      <w:r>
        <w:rPr>
          <w:lang w:eastAsia="zh-CN"/>
        </w:rPr>
        <w:t>6</w:t>
      </w:r>
      <w:r>
        <w:t>.</w:t>
      </w:r>
      <w:r w:rsidR="006A44CF">
        <w:t>3</w:t>
      </w:r>
      <w:r>
        <w:tab/>
      </w:r>
      <w:r>
        <w:rPr>
          <w:lang w:val="en-US"/>
        </w:rPr>
        <w:t>Solution #</w:t>
      </w:r>
      <w:r w:rsidR="006A44CF">
        <w:rPr>
          <w:lang w:val="en-US"/>
        </w:rPr>
        <w:t>2</w:t>
      </w:r>
      <w:r>
        <w:rPr>
          <w:lang w:val="en-US"/>
        </w:rPr>
        <w:t xml:space="preserve">: </w:t>
      </w:r>
      <w:r>
        <w:t xml:space="preserve">User consent for </w:t>
      </w:r>
      <w:r w:rsidRPr="00607267">
        <w:t>nested API invocation</w:t>
      </w:r>
      <w:bookmarkEnd w:id="806"/>
    </w:p>
    <w:p w14:paraId="7A1793EB" w14:textId="564266EF" w:rsidR="00870080" w:rsidRDefault="00870080" w:rsidP="00870080">
      <w:pPr>
        <w:pStyle w:val="Heading3"/>
      </w:pPr>
      <w:bookmarkStart w:id="807" w:name="_Toc168041408"/>
      <w:r>
        <w:rPr>
          <w:lang w:eastAsia="zh-CN"/>
        </w:rPr>
        <w:t>6</w:t>
      </w:r>
      <w:r>
        <w:t>.</w:t>
      </w:r>
      <w:r w:rsidR="006A44CF">
        <w:t>3</w:t>
      </w:r>
      <w:r>
        <w:t>.1</w:t>
      </w:r>
      <w:r>
        <w:tab/>
        <w:t>Solution description</w:t>
      </w:r>
      <w:bookmarkEnd w:id="807"/>
    </w:p>
    <w:p w14:paraId="7592A803" w14:textId="214838C0" w:rsidR="00870080" w:rsidRDefault="00870080" w:rsidP="00870080">
      <w:pPr>
        <w:pStyle w:val="Heading4"/>
        <w:rPr>
          <w:lang w:val="en-US"/>
        </w:rPr>
      </w:pPr>
      <w:bookmarkStart w:id="808" w:name="_Toc168041409"/>
      <w:r>
        <w:rPr>
          <w:lang w:val="en-US"/>
        </w:rPr>
        <w:t>6.</w:t>
      </w:r>
      <w:r w:rsidR="006A44CF">
        <w:rPr>
          <w:lang w:val="en-US"/>
        </w:rPr>
        <w:t>3</w:t>
      </w:r>
      <w:r>
        <w:rPr>
          <w:lang w:val="en-US"/>
        </w:rPr>
        <w:t>.1.1</w:t>
      </w:r>
      <w:r>
        <w:rPr>
          <w:lang w:val="en-US"/>
        </w:rPr>
        <w:tab/>
        <w:t>General</w:t>
      </w:r>
      <w:bookmarkEnd w:id="808"/>
    </w:p>
    <w:p w14:paraId="16446EDB" w14:textId="76F80DCC" w:rsidR="00870080" w:rsidRDefault="00870080" w:rsidP="00870080">
      <w:pPr>
        <w:rPr>
          <w:lang w:val="en-US"/>
        </w:rPr>
      </w:pPr>
      <w:r>
        <w:rPr>
          <w:lang w:val="en-US"/>
        </w:rPr>
        <w:t>This solution proposes to extend the existing text in clause</w:t>
      </w:r>
      <w:r w:rsidR="00FC57B2">
        <w:rPr>
          <w:lang w:val="en-US"/>
        </w:rPr>
        <w:t> </w:t>
      </w:r>
      <w:r>
        <w:rPr>
          <w:lang w:val="en-US"/>
        </w:rPr>
        <w:t>8.32 of 3GPP TS 23.222 [2] on r</w:t>
      </w:r>
      <w:r w:rsidRPr="00CE4EF7">
        <w:rPr>
          <w:lang w:val="en-US"/>
        </w:rPr>
        <w:t>educing authorization information inquiry in a nested API invocation</w:t>
      </w:r>
      <w:r>
        <w:rPr>
          <w:lang w:val="en-US"/>
        </w:rPr>
        <w:t>, specifically the procedure described in clause</w:t>
      </w:r>
      <w:r w:rsidR="00FC57B2">
        <w:rPr>
          <w:lang w:val="en-US"/>
        </w:rPr>
        <w:t> </w:t>
      </w:r>
      <w:r>
        <w:rPr>
          <w:lang w:val="en-US"/>
        </w:rPr>
        <w:t>8.32.3.</w:t>
      </w:r>
    </w:p>
    <w:p w14:paraId="5A5D9376" w14:textId="77777777" w:rsidR="00870080" w:rsidRDefault="00870080" w:rsidP="00870080">
      <w:pPr>
        <w:rPr>
          <w:lang w:val="en-US"/>
        </w:rPr>
      </w:pPr>
      <w:r>
        <w:rPr>
          <w:lang w:val="en-US"/>
        </w:rPr>
        <w:t>The existing procedure focuses on ensuring the (primary) API invoker and secondary API invoker (API exposure function 1 (AEF-1)) have the necessary authorization to invoke the service APIs of their respective API exposure functions, AEF-1 &amp; AEF-2 respectively. Such authorization may include a specific scope to provide course-grained access to resources exposed by the service API, for example limiting access to only certain attributes.</w:t>
      </w:r>
    </w:p>
    <w:p w14:paraId="52EEEFC8" w14:textId="77777777" w:rsidR="00870080" w:rsidRPr="000170CE" w:rsidRDefault="00870080" w:rsidP="00870080">
      <w:pPr>
        <w:rPr>
          <w:b/>
          <w:bCs/>
          <w:i/>
          <w:iCs/>
          <w:lang w:val="en-US"/>
        </w:rPr>
      </w:pPr>
      <w:r>
        <w:rPr>
          <w:lang w:val="en-US"/>
        </w:rPr>
        <w:t>In this solution it is proposed that the secondary API invoker (AEF-1) performs an additional check to ensure suitable user consent has been provided before making service API invocation requests towards a secondary API exposing function (AEF-2). This enables the AEF-1 to check before inadvertently exposing user sensitive information for which appropriate user consent has not been obtained.</w:t>
      </w:r>
    </w:p>
    <w:p w14:paraId="3371A44C" w14:textId="25A3E034" w:rsidR="00870080" w:rsidRPr="001773AE" w:rsidRDefault="00870080" w:rsidP="00870080">
      <w:pPr>
        <w:pStyle w:val="EditorsNote"/>
        <w:rPr>
          <w:lang w:eastAsia="zh-CN"/>
        </w:rPr>
      </w:pPr>
      <w:r w:rsidRPr="00D7706D">
        <w:rPr>
          <w:lang w:val="en-US"/>
        </w:rPr>
        <w:t>Editor</w:t>
      </w:r>
      <w:r w:rsidR="00257881" w:rsidRPr="00257881">
        <w:rPr>
          <w:lang w:val="en-US"/>
        </w:rPr>
        <w:t>'</w:t>
      </w:r>
      <w:r w:rsidRPr="00D7706D">
        <w:rPr>
          <w:lang w:val="en-US"/>
        </w:rPr>
        <w:t>s note:</w:t>
      </w:r>
      <w:r w:rsidRPr="00D7706D">
        <w:rPr>
          <w:lang w:eastAsia="ja-JP"/>
        </w:rPr>
        <w:tab/>
      </w:r>
      <w:r>
        <w:rPr>
          <w:lang w:eastAsia="ja-JP"/>
        </w:rPr>
        <w:t xml:space="preserve">The solution is described in relation to </w:t>
      </w:r>
      <w:r>
        <w:rPr>
          <w:rFonts w:eastAsia="DengXian"/>
          <w:lang w:eastAsia="zh-CN"/>
        </w:rPr>
        <w:t>nested API invocation, where it is for further study whether it would be appropriate to consider it for the general case of single API invoker performing service invocation towards an API exposure function</w:t>
      </w:r>
      <w:r>
        <w:rPr>
          <w:rFonts w:hint="eastAsia"/>
          <w:lang w:eastAsia="zh-CN"/>
        </w:rPr>
        <w:t>.</w:t>
      </w:r>
    </w:p>
    <w:p w14:paraId="29B8CCE1" w14:textId="75ABF4F8" w:rsidR="00870080" w:rsidRDefault="00870080" w:rsidP="00870080">
      <w:pPr>
        <w:pStyle w:val="Heading4"/>
        <w:rPr>
          <w:lang w:val="en-US"/>
        </w:rPr>
      </w:pPr>
      <w:bookmarkStart w:id="809" w:name="_Toc168041410"/>
      <w:r>
        <w:rPr>
          <w:lang w:val="en-US"/>
        </w:rPr>
        <w:t>6.</w:t>
      </w:r>
      <w:r w:rsidR="006A44CF">
        <w:rPr>
          <w:lang w:val="en-US"/>
        </w:rPr>
        <w:t>3</w:t>
      </w:r>
      <w:r>
        <w:rPr>
          <w:lang w:val="en-US"/>
        </w:rPr>
        <w:t>.1.2</w:t>
      </w:r>
      <w:r>
        <w:rPr>
          <w:lang w:val="en-US"/>
        </w:rPr>
        <w:tab/>
        <w:t xml:space="preserve">Enhancement to </w:t>
      </w:r>
      <w:r w:rsidR="00B94F4D">
        <w:rPr>
          <w:lang w:val="en-US"/>
        </w:rPr>
        <w:t xml:space="preserve">clause 8.32.3 of </w:t>
      </w:r>
      <w:r>
        <w:rPr>
          <w:lang w:val="en-US"/>
        </w:rPr>
        <w:t>3GPP</w:t>
      </w:r>
      <w:r w:rsidR="0011781B">
        <w:rPr>
          <w:lang w:val="en-US"/>
        </w:rPr>
        <w:t> </w:t>
      </w:r>
      <w:r>
        <w:rPr>
          <w:lang w:val="en-US"/>
        </w:rPr>
        <w:t>TS</w:t>
      </w:r>
      <w:r w:rsidR="0011781B">
        <w:rPr>
          <w:lang w:val="en-US"/>
        </w:rPr>
        <w:t> </w:t>
      </w:r>
      <w:r>
        <w:rPr>
          <w:lang w:val="en-US"/>
        </w:rPr>
        <w:t>23.222</w:t>
      </w:r>
      <w:bookmarkEnd w:id="809"/>
    </w:p>
    <w:p w14:paraId="3198A257" w14:textId="06BFFC2D" w:rsidR="00870080" w:rsidRPr="00A4160F" w:rsidRDefault="00870080" w:rsidP="00870080">
      <w:r>
        <w:t>With this solution the procedure to r</w:t>
      </w:r>
      <w:r w:rsidRPr="00607267">
        <w:t xml:space="preserve">educing authorization information inquiry in a nested API invocation </w:t>
      </w:r>
      <w:r w:rsidRPr="00A4160F">
        <w:t>in clause</w:t>
      </w:r>
      <w:r w:rsidR="006B0346">
        <w:t> </w:t>
      </w:r>
      <w:r w:rsidRPr="00A4160F">
        <w:t>8.32.</w:t>
      </w:r>
      <w:r>
        <w:t>3</w:t>
      </w:r>
      <w:r w:rsidRPr="00A4160F">
        <w:t xml:space="preserve"> is enhanced with the following:</w:t>
      </w:r>
    </w:p>
    <w:p w14:paraId="4798ABD6" w14:textId="77777777" w:rsidR="00870080" w:rsidRDefault="00870080" w:rsidP="004159DE">
      <w:pPr>
        <w:rPr>
          <w:lang w:eastAsia="ko-KR"/>
        </w:rPr>
      </w:pPr>
      <w:r>
        <w:rPr>
          <w:lang w:eastAsia="ko-KR"/>
        </w:rPr>
        <w:t>New p</w:t>
      </w:r>
      <w:r w:rsidRPr="00262D16">
        <w:rPr>
          <w:lang w:eastAsia="ko-KR"/>
        </w:rPr>
        <w:t xml:space="preserve">re-condition added: </w:t>
      </w:r>
    </w:p>
    <w:p w14:paraId="47050E7A" w14:textId="77777777" w:rsidR="00870080" w:rsidRDefault="00870080" w:rsidP="00870080">
      <w:pPr>
        <w:pStyle w:val="B1"/>
      </w:pPr>
      <w:r w:rsidRPr="00262D16">
        <w:rPr>
          <w:lang w:eastAsia="ja-JP"/>
        </w:rPr>
        <w:t xml:space="preserve">Optionally, </w:t>
      </w:r>
      <w:r>
        <w:rPr>
          <w:lang w:eastAsia="ja-JP"/>
        </w:rPr>
        <w:t>AEF-1</w:t>
      </w:r>
      <w:r w:rsidRPr="00262D16">
        <w:rPr>
          <w:lang w:eastAsia="ja-JP"/>
        </w:rPr>
        <w:t xml:space="preserve"> is </w:t>
      </w:r>
      <w:r w:rsidRPr="00262D16">
        <w:t xml:space="preserve">configured with policy </w:t>
      </w:r>
      <w:r>
        <w:t xml:space="preserve">for user consent checking before making nested API service invocation </w:t>
      </w:r>
      <w:r w:rsidRPr="00262D16">
        <w:t>requests</w:t>
      </w:r>
      <w:r>
        <w:t>.</w:t>
      </w:r>
    </w:p>
    <w:p w14:paraId="28094114" w14:textId="77777777" w:rsidR="00870080" w:rsidRDefault="00870080" w:rsidP="004159DE">
      <w:pPr>
        <w:rPr>
          <w:lang w:eastAsia="ko-KR"/>
        </w:rPr>
      </w:pPr>
      <w:r>
        <w:rPr>
          <w:lang w:eastAsia="ko-KR"/>
        </w:rPr>
        <w:t>New descriptive text is added after the existing text of Step 3 (“</w:t>
      </w:r>
      <w:r w:rsidRPr="00262D16">
        <w:rPr>
          <w:lang w:eastAsia="ja-JP"/>
        </w:rPr>
        <w:t>Based on the service API invocation request, the API exposing function 1 decides to invoke another service API exposed by the API exposing function 2</w:t>
      </w:r>
      <w:r>
        <w:rPr>
          <w:lang w:eastAsia="ja-JP"/>
        </w:rPr>
        <w:t>”</w:t>
      </w:r>
      <w:r>
        <w:rPr>
          <w:lang w:eastAsia="ko-KR"/>
        </w:rPr>
        <w:t xml:space="preserve">): </w:t>
      </w:r>
    </w:p>
    <w:p w14:paraId="06125F2E" w14:textId="77777777" w:rsidR="00870080" w:rsidRDefault="00870080" w:rsidP="00870080">
      <w:pPr>
        <w:pStyle w:val="B1"/>
        <w:rPr>
          <w:lang w:eastAsia="ko-KR"/>
        </w:rPr>
      </w:pPr>
      <w:r>
        <w:rPr>
          <w:lang w:eastAsia="ko-KR"/>
        </w:rPr>
        <w:lastRenderedPageBreak/>
        <w:t>Before making the request, if the AEF is configured with policy regarding user consent checking, the AEF will check that the service API invocation request is not in breach of those requirements.</w:t>
      </w:r>
    </w:p>
    <w:p w14:paraId="09DA230F" w14:textId="77777777" w:rsidR="00870080" w:rsidRDefault="00870080" w:rsidP="00870080">
      <w:pPr>
        <w:pStyle w:val="B1"/>
        <w:rPr>
          <w:lang w:eastAsia="ko-KR"/>
        </w:rPr>
      </w:pPr>
      <w:r>
        <w:rPr>
          <w:lang w:eastAsia="ko-KR"/>
        </w:rPr>
        <w:t xml:space="preserve">Examples for the user consent check could involve checking associated attributes in the request itself (e.g., a signed token relating to user consent) or the AEF may have to further interact with the resource owner function to gain the necessary permissions (possibly via the CCF / authorization function). </w:t>
      </w:r>
    </w:p>
    <w:p w14:paraId="107FA489" w14:textId="77777777" w:rsidR="00870080" w:rsidRDefault="00870080" w:rsidP="00870080">
      <w:pPr>
        <w:pStyle w:val="B1"/>
        <w:rPr>
          <w:lang w:eastAsia="ko-KR"/>
        </w:rPr>
      </w:pPr>
      <w:r>
        <w:rPr>
          <w:lang w:eastAsia="ko-KR"/>
        </w:rPr>
        <w:t>If the AEF doesn’t obtain the necessary user consent permissions, the (primary) API invoker’s service invocation request will be rejected with an appropriate failure result.</w:t>
      </w:r>
    </w:p>
    <w:p w14:paraId="0BD7C416" w14:textId="4C7248AD" w:rsidR="00870080" w:rsidRDefault="00870080" w:rsidP="004159DE">
      <w:pPr>
        <w:rPr>
          <w:lang w:eastAsia="ko-KR"/>
        </w:rPr>
      </w:pPr>
      <w:r>
        <w:rPr>
          <w:lang w:eastAsia="ko-KR"/>
        </w:rPr>
        <w:t>The additions are highlighted (</w:t>
      </w:r>
      <w:r>
        <w:rPr>
          <w:b/>
          <w:bCs/>
          <w:lang w:eastAsia="ko-KR"/>
        </w:rPr>
        <w:t>in bold</w:t>
      </w:r>
      <w:r>
        <w:rPr>
          <w:lang w:eastAsia="ko-KR"/>
        </w:rPr>
        <w:t>) in Figure</w:t>
      </w:r>
      <w:r w:rsidR="0011781B">
        <w:rPr>
          <w:lang w:eastAsia="ko-KR"/>
        </w:rPr>
        <w:t> </w:t>
      </w:r>
      <w:r>
        <w:rPr>
          <w:lang w:eastAsia="ko-KR"/>
        </w:rPr>
        <w:t>6.</w:t>
      </w:r>
      <w:r w:rsidR="006A44CF">
        <w:rPr>
          <w:lang w:eastAsia="ko-KR"/>
        </w:rPr>
        <w:t>3</w:t>
      </w:r>
      <w:r>
        <w:rPr>
          <w:lang w:eastAsia="ko-KR"/>
        </w:rPr>
        <w:t>.1.2-1.</w:t>
      </w:r>
    </w:p>
    <w:p w14:paraId="6F8A28D3" w14:textId="77777777" w:rsidR="00870080" w:rsidRDefault="00870080" w:rsidP="00054A2D">
      <w:pPr>
        <w:pStyle w:val="TH"/>
        <w:rPr>
          <w:lang w:eastAsia="ko-KR"/>
        </w:rPr>
      </w:pPr>
      <w:r w:rsidRPr="00BE1870">
        <w:rPr>
          <w:noProof/>
          <w:lang w:eastAsia="ko-KR"/>
        </w:rPr>
        <w:drawing>
          <wp:inline distT="0" distB="0" distL="0" distR="0" wp14:anchorId="576B0A94" wp14:editId="4081A3D6">
            <wp:extent cx="5078062" cy="2870667"/>
            <wp:effectExtent l="0" t="0" r="2540" b="0"/>
            <wp:docPr id="18724889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2488983" name=""/>
                    <pic:cNvPicPr/>
                  </pic:nvPicPr>
                  <pic:blipFill>
                    <a:blip r:embed="rId20"/>
                    <a:stretch>
                      <a:fillRect/>
                    </a:stretch>
                  </pic:blipFill>
                  <pic:spPr>
                    <a:xfrm>
                      <a:off x="0" y="0"/>
                      <a:ext cx="5090158" cy="2877505"/>
                    </a:xfrm>
                    <a:prstGeom prst="rect">
                      <a:avLst/>
                    </a:prstGeom>
                  </pic:spPr>
                </pic:pic>
              </a:graphicData>
            </a:graphic>
          </wp:inline>
        </w:drawing>
      </w:r>
    </w:p>
    <w:p w14:paraId="224D26A2" w14:textId="0E5D61B9" w:rsidR="00870080" w:rsidRDefault="00870080" w:rsidP="00870080">
      <w:pPr>
        <w:pStyle w:val="TF"/>
      </w:pPr>
      <w:r>
        <w:t>Figure</w:t>
      </w:r>
      <w:r w:rsidR="0011781B">
        <w:t> </w:t>
      </w:r>
      <w:r>
        <w:t>6.</w:t>
      </w:r>
      <w:r w:rsidR="006A44CF">
        <w:t>3</w:t>
      </w:r>
      <w:r>
        <w:t>.1.2-1: Enhancements to Figure</w:t>
      </w:r>
      <w:r w:rsidR="0011781B">
        <w:t> </w:t>
      </w:r>
      <w:r w:rsidRPr="00BE2070">
        <w:t>8.32.3-1</w:t>
      </w:r>
      <w:r>
        <w:t xml:space="preserve"> of 3GPP</w:t>
      </w:r>
      <w:r w:rsidR="0011781B">
        <w:t> </w:t>
      </w:r>
      <w:r>
        <w:t>TS</w:t>
      </w:r>
      <w:r w:rsidR="0011781B">
        <w:t> </w:t>
      </w:r>
      <w:r>
        <w:t>23.222.</w:t>
      </w:r>
    </w:p>
    <w:p w14:paraId="04CFD19F" w14:textId="09DB573B" w:rsidR="00870080" w:rsidRDefault="00870080" w:rsidP="00870080">
      <w:pPr>
        <w:pStyle w:val="EditorsNote"/>
        <w:rPr>
          <w:lang w:val="en-US"/>
        </w:rPr>
      </w:pPr>
      <w:r w:rsidRPr="00262D16">
        <w:rPr>
          <w:lang w:val="en-US"/>
        </w:rPr>
        <w:t>Editor</w:t>
      </w:r>
      <w:r w:rsidR="00257881" w:rsidRPr="00257881">
        <w:rPr>
          <w:lang w:val="en-US"/>
        </w:rPr>
        <w:t>'</w:t>
      </w:r>
      <w:r w:rsidRPr="00262D16">
        <w:rPr>
          <w:lang w:val="en-US"/>
        </w:rPr>
        <w:t>s note: The mechanism to ascertain appropriate user consent at the AEF is in scope of SA3.</w:t>
      </w:r>
    </w:p>
    <w:p w14:paraId="33A98027" w14:textId="2614B0E7" w:rsidR="00870080" w:rsidRPr="00D7706D" w:rsidRDefault="00870080" w:rsidP="00870080">
      <w:pPr>
        <w:pStyle w:val="Heading3"/>
      </w:pPr>
      <w:bookmarkStart w:id="810" w:name="_Toc168041411"/>
      <w:r>
        <w:t>6</w:t>
      </w:r>
      <w:r w:rsidRPr="00D7706D">
        <w:t>.</w:t>
      </w:r>
      <w:r w:rsidR="000E66E8">
        <w:rPr>
          <w:lang w:eastAsia="zh-CN"/>
        </w:rPr>
        <w:t>3</w:t>
      </w:r>
      <w:r w:rsidRPr="00D7706D">
        <w:t>.</w:t>
      </w:r>
      <w:r>
        <w:rPr>
          <w:rFonts w:hint="eastAsia"/>
          <w:lang w:eastAsia="zh-CN"/>
        </w:rPr>
        <w:t>2</w:t>
      </w:r>
      <w:r w:rsidRPr="00D7706D">
        <w:tab/>
      </w:r>
      <w:r>
        <w:rPr>
          <w:lang w:eastAsia="zh-CN"/>
        </w:rPr>
        <w:t>Architecture Impacts</w:t>
      </w:r>
      <w:bookmarkEnd w:id="810"/>
    </w:p>
    <w:p w14:paraId="08A62546" w14:textId="77777777" w:rsidR="00870080" w:rsidRDefault="00870080" w:rsidP="00870080">
      <w:pPr>
        <w:rPr>
          <w:lang w:eastAsia="zh-CN"/>
        </w:rPr>
      </w:pPr>
      <w:r>
        <w:rPr>
          <w:lang w:val="en-US"/>
        </w:rPr>
        <w:t xml:space="preserve">None. </w:t>
      </w:r>
    </w:p>
    <w:p w14:paraId="68F09E62" w14:textId="0DE4108D" w:rsidR="00870080" w:rsidRPr="00D7706D" w:rsidRDefault="00870080" w:rsidP="00870080">
      <w:pPr>
        <w:pStyle w:val="Heading3"/>
      </w:pPr>
      <w:bookmarkStart w:id="811" w:name="_Toc168041412"/>
      <w:r>
        <w:t>6</w:t>
      </w:r>
      <w:r w:rsidRPr="00D7706D">
        <w:t>.</w:t>
      </w:r>
      <w:r w:rsidR="000E66E8">
        <w:rPr>
          <w:lang w:eastAsia="zh-CN"/>
        </w:rPr>
        <w:t>3</w:t>
      </w:r>
      <w:r w:rsidRPr="00D7706D">
        <w:t>.</w:t>
      </w:r>
      <w:r>
        <w:t>3</w:t>
      </w:r>
      <w:r w:rsidRPr="00D7706D">
        <w:tab/>
      </w:r>
      <w:r>
        <w:rPr>
          <w:lang w:eastAsia="zh-CN"/>
        </w:rPr>
        <w:t>Corresponding APIs</w:t>
      </w:r>
      <w:bookmarkEnd w:id="811"/>
    </w:p>
    <w:p w14:paraId="71F8F907" w14:textId="77777777" w:rsidR="00870080" w:rsidRDefault="00870080" w:rsidP="00870080">
      <w:pPr>
        <w:pStyle w:val="EditorsNote"/>
        <w:rPr>
          <w:lang w:val="en-US"/>
        </w:rPr>
      </w:pPr>
      <w:r w:rsidRPr="00D7706D">
        <w:rPr>
          <w:lang w:val="en-US"/>
        </w:rPr>
        <w:t>Editor's note:</w:t>
      </w:r>
      <w:r w:rsidRPr="00256540">
        <w:rPr>
          <w:lang w:val="en-US"/>
        </w:rPr>
        <w:tab/>
        <w:t xml:space="preserve">Whether new or enhanced APIs are required in </w:t>
      </w:r>
      <w:r>
        <w:rPr>
          <w:lang w:val="en-US"/>
        </w:rPr>
        <w:t>support of this solution is in scope of SA3</w:t>
      </w:r>
      <w:r w:rsidRPr="00256540">
        <w:rPr>
          <w:rFonts w:hint="eastAsia"/>
          <w:lang w:val="en-US"/>
        </w:rPr>
        <w:t>.</w:t>
      </w:r>
    </w:p>
    <w:p w14:paraId="7776832A" w14:textId="1FD0C8EA" w:rsidR="00870080" w:rsidRPr="00D7706D" w:rsidRDefault="00870080" w:rsidP="00870080">
      <w:pPr>
        <w:pStyle w:val="Heading3"/>
      </w:pPr>
      <w:bookmarkStart w:id="812" w:name="_Toc168041413"/>
      <w:r>
        <w:t>6</w:t>
      </w:r>
      <w:r w:rsidRPr="00D7706D">
        <w:t>.</w:t>
      </w:r>
      <w:r w:rsidR="000E66E8">
        <w:rPr>
          <w:lang w:eastAsia="zh-CN"/>
        </w:rPr>
        <w:t>3</w:t>
      </w:r>
      <w:r w:rsidRPr="00D7706D">
        <w:t>.</w:t>
      </w:r>
      <w:r>
        <w:rPr>
          <w:lang w:eastAsia="zh-CN"/>
        </w:rPr>
        <w:t>4</w:t>
      </w:r>
      <w:r w:rsidRPr="00D7706D">
        <w:tab/>
      </w:r>
      <w:r>
        <w:rPr>
          <w:rFonts w:hint="eastAsia"/>
          <w:lang w:eastAsia="zh-CN"/>
        </w:rPr>
        <w:t>Solution e</w:t>
      </w:r>
      <w:r w:rsidRPr="00D7706D">
        <w:t>valuation</w:t>
      </w:r>
      <w:bookmarkEnd w:id="812"/>
    </w:p>
    <w:p w14:paraId="1892EBC1" w14:textId="77777777" w:rsidR="00870080" w:rsidRPr="00DE0D54" w:rsidRDefault="00870080" w:rsidP="00870080">
      <w:pPr>
        <w:pStyle w:val="EditorsNote"/>
        <w:rPr>
          <w:lang w:eastAsia="zh-CN"/>
        </w:rPr>
      </w:pPr>
      <w:r w:rsidRPr="00D7706D">
        <w:rPr>
          <w:lang w:val="en-US"/>
        </w:rPr>
        <w:t>Editor's note:</w:t>
      </w:r>
      <w:r w:rsidRPr="00D7706D">
        <w:rPr>
          <w:lang w:eastAsia="ja-JP"/>
        </w:rPr>
        <w:tab/>
        <w:t>This clause provides an evaluation of the solution.</w:t>
      </w:r>
      <w:r>
        <w:rPr>
          <w:rFonts w:hint="eastAsia"/>
          <w:lang w:eastAsia="zh-CN"/>
        </w:rPr>
        <w:t xml:space="preserve"> The </w:t>
      </w:r>
      <w:r>
        <w:rPr>
          <w:lang w:eastAsia="zh-CN"/>
        </w:rPr>
        <w:t>evaluat</w:t>
      </w:r>
      <w:r>
        <w:rPr>
          <w:rFonts w:hint="eastAsia"/>
          <w:lang w:eastAsia="zh-CN"/>
        </w:rPr>
        <w:t>ion should include the descriptions of the impacts to existing architectures.</w:t>
      </w:r>
    </w:p>
    <w:p w14:paraId="5F5B0E2F" w14:textId="57505F1B" w:rsidR="00B96F67" w:rsidRPr="00A117EC" w:rsidRDefault="00B96F67" w:rsidP="00B96F67">
      <w:pPr>
        <w:pStyle w:val="Heading2"/>
      </w:pPr>
      <w:bookmarkStart w:id="813" w:name="_Toc168041414"/>
      <w:r w:rsidRPr="00A117EC">
        <w:rPr>
          <w:lang w:eastAsia="zh-CN"/>
        </w:rPr>
        <w:t>6</w:t>
      </w:r>
      <w:r w:rsidRPr="00A117EC">
        <w:t>.</w:t>
      </w:r>
      <w:r>
        <w:t>4</w:t>
      </w:r>
      <w:r w:rsidRPr="00A117EC">
        <w:tab/>
      </w:r>
      <w:r w:rsidRPr="00A117EC">
        <w:rPr>
          <w:lang w:val="en-US"/>
        </w:rPr>
        <w:t>Solution #</w:t>
      </w:r>
      <w:r>
        <w:rPr>
          <w:lang w:val="en-US"/>
        </w:rPr>
        <w:t>3</w:t>
      </w:r>
      <w:r w:rsidRPr="00A117EC">
        <w:rPr>
          <w:lang w:val="en-US"/>
        </w:rPr>
        <w:t xml:space="preserve">: </w:t>
      </w:r>
      <w:r w:rsidRPr="00A117EC">
        <w:t>Finer granularity of access control for service API</w:t>
      </w:r>
      <w:bookmarkEnd w:id="813"/>
    </w:p>
    <w:p w14:paraId="433C00D5" w14:textId="25E0A8DF" w:rsidR="00B96F67" w:rsidRPr="00A117EC" w:rsidRDefault="00B96F67" w:rsidP="00B96F67">
      <w:pPr>
        <w:pStyle w:val="Heading3"/>
      </w:pPr>
      <w:bookmarkStart w:id="814" w:name="_Toc168041415"/>
      <w:r w:rsidRPr="00A117EC">
        <w:rPr>
          <w:lang w:eastAsia="zh-CN"/>
        </w:rPr>
        <w:t>6</w:t>
      </w:r>
      <w:r w:rsidRPr="00A117EC">
        <w:t>.</w:t>
      </w:r>
      <w:r>
        <w:t>4</w:t>
      </w:r>
      <w:r w:rsidRPr="00A117EC">
        <w:t>.1</w:t>
      </w:r>
      <w:r w:rsidRPr="00A117EC">
        <w:tab/>
        <w:t>Solution description</w:t>
      </w:r>
      <w:bookmarkEnd w:id="814"/>
    </w:p>
    <w:p w14:paraId="6FF8CA76" w14:textId="77777777" w:rsidR="00B96F67" w:rsidRPr="00A117EC" w:rsidRDefault="00B96F67" w:rsidP="00B96F67">
      <w:r w:rsidRPr="00A117EC">
        <w:rPr>
          <w:lang w:eastAsia="zh-CN"/>
        </w:rPr>
        <w:t xml:space="preserve">This solution addresses the KI#1 and enables the finer granularity of the </w:t>
      </w:r>
      <w:r w:rsidRPr="00A117EC">
        <w:t>access control for service API, i.e.:</w:t>
      </w:r>
    </w:p>
    <w:p w14:paraId="367BFDF7" w14:textId="77777777" w:rsidR="00B96F67" w:rsidRPr="00A117EC" w:rsidRDefault="00B96F67" w:rsidP="00B96F67">
      <w:pPr>
        <w:pStyle w:val="B1"/>
        <w:rPr>
          <w:lang w:eastAsia="zh-CN"/>
        </w:rPr>
      </w:pPr>
      <w:r w:rsidRPr="00A117EC">
        <w:rPr>
          <w:lang w:eastAsia="zh-CN"/>
        </w:rPr>
        <w:t>1.</w:t>
      </w:r>
      <w:r w:rsidRPr="00A117EC">
        <w:rPr>
          <w:lang w:eastAsia="zh-CN"/>
        </w:rPr>
        <w:tab/>
      </w:r>
      <w:r w:rsidRPr="00A117EC">
        <w:rPr>
          <w:b/>
          <w:bCs/>
          <w:lang w:eastAsia="zh-CN"/>
        </w:rPr>
        <w:t>Service operation level access</w:t>
      </w:r>
      <w:r w:rsidRPr="00A117EC">
        <w:rPr>
          <w:lang w:eastAsia="zh-CN"/>
        </w:rPr>
        <w:t xml:space="preserve">, the API invoker </w:t>
      </w:r>
      <w:r>
        <w:rPr>
          <w:lang w:eastAsia="zh-CN"/>
        </w:rPr>
        <w:t>may</w:t>
      </w:r>
      <w:r w:rsidRPr="00A117EC">
        <w:rPr>
          <w:lang w:eastAsia="zh-CN"/>
        </w:rPr>
        <w:t xml:space="preserve"> request and the CAPIF </w:t>
      </w:r>
      <w:r>
        <w:rPr>
          <w:lang w:eastAsia="zh-CN"/>
        </w:rPr>
        <w:t>may</w:t>
      </w:r>
      <w:r w:rsidRPr="00A117EC">
        <w:rPr>
          <w:lang w:eastAsia="zh-CN"/>
        </w:rPr>
        <w:t xml:space="preserve"> grant the access for the given service operation</w:t>
      </w:r>
      <w:r>
        <w:rPr>
          <w:lang w:eastAsia="zh-CN"/>
        </w:rPr>
        <w:t>(s)</w:t>
      </w:r>
      <w:r w:rsidRPr="00A117EC">
        <w:rPr>
          <w:lang w:eastAsia="zh-CN"/>
        </w:rPr>
        <w:t xml:space="preserve"> of the service API.</w:t>
      </w:r>
    </w:p>
    <w:p w14:paraId="4DCAB230" w14:textId="3F96F8DA" w:rsidR="00B96F67" w:rsidRPr="00A117EC" w:rsidRDefault="00B96F67" w:rsidP="00B96F67">
      <w:pPr>
        <w:pStyle w:val="B1"/>
        <w:rPr>
          <w:lang w:eastAsia="zh-CN"/>
        </w:rPr>
      </w:pPr>
      <w:r w:rsidRPr="00A117EC">
        <w:rPr>
          <w:lang w:eastAsia="zh-CN"/>
        </w:rPr>
        <w:lastRenderedPageBreak/>
        <w:t>2.</w:t>
      </w:r>
      <w:r w:rsidRPr="00A117EC">
        <w:rPr>
          <w:lang w:eastAsia="zh-CN"/>
        </w:rPr>
        <w:tab/>
      </w:r>
      <w:r w:rsidRPr="00A117EC">
        <w:rPr>
          <w:b/>
          <w:bCs/>
          <w:lang w:eastAsia="zh-CN"/>
        </w:rPr>
        <w:t>Resource level access</w:t>
      </w:r>
      <w:r w:rsidRPr="00A117EC">
        <w:rPr>
          <w:lang w:eastAsia="zh-CN"/>
        </w:rPr>
        <w:t xml:space="preserve">, the API invoker </w:t>
      </w:r>
      <w:r>
        <w:rPr>
          <w:lang w:eastAsia="zh-CN"/>
        </w:rPr>
        <w:t>may</w:t>
      </w:r>
      <w:r w:rsidRPr="00A117EC">
        <w:rPr>
          <w:lang w:eastAsia="zh-CN"/>
        </w:rPr>
        <w:t xml:space="preserve"> request and the CAPIF </w:t>
      </w:r>
      <w:r>
        <w:rPr>
          <w:lang w:eastAsia="zh-CN"/>
        </w:rPr>
        <w:t>may</w:t>
      </w:r>
      <w:r w:rsidRPr="00A117EC">
        <w:rPr>
          <w:lang w:eastAsia="zh-CN"/>
        </w:rPr>
        <w:t xml:space="preserve"> grant the access for the given resource</w:t>
      </w:r>
      <w:r>
        <w:rPr>
          <w:lang w:eastAsia="zh-CN"/>
        </w:rPr>
        <w:t>(s)</w:t>
      </w:r>
      <w:r w:rsidRPr="00A117EC">
        <w:rPr>
          <w:lang w:eastAsia="zh-CN"/>
        </w:rPr>
        <w:t xml:space="preserve"> (i.e., </w:t>
      </w:r>
      <w:r w:rsidRPr="00A117EC">
        <w:t>the object or component of the API on which the operations are acted upon as defined in clause 3.1 of 3GPP TS 23.222 [</w:t>
      </w:r>
      <w:r>
        <w:t>2</w:t>
      </w:r>
      <w:r w:rsidRPr="00A117EC">
        <w:t>])</w:t>
      </w:r>
      <w:r w:rsidRPr="00A117EC">
        <w:rPr>
          <w:lang w:eastAsia="zh-CN"/>
        </w:rPr>
        <w:t xml:space="preserve"> of the service API.</w:t>
      </w:r>
    </w:p>
    <w:p w14:paraId="7422C3E2" w14:textId="676A9F3F" w:rsidR="00B96F67" w:rsidRPr="00A117EC" w:rsidRDefault="00B96F67" w:rsidP="00B96F67">
      <w:pPr>
        <w:pStyle w:val="EditorsNote"/>
      </w:pPr>
      <w:r>
        <w:t>Editor</w:t>
      </w:r>
      <w:r w:rsidR="00257881" w:rsidRPr="00257881">
        <w:t>'</w:t>
      </w:r>
      <w:r>
        <w:t>s Note:</w:t>
      </w:r>
      <w:r>
        <w:tab/>
        <w:t xml:space="preserve">The feature-level access (e.g., access to </w:t>
      </w:r>
      <w:r w:rsidRPr="00A117EC">
        <w:rPr>
          <w:lang w:eastAsia="zh-CN"/>
        </w:rPr>
        <w:t>optional</w:t>
      </w:r>
      <w:r>
        <w:rPr>
          <w:lang w:eastAsia="zh-CN"/>
        </w:rPr>
        <w:t xml:space="preserve"> enhancements</w:t>
      </w:r>
      <w:r w:rsidRPr="00A117EC">
        <w:rPr>
          <w:lang w:eastAsia="zh-CN"/>
        </w:rPr>
        <w:t xml:space="preserve"> </w:t>
      </w:r>
      <w:r>
        <w:rPr>
          <w:lang w:eastAsia="zh-CN"/>
        </w:rPr>
        <w:t xml:space="preserve">of the </w:t>
      </w:r>
      <w:r w:rsidRPr="00A117EC">
        <w:rPr>
          <w:lang w:eastAsia="zh-CN"/>
        </w:rPr>
        <w:t>API functionality</w:t>
      </w:r>
      <w:r>
        <w:rPr>
          <w:lang w:eastAsia="zh-CN"/>
        </w:rPr>
        <w:t>)</w:t>
      </w:r>
      <w:r>
        <w:t xml:space="preserve"> is FFS</w:t>
      </w:r>
    </w:p>
    <w:p w14:paraId="74C1BD3E" w14:textId="756A4338" w:rsidR="00B96F67" w:rsidRPr="00A117EC" w:rsidRDefault="00B96F67" w:rsidP="00B96F67">
      <w:pPr>
        <w:pStyle w:val="Heading4"/>
      </w:pPr>
      <w:bookmarkStart w:id="815" w:name="_Toc168041416"/>
      <w:r w:rsidRPr="00A117EC">
        <w:rPr>
          <w:lang w:val="en-US" w:eastAsia="zh-CN"/>
        </w:rPr>
        <w:t>6</w:t>
      </w:r>
      <w:r w:rsidRPr="00A117EC">
        <w:t>.</w:t>
      </w:r>
      <w:r>
        <w:rPr>
          <w:lang w:eastAsia="zh-CN"/>
        </w:rPr>
        <w:t>4</w:t>
      </w:r>
      <w:r w:rsidRPr="00A117EC">
        <w:t>.</w:t>
      </w:r>
      <w:r w:rsidRPr="00A117EC">
        <w:rPr>
          <w:lang w:val="en-US" w:eastAsia="zh-CN"/>
        </w:rPr>
        <w:t>1.1</w:t>
      </w:r>
      <w:r w:rsidRPr="00A117EC">
        <w:tab/>
      </w:r>
      <w:r w:rsidRPr="00A117EC">
        <w:rPr>
          <w:lang w:eastAsia="zh-CN"/>
        </w:rPr>
        <w:t xml:space="preserve">Impact to existing </w:t>
      </w:r>
      <w:r>
        <w:rPr>
          <w:lang w:eastAsia="zh-CN"/>
        </w:rPr>
        <w:t>CAPIF</w:t>
      </w:r>
      <w:r w:rsidRPr="00A117EC">
        <w:rPr>
          <w:lang w:eastAsia="zh-CN"/>
        </w:rPr>
        <w:t xml:space="preserve"> procedures</w:t>
      </w:r>
      <w:bookmarkEnd w:id="815"/>
    </w:p>
    <w:p w14:paraId="4785F560" w14:textId="6BD8273B" w:rsidR="00B96F67" w:rsidRPr="00A117EC" w:rsidRDefault="00B96F67" w:rsidP="00B96F67">
      <w:r w:rsidRPr="00A117EC">
        <w:rPr>
          <w:lang w:val="en-US"/>
        </w:rPr>
        <w:t xml:space="preserve">The CAPIF procedure in </w:t>
      </w:r>
      <w:r w:rsidRPr="00A117EC">
        <w:t>3GPP TS 23.222 [</w:t>
      </w:r>
      <w:r>
        <w:t>2</w:t>
      </w:r>
      <w:r w:rsidRPr="00A117EC">
        <w:t xml:space="preserve">] </w:t>
      </w:r>
      <w:r w:rsidRPr="00A117EC">
        <w:rPr>
          <w:lang w:val="en-US"/>
        </w:rPr>
        <w:t>can be enhanced (</w:t>
      </w:r>
      <w:r w:rsidRPr="00A117EC">
        <w:t xml:space="preserve">highlighted in </w:t>
      </w:r>
      <w:r w:rsidRPr="00A117EC">
        <w:rPr>
          <w:b/>
          <w:i/>
        </w:rPr>
        <w:t>bold italics</w:t>
      </w:r>
      <w:r w:rsidRPr="00A117EC">
        <w:t>) as follows.</w:t>
      </w:r>
    </w:p>
    <w:p w14:paraId="79233578" w14:textId="1FC62976" w:rsidR="00B96F67" w:rsidRPr="00A117EC" w:rsidRDefault="00B96F67" w:rsidP="00B96F67">
      <w:pPr>
        <w:pStyle w:val="EditorsNote"/>
      </w:pPr>
      <w:r>
        <w:t>Editor</w:t>
      </w:r>
      <w:r w:rsidR="00257881" w:rsidRPr="00257881">
        <w:t>'</w:t>
      </w:r>
      <w:r>
        <w:t>s Note:</w:t>
      </w:r>
      <w:r>
        <w:tab/>
        <w:t>The related impact to API publishing and discovery procedures is FFS.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B96F67" w:rsidRPr="00A117EC" w14:paraId="396D0284" w14:textId="77777777" w:rsidTr="00884CD9">
        <w:tc>
          <w:tcPr>
            <w:tcW w:w="9857" w:type="dxa"/>
            <w:shd w:val="clear" w:color="auto" w:fill="auto"/>
          </w:tcPr>
          <w:p w14:paraId="56C73561" w14:textId="77777777" w:rsidR="00B96F67" w:rsidRPr="00A117EC" w:rsidRDefault="00B96F67" w:rsidP="00884CD9">
            <w:pPr>
              <w:pStyle w:val="Heading3"/>
            </w:pPr>
            <w:bookmarkStart w:id="816" w:name="_Toc168041417"/>
            <w:r w:rsidRPr="00A117EC">
              <w:t>8.11.3</w:t>
            </w:r>
            <w:r w:rsidRPr="00A117EC">
              <w:tab/>
              <w:t>Procedure</w:t>
            </w:r>
            <w:bookmarkEnd w:id="816"/>
          </w:p>
          <w:p w14:paraId="33579C96" w14:textId="77777777" w:rsidR="00B96F67" w:rsidRPr="00A117EC" w:rsidRDefault="00B96F67" w:rsidP="00884CD9">
            <w:r w:rsidRPr="00A117EC">
              <w:t>Figure 8.11.3-1 illustrates the procedure for obtaining authorization to access the service API.</w:t>
            </w:r>
          </w:p>
          <w:p w14:paraId="431EF1DF" w14:textId="77777777" w:rsidR="00B96F67" w:rsidRPr="00A117EC" w:rsidRDefault="00B96F67" w:rsidP="00884CD9">
            <w:r w:rsidRPr="00A117EC">
              <w:t>Pre-condition:</w:t>
            </w:r>
          </w:p>
          <w:p w14:paraId="1531C783" w14:textId="77777777" w:rsidR="00B96F67" w:rsidRPr="00A117EC" w:rsidRDefault="00B96F67" w:rsidP="00884CD9">
            <w:pPr>
              <w:pStyle w:val="B1"/>
            </w:pPr>
            <w:r w:rsidRPr="00A117EC">
              <w:rPr>
                <w:lang w:val="en-US"/>
              </w:rPr>
              <w:t>1.</w:t>
            </w:r>
            <w:r w:rsidRPr="00A117EC">
              <w:tab/>
              <w:t>The API invoker is onboarded and has received an API invoker identity.</w:t>
            </w:r>
          </w:p>
          <w:p w14:paraId="31BFBBB7" w14:textId="77777777" w:rsidR="00B96F67" w:rsidRPr="00A117EC" w:rsidRDefault="00B96F67" w:rsidP="00884CD9">
            <w:pPr>
              <w:pStyle w:val="TH"/>
            </w:pPr>
            <w:r w:rsidRPr="00A117EC">
              <w:object w:dxaOrig="6300" w:dyaOrig="3276" w14:anchorId="3E2CFFB8">
                <v:shape id="_x0000_i1029" type="#_x0000_t75" style="width:316.2pt;height:164.15pt" o:ole="">
                  <v:imagedata r:id="rId21" o:title=""/>
                </v:shape>
                <o:OLEObject Type="Embed" ProgID="Visio.Drawing.11" ShapeID="_x0000_i1029" DrawAspect="Content" ObjectID="_1778922373" r:id="rId22"/>
              </w:object>
            </w:r>
          </w:p>
          <w:p w14:paraId="23912E21" w14:textId="77777777" w:rsidR="00B96F67" w:rsidRPr="00A117EC" w:rsidRDefault="00B96F67" w:rsidP="00884CD9">
            <w:pPr>
              <w:pStyle w:val="TF"/>
            </w:pPr>
            <w:r w:rsidRPr="00A117EC">
              <w:t>Figure 8.11.3-1: Procedure for the API invoker obtaining authorization for service API access</w:t>
            </w:r>
          </w:p>
          <w:p w14:paraId="13A368E1" w14:textId="77777777" w:rsidR="00B96F67" w:rsidRPr="00A117EC" w:rsidRDefault="00B96F67" w:rsidP="00884CD9">
            <w:pPr>
              <w:pStyle w:val="B1"/>
            </w:pPr>
            <w:r w:rsidRPr="00A117EC">
              <w:t>1.</w:t>
            </w:r>
            <w:r w:rsidRPr="00A117EC">
              <w:tab/>
              <w:t>The API invoker sends an obtain service API authorization request to the CAPIF core function for obtaining permission to access the service API</w:t>
            </w:r>
            <w:r w:rsidRPr="00A117EC">
              <w:rPr>
                <w:b/>
                <w:bCs/>
                <w:i/>
                <w:iCs/>
              </w:rPr>
              <w:t xml:space="preserve">, service operation(s) of the service API, </w:t>
            </w:r>
            <w:r>
              <w:rPr>
                <w:b/>
                <w:bCs/>
                <w:i/>
                <w:iCs/>
              </w:rPr>
              <w:t>and/or</w:t>
            </w:r>
            <w:r w:rsidRPr="00A117EC">
              <w:rPr>
                <w:b/>
                <w:bCs/>
                <w:i/>
                <w:iCs/>
              </w:rPr>
              <w:t xml:space="preserve"> service API resource(s)</w:t>
            </w:r>
            <w:r>
              <w:rPr>
                <w:b/>
                <w:bCs/>
                <w:i/>
                <w:iCs/>
              </w:rPr>
              <w:t xml:space="preserve"> </w:t>
            </w:r>
            <w:r w:rsidRPr="00A117EC">
              <w:t>by including the API invoker identity information and any information required for authentication of the API invoker.</w:t>
            </w:r>
          </w:p>
          <w:p w14:paraId="7EFB3EC0" w14:textId="77777777" w:rsidR="00B96F67" w:rsidRPr="00A117EC" w:rsidRDefault="00B96F67" w:rsidP="00884CD9">
            <w:pPr>
              <w:pStyle w:val="B1"/>
            </w:pPr>
            <w:r w:rsidRPr="00A117EC">
              <w:t>2.</w:t>
            </w:r>
            <w:r w:rsidRPr="00A117EC">
              <w:tab/>
              <w:t xml:space="preserve">The CAPIF core function validates the authentication of the API invoker (using authentication information) and checks whether the API invoker </w:t>
            </w:r>
            <w:r w:rsidRPr="00A117EC">
              <w:rPr>
                <w:lang w:val="en-US"/>
              </w:rPr>
              <w:t xml:space="preserve">is </w:t>
            </w:r>
            <w:r w:rsidRPr="00A117EC">
              <w:t>permitted to access the requested service API</w:t>
            </w:r>
            <w:r w:rsidRPr="00A117EC">
              <w:rPr>
                <w:b/>
                <w:bCs/>
                <w:i/>
                <w:iCs/>
              </w:rPr>
              <w:t xml:space="preserve">, service operation(s) of the service API, </w:t>
            </w:r>
            <w:r>
              <w:rPr>
                <w:b/>
                <w:bCs/>
                <w:i/>
                <w:iCs/>
              </w:rPr>
              <w:t>and/or</w:t>
            </w:r>
            <w:r w:rsidRPr="00A117EC">
              <w:rPr>
                <w:b/>
                <w:bCs/>
                <w:i/>
                <w:iCs/>
              </w:rPr>
              <w:t xml:space="preserve"> service API resource(s)</w:t>
            </w:r>
            <w:r w:rsidRPr="00A117EC">
              <w:t>.</w:t>
            </w:r>
          </w:p>
          <w:p w14:paraId="07A342BD" w14:textId="77777777" w:rsidR="00B96F67" w:rsidRPr="00A117EC" w:rsidRDefault="00B96F67" w:rsidP="00884CD9">
            <w:pPr>
              <w:pStyle w:val="NO"/>
            </w:pPr>
            <w:r w:rsidRPr="00A117EC">
              <w:t>NOTE 1:</w:t>
            </w:r>
            <w:r w:rsidRPr="00A117EC">
              <w:tab/>
              <w:t xml:space="preserve">The authentication process is </w:t>
            </w:r>
            <w:r w:rsidRPr="00A117EC">
              <w:rPr>
                <w:noProof/>
                <w:lang w:val="en-US"/>
              </w:rPr>
              <w:t>specified in subclause</w:t>
            </w:r>
            <w:r w:rsidRPr="00A117EC">
              <w:t> </w:t>
            </w:r>
            <w:r w:rsidRPr="00A117EC">
              <w:rPr>
                <w:noProof/>
                <w:lang w:val="en-US"/>
              </w:rPr>
              <w:t xml:space="preserve">6.5.2.3 of </w:t>
            </w:r>
            <w:r w:rsidRPr="00A117EC">
              <w:t>3GPP </w:t>
            </w:r>
            <w:r w:rsidRPr="00A117EC">
              <w:rPr>
                <w:noProof/>
                <w:lang w:val="en-US"/>
              </w:rPr>
              <w:t>TS</w:t>
            </w:r>
            <w:r w:rsidRPr="00A117EC">
              <w:t> </w:t>
            </w:r>
            <w:r w:rsidRPr="00A117EC">
              <w:rPr>
                <w:noProof/>
                <w:lang w:val="en-US"/>
              </w:rPr>
              <w:t>33.122</w:t>
            </w:r>
            <w:r w:rsidRPr="00A117EC">
              <w:t xml:space="preserve"> [12]. </w:t>
            </w:r>
          </w:p>
          <w:p w14:paraId="1D441139" w14:textId="77777777" w:rsidR="00B96F67" w:rsidRPr="00A117EC" w:rsidRDefault="00B96F67" w:rsidP="00884CD9">
            <w:pPr>
              <w:pStyle w:val="B1"/>
            </w:pPr>
            <w:r w:rsidRPr="00A117EC">
              <w:t>3.</w:t>
            </w:r>
            <w:r w:rsidRPr="00A117EC">
              <w:tab/>
              <w:t>Based on the API invoker's subscription information the authorization information to access the service APIs</w:t>
            </w:r>
            <w:r w:rsidRPr="00A117EC">
              <w:rPr>
                <w:b/>
                <w:bCs/>
                <w:i/>
                <w:iCs/>
              </w:rPr>
              <w:t xml:space="preserve">, service operation(s) of the service API, </w:t>
            </w:r>
            <w:r>
              <w:rPr>
                <w:b/>
                <w:bCs/>
                <w:i/>
                <w:iCs/>
              </w:rPr>
              <w:t>and/or</w:t>
            </w:r>
            <w:r w:rsidRPr="00A117EC">
              <w:rPr>
                <w:b/>
                <w:bCs/>
                <w:i/>
                <w:iCs/>
              </w:rPr>
              <w:t xml:space="preserve"> service API resource(s)</w:t>
            </w:r>
            <w:r>
              <w:rPr>
                <w:b/>
                <w:bCs/>
                <w:i/>
                <w:iCs/>
              </w:rPr>
              <w:t xml:space="preserve"> </w:t>
            </w:r>
            <w:r w:rsidRPr="00A117EC">
              <w:t>is sent to the API invoker in the obtain service API authorization response.</w:t>
            </w:r>
          </w:p>
          <w:p w14:paraId="575572E6" w14:textId="77777777" w:rsidR="00B96F67" w:rsidRPr="00A117EC" w:rsidRDefault="00B96F67" w:rsidP="00884CD9">
            <w:pPr>
              <w:pStyle w:val="NO"/>
            </w:pPr>
            <w:r w:rsidRPr="00A117EC">
              <w:t>NOTE 2:</w:t>
            </w:r>
            <w:r w:rsidRPr="00A117EC">
              <w:tab/>
              <w:t xml:space="preserve">The mechanism for distribution of the authorization information for the API invoker to the API exposing function is </w:t>
            </w:r>
            <w:r w:rsidRPr="00A117EC">
              <w:rPr>
                <w:noProof/>
                <w:lang w:val="en-US"/>
              </w:rPr>
              <w:t>specified in subclause</w:t>
            </w:r>
            <w:r w:rsidRPr="00A117EC">
              <w:t> </w:t>
            </w:r>
            <w:r w:rsidRPr="00A117EC">
              <w:rPr>
                <w:noProof/>
                <w:lang w:val="en-US"/>
              </w:rPr>
              <w:t xml:space="preserve">6.5.2.3 of </w:t>
            </w:r>
            <w:r w:rsidRPr="00A117EC">
              <w:t>3GPP </w:t>
            </w:r>
            <w:r w:rsidRPr="00A117EC">
              <w:rPr>
                <w:noProof/>
                <w:lang w:val="en-US"/>
              </w:rPr>
              <w:t>TS</w:t>
            </w:r>
            <w:r w:rsidRPr="00A117EC">
              <w:t> </w:t>
            </w:r>
            <w:r w:rsidRPr="00A117EC">
              <w:rPr>
                <w:noProof/>
                <w:lang w:val="en-US"/>
              </w:rPr>
              <w:t>33.122</w:t>
            </w:r>
            <w:r w:rsidRPr="00A117EC">
              <w:t> [12].</w:t>
            </w:r>
          </w:p>
          <w:p w14:paraId="0425CE6E" w14:textId="77777777" w:rsidR="00B96F67" w:rsidRPr="00A117EC" w:rsidRDefault="00B96F67" w:rsidP="00884CD9">
            <w:pPr>
              <w:pStyle w:val="NO"/>
              <w:rPr>
                <w:noProof/>
              </w:rPr>
            </w:pPr>
          </w:p>
        </w:tc>
      </w:tr>
    </w:tbl>
    <w:p w14:paraId="26065068" w14:textId="77777777" w:rsidR="00B96F67" w:rsidRPr="00A117EC" w:rsidRDefault="00B96F67" w:rsidP="00B96F67">
      <w:pPr>
        <w:pStyle w:val="B1"/>
        <w:rPr>
          <w:lang w:eastAsia="zh-CN"/>
        </w:rPr>
      </w:pPr>
    </w:p>
    <w:p w14:paraId="5B476013" w14:textId="17EBF2B0" w:rsidR="00B96F67" w:rsidRPr="00A117EC" w:rsidRDefault="00B96F67" w:rsidP="00B96F67">
      <w:pPr>
        <w:pStyle w:val="Heading3"/>
      </w:pPr>
      <w:bookmarkStart w:id="817" w:name="_Toc168041418"/>
      <w:r w:rsidRPr="00A117EC">
        <w:t>6.</w:t>
      </w:r>
      <w:r>
        <w:rPr>
          <w:lang w:eastAsia="zh-CN"/>
        </w:rPr>
        <w:t>4</w:t>
      </w:r>
      <w:r w:rsidRPr="00A117EC">
        <w:t>.</w:t>
      </w:r>
      <w:r w:rsidRPr="00A117EC">
        <w:rPr>
          <w:rFonts w:hint="eastAsia"/>
          <w:lang w:eastAsia="zh-CN"/>
        </w:rPr>
        <w:t>2</w:t>
      </w:r>
      <w:r w:rsidRPr="00A117EC">
        <w:tab/>
      </w:r>
      <w:r w:rsidRPr="00A117EC">
        <w:rPr>
          <w:lang w:eastAsia="zh-CN"/>
        </w:rPr>
        <w:t>Architecture Impacts</w:t>
      </w:r>
      <w:bookmarkEnd w:id="817"/>
    </w:p>
    <w:p w14:paraId="5C3D9EE1" w14:textId="1CF6BA7C" w:rsidR="00B96F67" w:rsidRPr="00A117EC" w:rsidRDefault="00B96F67" w:rsidP="00B96F67">
      <w:r w:rsidRPr="00A117EC">
        <w:rPr>
          <w:lang w:eastAsia="zh-CN"/>
        </w:rPr>
        <w:t>This solution is based on architecture of CAPIF as described in 3GPP TS 23.222 [</w:t>
      </w:r>
      <w:r>
        <w:rPr>
          <w:lang w:eastAsia="zh-CN"/>
        </w:rPr>
        <w:t>2</w:t>
      </w:r>
      <w:r w:rsidRPr="00A117EC">
        <w:rPr>
          <w:lang w:eastAsia="zh-CN"/>
        </w:rPr>
        <w:t>].</w:t>
      </w:r>
    </w:p>
    <w:p w14:paraId="4304FFBF" w14:textId="2522A5A5" w:rsidR="00B96F67" w:rsidRPr="00A117EC" w:rsidRDefault="00B96F67" w:rsidP="00B96F67">
      <w:pPr>
        <w:pStyle w:val="Heading3"/>
      </w:pPr>
      <w:bookmarkStart w:id="818" w:name="_Toc168041419"/>
      <w:r w:rsidRPr="00A117EC">
        <w:lastRenderedPageBreak/>
        <w:t>6.</w:t>
      </w:r>
      <w:r>
        <w:rPr>
          <w:lang w:eastAsia="zh-CN"/>
        </w:rPr>
        <w:t>4</w:t>
      </w:r>
      <w:r w:rsidRPr="00A117EC">
        <w:t>.3</w:t>
      </w:r>
      <w:r w:rsidRPr="00A117EC">
        <w:tab/>
      </w:r>
      <w:r w:rsidRPr="00A117EC">
        <w:rPr>
          <w:lang w:eastAsia="zh-CN"/>
        </w:rPr>
        <w:t>Corresponding APIs</w:t>
      </w:r>
      <w:bookmarkEnd w:id="818"/>
    </w:p>
    <w:p w14:paraId="31D40C58" w14:textId="51F2B8CA" w:rsidR="00B96F67" w:rsidRPr="00A117EC" w:rsidRDefault="00B96F67" w:rsidP="00B96F67">
      <w:pPr>
        <w:rPr>
          <w:lang w:eastAsia="zh-CN"/>
        </w:rPr>
      </w:pPr>
      <w:r w:rsidRPr="00A117EC">
        <w:rPr>
          <w:lang w:eastAsia="zh-CN"/>
        </w:rPr>
        <w:t xml:space="preserve">This solution impacts the </w:t>
      </w:r>
      <w:r w:rsidRPr="00A117EC">
        <w:t>CAPIF_Security API defined in clause 10.6 of 3GPP TS 23.222 [</w:t>
      </w:r>
      <w:r>
        <w:t>2</w:t>
      </w:r>
      <w:r w:rsidRPr="00A117EC">
        <w:t>].</w:t>
      </w:r>
    </w:p>
    <w:p w14:paraId="2EEA4A29" w14:textId="525A9BD2" w:rsidR="00B96F67" w:rsidRPr="00A117EC" w:rsidRDefault="00B96F67" w:rsidP="00B96F67">
      <w:pPr>
        <w:pStyle w:val="Heading3"/>
      </w:pPr>
      <w:bookmarkStart w:id="819" w:name="_Toc168041420"/>
      <w:r w:rsidRPr="00A117EC">
        <w:t>6.</w:t>
      </w:r>
      <w:r>
        <w:rPr>
          <w:lang w:eastAsia="zh-CN"/>
        </w:rPr>
        <w:t>4</w:t>
      </w:r>
      <w:r w:rsidRPr="00A117EC">
        <w:t>.</w:t>
      </w:r>
      <w:r w:rsidRPr="00A117EC">
        <w:rPr>
          <w:lang w:eastAsia="zh-CN"/>
        </w:rPr>
        <w:t>4</w:t>
      </w:r>
      <w:r w:rsidRPr="00A117EC">
        <w:tab/>
      </w:r>
      <w:r w:rsidRPr="00A117EC">
        <w:rPr>
          <w:rFonts w:hint="eastAsia"/>
          <w:lang w:eastAsia="zh-CN"/>
        </w:rPr>
        <w:t>Solution e</w:t>
      </w:r>
      <w:r w:rsidRPr="00A117EC">
        <w:t>valuation</w:t>
      </w:r>
      <w:bookmarkEnd w:id="819"/>
    </w:p>
    <w:p w14:paraId="6D2BD797" w14:textId="16FC347F" w:rsidR="00B96F67" w:rsidRPr="00A117EC" w:rsidRDefault="00B96F67" w:rsidP="00B96F67">
      <w:pPr>
        <w:rPr>
          <w:noProof/>
        </w:rPr>
      </w:pPr>
      <w:r>
        <w:rPr>
          <w:noProof/>
        </w:rPr>
        <w:t>The coordination with SA3 is needed to align the information flows and procedures in 3GPP TS 33.122 [</w:t>
      </w:r>
      <w:r w:rsidR="0041647C">
        <w:rPr>
          <w:noProof/>
        </w:rPr>
        <w:t>3</w:t>
      </w:r>
      <w:r>
        <w:rPr>
          <w:noProof/>
        </w:rPr>
        <w:t>].</w:t>
      </w:r>
    </w:p>
    <w:p w14:paraId="6F94E2B5" w14:textId="7D04A2B1" w:rsidR="008E7777" w:rsidRPr="0064781D" w:rsidRDefault="008E7777" w:rsidP="008E7777">
      <w:pPr>
        <w:pStyle w:val="Heading2"/>
      </w:pPr>
      <w:bookmarkStart w:id="820" w:name="_Toc168041421"/>
      <w:r>
        <w:rPr>
          <w:lang w:eastAsia="zh-CN"/>
        </w:rPr>
        <w:t>6</w:t>
      </w:r>
      <w:r>
        <w:t>.</w:t>
      </w:r>
      <w:r w:rsidR="00AB5AC7">
        <w:t>5</w:t>
      </w:r>
      <w:r>
        <w:tab/>
      </w:r>
      <w:r>
        <w:rPr>
          <w:lang w:val="en-US"/>
        </w:rPr>
        <w:t>Solution #</w:t>
      </w:r>
      <w:r w:rsidR="002B03BC">
        <w:rPr>
          <w:lang w:val="en-US"/>
        </w:rPr>
        <w:t>4</w:t>
      </w:r>
      <w:r>
        <w:rPr>
          <w:lang w:val="en-US"/>
        </w:rPr>
        <w:t xml:space="preserve">: </w:t>
      </w:r>
      <w:r>
        <w:t>CAPIF interconnection</w:t>
      </w:r>
      <w:bookmarkEnd w:id="820"/>
    </w:p>
    <w:p w14:paraId="3DCA39F5" w14:textId="48DCA6F6" w:rsidR="008E7777" w:rsidRDefault="008E7777" w:rsidP="008E7777">
      <w:pPr>
        <w:pStyle w:val="Heading3"/>
      </w:pPr>
      <w:bookmarkStart w:id="821" w:name="_Toc160440304"/>
      <w:bookmarkStart w:id="822" w:name="_Toc168041422"/>
      <w:r>
        <w:rPr>
          <w:lang w:eastAsia="zh-CN"/>
        </w:rPr>
        <w:t>6</w:t>
      </w:r>
      <w:r>
        <w:t>.</w:t>
      </w:r>
      <w:r w:rsidR="00AB5AC7">
        <w:t>5</w:t>
      </w:r>
      <w:r>
        <w:t>.1</w:t>
      </w:r>
      <w:r>
        <w:tab/>
        <w:t>Solution description</w:t>
      </w:r>
      <w:bookmarkEnd w:id="821"/>
      <w:bookmarkEnd w:id="822"/>
    </w:p>
    <w:p w14:paraId="121E3DC1" w14:textId="68716344" w:rsidR="008E7777" w:rsidRDefault="008E7777" w:rsidP="008E7777">
      <w:pPr>
        <w:pStyle w:val="Heading4"/>
      </w:pPr>
      <w:bookmarkStart w:id="823" w:name="_Toc168041423"/>
      <w:r>
        <w:rPr>
          <w:lang w:eastAsia="zh-CN"/>
        </w:rPr>
        <w:t>6</w:t>
      </w:r>
      <w:r>
        <w:t>.</w:t>
      </w:r>
      <w:r w:rsidR="00AB5AC7">
        <w:t>5</w:t>
      </w:r>
      <w:r>
        <w:t>.1.1</w:t>
      </w:r>
      <w:r>
        <w:tab/>
        <w:t>General</w:t>
      </w:r>
      <w:bookmarkEnd w:id="823"/>
    </w:p>
    <w:p w14:paraId="2D33CF1C" w14:textId="77777777" w:rsidR="008E7777" w:rsidRDefault="008E7777" w:rsidP="008E7777">
      <w:pPr>
        <w:rPr>
          <w:lang w:val="en-US" w:eastAsia="ko-KR"/>
        </w:rPr>
      </w:pPr>
      <w:r>
        <w:rPr>
          <w:lang w:val="en-US" w:eastAsia="ko-KR"/>
        </w:rPr>
        <w:t xml:space="preserve">This solution enables authorization for service API access in CAPIF interconnection for CCFs in different CAPIF provider domains. The proposed change is also applicable for </w:t>
      </w:r>
      <w:r>
        <w:t>CAPIF interconnection w</w:t>
      </w:r>
      <w:r w:rsidRPr="000C2888">
        <w:t>ith</w:t>
      </w:r>
      <w:r>
        <w:t>in</w:t>
      </w:r>
      <w:r w:rsidRPr="000C2888">
        <w:t xml:space="preserve"> </w:t>
      </w:r>
      <w:r>
        <w:t xml:space="preserve">a </w:t>
      </w:r>
      <w:r w:rsidRPr="000C2888">
        <w:t>CAPIF provider</w:t>
      </w:r>
      <w:r>
        <w:t xml:space="preserve"> domain</w:t>
      </w:r>
      <w:r>
        <w:rPr>
          <w:lang w:val="en-US" w:eastAsia="ko-KR"/>
        </w:rPr>
        <w:t xml:space="preserve"> where different CCFs of the same CAPIF provider are involved.</w:t>
      </w:r>
    </w:p>
    <w:p w14:paraId="379D2F47" w14:textId="77777777" w:rsidR="008E7777" w:rsidRDefault="008E7777" w:rsidP="008E7777">
      <w:pPr>
        <w:rPr>
          <w:lang w:val="en-US" w:eastAsia="ko-KR"/>
        </w:rPr>
      </w:pPr>
      <w:r>
        <w:rPr>
          <w:lang w:val="en-US" w:eastAsia="ko-KR"/>
        </w:rPr>
        <w:t>In addition, since the API invoker is onboarded in a different CCF when the AEF is trying to obtain information from its registered CCF, the inter-CCF interaction is needed to support authentication/authorization/policy information transfer.</w:t>
      </w:r>
    </w:p>
    <w:p w14:paraId="242B82EC" w14:textId="5BD22D52" w:rsidR="008E7777" w:rsidRPr="00BD1A32" w:rsidRDefault="008E7777" w:rsidP="008E7777">
      <w:pPr>
        <w:pStyle w:val="Heading4"/>
      </w:pPr>
      <w:bookmarkStart w:id="824" w:name="_Toc168041424"/>
      <w:r w:rsidRPr="00BD1A32">
        <w:t>6.</w:t>
      </w:r>
      <w:r w:rsidR="002B03BC">
        <w:t>5</w:t>
      </w:r>
      <w:r w:rsidRPr="00BD1A32">
        <w:t>.1.</w:t>
      </w:r>
      <w:r>
        <w:t>3</w:t>
      </w:r>
      <w:r w:rsidRPr="00BD1A32">
        <w:tab/>
      </w:r>
      <w:r>
        <w:t>P</w:t>
      </w:r>
      <w:r w:rsidRPr="00BD1A32">
        <w:t>rocedures to support CAPIF interconnection</w:t>
      </w:r>
      <w:bookmarkEnd w:id="824"/>
    </w:p>
    <w:p w14:paraId="344A6031" w14:textId="29F6A2F8" w:rsidR="008E7777" w:rsidRPr="002465B5" w:rsidRDefault="008E7777" w:rsidP="008E7777">
      <w:pPr>
        <w:pStyle w:val="Heading5"/>
      </w:pPr>
      <w:bookmarkStart w:id="825" w:name="_Toc168041425"/>
      <w:r>
        <w:t>6.</w:t>
      </w:r>
      <w:r w:rsidR="002B03BC">
        <w:t>5</w:t>
      </w:r>
      <w:r>
        <w:t>.1.3.</w:t>
      </w:r>
      <w:r>
        <w:rPr>
          <w:lang w:eastAsia="zh-CN"/>
        </w:rPr>
        <w:t>1</w:t>
      </w:r>
      <w:r>
        <w:tab/>
      </w:r>
      <w:r>
        <w:rPr>
          <w:rFonts w:hint="eastAsia"/>
          <w:lang w:eastAsia="zh-CN"/>
        </w:rPr>
        <w:t>API</w:t>
      </w:r>
      <w:r>
        <w:t xml:space="preserve"> invoker obtaining authorization</w:t>
      </w:r>
      <w:r w:rsidRPr="002465B5">
        <w:t xml:space="preserve"> </w:t>
      </w:r>
      <w:r>
        <w:t>for service API access in</w:t>
      </w:r>
      <w:r w:rsidRPr="002465B5">
        <w:t xml:space="preserve"> CAPIF interconnection</w:t>
      </w:r>
      <w:bookmarkEnd w:id="825"/>
      <w:r w:rsidRPr="002465B5">
        <w:t xml:space="preserve"> </w:t>
      </w:r>
    </w:p>
    <w:p w14:paraId="24590414" w14:textId="77777777" w:rsidR="008E7777" w:rsidRPr="002465B5" w:rsidRDefault="008E7777" w:rsidP="008E7777">
      <w:pPr>
        <w:rPr>
          <w:lang w:val="en-US"/>
        </w:rPr>
      </w:pPr>
      <w:r w:rsidRPr="002465B5">
        <w:rPr>
          <w:lang w:val="en-US"/>
        </w:rPr>
        <w:t>Pre-condition:</w:t>
      </w:r>
    </w:p>
    <w:p w14:paraId="05FE49A9" w14:textId="7A0F8338" w:rsidR="008E7777" w:rsidRDefault="008E7777" w:rsidP="008E7777">
      <w:pPr>
        <w:pStyle w:val="B1"/>
        <w:rPr>
          <w:lang w:val="en-US"/>
        </w:rPr>
      </w:pPr>
      <w:r w:rsidRPr="002465B5">
        <w:rPr>
          <w:lang w:val="en-US"/>
        </w:rPr>
        <w:t>1.</w:t>
      </w:r>
      <w:r w:rsidRPr="002465B5">
        <w:rPr>
          <w:lang w:val="en-US"/>
        </w:rPr>
        <w:tab/>
      </w:r>
      <w:r>
        <w:rPr>
          <w:lang w:val="en-US"/>
        </w:rPr>
        <w:t>The API invoker has discovered service APIs provided by an AEF via procedure defined in step 1 and 2 of clause 8.25.3.2 of 3GPP</w:t>
      </w:r>
      <w:r w:rsidR="0011781B">
        <w:rPr>
          <w:lang w:val="en-US"/>
        </w:rPr>
        <w:t> </w:t>
      </w:r>
      <w:r>
        <w:rPr>
          <w:lang w:val="en-US"/>
        </w:rPr>
        <w:t>TS</w:t>
      </w:r>
      <w:r w:rsidR="0011781B">
        <w:rPr>
          <w:lang w:val="en-US"/>
        </w:rPr>
        <w:t> </w:t>
      </w:r>
      <w:r>
        <w:rPr>
          <w:lang w:val="en-US"/>
        </w:rPr>
        <w:t>23.222 [2].</w:t>
      </w:r>
    </w:p>
    <w:p w14:paraId="075C9C6F" w14:textId="77777777" w:rsidR="008E7777" w:rsidRDefault="008E7777" w:rsidP="008E7777">
      <w:pPr>
        <w:pStyle w:val="B1"/>
        <w:rPr>
          <w:lang w:val="en-US" w:eastAsia="zh-CN"/>
        </w:rPr>
      </w:pPr>
      <w:r>
        <w:rPr>
          <w:lang w:val="en-US"/>
        </w:rPr>
        <w:t>2.</w:t>
      </w:r>
      <w:r>
        <w:rPr>
          <w:lang w:val="en-US"/>
        </w:rPr>
        <w:tab/>
        <w:t xml:space="preserve">The API invoker and </w:t>
      </w:r>
      <w:r>
        <w:rPr>
          <w:lang w:val="en-US" w:eastAsia="zh-CN"/>
        </w:rPr>
        <w:t xml:space="preserve">the CCF-B are in the same trusted domain. </w:t>
      </w:r>
    </w:p>
    <w:p w14:paraId="06E9FF1B" w14:textId="77777777" w:rsidR="008E7777" w:rsidRDefault="008E7777" w:rsidP="008E7777">
      <w:pPr>
        <w:pStyle w:val="B1"/>
        <w:rPr>
          <w:lang w:val="en-US"/>
        </w:rPr>
      </w:pPr>
      <w:r>
        <w:rPr>
          <w:lang w:val="en-US" w:eastAsia="zh-CN"/>
        </w:rPr>
        <w:t>3.</w:t>
      </w:r>
      <w:r>
        <w:rPr>
          <w:lang w:val="en-US" w:eastAsia="zh-CN"/>
        </w:rPr>
        <w:tab/>
      </w:r>
      <w:r w:rsidRPr="00A71A94">
        <w:t>Th</w:t>
      </w:r>
      <w:r>
        <w:t>e AEF and the CCF-A are in the same trusted domain.</w:t>
      </w:r>
    </w:p>
    <w:p w14:paraId="59EC6BCD" w14:textId="77777777" w:rsidR="008E7777" w:rsidRDefault="008E7777" w:rsidP="008E7777">
      <w:pPr>
        <w:pStyle w:val="B1"/>
        <w:rPr>
          <w:lang w:val="en-US"/>
        </w:rPr>
      </w:pPr>
      <w:r>
        <w:rPr>
          <w:lang w:val="en-US"/>
        </w:rPr>
        <w:t>4.</w:t>
      </w:r>
      <w:r>
        <w:rPr>
          <w:lang w:val="en-US"/>
        </w:rPr>
        <w:tab/>
        <w:t xml:space="preserve">The </w:t>
      </w:r>
      <w:r w:rsidRPr="002465B5">
        <w:rPr>
          <w:lang w:val="en-US"/>
        </w:rPr>
        <w:t xml:space="preserve">CCF-A and </w:t>
      </w:r>
      <w:r>
        <w:rPr>
          <w:lang w:val="en-US"/>
        </w:rPr>
        <w:t xml:space="preserve">the </w:t>
      </w:r>
      <w:r w:rsidRPr="002465B5">
        <w:rPr>
          <w:lang w:val="en-US"/>
        </w:rPr>
        <w:t xml:space="preserve">CCF-B </w:t>
      </w:r>
      <w:r>
        <w:rPr>
          <w:lang w:val="en-US"/>
        </w:rPr>
        <w:t xml:space="preserve">are </w:t>
      </w:r>
      <w:r w:rsidRPr="002465B5">
        <w:rPr>
          <w:lang w:val="en-US"/>
        </w:rPr>
        <w:t>connect</w:t>
      </w:r>
      <w:r>
        <w:rPr>
          <w:lang w:val="en-US"/>
        </w:rPr>
        <w:t>ed</w:t>
      </w:r>
      <w:r w:rsidRPr="002465B5">
        <w:rPr>
          <w:lang w:val="en-US"/>
        </w:rPr>
        <w:t xml:space="preserve"> to each other, </w:t>
      </w:r>
      <w:r>
        <w:rPr>
          <w:lang w:val="en-US"/>
        </w:rPr>
        <w:t xml:space="preserve">and they have business agreement for service API authorization. </w:t>
      </w:r>
    </w:p>
    <w:p w14:paraId="5DF06BC4" w14:textId="77777777" w:rsidR="008E7777" w:rsidRDefault="008E7777" w:rsidP="008E7777">
      <w:pPr>
        <w:pStyle w:val="B1"/>
        <w:rPr>
          <w:lang w:val="en-US"/>
        </w:rPr>
      </w:pPr>
      <w:r>
        <w:rPr>
          <w:lang w:val="en-US"/>
        </w:rPr>
        <w:t>5</w:t>
      </w:r>
      <w:r w:rsidRPr="002465B5">
        <w:rPr>
          <w:lang w:val="en-US"/>
        </w:rPr>
        <w:t>.</w:t>
      </w:r>
      <w:r w:rsidRPr="002465B5">
        <w:rPr>
          <w:lang w:val="en-US"/>
        </w:rPr>
        <w:tab/>
      </w:r>
      <w:r>
        <w:rPr>
          <w:lang w:val="en-US"/>
        </w:rPr>
        <w:t xml:space="preserve">The </w:t>
      </w:r>
      <w:r w:rsidRPr="00427F00">
        <w:rPr>
          <w:lang w:val="en-US"/>
        </w:rPr>
        <w:t>CCF-</w:t>
      </w:r>
      <w:r>
        <w:rPr>
          <w:lang w:val="en-US"/>
        </w:rPr>
        <w:t>A</w:t>
      </w:r>
      <w:r w:rsidRPr="00427F00">
        <w:rPr>
          <w:lang w:val="en-US"/>
        </w:rPr>
        <w:t xml:space="preserve"> </w:t>
      </w:r>
      <w:r>
        <w:rPr>
          <w:lang w:val="en-US"/>
        </w:rPr>
        <w:t>is the authorization function for service API access on the AEF.</w:t>
      </w:r>
    </w:p>
    <w:p w14:paraId="6B63254D" w14:textId="77777777" w:rsidR="008E7777" w:rsidRPr="00A71A94" w:rsidRDefault="008E7777" w:rsidP="008E7777">
      <w:pPr>
        <w:pStyle w:val="TH"/>
      </w:pPr>
      <w:r>
        <w:object w:dxaOrig="5423" w:dyaOrig="2468" w14:anchorId="4973FDFB">
          <v:shape id="_x0000_i1030" type="#_x0000_t75" style="width:270.15pt;height:122.7pt" o:ole="">
            <v:imagedata r:id="rId23" o:title=""/>
          </v:shape>
          <o:OLEObject Type="Embed" ProgID="Visio.Drawing.11" ShapeID="_x0000_i1030" DrawAspect="Content" ObjectID="_1778922374" r:id="rId24"/>
        </w:object>
      </w:r>
    </w:p>
    <w:p w14:paraId="559AF8C7" w14:textId="74EA5951" w:rsidR="008E7777" w:rsidRPr="00A71A94" w:rsidRDefault="008E7777" w:rsidP="008E7777">
      <w:pPr>
        <w:pStyle w:val="TF"/>
      </w:pPr>
      <w:r w:rsidRPr="00A71A94">
        <w:t>Figure </w:t>
      </w:r>
      <w:r>
        <w:t>6.</w:t>
      </w:r>
      <w:r w:rsidR="002B03BC">
        <w:t>5</w:t>
      </w:r>
      <w:r>
        <w:t>.1.3.1</w:t>
      </w:r>
      <w:r w:rsidRPr="00A71A94">
        <w:t>-1: Procedure for the API invoker obtaining authorization for service API access</w:t>
      </w:r>
    </w:p>
    <w:p w14:paraId="3546C33C" w14:textId="77777777" w:rsidR="008E7777" w:rsidRPr="00A71A94" w:rsidRDefault="008E7777" w:rsidP="008E7777">
      <w:pPr>
        <w:pStyle w:val="B1"/>
      </w:pPr>
      <w:r w:rsidRPr="00A71A94">
        <w:t>1.</w:t>
      </w:r>
      <w:r w:rsidRPr="00A71A94">
        <w:tab/>
        <w:t xml:space="preserve">The API invoker sends an obtain service API authorization request to the </w:t>
      </w:r>
      <w:r>
        <w:t>CCF-B</w:t>
      </w:r>
      <w:r w:rsidRPr="00A71A94">
        <w:t xml:space="preserve"> for obtaining permission to access the service API by including the API invoker identity information and any information required for authentication of the API invoker.</w:t>
      </w:r>
    </w:p>
    <w:p w14:paraId="76BC9F93" w14:textId="77777777" w:rsidR="008E7777" w:rsidRDefault="008E7777" w:rsidP="008E7777">
      <w:pPr>
        <w:pStyle w:val="B1"/>
      </w:pPr>
      <w:r w:rsidRPr="00A71A94">
        <w:lastRenderedPageBreak/>
        <w:t>2.</w:t>
      </w:r>
      <w:r w:rsidRPr="00A71A94">
        <w:tab/>
      </w:r>
      <w:r>
        <w:t xml:space="preserve">After successful </w:t>
      </w:r>
      <w:r w:rsidRPr="00A71A94">
        <w:t xml:space="preserve">authentication </w:t>
      </w:r>
      <w:r>
        <w:t xml:space="preserve">validation </w:t>
      </w:r>
      <w:r w:rsidRPr="00A71A94">
        <w:t>of the API invoker</w:t>
      </w:r>
      <w:r>
        <w:t>, if the CCF-B determines that the service API access authorization cannot be done by itself alone, then the CCF-B sends an obtain API authorization from the CCF-A</w:t>
      </w:r>
      <w:r w:rsidRPr="00A71A94">
        <w:t>.</w:t>
      </w:r>
      <w:r>
        <w:t xml:space="preserve"> In the request, the CCF-B can also send information about the API invoker so that the CCF-A can execute the authorization.</w:t>
      </w:r>
    </w:p>
    <w:p w14:paraId="3D42AEE2" w14:textId="77777777" w:rsidR="008E7777" w:rsidRPr="001624BA" w:rsidRDefault="008E7777" w:rsidP="008E7777">
      <w:pPr>
        <w:pStyle w:val="B1"/>
      </w:pPr>
      <w:r w:rsidRPr="001624BA">
        <w:t>3.</w:t>
      </w:r>
      <w:r w:rsidRPr="001624BA">
        <w:tab/>
        <w:t>Based on the API invoker's subscription information, the authorization information to access the service APIs is sent to the API invoker in the obtain service API authorization response.</w:t>
      </w:r>
    </w:p>
    <w:p w14:paraId="423BDDE8" w14:textId="45AD0156" w:rsidR="008E7777" w:rsidRPr="0072789D" w:rsidRDefault="008E7777" w:rsidP="008E7777">
      <w:pPr>
        <w:pStyle w:val="Heading5"/>
      </w:pPr>
      <w:bookmarkStart w:id="826" w:name="_Toc138238574"/>
      <w:bookmarkStart w:id="827" w:name="_Toc168041426"/>
      <w:r>
        <w:t>6.</w:t>
      </w:r>
      <w:r w:rsidR="002B03BC">
        <w:t>5</w:t>
      </w:r>
      <w:r>
        <w:t>.1.3.2</w:t>
      </w:r>
      <w:r w:rsidRPr="0072789D">
        <w:tab/>
        <w:t>Procedure</w:t>
      </w:r>
      <w:r>
        <w:t xml:space="preserve"> for CAPIF revoking API invoker authorization </w:t>
      </w:r>
      <w:bookmarkEnd w:id="826"/>
      <w:r>
        <w:t>in</w:t>
      </w:r>
      <w:r w:rsidRPr="002465B5">
        <w:t xml:space="preserve"> CAPIF interconnection</w:t>
      </w:r>
      <w:bookmarkEnd w:id="827"/>
    </w:p>
    <w:p w14:paraId="0DBCE3E7" w14:textId="77777777" w:rsidR="008E7777" w:rsidRPr="00305677" w:rsidRDefault="008E7777" w:rsidP="008E7777">
      <w:r w:rsidRPr="00305677">
        <w:t>Pre-conditions:</w:t>
      </w:r>
    </w:p>
    <w:p w14:paraId="227FC77F" w14:textId="77777777" w:rsidR="008E7777" w:rsidRPr="00305677" w:rsidRDefault="008E7777" w:rsidP="008E7777">
      <w:pPr>
        <w:pStyle w:val="B1"/>
      </w:pPr>
      <w:r>
        <w:t>1</w:t>
      </w:r>
      <w:r w:rsidRPr="00305677">
        <w:t>.</w:t>
      </w:r>
      <w:r w:rsidRPr="00305677">
        <w:tab/>
        <w:t xml:space="preserve">The </w:t>
      </w:r>
      <w:r>
        <w:t>CCF-A is triggered to revoke API invoker authorization for service API access.</w:t>
      </w:r>
    </w:p>
    <w:p w14:paraId="1B151DEB" w14:textId="77777777" w:rsidR="008E7777" w:rsidRDefault="008E7777" w:rsidP="008E7777">
      <w:pPr>
        <w:pStyle w:val="TH"/>
      </w:pPr>
      <w:r>
        <w:object w:dxaOrig="6863" w:dyaOrig="5700" w14:anchorId="01E36007">
          <v:shape id="_x0000_i1031" type="#_x0000_t75" style="width:345pt;height:283.95pt" o:ole="">
            <v:imagedata r:id="rId25" o:title=""/>
          </v:shape>
          <o:OLEObject Type="Embed" ProgID="Visio.Drawing.11" ShapeID="_x0000_i1031" DrawAspect="Content" ObjectID="_1778922375" r:id="rId26"/>
        </w:object>
      </w:r>
    </w:p>
    <w:p w14:paraId="14297E7D" w14:textId="085D7E53" w:rsidR="008E7777" w:rsidRPr="00305677" w:rsidRDefault="008E7777" w:rsidP="008E7777">
      <w:pPr>
        <w:pStyle w:val="TF"/>
      </w:pPr>
      <w:r w:rsidRPr="00305677">
        <w:t>Figure </w:t>
      </w:r>
      <w:r>
        <w:t>6.</w:t>
      </w:r>
      <w:r w:rsidR="002B03BC">
        <w:t>5</w:t>
      </w:r>
      <w:r>
        <w:t>.1.3</w:t>
      </w:r>
      <w:r w:rsidRPr="00305677">
        <w:t>.</w:t>
      </w:r>
      <w:r>
        <w:t>2</w:t>
      </w:r>
      <w:r w:rsidRPr="00305677">
        <w:t xml:space="preserve">-1: Procedure for </w:t>
      </w:r>
      <w:r>
        <w:t>revoking API invoker authorization in CAPIF interconnection</w:t>
      </w:r>
    </w:p>
    <w:p w14:paraId="16E64B24" w14:textId="77777777" w:rsidR="008E7777" w:rsidRDefault="008E7777" w:rsidP="008E7777">
      <w:pPr>
        <w:pStyle w:val="B1"/>
      </w:pPr>
      <w:r w:rsidRPr="00305677">
        <w:t>1.</w:t>
      </w:r>
      <w:r w:rsidRPr="00305677">
        <w:tab/>
      </w:r>
      <w:r>
        <w:t>If the CC</w:t>
      </w:r>
      <w:r>
        <w:rPr>
          <w:rFonts w:hint="eastAsia"/>
          <w:lang w:eastAsia="zh-CN"/>
        </w:rPr>
        <w:t>F</w:t>
      </w:r>
      <w:r>
        <w:t>-B was delegated with service API authorization, the CCF-A sends revoke API invoker authorization request to the CCF-B with the details of the API invoker, the AEF and the service API.</w:t>
      </w:r>
    </w:p>
    <w:p w14:paraId="1BDD73BB" w14:textId="77777777" w:rsidR="008E7777" w:rsidRPr="0072789D" w:rsidRDefault="008E7777" w:rsidP="008E7777">
      <w:pPr>
        <w:pStyle w:val="B1"/>
      </w:pPr>
      <w:r>
        <w:t>2.</w:t>
      </w:r>
      <w:r>
        <w:tab/>
        <w:t xml:space="preserve">Upon receiving the information to revoke the API invoker's authorization for service API invocation, the CCF-B </w:t>
      </w:r>
      <w:r w:rsidRPr="000C4FE1">
        <w:t>invalidates</w:t>
      </w:r>
      <w:r>
        <w:t xml:space="preserve"> the API invoker authorization corresponding to the service API.</w:t>
      </w:r>
    </w:p>
    <w:p w14:paraId="19AD83A2" w14:textId="77777777" w:rsidR="008E7777" w:rsidRDefault="008E7777" w:rsidP="008E7777">
      <w:pPr>
        <w:pStyle w:val="B1"/>
      </w:pPr>
      <w:r>
        <w:t>3.</w:t>
      </w:r>
      <w:r>
        <w:tab/>
        <w:t xml:space="preserve">The CCF-B sends a revoke API invoker authorization response to the CCF-A. </w:t>
      </w:r>
    </w:p>
    <w:p w14:paraId="309FA842" w14:textId="77777777" w:rsidR="008E7777" w:rsidRDefault="008E7777" w:rsidP="008E7777">
      <w:pPr>
        <w:pStyle w:val="B1"/>
      </w:pPr>
      <w:r>
        <w:t>4.</w:t>
      </w:r>
      <w:r>
        <w:tab/>
        <w:t xml:space="preserve">Instead of step 1 to 3, if the CCF-A performed service API authorization, the CCF-A sends a revoke API invoker authorization notify to the CCF-B. </w:t>
      </w:r>
    </w:p>
    <w:p w14:paraId="7806AD9C" w14:textId="77777777" w:rsidR="008E7777" w:rsidRDefault="008E7777" w:rsidP="008E7777">
      <w:pPr>
        <w:pStyle w:val="B1"/>
      </w:pPr>
      <w:r>
        <w:t>5.</w:t>
      </w:r>
      <w:r>
        <w:tab/>
        <w:t>The CCF-A invalidates the API invoker authorization corresponding to the service API.</w:t>
      </w:r>
      <w:r w:rsidRPr="00011470">
        <w:t xml:space="preserve"> </w:t>
      </w:r>
    </w:p>
    <w:p w14:paraId="333F3E5F" w14:textId="77777777" w:rsidR="008E7777" w:rsidRPr="00011470" w:rsidRDefault="008E7777" w:rsidP="008E7777">
      <w:pPr>
        <w:pStyle w:val="B1"/>
        <w:rPr>
          <w:lang w:val="en-US"/>
        </w:rPr>
      </w:pPr>
      <w:r>
        <w:t>6.</w:t>
      </w:r>
      <w:r>
        <w:tab/>
      </w:r>
      <w:r w:rsidRPr="00DF5F60">
        <w:rPr>
          <w:rStyle w:val="B1Char"/>
        </w:rPr>
        <w:t>The C</w:t>
      </w:r>
      <w:r>
        <w:rPr>
          <w:rStyle w:val="B1Char"/>
        </w:rPr>
        <w:t>CF-B</w:t>
      </w:r>
      <w:r w:rsidRPr="00DF5F60">
        <w:rPr>
          <w:rStyle w:val="B1Char"/>
        </w:rPr>
        <w:t xml:space="preserve"> sends a revoke API invoker authorization notify to the API invoker whose authorization to access the service API has been revoked</w:t>
      </w:r>
      <w:r>
        <w:rPr>
          <w:rStyle w:val="B1Char"/>
        </w:rPr>
        <w:t>.</w:t>
      </w:r>
    </w:p>
    <w:p w14:paraId="1C48905D" w14:textId="62653AA6" w:rsidR="008E7777" w:rsidRPr="0072789D" w:rsidRDefault="008E7777" w:rsidP="008E7777">
      <w:pPr>
        <w:pStyle w:val="Heading5"/>
      </w:pPr>
      <w:bookmarkStart w:id="828" w:name="_Toc168041427"/>
      <w:r>
        <w:t>6.</w:t>
      </w:r>
      <w:r w:rsidR="002B03BC">
        <w:t>5</w:t>
      </w:r>
      <w:r>
        <w:t>.1.3</w:t>
      </w:r>
      <w:r w:rsidRPr="0072789D">
        <w:t>.</w:t>
      </w:r>
      <w:r>
        <w:t>3</w:t>
      </w:r>
      <w:r w:rsidRPr="0072789D">
        <w:tab/>
        <w:t>Procedure</w:t>
      </w:r>
      <w:r>
        <w:t xml:space="preserve"> for obtaining access control policy in</w:t>
      </w:r>
      <w:r w:rsidRPr="002465B5">
        <w:t xml:space="preserve"> CAPIF interconnection</w:t>
      </w:r>
      <w:bookmarkEnd w:id="828"/>
    </w:p>
    <w:p w14:paraId="26D70F10" w14:textId="77777777" w:rsidR="008E7777" w:rsidRPr="002465B5" w:rsidRDefault="008E7777" w:rsidP="008E7777">
      <w:pPr>
        <w:rPr>
          <w:lang w:val="en-US"/>
        </w:rPr>
      </w:pPr>
      <w:r w:rsidRPr="002465B5">
        <w:rPr>
          <w:lang w:val="en-US"/>
        </w:rPr>
        <w:t>Pre-condition:</w:t>
      </w:r>
    </w:p>
    <w:p w14:paraId="23699309" w14:textId="77777777" w:rsidR="008E7777" w:rsidRDefault="008E7777" w:rsidP="008E7777">
      <w:pPr>
        <w:pStyle w:val="B1"/>
      </w:pPr>
      <w:r>
        <w:t>1.</w:t>
      </w:r>
      <w:r w:rsidRPr="00A71A94">
        <w:tab/>
        <w:t xml:space="preserve">The </w:t>
      </w:r>
      <w:r>
        <w:t>AEF</w:t>
      </w:r>
      <w:r w:rsidRPr="00A71A94">
        <w:t xml:space="preserve"> is </w:t>
      </w:r>
      <w:r>
        <w:t>hosting the service API but the policy to perform access control is not available with AEF</w:t>
      </w:r>
      <w:r>
        <w:rPr>
          <w:lang w:val="en-US"/>
        </w:rPr>
        <w:t>.</w:t>
      </w:r>
      <w:r>
        <w:t xml:space="preserve"> </w:t>
      </w:r>
    </w:p>
    <w:p w14:paraId="243A78EB" w14:textId="77777777" w:rsidR="008E7777" w:rsidRDefault="008E7777" w:rsidP="008E7777">
      <w:pPr>
        <w:pStyle w:val="B1"/>
      </w:pPr>
      <w:r>
        <w:lastRenderedPageBreak/>
        <w:t>2.</w:t>
      </w:r>
      <w:r>
        <w:tab/>
        <w:t>The CCF-B has available access control policies corresponding to one or more service APIs.</w:t>
      </w:r>
      <w:r w:rsidRPr="00A33D81">
        <w:t xml:space="preserve"> </w:t>
      </w:r>
    </w:p>
    <w:p w14:paraId="307D2DE0" w14:textId="544508AB" w:rsidR="00BD28D4" w:rsidRDefault="008E7777" w:rsidP="00BD28D4">
      <w:pPr>
        <w:pStyle w:val="B1"/>
        <w:rPr>
          <w:lang w:val="en-US"/>
        </w:rPr>
      </w:pPr>
      <w:r>
        <w:rPr>
          <w:lang w:val="en-US" w:eastAsia="zh-CN"/>
        </w:rPr>
        <w:t>3.</w:t>
      </w:r>
      <w:r>
        <w:rPr>
          <w:lang w:val="en-US" w:eastAsia="zh-CN"/>
        </w:rPr>
        <w:tab/>
      </w:r>
      <w:r w:rsidRPr="00A71A94">
        <w:t>Th</w:t>
      </w:r>
      <w:r>
        <w:t>e AEF and the CCF-A are in the same trusted domain.</w:t>
      </w:r>
    </w:p>
    <w:p w14:paraId="3EA8FB4B" w14:textId="45678C46" w:rsidR="008E7777" w:rsidRDefault="008E7777" w:rsidP="00BD28D4">
      <w:pPr>
        <w:pStyle w:val="TH"/>
      </w:pPr>
      <w:r>
        <w:object w:dxaOrig="6533" w:dyaOrig="3203" w14:anchorId="0AE797DB">
          <v:shape id="_x0000_i1032" type="#_x0000_t75" style="width:326.6pt;height:159.55pt" o:ole="">
            <v:imagedata r:id="rId27" o:title=""/>
          </v:shape>
          <o:OLEObject Type="Embed" ProgID="Visio.Drawing.11" ShapeID="_x0000_i1032" DrawAspect="Content" ObjectID="_1778922376" r:id="rId28"/>
        </w:object>
      </w:r>
    </w:p>
    <w:p w14:paraId="73BD5478" w14:textId="189006E0" w:rsidR="008E7777" w:rsidRPr="00305677" w:rsidRDefault="008E7777" w:rsidP="008E7777">
      <w:pPr>
        <w:pStyle w:val="TF"/>
      </w:pPr>
      <w:r w:rsidRPr="00305677">
        <w:t>Figure </w:t>
      </w:r>
      <w:r>
        <w:t>6.</w:t>
      </w:r>
      <w:r w:rsidR="002B03BC">
        <w:t>5</w:t>
      </w:r>
      <w:r>
        <w:t>.1.3</w:t>
      </w:r>
      <w:r w:rsidRPr="00305677">
        <w:t>.</w:t>
      </w:r>
      <w:r>
        <w:t>3</w:t>
      </w:r>
      <w:r w:rsidRPr="00305677">
        <w:t xml:space="preserve">-1: Procedure for </w:t>
      </w:r>
      <w:r>
        <w:t>obtaining access control policy in CAPIF interconnection</w:t>
      </w:r>
    </w:p>
    <w:p w14:paraId="415E72D5" w14:textId="77777777" w:rsidR="008E7777" w:rsidRPr="00A71A94" w:rsidRDefault="008E7777" w:rsidP="008E7777">
      <w:pPr>
        <w:pStyle w:val="B1"/>
      </w:pPr>
      <w:r w:rsidRPr="00A71A94">
        <w:t>1.</w:t>
      </w:r>
      <w:r w:rsidRPr="00A71A94">
        <w:tab/>
        <w:t xml:space="preserve">The </w:t>
      </w:r>
      <w:r>
        <w:t>AEF</w:t>
      </w:r>
      <w:r w:rsidRPr="00A71A94">
        <w:t xml:space="preserve"> sends an obtain </w:t>
      </w:r>
      <w:r>
        <w:t>access control</w:t>
      </w:r>
      <w:r w:rsidRPr="00A71A94">
        <w:t xml:space="preserve"> </w:t>
      </w:r>
      <w:r>
        <w:t xml:space="preserve">policy </w:t>
      </w:r>
      <w:r w:rsidRPr="00A71A94">
        <w:t>request to the C</w:t>
      </w:r>
      <w:r>
        <w:t>CF-A</w:t>
      </w:r>
      <w:r w:rsidRPr="00A71A94">
        <w:t xml:space="preserve"> for obtaining </w:t>
      </w:r>
      <w:r>
        <w:t>the</w:t>
      </w:r>
      <w:r w:rsidRPr="00A71A94">
        <w:t xml:space="preserve"> </w:t>
      </w:r>
      <w:r>
        <w:t>policy to perform</w:t>
      </w:r>
      <w:r w:rsidRPr="00A71A94">
        <w:t xml:space="preserve"> the </w:t>
      </w:r>
      <w:r>
        <w:t xml:space="preserve">access control on </w:t>
      </w:r>
      <w:r w:rsidRPr="00A71A94">
        <w:t xml:space="preserve">service API </w:t>
      </w:r>
      <w:r>
        <w:t xml:space="preserve">invocations </w:t>
      </w:r>
      <w:r w:rsidRPr="00A71A94">
        <w:t xml:space="preserve">by including the </w:t>
      </w:r>
      <w:r>
        <w:t>details of the hosted service API.</w:t>
      </w:r>
    </w:p>
    <w:p w14:paraId="5F683D4E" w14:textId="77777777" w:rsidR="008E7777" w:rsidRDefault="008E7777" w:rsidP="008E7777">
      <w:pPr>
        <w:pStyle w:val="B1"/>
      </w:pPr>
      <w:r w:rsidRPr="00A71A94">
        <w:t>2.</w:t>
      </w:r>
      <w:r w:rsidRPr="00A71A94">
        <w:tab/>
      </w:r>
      <w:r>
        <w:t xml:space="preserve">After successful </w:t>
      </w:r>
      <w:r w:rsidRPr="00A71A94">
        <w:t xml:space="preserve">authentication </w:t>
      </w:r>
      <w:r>
        <w:t xml:space="preserve">validation </w:t>
      </w:r>
      <w:r w:rsidRPr="00A71A94">
        <w:t xml:space="preserve">of the </w:t>
      </w:r>
      <w:r>
        <w:t>AEF, if the CCF-A determines that the service API access control policy authorization cannot be done by itself alone, then the CCF-A sends an obtain access control policy request to the CCF-B</w:t>
      </w:r>
      <w:r w:rsidRPr="00A71A94">
        <w:t>.</w:t>
      </w:r>
    </w:p>
    <w:p w14:paraId="3D04B0B4" w14:textId="303D65E3" w:rsidR="008E7777" w:rsidRPr="00A71A94" w:rsidRDefault="008E7777" w:rsidP="008E7777">
      <w:pPr>
        <w:pStyle w:val="NO"/>
      </w:pPr>
      <w:r>
        <w:t>NOTE 1:</w:t>
      </w:r>
      <w:r>
        <w:tab/>
        <w:t>If the CCF-A has enough access control policy available, it executes the procedure defined in clause</w:t>
      </w:r>
      <w:r w:rsidR="00FC57B2">
        <w:t> </w:t>
      </w:r>
      <w:r>
        <w:t>8.12.3 of 3GPP</w:t>
      </w:r>
      <w:r w:rsidR="0011781B">
        <w:t> </w:t>
      </w:r>
      <w:r>
        <w:t>TS</w:t>
      </w:r>
      <w:r w:rsidR="0011781B">
        <w:t> </w:t>
      </w:r>
      <w:r>
        <w:t>23.222 [2] without interaction with the CCF-B.</w:t>
      </w:r>
    </w:p>
    <w:p w14:paraId="77FBBB49" w14:textId="77777777" w:rsidR="008E7777" w:rsidRDefault="008E7777" w:rsidP="008E7777">
      <w:pPr>
        <w:pStyle w:val="B1"/>
      </w:pPr>
      <w:r w:rsidRPr="00A71A94">
        <w:t>3</w:t>
      </w:r>
      <w:r>
        <w:t>-4</w:t>
      </w:r>
      <w:r w:rsidRPr="00A71A94">
        <w:t>.</w:t>
      </w:r>
      <w:r w:rsidRPr="00A71A94">
        <w:tab/>
      </w:r>
      <w:r>
        <w:t>The CCF-B determines appropriate access control policy for service APIs upon the request sent by the CCF-A. T</w:t>
      </w:r>
      <w:r w:rsidRPr="00A71A94">
        <w:t xml:space="preserve">he </w:t>
      </w:r>
      <w:r>
        <w:t>access control policy</w:t>
      </w:r>
      <w:r w:rsidRPr="00A71A94">
        <w:t xml:space="preserve"> information </w:t>
      </w:r>
      <w:r>
        <w:t>is</w:t>
      </w:r>
      <w:r w:rsidRPr="00A71A94">
        <w:t xml:space="preserve"> sent to the </w:t>
      </w:r>
      <w:r>
        <w:t>AEF (via the CCF-A)</w:t>
      </w:r>
      <w:r w:rsidRPr="00A71A94">
        <w:t xml:space="preserve"> in the obtain </w:t>
      </w:r>
      <w:r>
        <w:t>access control policy</w:t>
      </w:r>
      <w:r w:rsidRPr="00A71A94">
        <w:t xml:space="preserve"> response.</w:t>
      </w:r>
    </w:p>
    <w:p w14:paraId="1075049A" w14:textId="776A5F8F" w:rsidR="00767B6D" w:rsidRDefault="008E7777" w:rsidP="007732EE">
      <w:pPr>
        <w:rPr>
          <w:noProof/>
          <w:lang w:val="en-US"/>
        </w:rPr>
      </w:pPr>
      <w:r>
        <w:rPr>
          <w:noProof/>
          <w:lang w:val="en-US"/>
        </w:rPr>
        <w:t>NOTE 2:</w:t>
      </w:r>
      <w:r>
        <w:rPr>
          <w:noProof/>
          <w:lang w:val="en-US"/>
        </w:rPr>
        <w:tab/>
        <w:t>To maintain synchronization between the AEF and the CCF for the policy cached at AEF, the AEF can subscribe to the policy update event at the CCF-A according to the procedure in clause 8.8.3 of 3GPP</w:t>
      </w:r>
      <w:r w:rsidR="00E20872">
        <w:rPr>
          <w:noProof/>
          <w:lang w:val="en-US"/>
        </w:rPr>
        <w:t> </w:t>
      </w:r>
      <w:r>
        <w:rPr>
          <w:noProof/>
          <w:lang w:val="en-US"/>
        </w:rPr>
        <w:t>TS</w:t>
      </w:r>
      <w:r w:rsidR="00E20872">
        <w:rPr>
          <w:noProof/>
          <w:lang w:val="en-US"/>
        </w:rPr>
        <w:t> </w:t>
      </w:r>
      <w:r>
        <w:rPr>
          <w:noProof/>
          <w:lang w:val="en-US"/>
        </w:rPr>
        <w:t>23.222 [2] and receive notifications about any updated policy at the CCF-A according to the procedure in clause 8.8.4. Correspondingly, the CCF-A can subscribe to policy update event at the CCF-B if service API authorization is performed by the CCF-B.</w:t>
      </w:r>
    </w:p>
    <w:p w14:paraId="10808CCA" w14:textId="26387632" w:rsidR="008E7777" w:rsidRPr="0072789D" w:rsidRDefault="008E7777" w:rsidP="00DA156E">
      <w:pPr>
        <w:pStyle w:val="Heading5"/>
      </w:pPr>
      <w:bookmarkStart w:id="829" w:name="_Toc168041428"/>
      <w:r>
        <w:t>6.</w:t>
      </w:r>
      <w:r w:rsidR="002B03BC">
        <w:t>5</w:t>
      </w:r>
      <w:r>
        <w:t>.1.3.4</w:t>
      </w:r>
      <w:r w:rsidRPr="0072789D">
        <w:tab/>
        <w:t>Procedure</w:t>
      </w:r>
      <w:r>
        <w:t xml:space="preserve"> for obtaining security information in</w:t>
      </w:r>
      <w:r w:rsidRPr="002465B5">
        <w:t xml:space="preserve"> CAPIF interconnection</w:t>
      </w:r>
      <w:bookmarkEnd w:id="829"/>
    </w:p>
    <w:p w14:paraId="2EA5EE43" w14:textId="77777777" w:rsidR="008E7777" w:rsidRPr="002465B5" w:rsidRDefault="008E7777" w:rsidP="008E7777">
      <w:pPr>
        <w:rPr>
          <w:lang w:val="en-US"/>
        </w:rPr>
      </w:pPr>
      <w:r w:rsidRPr="002465B5">
        <w:rPr>
          <w:lang w:val="en-US"/>
        </w:rPr>
        <w:t>Pre-condition:</w:t>
      </w:r>
    </w:p>
    <w:p w14:paraId="2EB241C1" w14:textId="77777777" w:rsidR="008E7777" w:rsidRDefault="008E7777" w:rsidP="008E7777">
      <w:pPr>
        <w:pStyle w:val="B1"/>
      </w:pPr>
      <w:r>
        <w:t>1.</w:t>
      </w:r>
      <w:r w:rsidRPr="00A71A94">
        <w:tab/>
        <w:t xml:space="preserve">The </w:t>
      </w:r>
      <w:r>
        <w:t>AEF</w:t>
      </w:r>
      <w:r w:rsidRPr="00A71A94">
        <w:t xml:space="preserve"> </w:t>
      </w:r>
      <w:r>
        <w:t>has no security information available</w:t>
      </w:r>
      <w:r w:rsidRPr="00880E40">
        <w:t xml:space="preserve"> </w:t>
      </w:r>
      <w:r>
        <w:t>for authentication and/or authorization</w:t>
      </w:r>
    </w:p>
    <w:p w14:paraId="0791528C" w14:textId="77777777" w:rsidR="008E7777" w:rsidRDefault="008E7777" w:rsidP="008E7777">
      <w:pPr>
        <w:pStyle w:val="B1"/>
      </w:pPr>
      <w:r>
        <w:t>2.</w:t>
      </w:r>
      <w:r>
        <w:tab/>
        <w:t>The CCF-B has security information available</w:t>
      </w:r>
      <w:r w:rsidRPr="00880E40">
        <w:t xml:space="preserve"> </w:t>
      </w:r>
      <w:r>
        <w:t>for authentication and/or authorization corresponding to one or more service APIs.</w:t>
      </w:r>
      <w:r w:rsidRPr="00A33D81">
        <w:t xml:space="preserve"> </w:t>
      </w:r>
    </w:p>
    <w:p w14:paraId="6D1878A2" w14:textId="77777777" w:rsidR="008E7777" w:rsidRDefault="008E7777" w:rsidP="008E7777">
      <w:pPr>
        <w:pStyle w:val="B1"/>
        <w:rPr>
          <w:lang w:val="en-US" w:eastAsia="zh-CN"/>
        </w:rPr>
      </w:pPr>
      <w:r>
        <w:rPr>
          <w:lang w:val="en-US"/>
        </w:rPr>
        <w:t>3.</w:t>
      </w:r>
      <w:r>
        <w:rPr>
          <w:lang w:val="en-US"/>
        </w:rPr>
        <w:tab/>
      </w:r>
      <w:r w:rsidRPr="00A71A94">
        <w:t>Th</w:t>
      </w:r>
      <w:r>
        <w:t>e AEF and the CCF-A are in the same trusted domain.</w:t>
      </w:r>
    </w:p>
    <w:p w14:paraId="5ED8CC65" w14:textId="77777777" w:rsidR="008E7777" w:rsidRDefault="008E7777" w:rsidP="008E7777">
      <w:pPr>
        <w:pStyle w:val="TH"/>
      </w:pPr>
      <w:r>
        <w:object w:dxaOrig="4898" w:dyaOrig="2400" w14:anchorId="71B95F96">
          <v:shape id="_x0000_i1033" type="#_x0000_t75" style="width:244.2pt;height:119.8pt" o:ole="">
            <v:imagedata r:id="rId29" o:title=""/>
          </v:shape>
          <o:OLEObject Type="Embed" ProgID="Visio.Drawing.11" ShapeID="_x0000_i1033" DrawAspect="Content" ObjectID="_1778922377" r:id="rId30"/>
        </w:object>
      </w:r>
    </w:p>
    <w:p w14:paraId="3E262E1C" w14:textId="02392727" w:rsidR="008E7777" w:rsidRDefault="008E7777" w:rsidP="008E7777">
      <w:pPr>
        <w:pStyle w:val="TF"/>
      </w:pPr>
      <w:r w:rsidRPr="00305677">
        <w:t>Figure </w:t>
      </w:r>
      <w:r>
        <w:t>6.</w:t>
      </w:r>
      <w:r w:rsidR="002B03BC">
        <w:t>5</w:t>
      </w:r>
      <w:r>
        <w:t>.1.3</w:t>
      </w:r>
      <w:r w:rsidRPr="00305677">
        <w:t>.</w:t>
      </w:r>
      <w:r>
        <w:t>4</w:t>
      </w:r>
      <w:r w:rsidRPr="00305677">
        <w:t xml:space="preserve">-1: Procedure for </w:t>
      </w:r>
      <w:r>
        <w:t>obtaining security information in CAPIF interconnection</w:t>
      </w:r>
    </w:p>
    <w:p w14:paraId="59C3C5D5" w14:textId="77777777" w:rsidR="008E7777" w:rsidRDefault="008E7777" w:rsidP="008E7777">
      <w:pPr>
        <w:pStyle w:val="B1"/>
      </w:pPr>
      <w:r w:rsidRPr="00A71A94">
        <w:t>1.</w:t>
      </w:r>
      <w:r w:rsidRPr="00A71A94">
        <w:tab/>
      </w:r>
      <w:r w:rsidRPr="00C922BE">
        <w:t>The AEF obtains the API invoker information required for authentication</w:t>
      </w:r>
      <w:r>
        <w:t xml:space="preserve"> and/or authorization</w:t>
      </w:r>
      <w:r w:rsidRPr="00C922BE">
        <w:t xml:space="preserve"> by the AEF</w:t>
      </w:r>
      <w:r w:rsidRPr="00A71A94">
        <w:t xml:space="preserve"> </w:t>
      </w:r>
      <w:r>
        <w:t xml:space="preserve">from the CCF-A </w:t>
      </w:r>
      <w:r w:rsidRPr="00A71A94">
        <w:t xml:space="preserve">by including the </w:t>
      </w:r>
      <w:r>
        <w:t xml:space="preserve">details of the API invoker and hosted service API. After successful </w:t>
      </w:r>
      <w:r w:rsidRPr="00A71A94">
        <w:t xml:space="preserve">authentication </w:t>
      </w:r>
      <w:r>
        <w:t xml:space="preserve">validation </w:t>
      </w:r>
      <w:r w:rsidRPr="00A71A94">
        <w:t xml:space="preserve">of </w:t>
      </w:r>
      <w:r>
        <w:t>AEF, if the CCF-A determines that it has no security information, then the CCF-A obtains security information request from the CCF-B</w:t>
      </w:r>
      <w:r w:rsidRPr="00A71A94">
        <w:t>.</w:t>
      </w:r>
      <w:r w:rsidRPr="007B5E3B">
        <w:t xml:space="preserve"> </w:t>
      </w:r>
      <w:r>
        <w:t>T</w:t>
      </w:r>
      <w:r w:rsidRPr="00A71A94">
        <w:t>he</w:t>
      </w:r>
      <w:r>
        <w:t>n the</w:t>
      </w:r>
      <w:r w:rsidRPr="00A71A94">
        <w:t xml:space="preserve"> </w:t>
      </w:r>
      <w:r>
        <w:t>security information required for service API invocations</w:t>
      </w:r>
      <w:r w:rsidRPr="00A71A94">
        <w:t xml:space="preserve"> </w:t>
      </w:r>
      <w:r>
        <w:t>is</w:t>
      </w:r>
      <w:r w:rsidRPr="00A71A94">
        <w:t xml:space="preserve"> sent to the </w:t>
      </w:r>
      <w:r>
        <w:t>AEF</w:t>
      </w:r>
      <w:r w:rsidRPr="00A71A94">
        <w:t>.</w:t>
      </w:r>
    </w:p>
    <w:p w14:paraId="4689582A" w14:textId="76F01D5F" w:rsidR="008E7777" w:rsidRPr="00A71A94" w:rsidRDefault="008E7777" w:rsidP="008E7777">
      <w:pPr>
        <w:pStyle w:val="NO"/>
      </w:pPr>
      <w:r>
        <w:t>NOTE 1:</w:t>
      </w:r>
      <w:r>
        <w:tab/>
        <w:t>If the CCF-A has security information available, it executes the procedure defined in clause</w:t>
      </w:r>
      <w:r w:rsidR="00BC3BBB">
        <w:t> </w:t>
      </w:r>
      <w:r>
        <w:t>8.14.3, clause</w:t>
      </w:r>
      <w:r w:rsidR="00BC3BBB">
        <w:t> </w:t>
      </w:r>
      <w:r>
        <w:t>8.15.3 or clause</w:t>
      </w:r>
      <w:r w:rsidR="00BC3BBB">
        <w:t> </w:t>
      </w:r>
      <w:r>
        <w:t>8.16.3 of 3GPP</w:t>
      </w:r>
      <w:r w:rsidR="00E20872">
        <w:t> </w:t>
      </w:r>
      <w:r>
        <w:t>TS</w:t>
      </w:r>
      <w:r w:rsidR="00E20872">
        <w:t> </w:t>
      </w:r>
      <w:r>
        <w:t>23.222 [2] without interaction with the CCF-B.</w:t>
      </w:r>
    </w:p>
    <w:p w14:paraId="1E0830A8" w14:textId="26DC78A6" w:rsidR="008E7777" w:rsidRPr="00162D92" w:rsidRDefault="008E7777" w:rsidP="008E7777">
      <w:pPr>
        <w:pStyle w:val="NO"/>
        <w:rPr>
          <w:noProof/>
          <w:lang w:val="en-US"/>
        </w:rPr>
      </w:pPr>
      <w:r>
        <w:rPr>
          <w:noProof/>
          <w:lang w:val="en-US"/>
        </w:rPr>
        <w:t>NOTE 2:</w:t>
      </w:r>
      <w:r>
        <w:rPr>
          <w:noProof/>
          <w:lang w:val="en-US"/>
        </w:rPr>
        <w:tab/>
        <w:t>The CCF-A can subscribe to API invoker onboarding event at the CCF-B according to the procedure in clause 8.8.3 of 3GPP</w:t>
      </w:r>
      <w:r w:rsidR="00E20872">
        <w:rPr>
          <w:noProof/>
          <w:lang w:val="en-US"/>
        </w:rPr>
        <w:t> </w:t>
      </w:r>
      <w:r>
        <w:rPr>
          <w:noProof/>
          <w:lang w:val="en-US"/>
        </w:rPr>
        <w:t>TS</w:t>
      </w:r>
      <w:r w:rsidR="00E20872">
        <w:rPr>
          <w:noProof/>
          <w:lang w:val="en-US"/>
        </w:rPr>
        <w:t> </w:t>
      </w:r>
      <w:r>
        <w:rPr>
          <w:noProof/>
          <w:lang w:val="en-US"/>
        </w:rPr>
        <w:t>23.222 [2] and receive notifications about any onboarded API invoker and its security related onboarding information at the CCF-B according to the procedure in clause 8.8.4 of 3GPP</w:t>
      </w:r>
      <w:r w:rsidR="00E20872">
        <w:rPr>
          <w:noProof/>
          <w:lang w:val="en-US"/>
        </w:rPr>
        <w:t> </w:t>
      </w:r>
      <w:r>
        <w:rPr>
          <w:noProof/>
          <w:lang w:val="en-US"/>
        </w:rPr>
        <w:t>TS</w:t>
      </w:r>
      <w:r w:rsidR="00E20872">
        <w:rPr>
          <w:noProof/>
          <w:lang w:val="en-US"/>
        </w:rPr>
        <w:t> </w:t>
      </w:r>
      <w:r>
        <w:rPr>
          <w:noProof/>
          <w:lang w:val="en-US"/>
        </w:rPr>
        <w:t>23.222 [2].</w:t>
      </w:r>
    </w:p>
    <w:p w14:paraId="3B3F5800" w14:textId="11901305" w:rsidR="008E7777" w:rsidRPr="00D7706D" w:rsidRDefault="008E7777" w:rsidP="008E7777">
      <w:pPr>
        <w:pStyle w:val="Heading3"/>
      </w:pPr>
      <w:bookmarkStart w:id="830" w:name="_Toc160440305"/>
      <w:bookmarkStart w:id="831" w:name="_Toc168041429"/>
      <w:r>
        <w:t>6</w:t>
      </w:r>
      <w:r w:rsidRPr="00D7706D">
        <w:t>.</w:t>
      </w:r>
      <w:r w:rsidR="002B03BC">
        <w:rPr>
          <w:lang w:eastAsia="zh-CN"/>
        </w:rPr>
        <w:t>5</w:t>
      </w:r>
      <w:r w:rsidRPr="00D7706D">
        <w:t>.</w:t>
      </w:r>
      <w:r>
        <w:rPr>
          <w:rFonts w:hint="eastAsia"/>
          <w:lang w:eastAsia="zh-CN"/>
        </w:rPr>
        <w:t>2</w:t>
      </w:r>
      <w:r w:rsidRPr="00D7706D">
        <w:tab/>
      </w:r>
      <w:r>
        <w:rPr>
          <w:lang w:eastAsia="zh-CN"/>
        </w:rPr>
        <w:t>Architecture Impacts</w:t>
      </w:r>
      <w:bookmarkEnd w:id="830"/>
      <w:bookmarkEnd w:id="831"/>
    </w:p>
    <w:p w14:paraId="081FCFF8" w14:textId="4551D4BD" w:rsidR="008E7777" w:rsidRDefault="008E7777" w:rsidP="008E7777">
      <w:bookmarkStart w:id="832" w:name="_Toc160440306"/>
      <w:r>
        <w:rPr>
          <w:lang w:val="en-US"/>
        </w:rPr>
        <w:t>Existing</w:t>
      </w:r>
      <w:r>
        <w:t xml:space="preserve"> CAPIF architecture in 3GPP</w:t>
      </w:r>
      <w:r w:rsidR="00E20872">
        <w:t> </w:t>
      </w:r>
      <w:r>
        <w:t>TS</w:t>
      </w:r>
      <w:r w:rsidR="00E20872">
        <w:t> </w:t>
      </w:r>
      <w:r>
        <w:t>23.222 [2] is used to accommodate new interactions between CCFs in this solution.</w:t>
      </w:r>
    </w:p>
    <w:p w14:paraId="477A1A03" w14:textId="77D6AA64" w:rsidR="008E7777" w:rsidRPr="00D7706D" w:rsidRDefault="008E7777" w:rsidP="008E7777">
      <w:pPr>
        <w:pStyle w:val="Heading3"/>
      </w:pPr>
      <w:bookmarkStart w:id="833" w:name="_Toc168041430"/>
      <w:r>
        <w:t>6</w:t>
      </w:r>
      <w:r w:rsidRPr="00D7706D">
        <w:t>.</w:t>
      </w:r>
      <w:r w:rsidR="002B03BC">
        <w:rPr>
          <w:lang w:eastAsia="zh-CN"/>
        </w:rPr>
        <w:t>5</w:t>
      </w:r>
      <w:r w:rsidRPr="00D7706D">
        <w:t>.</w:t>
      </w:r>
      <w:r>
        <w:t>3</w:t>
      </w:r>
      <w:r w:rsidRPr="00D7706D">
        <w:tab/>
      </w:r>
      <w:r>
        <w:rPr>
          <w:lang w:eastAsia="zh-CN"/>
        </w:rPr>
        <w:t>Corresponding APIs</w:t>
      </w:r>
      <w:bookmarkEnd w:id="832"/>
      <w:bookmarkEnd w:id="833"/>
    </w:p>
    <w:p w14:paraId="3244B26B" w14:textId="77777777" w:rsidR="008E7777" w:rsidRDefault="008E7777" w:rsidP="008E7777">
      <w:pPr>
        <w:pStyle w:val="EditorsNote"/>
        <w:rPr>
          <w:lang w:eastAsia="zh-CN"/>
        </w:rPr>
      </w:pPr>
      <w:r w:rsidRPr="00D7706D">
        <w:rPr>
          <w:lang w:val="en-US"/>
        </w:rPr>
        <w:t>Editor's note:</w:t>
      </w:r>
      <w:r w:rsidRPr="00D7706D">
        <w:rPr>
          <w:lang w:eastAsia="ja-JP"/>
        </w:rPr>
        <w:tab/>
        <w:t xml:space="preserve">This clause provides </w:t>
      </w:r>
      <w:r>
        <w:rPr>
          <w:lang w:eastAsia="ja-JP"/>
        </w:rPr>
        <w:t>the corresponding APIs for supporting the solution</w:t>
      </w:r>
      <w:r>
        <w:rPr>
          <w:rFonts w:hint="eastAsia"/>
          <w:lang w:eastAsia="zh-CN"/>
        </w:rPr>
        <w:t>.</w:t>
      </w:r>
    </w:p>
    <w:p w14:paraId="107D77BC" w14:textId="1EE085C2" w:rsidR="008E7777" w:rsidRPr="00D7706D" w:rsidRDefault="008E7777" w:rsidP="008E7777">
      <w:pPr>
        <w:pStyle w:val="Heading3"/>
      </w:pPr>
      <w:bookmarkStart w:id="834" w:name="_Toc160440307"/>
      <w:bookmarkStart w:id="835" w:name="_Toc168041431"/>
      <w:r>
        <w:t>6</w:t>
      </w:r>
      <w:r w:rsidRPr="00D7706D">
        <w:t>.</w:t>
      </w:r>
      <w:r w:rsidR="002B03BC">
        <w:rPr>
          <w:lang w:eastAsia="zh-CN"/>
        </w:rPr>
        <w:t>5</w:t>
      </w:r>
      <w:r w:rsidRPr="00D7706D">
        <w:t>.</w:t>
      </w:r>
      <w:r>
        <w:rPr>
          <w:lang w:eastAsia="zh-CN"/>
        </w:rPr>
        <w:t>4</w:t>
      </w:r>
      <w:r w:rsidRPr="00D7706D">
        <w:tab/>
      </w:r>
      <w:r>
        <w:rPr>
          <w:rFonts w:hint="eastAsia"/>
          <w:lang w:eastAsia="zh-CN"/>
        </w:rPr>
        <w:t>Solution e</w:t>
      </w:r>
      <w:r w:rsidRPr="00D7706D">
        <w:t>valuation</w:t>
      </w:r>
      <w:bookmarkEnd w:id="834"/>
      <w:bookmarkEnd w:id="835"/>
    </w:p>
    <w:p w14:paraId="38671800" w14:textId="77777777" w:rsidR="008E7777" w:rsidRPr="00DE0D54" w:rsidRDefault="008E7777" w:rsidP="008E7777">
      <w:pPr>
        <w:pStyle w:val="EditorsNote"/>
        <w:rPr>
          <w:lang w:eastAsia="zh-CN"/>
        </w:rPr>
      </w:pPr>
      <w:r w:rsidRPr="00D7706D">
        <w:rPr>
          <w:lang w:val="en-US"/>
        </w:rPr>
        <w:t>Editor's note:</w:t>
      </w:r>
      <w:r w:rsidRPr="00D7706D">
        <w:rPr>
          <w:lang w:eastAsia="ja-JP"/>
        </w:rPr>
        <w:tab/>
        <w:t>This clause provides an evaluation of the solution.</w:t>
      </w:r>
      <w:r>
        <w:rPr>
          <w:rFonts w:hint="eastAsia"/>
          <w:lang w:eastAsia="zh-CN"/>
        </w:rPr>
        <w:t xml:space="preserve"> The </w:t>
      </w:r>
      <w:r>
        <w:rPr>
          <w:lang w:eastAsia="zh-CN"/>
        </w:rPr>
        <w:t>evaluat</w:t>
      </w:r>
      <w:r>
        <w:rPr>
          <w:rFonts w:hint="eastAsia"/>
          <w:lang w:eastAsia="zh-CN"/>
        </w:rPr>
        <w:t>ion should include the descriptions of the impacts to existing architectures.</w:t>
      </w:r>
    </w:p>
    <w:p w14:paraId="19E76E2D" w14:textId="01ACCFA6" w:rsidR="003712AA" w:rsidRPr="0064781D" w:rsidRDefault="003712AA" w:rsidP="003712AA">
      <w:pPr>
        <w:pStyle w:val="Heading2"/>
      </w:pPr>
      <w:bookmarkStart w:id="836" w:name="_Toc168041432"/>
      <w:r>
        <w:rPr>
          <w:lang w:eastAsia="zh-CN"/>
        </w:rPr>
        <w:t>6</w:t>
      </w:r>
      <w:r>
        <w:t>.</w:t>
      </w:r>
      <w:r w:rsidR="009C4912">
        <w:t>6</w:t>
      </w:r>
      <w:r>
        <w:tab/>
      </w:r>
      <w:r>
        <w:rPr>
          <w:lang w:val="en-US"/>
        </w:rPr>
        <w:t>Solution #</w:t>
      </w:r>
      <w:r w:rsidR="009C4912">
        <w:rPr>
          <w:lang w:val="en-US"/>
        </w:rPr>
        <w:t>5</w:t>
      </w:r>
      <w:r>
        <w:rPr>
          <w:lang w:val="en-US"/>
        </w:rPr>
        <w:t>: Enhancing API Invoker onboarding</w:t>
      </w:r>
      <w:bookmarkEnd w:id="836"/>
    </w:p>
    <w:p w14:paraId="5E7A66FF" w14:textId="38AA9970" w:rsidR="003712AA" w:rsidRDefault="003712AA" w:rsidP="003712AA">
      <w:pPr>
        <w:pStyle w:val="Heading3"/>
      </w:pPr>
      <w:bookmarkStart w:id="837" w:name="_Toc168041433"/>
      <w:r>
        <w:rPr>
          <w:lang w:eastAsia="zh-CN"/>
        </w:rPr>
        <w:t>6</w:t>
      </w:r>
      <w:r>
        <w:t>.</w:t>
      </w:r>
      <w:r w:rsidR="009C4912">
        <w:t>6</w:t>
      </w:r>
      <w:r>
        <w:t>.1</w:t>
      </w:r>
      <w:r>
        <w:tab/>
        <w:t>Solution description</w:t>
      </w:r>
      <w:bookmarkEnd w:id="837"/>
    </w:p>
    <w:p w14:paraId="18CE3CC0" w14:textId="1BCFD11B" w:rsidR="003712AA" w:rsidRDefault="003712AA" w:rsidP="003712AA">
      <w:pPr>
        <w:rPr>
          <w:lang w:eastAsia="zh-CN"/>
        </w:rPr>
      </w:pPr>
      <w:r>
        <w:rPr>
          <w:lang w:eastAsia="zh-CN"/>
        </w:rPr>
        <w:t xml:space="preserve">This solution is related to Key issue #5: Enhancing support to API Invoker onboarding, proposing to enhance the API invoker onboarding procedure specified in </w:t>
      </w:r>
      <w:r w:rsidR="002E72D7">
        <w:rPr>
          <w:lang w:eastAsia="zh-CN"/>
        </w:rPr>
        <w:t>3GPP </w:t>
      </w:r>
      <w:r>
        <w:rPr>
          <w:lang w:eastAsia="zh-CN"/>
        </w:rPr>
        <w:t>TS</w:t>
      </w:r>
      <w:r w:rsidR="002E72D7">
        <w:rPr>
          <w:lang w:eastAsia="zh-CN"/>
        </w:rPr>
        <w:t> </w:t>
      </w:r>
      <w:r>
        <w:rPr>
          <w:lang w:eastAsia="zh-CN"/>
        </w:rPr>
        <w:t xml:space="preserve">23.222. The enhanced procedure enables the </w:t>
      </w:r>
      <w:r w:rsidRPr="00B75967">
        <w:rPr>
          <w:lang w:eastAsia="zh-CN"/>
        </w:rPr>
        <w:t xml:space="preserve">CCF </w:t>
      </w:r>
      <w:r>
        <w:rPr>
          <w:lang w:eastAsia="zh-CN"/>
        </w:rPr>
        <w:t xml:space="preserve">to </w:t>
      </w:r>
      <w:r w:rsidRPr="00B75967">
        <w:rPr>
          <w:lang w:eastAsia="zh-CN"/>
        </w:rPr>
        <w:t xml:space="preserve">onboard an API Invoker </w:t>
      </w:r>
      <w:r>
        <w:rPr>
          <w:lang w:eastAsia="zh-CN"/>
        </w:rPr>
        <w:t xml:space="preserve">to CAPIF, </w:t>
      </w:r>
      <w:r w:rsidRPr="00B75967">
        <w:rPr>
          <w:lang w:eastAsia="zh-CN"/>
        </w:rPr>
        <w:t>based o</w:t>
      </w:r>
      <w:r>
        <w:rPr>
          <w:lang w:eastAsia="zh-CN"/>
        </w:rPr>
        <w:t xml:space="preserve">n meeting the criteria information from the API invoker. The API invoker may include the criteria information in the API Invoker onboarding request message, to inform that it wishes to onboard to CCF only if the criteria information in the request is met by CCF. </w:t>
      </w:r>
    </w:p>
    <w:p w14:paraId="3AFD4BBF" w14:textId="5475BE69" w:rsidR="003712AA" w:rsidRDefault="003712AA" w:rsidP="003712AA">
      <w:pPr>
        <w:rPr>
          <w:lang w:eastAsia="zh-CN"/>
        </w:rPr>
      </w:pPr>
      <w:r>
        <w:rPr>
          <w:lang w:eastAsia="zh-CN"/>
        </w:rPr>
        <w:t>Figure</w:t>
      </w:r>
      <w:r w:rsidR="0011781B">
        <w:rPr>
          <w:lang w:eastAsia="zh-CN"/>
        </w:rPr>
        <w:t> </w:t>
      </w:r>
      <w:r>
        <w:rPr>
          <w:lang w:eastAsia="zh-CN"/>
        </w:rPr>
        <w:t>6.</w:t>
      </w:r>
      <w:r w:rsidR="009C4912">
        <w:rPr>
          <w:lang w:eastAsia="zh-CN"/>
        </w:rPr>
        <w:t>6</w:t>
      </w:r>
      <w:r>
        <w:rPr>
          <w:lang w:eastAsia="zh-CN"/>
        </w:rPr>
        <w:t xml:space="preserve">.1-1 illustrates the </w:t>
      </w:r>
      <w:r w:rsidRPr="00B75967">
        <w:rPr>
          <w:lang w:eastAsia="zh-CN"/>
        </w:rPr>
        <w:t xml:space="preserve">procedure for </w:t>
      </w:r>
      <w:r>
        <w:rPr>
          <w:lang w:eastAsia="zh-CN"/>
        </w:rPr>
        <w:t>enhanced</w:t>
      </w:r>
      <w:r w:rsidRPr="00B75967">
        <w:rPr>
          <w:lang w:eastAsia="zh-CN"/>
        </w:rPr>
        <w:t xml:space="preserve"> onboarding </w:t>
      </w:r>
      <w:r>
        <w:rPr>
          <w:lang w:eastAsia="zh-CN"/>
        </w:rPr>
        <w:t xml:space="preserve">of </w:t>
      </w:r>
      <w:r w:rsidRPr="00B75967">
        <w:rPr>
          <w:lang w:eastAsia="zh-CN"/>
        </w:rPr>
        <w:t>the API Invoker to the CAPIF</w:t>
      </w:r>
      <w:r>
        <w:rPr>
          <w:lang w:eastAsia="zh-CN"/>
        </w:rPr>
        <w:t xml:space="preserve">. </w:t>
      </w:r>
    </w:p>
    <w:p w14:paraId="224FA87E" w14:textId="77777777" w:rsidR="003712AA" w:rsidRDefault="003712AA" w:rsidP="00357CDB">
      <w:pPr>
        <w:pStyle w:val="TH"/>
        <w:rPr>
          <w:lang w:eastAsia="zh-CN"/>
        </w:rPr>
      </w:pPr>
      <w:r>
        <w:object w:dxaOrig="6825" w:dyaOrig="4125" w14:anchorId="02F37AA4">
          <v:shape id="_x0000_i1034" type="#_x0000_t75" style="width:285.7pt;height:172.2pt" o:ole="">
            <v:imagedata r:id="rId31" o:title=""/>
          </v:shape>
          <o:OLEObject Type="Embed" ProgID="Visio.Drawing.11" ShapeID="_x0000_i1034" DrawAspect="Content" ObjectID="_1778922378" r:id="rId32"/>
        </w:object>
      </w:r>
    </w:p>
    <w:p w14:paraId="64FFB5E6" w14:textId="2855149A" w:rsidR="003712AA" w:rsidRDefault="003712AA" w:rsidP="00357CDB">
      <w:pPr>
        <w:pStyle w:val="TF"/>
        <w:rPr>
          <w:lang w:eastAsia="zh-CN"/>
        </w:rPr>
      </w:pPr>
      <w:r w:rsidRPr="0081007A">
        <w:t>Fi</w:t>
      </w:r>
      <w:r>
        <w:t>gure</w:t>
      </w:r>
      <w:r w:rsidR="0011781B">
        <w:t> </w:t>
      </w:r>
      <w:r>
        <w:t>6</w:t>
      </w:r>
      <w:r w:rsidRPr="0081007A">
        <w:t>.</w:t>
      </w:r>
      <w:r w:rsidR="009C4912">
        <w:t>6</w:t>
      </w:r>
      <w:r>
        <w:t>.1</w:t>
      </w:r>
      <w:r w:rsidRPr="0081007A">
        <w:t xml:space="preserve">-1: </w:t>
      </w:r>
      <w:r>
        <w:t>Enhanced API Invoker onboarding procedure</w:t>
      </w:r>
    </w:p>
    <w:p w14:paraId="40F22760" w14:textId="496FC5D2" w:rsidR="003712AA" w:rsidRPr="00EA7BDE" w:rsidRDefault="003712AA" w:rsidP="003712AA">
      <w:pPr>
        <w:pStyle w:val="B1"/>
        <w:rPr>
          <w:lang w:eastAsia="zh-CN"/>
        </w:rPr>
      </w:pPr>
      <w:r>
        <w:rPr>
          <w:lang w:eastAsia="zh-CN"/>
        </w:rPr>
        <w:t>1.</w:t>
      </w:r>
      <w:r>
        <w:rPr>
          <w:lang w:eastAsia="zh-CN"/>
        </w:rPr>
        <w:tab/>
        <w:t>The API Invoker sends the on</w:t>
      </w:r>
      <w:r w:rsidRPr="000D3E19">
        <w:rPr>
          <w:lang w:eastAsia="zh-CN"/>
        </w:rPr>
        <w:t xml:space="preserve">board API invoker request message to the </w:t>
      </w:r>
      <w:r>
        <w:rPr>
          <w:lang w:eastAsia="zh-CN"/>
        </w:rPr>
        <w:t>CCF</w:t>
      </w:r>
      <w:r w:rsidRPr="000D3E19">
        <w:rPr>
          <w:lang w:eastAsia="zh-CN"/>
        </w:rPr>
        <w:t>, to onboard itself to the CAPIF, as specified in 3GPP</w:t>
      </w:r>
      <w:r w:rsidR="00E20872">
        <w:rPr>
          <w:lang w:eastAsia="zh-CN"/>
        </w:rPr>
        <w:t> </w:t>
      </w:r>
      <w:r w:rsidRPr="000D3E19">
        <w:rPr>
          <w:lang w:eastAsia="zh-CN"/>
        </w:rPr>
        <w:t>TS</w:t>
      </w:r>
      <w:r w:rsidR="00E20872">
        <w:rPr>
          <w:lang w:eastAsia="zh-CN"/>
        </w:rPr>
        <w:t> </w:t>
      </w:r>
      <w:r w:rsidRPr="000D3E19">
        <w:rPr>
          <w:lang w:eastAsia="zh-CN"/>
        </w:rPr>
        <w:t xml:space="preserve">23.222, </w:t>
      </w:r>
      <w:r w:rsidRPr="00565716">
        <w:rPr>
          <w:b/>
          <w:lang w:eastAsia="zh-CN"/>
        </w:rPr>
        <w:t xml:space="preserve">along with additional onboarding criteria information. The onboarding criteria information may include the information about AEFs serving certain set of service API(s), availability of AEFs serving a set of service APIs, support of security methods </w:t>
      </w:r>
      <w:r w:rsidRPr="00565716">
        <w:rPr>
          <w:b/>
        </w:rPr>
        <w:t>for certain AEFs / AEF types/ service APIs/ Service API categories</w:t>
      </w:r>
      <w:r w:rsidRPr="00565716">
        <w:rPr>
          <w:b/>
          <w:lang w:eastAsia="zh-CN"/>
        </w:rPr>
        <w:t>, interconnection with a given set of CCFs etc</w:t>
      </w:r>
      <w:r>
        <w:rPr>
          <w:lang w:eastAsia="zh-CN"/>
        </w:rPr>
        <w:t>.</w:t>
      </w:r>
    </w:p>
    <w:p w14:paraId="24DD5A27" w14:textId="11505E64" w:rsidR="003712AA" w:rsidRPr="00600D27" w:rsidRDefault="003712AA" w:rsidP="003712AA">
      <w:pPr>
        <w:pStyle w:val="TH"/>
      </w:pPr>
      <w:r>
        <w:t>Table 6.</w:t>
      </w:r>
      <w:r w:rsidR="00357CDB">
        <w:t>6</w:t>
      </w:r>
      <w:r>
        <w:t>.3</w:t>
      </w:r>
      <w:r w:rsidRPr="00600D27">
        <w:t xml:space="preserve">-1: </w:t>
      </w:r>
      <w:r>
        <w:t>On-board API Invoker request</w:t>
      </w:r>
    </w:p>
    <w:tbl>
      <w:tblPr>
        <w:tblW w:w="8640" w:type="dxa"/>
        <w:jc w:val="center"/>
        <w:tblLayout w:type="fixed"/>
        <w:tblLook w:val="0000" w:firstRow="0" w:lastRow="0" w:firstColumn="0" w:lastColumn="0" w:noHBand="0" w:noVBand="0"/>
      </w:tblPr>
      <w:tblGrid>
        <w:gridCol w:w="2880"/>
        <w:gridCol w:w="1440"/>
        <w:gridCol w:w="4320"/>
      </w:tblGrid>
      <w:tr w:rsidR="003712AA" w:rsidRPr="00836241" w14:paraId="18785651" w14:textId="77777777" w:rsidTr="00884CD9">
        <w:trPr>
          <w:jc w:val="center"/>
        </w:trPr>
        <w:tc>
          <w:tcPr>
            <w:tcW w:w="2880" w:type="dxa"/>
            <w:tcBorders>
              <w:top w:val="single" w:sz="4" w:space="0" w:color="000000"/>
              <w:left w:val="single" w:sz="4" w:space="0" w:color="000000"/>
              <w:bottom w:val="single" w:sz="4" w:space="0" w:color="000000"/>
            </w:tcBorders>
            <w:shd w:val="clear" w:color="auto" w:fill="auto"/>
          </w:tcPr>
          <w:p w14:paraId="5AD8608F" w14:textId="77777777" w:rsidR="003712AA" w:rsidRPr="00836241" w:rsidRDefault="003712AA" w:rsidP="00884CD9">
            <w:pPr>
              <w:pStyle w:val="TAH"/>
            </w:pPr>
            <w:r w:rsidRPr="009F4E14">
              <w:t>Information element</w:t>
            </w:r>
          </w:p>
        </w:tc>
        <w:tc>
          <w:tcPr>
            <w:tcW w:w="1440" w:type="dxa"/>
            <w:tcBorders>
              <w:top w:val="single" w:sz="4" w:space="0" w:color="000000"/>
              <w:left w:val="single" w:sz="4" w:space="0" w:color="000000"/>
              <w:bottom w:val="single" w:sz="4" w:space="0" w:color="000000"/>
            </w:tcBorders>
            <w:shd w:val="clear" w:color="auto" w:fill="auto"/>
          </w:tcPr>
          <w:p w14:paraId="39FD3859" w14:textId="77777777" w:rsidR="003712AA" w:rsidRPr="00836241" w:rsidRDefault="003712AA" w:rsidP="00884CD9">
            <w:pPr>
              <w:pStyle w:val="TAH"/>
            </w:pPr>
            <w:r w:rsidRPr="009F4E1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678579" w14:textId="77777777" w:rsidR="003712AA" w:rsidRPr="00836241" w:rsidRDefault="003712AA" w:rsidP="00884CD9">
            <w:pPr>
              <w:pStyle w:val="TAH"/>
            </w:pPr>
            <w:r w:rsidRPr="009F4E14">
              <w:t>Description</w:t>
            </w:r>
          </w:p>
        </w:tc>
      </w:tr>
      <w:tr w:rsidR="003712AA" w:rsidRPr="00836241" w14:paraId="6ABBED1B" w14:textId="77777777" w:rsidTr="00884CD9">
        <w:trPr>
          <w:jc w:val="center"/>
        </w:trPr>
        <w:tc>
          <w:tcPr>
            <w:tcW w:w="2880" w:type="dxa"/>
            <w:tcBorders>
              <w:top w:val="single" w:sz="4" w:space="0" w:color="000000"/>
              <w:left w:val="single" w:sz="4" w:space="0" w:color="000000"/>
              <w:bottom w:val="single" w:sz="4" w:space="0" w:color="000000"/>
            </w:tcBorders>
            <w:shd w:val="clear" w:color="auto" w:fill="auto"/>
          </w:tcPr>
          <w:p w14:paraId="5B940F5B" w14:textId="77777777" w:rsidR="003712AA" w:rsidRPr="00836241" w:rsidRDefault="003712AA" w:rsidP="00884CD9">
            <w:pPr>
              <w:pStyle w:val="TAL"/>
              <w:rPr>
                <w:lang w:eastAsia="zh-CN"/>
              </w:rPr>
            </w:pPr>
            <w:r>
              <w:t>On</w:t>
            </w:r>
            <w:r w:rsidRPr="009F4E14">
              <w:t>boarding information</w:t>
            </w:r>
          </w:p>
        </w:tc>
        <w:tc>
          <w:tcPr>
            <w:tcW w:w="1440" w:type="dxa"/>
            <w:tcBorders>
              <w:top w:val="single" w:sz="4" w:space="0" w:color="000000"/>
              <w:left w:val="single" w:sz="4" w:space="0" w:color="000000"/>
              <w:bottom w:val="single" w:sz="4" w:space="0" w:color="000000"/>
            </w:tcBorders>
            <w:shd w:val="clear" w:color="auto" w:fill="auto"/>
          </w:tcPr>
          <w:p w14:paraId="5A1DFD29" w14:textId="77777777" w:rsidR="003712AA" w:rsidRPr="00836241" w:rsidRDefault="003712AA" w:rsidP="00884CD9">
            <w:pPr>
              <w:pStyle w:val="TAC"/>
              <w:jc w:val="left"/>
              <w:rPr>
                <w:lang w:eastAsia="zh-CN"/>
              </w:rPr>
            </w:pPr>
            <w:r w:rsidRPr="009F4E1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85E556" w14:textId="77777777" w:rsidR="003712AA" w:rsidRPr="00836241" w:rsidRDefault="003712AA" w:rsidP="00884CD9">
            <w:pPr>
              <w:pStyle w:val="TAL"/>
              <w:rPr>
                <w:lang w:eastAsia="zh-CN"/>
              </w:rPr>
            </w:pPr>
            <w:r w:rsidRPr="009F4E14">
              <w:t>The information of the API invoker including enrolment details, required for on boarding</w:t>
            </w:r>
          </w:p>
        </w:tc>
      </w:tr>
      <w:tr w:rsidR="003712AA" w:rsidRPr="00836241" w14:paraId="4F81310B" w14:textId="77777777" w:rsidTr="00884CD9">
        <w:trPr>
          <w:jc w:val="center"/>
        </w:trPr>
        <w:tc>
          <w:tcPr>
            <w:tcW w:w="2880" w:type="dxa"/>
            <w:tcBorders>
              <w:top w:val="single" w:sz="4" w:space="0" w:color="000000"/>
              <w:left w:val="single" w:sz="4" w:space="0" w:color="000000"/>
              <w:bottom w:val="single" w:sz="4" w:space="0" w:color="000000"/>
            </w:tcBorders>
            <w:shd w:val="clear" w:color="auto" w:fill="auto"/>
          </w:tcPr>
          <w:p w14:paraId="46840EFB" w14:textId="77777777" w:rsidR="003712AA" w:rsidRPr="00836241" w:rsidRDefault="003712AA" w:rsidP="00884CD9">
            <w:pPr>
              <w:pStyle w:val="TAL"/>
              <w:rPr>
                <w:lang w:eastAsia="zh-CN"/>
              </w:rPr>
            </w:pPr>
            <w:r w:rsidRPr="009F4E14">
              <w:t>APIs for enrolment</w:t>
            </w:r>
          </w:p>
        </w:tc>
        <w:tc>
          <w:tcPr>
            <w:tcW w:w="1440" w:type="dxa"/>
            <w:tcBorders>
              <w:top w:val="single" w:sz="4" w:space="0" w:color="000000"/>
              <w:left w:val="single" w:sz="4" w:space="0" w:color="000000"/>
              <w:bottom w:val="single" w:sz="4" w:space="0" w:color="000000"/>
            </w:tcBorders>
            <w:shd w:val="clear" w:color="auto" w:fill="auto"/>
          </w:tcPr>
          <w:p w14:paraId="533F9BC8" w14:textId="77777777" w:rsidR="003712AA" w:rsidRPr="00836241" w:rsidRDefault="003712AA" w:rsidP="00884CD9">
            <w:pPr>
              <w:pStyle w:val="TAC"/>
              <w:jc w:val="left"/>
              <w:rPr>
                <w:lang w:eastAsia="zh-CN"/>
              </w:rPr>
            </w:pPr>
            <w:r w:rsidRPr="009F4E1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483760" w14:textId="77777777" w:rsidR="003712AA" w:rsidRPr="00836241" w:rsidRDefault="003712AA" w:rsidP="00884CD9">
            <w:pPr>
              <w:pStyle w:val="TAL"/>
              <w:rPr>
                <w:lang w:eastAsia="zh-CN"/>
              </w:rPr>
            </w:pPr>
            <w:r w:rsidRPr="009F4E14">
              <w:t>List of APIs being enrolled for.</w:t>
            </w:r>
          </w:p>
        </w:tc>
      </w:tr>
      <w:tr w:rsidR="003712AA" w:rsidRPr="00836241" w14:paraId="32B28C56" w14:textId="77777777" w:rsidTr="00884CD9">
        <w:trPr>
          <w:jc w:val="center"/>
        </w:trPr>
        <w:tc>
          <w:tcPr>
            <w:tcW w:w="2880" w:type="dxa"/>
            <w:tcBorders>
              <w:top w:val="single" w:sz="4" w:space="0" w:color="000000"/>
              <w:left w:val="single" w:sz="4" w:space="0" w:color="000000"/>
              <w:bottom w:val="single" w:sz="4" w:space="0" w:color="000000"/>
            </w:tcBorders>
            <w:shd w:val="clear" w:color="auto" w:fill="auto"/>
          </w:tcPr>
          <w:p w14:paraId="2A4364AA" w14:textId="77777777" w:rsidR="003712AA" w:rsidRPr="009F4E14" w:rsidRDefault="003712AA" w:rsidP="00884CD9">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76799649" w14:textId="77777777" w:rsidR="003712AA" w:rsidRPr="009F4E14" w:rsidRDefault="003712AA" w:rsidP="00884CD9">
            <w:pPr>
              <w:pStyle w:val="TAC"/>
              <w:jc w:val="left"/>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876821" w14:textId="77777777" w:rsidR="003712AA" w:rsidRPr="009F4E14" w:rsidRDefault="003712AA" w:rsidP="00884CD9">
            <w:pPr>
              <w:pStyle w:val="TAL"/>
            </w:pPr>
            <w:r w:rsidRPr="00F477AF">
              <w:t xml:space="preserve">Proposed expiration time for the </w:t>
            </w:r>
            <w:r>
              <w:t>onboarding.</w:t>
            </w:r>
          </w:p>
        </w:tc>
      </w:tr>
      <w:tr w:rsidR="003712AA" w:rsidRPr="00565716" w14:paraId="0B4529E1" w14:textId="77777777" w:rsidTr="00884CD9">
        <w:trPr>
          <w:jc w:val="center"/>
        </w:trPr>
        <w:tc>
          <w:tcPr>
            <w:tcW w:w="2880" w:type="dxa"/>
            <w:tcBorders>
              <w:top w:val="single" w:sz="4" w:space="0" w:color="000000"/>
              <w:left w:val="single" w:sz="4" w:space="0" w:color="000000"/>
              <w:bottom w:val="single" w:sz="4" w:space="0" w:color="000000"/>
            </w:tcBorders>
            <w:shd w:val="clear" w:color="auto" w:fill="auto"/>
          </w:tcPr>
          <w:p w14:paraId="06BE8AA0" w14:textId="77777777" w:rsidR="003712AA" w:rsidRPr="00565716" w:rsidRDefault="003712AA" w:rsidP="00884CD9">
            <w:pPr>
              <w:pStyle w:val="TAL"/>
              <w:rPr>
                <w:b/>
                <w:lang w:eastAsia="zh-CN"/>
              </w:rPr>
            </w:pPr>
            <w:r w:rsidRPr="00565716">
              <w:rPr>
                <w:b/>
              </w:rPr>
              <w:t>Onboarding criteria</w:t>
            </w:r>
          </w:p>
        </w:tc>
        <w:tc>
          <w:tcPr>
            <w:tcW w:w="1440" w:type="dxa"/>
            <w:tcBorders>
              <w:top w:val="single" w:sz="4" w:space="0" w:color="000000"/>
              <w:left w:val="single" w:sz="4" w:space="0" w:color="000000"/>
              <w:bottom w:val="single" w:sz="4" w:space="0" w:color="000000"/>
            </w:tcBorders>
            <w:shd w:val="clear" w:color="auto" w:fill="auto"/>
          </w:tcPr>
          <w:p w14:paraId="56D8C542" w14:textId="77777777" w:rsidR="003712AA" w:rsidRPr="00565716" w:rsidRDefault="003712AA" w:rsidP="00884CD9">
            <w:pPr>
              <w:pStyle w:val="TAC"/>
              <w:jc w:val="left"/>
              <w:rPr>
                <w:b/>
                <w:lang w:eastAsia="zh-CN"/>
              </w:rPr>
            </w:pPr>
            <w:r w:rsidRPr="00565716">
              <w:rPr>
                <w:b/>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146A77" w14:textId="3FD04F13" w:rsidR="003712AA" w:rsidRPr="00565716" w:rsidRDefault="003712AA" w:rsidP="00884CD9">
            <w:pPr>
              <w:pStyle w:val="TAL"/>
              <w:rPr>
                <w:b/>
                <w:lang w:eastAsia="zh-CN"/>
              </w:rPr>
            </w:pPr>
            <w:r w:rsidRPr="00565716">
              <w:rPr>
                <w:b/>
              </w:rPr>
              <w:t xml:space="preserve">API Invoker indicates to the CCF that the API Invoker wishes to on board itself to the CCF only if the CCF supports the features in Criteria information (For example, AEFs serving certain set of service API(s), availability of AEFs serving a set of service APIs, support of certain security methods, support of certain security methods for certain AEFs / AEF types/ service APIs/ Service API categories, interconnection with a given set of CCFs and like so). </w:t>
            </w:r>
          </w:p>
        </w:tc>
      </w:tr>
    </w:tbl>
    <w:p w14:paraId="77645DA0" w14:textId="77777777" w:rsidR="003712AA" w:rsidRDefault="003712AA" w:rsidP="003712AA">
      <w:pPr>
        <w:rPr>
          <w:lang w:eastAsia="zh-CN"/>
        </w:rPr>
      </w:pPr>
    </w:p>
    <w:p w14:paraId="6068A880" w14:textId="40C80B70" w:rsidR="003712AA" w:rsidRDefault="003712AA" w:rsidP="003712AA">
      <w:pPr>
        <w:pStyle w:val="B1"/>
        <w:rPr>
          <w:lang w:eastAsia="zh-CN"/>
        </w:rPr>
      </w:pPr>
      <w:r>
        <w:rPr>
          <w:lang w:eastAsia="zh-CN"/>
        </w:rPr>
        <w:t>2.</w:t>
      </w:r>
      <w:r>
        <w:rPr>
          <w:lang w:eastAsia="zh-CN"/>
        </w:rPr>
        <w:tab/>
        <w:t>On receipt of on</w:t>
      </w:r>
      <w:r w:rsidRPr="000A4CB3">
        <w:rPr>
          <w:lang w:eastAsia="zh-CN"/>
        </w:rPr>
        <w:t xml:space="preserve">board API invoker request message, the </w:t>
      </w:r>
      <w:r>
        <w:rPr>
          <w:lang w:eastAsia="zh-CN"/>
        </w:rPr>
        <w:t>CCF</w:t>
      </w:r>
      <w:r w:rsidRPr="000A4CB3">
        <w:rPr>
          <w:lang w:eastAsia="zh-CN"/>
        </w:rPr>
        <w:t xml:space="preserve"> begins the onboarding process by verifying whether all the necessary information has been provided to onboard the API invoker</w:t>
      </w:r>
      <w:r>
        <w:rPr>
          <w:lang w:eastAsia="zh-CN"/>
        </w:rPr>
        <w:t xml:space="preserve">. </w:t>
      </w:r>
      <w:r w:rsidRPr="00565716">
        <w:rPr>
          <w:b/>
          <w:lang w:eastAsia="zh-CN"/>
        </w:rPr>
        <w:t>If the onboard API invoker request message includes criteria information</w:t>
      </w:r>
      <w:r w:rsidR="00EF044E">
        <w:rPr>
          <w:b/>
          <w:lang w:eastAsia="zh-CN"/>
        </w:rPr>
        <w:t>,</w:t>
      </w:r>
      <w:r w:rsidRPr="00565716">
        <w:rPr>
          <w:b/>
          <w:lang w:eastAsia="zh-CN"/>
        </w:rPr>
        <w:t xml:space="preserve"> then CCF verifies whether the CCF can support the criteria information. The CCF further proceeds with API invoker onboarding procedure, only if the CCF supports the criteria information from the API Invoker.</w:t>
      </w:r>
    </w:p>
    <w:p w14:paraId="2A152D90" w14:textId="77777777" w:rsidR="003712AA" w:rsidRDefault="003712AA" w:rsidP="003712AA">
      <w:pPr>
        <w:pStyle w:val="B1"/>
        <w:rPr>
          <w:lang w:eastAsia="zh-CN"/>
        </w:rPr>
      </w:pPr>
      <w:r>
        <w:rPr>
          <w:lang w:eastAsia="zh-CN"/>
        </w:rPr>
        <w:t>3.</w:t>
      </w:r>
      <w:r>
        <w:rPr>
          <w:lang w:eastAsia="zh-CN"/>
        </w:rPr>
        <w:tab/>
        <w:t>If the API invoker is granted permission to be onboarded, t</w:t>
      </w:r>
      <w:r w:rsidRPr="000A4CB3">
        <w:rPr>
          <w:lang w:eastAsia="zh-CN"/>
        </w:rPr>
        <w:t>he CCF responds</w:t>
      </w:r>
      <w:r>
        <w:rPr>
          <w:lang w:eastAsia="zh-CN"/>
        </w:rPr>
        <w:t xml:space="preserve"> with</w:t>
      </w:r>
      <w:r w:rsidRPr="000A4CB3">
        <w:rPr>
          <w:lang w:eastAsia="zh-CN"/>
        </w:rPr>
        <w:t xml:space="preserve"> the onboard API invoker </w:t>
      </w:r>
      <w:r>
        <w:rPr>
          <w:lang w:eastAsia="zh-CN"/>
        </w:rPr>
        <w:t xml:space="preserve">with success message, </w:t>
      </w:r>
      <w:r w:rsidRPr="000A4CB3">
        <w:rPr>
          <w:lang w:eastAsia="zh-CN"/>
        </w:rPr>
        <w:t xml:space="preserve">including information </w:t>
      </w:r>
      <w:r>
        <w:rPr>
          <w:lang w:eastAsia="zh-CN"/>
        </w:rPr>
        <w:t>about</w:t>
      </w:r>
      <w:r w:rsidRPr="000A4CB3">
        <w:rPr>
          <w:lang w:eastAsia="zh-CN"/>
        </w:rPr>
        <w:t xml:space="preserve"> the provisioned API invoker profile/API Invoker enrolment details, which may include information to allow the API invoker to be authenticated and to obtain authorization for service APIs</w:t>
      </w:r>
      <w:r>
        <w:rPr>
          <w:lang w:eastAsia="zh-CN"/>
        </w:rPr>
        <w:t>.</w:t>
      </w:r>
    </w:p>
    <w:p w14:paraId="0981B8D8" w14:textId="276884FC" w:rsidR="003712AA" w:rsidRDefault="003712AA" w:rsidP="003712AA">
      <w:pPr>
        <w:rPr>
          <w:lang w:eastAsia="zh-CN"/>
        </w:rPr>
      </w:pPr>
      <w:r>
        <w:rPr>
          <w:lang w:eastAsia="zh-CN"/>
        </w:rPr>
        <w:t>Figure</w:t>
      </w:r>
      <w:r w:rsidR="0011781B">
        <w:rPr>
          <w:lang w:eastAsia="zh-CN"/>
        </w:rPr>
        <w:t> </w:t>
      </w:r>
      <w:r>
        <w:rPr>
          <w:lang w:eastAsia="zh-CN"/>
        </w:rPr>
        <w:t>6.</w:t>
      </w:r>
      <w:r w:rsidR="00357CDB">
        <w:rPr>
          <w:lang w:eastAsia="zh-CN"/>
        </w:rPr>
        <w:t>6</w:t>
      </w:r>
      <w:r>
        <w:rPr>
          <w:lang w:eastAsia="zh-CN"/>
        </w:rPr>
        <w:t xml:space="preserve">.1-2 illustrates the new procedure for </w:t>
      </w:r>
      <w:del w:id="838" w:author="S6-242362" w:date="2024-05-29T16:28:00Z">
        <w:r w:rsidDel="0011216D">
          <w:rPr>
            <w:lang w:eastAsia="zh-CN"/>
          </w:rPr>
          <w:delText xml:space="preserve">offboarding </w:delText>
        </w:r>
      </w:del>
      <w:ins w:id="839" w:author="S6-242362" w:date="2024-05-29T16:28:00Z">
        <w:r w:rsidR="0011216D">
          <w:rPr>
            <w:lang w:eastAsia="zh-CN"/>
          </w:rPr>
          <w:t xml:space="preserve">notifying </w:t>
        </w:r>
      </w:ins>
      <w:r>
        <w:rPr>
          <w:lang w:eastAsia="zh-CN"/>
        </w:rPr>
        <w:t xml:space="preserve">the API invoker from CCF, once the onboarding criteria information is no longer supported by the CCF. </w:t>
      </w:r>
    </w:p>
    <w:p w14:paraId="509CED8A" w14:textId="24FCD24F" w:rsidR="003712AA" w:rsidRPr="00EA7BDE" w:rsidRDefault="003712AA" w:rsidP="003712AA">
      <w:pPr>
        <w:pStyle w:val="B1"/>
        <w:rPr>
          <w:lang w:eastAsia="zh-CN"/>
        </w:rPr>
      </w:pPr>
      <w:r>
        <w:rPr>
          <w:lang w:eastAsia="zh-CN"/>
        </w:rPr>
        <w:t xml:space="preserve">Pre-condition:  CCF decides to notify the API invoker </w:t>
      </w:r>
      <w:del w:id="840" w:author="S6-242362" w:date="2024-05-29T16:29:00Z">
        <w:r w:rsidDel="0011216D">
          <w:rPr>
            <w:lang w:eastAsia="zh-CN"/>
          </w:rPr>
          <w:delText xml:space="preserve">to cancel or renew the API invoker’s enrollment to CCF, </w:delText>
        </w:r>
      </w:del>
      <w:r>
        <w:rPr>
          <w:lang w:eastAsia="zh-CN"/>
        </w:rPr>
        <w:t xml:space="preserve">due to certain conditions like, </w:t>
      </w:r>
      <w:del w:id="841" w:author="S6-242362" w:date="2024-05-29T16:29:00Z">
        <w:r w:rsidDel="0011216D">
          <w:rPr>
            <w:lang w:eastAsia="zh-CN"/>
          </w:rPr>
          <w:delText xml:space="preserve">the CCF can no longer support the API invoker’s </w:delText>
        </w:r>
      </w:del>
      <w:r>
        <w:rPr>
          <w:lang w:eastAsia="zh-CN"/>
        </w:rPr>
        <w:t>onboarding criteria information</w:t>
      </w:r>
      <w:ins w:id="842" w:author="S6-242362" w:date="2024-05-29T16:29:00Z">
        <w:r w:rsidR="0011216D">
          <w:rPr>
            <w:lang w:eastAsia="zh-CN"/>
          </w:rPr>
          <w:t xml:space="preserve"> not met</w:t>
        </w:r>
      </w:ins>
      <w:r>
        <w:rPr>
          <w:lang w:eastAsia="zh-CN"/>
        </w:rPr>
        <w:t>.</w:t>
      </w:r>
    </w:p>
    <w:p w14:paraId="2F51B461" w14:textId="2D7BC3FB" w:rsidR="003712AA" w:rsidRDefault="0011216D" w:rsidP="00357CDB">
      <w:pPr>
        <w:pStyle w:val="TH"/>
      </w:pPr>
      <w:ins w:id="843" w:author="S6-242362" w:date="2024-05-29T16:30:00Z">
        <w:r>
          <w:object w:dxaOrig="5655" w:dyaOrig="3323" w14:anchorId="74AD0A94">
            <v:shape id="_x0000_i1035" type="#_x0000_t75" style="width:397.45pt;height:232.15pt" o:ole="">
              <v:imagedata r:id="rId33" o:title=""/>
            </v:shape>
            <o:OLEObject Type="Embed" ProgID="Visio.Drawing.11" ShapeID="_x0000_i1035" DrawAspect="Content" ObjectID="_1778922379" r:id="rId34"/>
          </w:object>
        </w:r>
      </w:ins>
      <w:del w:id="844" w:author="S6-242362" w:date="2024-05-29T16:30:00Z">
        <w:r w:rsidR="003712AA" w:rsidDel="0011216D">
          <w:object w:dxaOrig="7545" w:dyaOrig="4432" w14:anchorId="51B4A33E">
            <v:shape id="_x0000_i1036" type="#_x0000_t75" style="width:377.85pt;height:221.75pt" o:ole="">
              <v:imagedata r:id="rId35" o:title=""/>
            </v:shape>
            <o:OLEObject Type="Embed" ProgID="Visio.Drawing.11" ShapeID="_x0000_i1036" DrawAspect="Content" ObjectID="_1778922380" r:id="rId36"/>
          </w:object>
        </w:r>
      </w:del>
    </w:p>
    <w:p w14:paraId="6C81C0A2" w14:textId="79A0831D" w:rsidR="003712AA" w:rsidRDefault="003712AA" w:rsidP="00357CDB">
      <w:pPr>
        <w:pStyle w:val="TF"/>
        <w:rPr>
          <w:lang w:eastAsia="zh-CN"/>
        </w:rPr>
      </w:pPr>
      <w:r w:rsidRPr="0081007A">
        <w:t>Fi</w:t>
      </w:r>
      <w:r>
        <w:t>gure</w:t>
      </w:r>
      <w:r w:rsidR="0011781B">
        <w:t> </w:t>
      </w:r>
      <w:r>
        <w:t>6</w:t>
      </w:r>
      <w:r w:rsidRPr="0081007A">
        <w:t>.</w:t>
      </w:r>
      <w:r w:rsidR="00357CDB">
        <w:t>6</w:t>
      </w:r>
      <w:r>
        <w:t>.1</w:t>
      </w:r>
      <w:r w:rsidRPr="0081007A">
        <w:t>-</w:t>
      </w:r>
      <w:r>
        <w:t>2</w:t>
      </w:r>
      <w:r w:rsidRPr="0081007A">
        <w:t xml:space="preserve">: </w:t>
      </w:r>
      <w:del w:id="845" w:author="S6-242362" w:date="2024-05-29T16:30:00Z">
        <w:r w:rsidDel="0011216D">
          <w:delText xml:space="preserve">offboarding </w:delText>
        </w:r>
      </w:del>
      <w:r>
        <w:t>notification procedure</w:t>
      </w:r>
    </w:p>
    <w:p w14:paraId="48C7E70F" w14:textId="29307E4E" w:rsidR="003712AA" w:rsidRDefault="003712AA" w:rsidP="003712AA">
      <w:pPr>
        <w:pStyle w:val="B1"/>
        <w:rPr>
          <w:lang w:eastAsia="zh-CN"/>
        </w:rPr>
      </w:pPr>
      <w:r>
        <w:rPr>
          <w:lang w:eastAsia="zh-CN"/>
        </w:rPr>
        <w:t>1.</w:t>
      </w:r>
      <w:r>
        <w:rPr>
          <w:lang w:eastAsia="zh-CN"/>
        </w:rPr>
        <w:tab/>
        <w:t xml:space="preserve"> CCF sends </w:t>
      </w:r>
      <w:del w:id="846" w:author="S6-242362" w:date="2024-05-29T16:30:00Z">
        <w:r w:rsidDel="0011216D">
          <w:rPr>
            <w:lang w:eastAsia="zh-CN"/>
          </w:rPr>
          <w:delText xml:space="preserve">offboard </w:delText>
        </w:r>
      </w:del>
      <w:ins w:id="847" w:author="S6-242362" w:date="2024-05-29T16:30:00Z">
        <w:r w:rsidR="0011216D">
          <w:rPr>
            <w:lang w:eastAsia="zh-CN"/>
          </w:rPr>
          <w:t xml:space="preserve">onboarding </w:t>
        </w:r>
      </w:ins>
      <w:r>
        <w:rPr>
          <w:lang w:eastAsia="zh-CN"/>
        </w:rPr>
        <w:t xml:space="preserve">notification request to API Invoker, including the </w:t>
      </w:r>
      <w:ins w:id="848" w:author="S6-242362" w:date="2024-05-29T16:31:00Z">
        <w:r w:rsidR="0011216D">
          <w:rPr>
            <w:lang w:eastAsia="zh-CN"/>
          </w:rPr>
          <w:t xml:space="preserve">notification </w:t>
        </w:r>
      </w:ins>
      <w:r>
        <w:rPr>
          <w:lang w:eastAsia="zh-CN"/>
        </w:rPr>
        <w:t xml:space="preserve">reason </w:t>
      </w:r>
      <w:ins w:id="849" w:author="S6-242362" w:date="2024-05-29T16:31:00Z">
        <w:r w:rsidR="0011216D">
          <w:rPr>
            <w:lang w:eastAsia="zh-CN"/>
          </w:rPr>
          <w:t>(onboarding condition not met).</w:t>
        </w:r>
      </w:ins>
      <w:del w:id="850" w:author="S6-242362" w:date="2024-05-29T16:31:00Z">
        <w:r w:rsidDel="0011216D">
          <w:rPr>
            <w:lang w:eastAsia="zh-CN"/>
          </w:rPr>
          <w:delText>for offboarding API invoker’s enrolment</w:delText>
        </w:r>
      </w:del>
      <w:r>
        <w:rPr>
          <w:lang w:eastAsia="zh-CN"/>
        </w:rPr>
        <w:t>.</w:t>
      </w:r>
    </w:p>
    <w:p w14:paraId="37F80CFB" w14:textId="23187355" w:rsidR="003712AA" w:rsidRDefault="003712AA" w:rsidP="003712AA">
      <w:pPr>
        <w:pStyle w:val="B1"/>
        <w:rPr>
          <w:lang w:eastAsia="zh-CN"/>
        </w:rPr>
      </w:pPr>
      <w:r>
        <w:rPr>
          <w:lang w:eastAsia="zh-CN"/>
        </w:rPr>
        <w:t>2.</w:t>
      </w:r>
      <w:r>
        <w:rPr>
          <w:lang w:eastAsia="zh-CN"/>
        </w:rPr>
        <w:tab/>
        <w:t xml:space="preserve">The API invoker acknowledges the </w:t>
      </w:r>
      <w:ins w:id="851" w:author="S6-242362" w:date="2024-05-29T16:31:00Z">
        <w:r w:rsidR="0011216D">
          <w:rPr>
            <w:lang w:eastAsia="zh-CN"/>
          </w:rPr>
          <w:t>onboarding</w:t>
        </w:r>
        <w:r w:rsidR="0011216D" w:rsidDel="0011216D">
          <w:rPr>
            <w:lang w:eastAsia="zh-CN"/>
          </w:rPr>
          <w:t xml:space="preserve"> </w:t>
        </w:r>
      </w:ins>
      <w:del w:id="852" w:author="S6-242362" w:date="2024-05-29T16:31:00Z">
        <w:r w:rsidDel="0011216D">
          <w:rPr>
            <w:lang w:eastAsia="zh-CN"/>
          </w:rPr>
          <w:delText xml:space="preserve">offboard </w:delText>
        </w:r>
      </w:del>
      <w:r>
        <w:rPr>
          <w:lang w:eastAsia="zh-CN"/>
        </w:rPr>
        <w:t>notification request message</w:t>
      </w:r>
      <w:del w:id="853" w:author="S6-242362" w:date="2024-05-29T16:32:00Z">
        <w:r w:rsidDel="0011216D">
          <w:rPr>
            <w:lang w:eastAsia="zh-CN"/>
          </w:rPr>
          <w:delText xml:space="preserve"> in the offboard notification response message</w:delText>
        </w:r>
      </w:del>
      <w:r>
        <w:rPr>
          <w:lang w:eastAsia="zh-CN"/>
        </w:rPr>
        <w:t>.</w:t>
      </w:r>
    </w:p>
    <w:p w14:paraId="4216CD8E" w14:textId="703079D3" w:rsidR="003712AA" w:rsidRDefault="003712AA" w:rsidP="00357CDB">
      <w:pPr>
        <w:pStyle w:val="B1"/>
        <w:rPr>
          <w:lang w:eastAsia="zh-CN"/>
        </w:rPr>
      </w:pPr>
      <w:r>
        <w:rPr>
          <w:lang w:eastAsia="zh-CN"/>
        </w:rPr>
        <w:t>3.</w:t>
      </w:r>
      <w:r w:rsidR="00357CDB">
        <w:rPr>
          <w:lang w:eastAsia="zh-CN"/>
        </w:rPr>
        <w:tab/>
      </w:r>
      <w:r>
        <w:rPr>
          <w:lang w:eastAsia="zh-CN"/>
        </w:rPr>
        <w:t>The API invoker, based on the</w:t>
      </w:r>
      <w:ins w:id="854" w:author="S6-242362" w:date="2024-05-29T16:37:00Z">
        <w:r w:rsidR="00624E1A" w:rsidRPr="00624E1A">
          <w:rPr>
            <w:lang w:eastAsia="zh-CN"/>
          </w:rPr>
          <w:t xml:space="preserve"> </w:t>
        </w:r>
        <w:r w:rsidR="00624E1A">
          <w:rPr>
            <w:lang w:eastAsia="zh-CN"/>
          </w:rPr>
          <w:t>notification</w:t>
        </w:r>
      </w:ins>
      <w:r>
        <w:rPr>
          <w:lang w:eastAsia="zh-CN"/>
        </w:rPr>
        <w:t xml:space="preserve"> reason </w:t>
      </w:r>
      <w:del w:id="855" w:author="S6-242362" w:date="2024-05-29T16:37:00Z">
        <w:r w:rsidDel="00624E1A">
          <w:rPr>
            <w:lang w:eastAsia="zh-CN"/>
          </w:rPr>
          <w:delText xml:space="preserve">for offboarding </w:delText>
        </w:r>
      </w:del>
      <w:r>
        <w:rPr>
          <w:lang w:eastAsia="zh-CN"/>
        </w:rPr>
        <w:t>from CCF in step 1, may renew the API invoker’s enrolment to CCF using the procedures in clause</w:t>
      </w:r>
      <w:r w:rsidR="001E0ADF">
        <w:rPr>
          <w:lang w:eastAsia="zh-CN"/>
        </w:rPr>
        <w:t> </w:t>
      </w:r>
      <w:r>
        <w:rPr>
          <w:lang w:eastAsia="zh-CN"/>
        </w:rPr>
        <w:t>8.1 of 3GPP</w:t>
      </w:r>
      <w:r w:rsidR="00E20872">
        <w:rPr>
          <w:lang w:eastAsia="zh-CN"/>
        </w:rPr>
        <w:t> </w:t>
      </w:r>
      <w:r>
        <w:rPr>
          <w:lang w:eastAsia="zh-CN"/>
        </w:rPr>
        <w:t>TS</w:t>
      </w:r>
      <w:r w:rsidR="00E20872">
        <w:rPr>
          <w:lang w:eastAsia="zh-CN"/>
        </w:rPr>
        <w:t> </w:t>
      </w:r>
      <w:r>
        <w:rPr>
          <w:lang w:eastAsia="zh-CN"/>
        </w:rPr>
        <w:t>23.222 with new criteria information or cancel the API invoker’s enrolment to CCF using the procedures in clause</w:t>
      </w:r>
      <w:r w:rsidR="001E0ADF">
        <w:rPr>
          <w:lang w:eastAsia="zh-CN"/>
        </w:rPr>
        <w:t> </w:t>
      </w:r>
      <w:r>
        <w:rPr>
          <w:lang w:eastAsia="zh-CN"/>
        </w:rPr>
        <w:t>8.2 of 3GPP</w:t>
      </w:r>
      <w:r w:rsidR="00E20872">
        <w:rPr>
          <w:lang w:eastAsia="zh-CN"/>
        </w:rPr>
        <w:t> </w:t>
      </w:r>
      <w:r>
        <w:rPr>
          <w:lang w:eastAsia="zh-CN"/>
        </w:rPr>
        <w:t>TS</w:t>
      </w:r>
      <w:r w:rsidR="00E20872">
        <w:rPr>
          <w:lang w:eastAsia="zh-CN"/>
        </w:rPr>
        <w:t> </w:t>
      </w:r>
      <w:r>
        <w:rPr>
          <w:lang w:eastAsia="zh-CN"/>
        </w:rPr>
        <w:t>23.222.</w:t>
      </w:r>
    </w:p>
    <w:p w14:paraId="7FD8884A" w14:textId="035506CC" w:rsidR="003712AA" w:rsidRPr="00D7706D" w:rsidRDefault="003712AA" w:rsidP="003712AA">
      <w:pPr>
        <w:pStyle w:val="Heading3"/>
      </w:pPr>
      <w:bookmarkStart w:id="856" w:name="_Toc168041434"/>
      <w:r>
        <w:t>6</w:t>
      </w:r>
      <w:r w:rsidRPr="00D7706D">
        <w:t>.</w:t>
      </w:r>
      <w:r w:rsidR="00222C9F">
        <w:rPr>
          <w:lang w:eastAsia="zh-CN"/>
        </w:rPr>
        <w:t>6</w:t>
      </w:r>
      <w:r w:rsidRPr="00D7706D">
        <w:t>.</w:t>
      </w:r>
      <w:r>
        <w:rPr>
          <w:rFonts w:hint="eastAsia"/>
          <w:lang w:eastAsia="zh-CN"/>
        </w:rPr>
        <w:t>2</w:t>
      </w:r>
      <w:r w:rsidRPr="00D7706D">
        <w:tab/>
      </w:r>
      <w:r>
        <w:rPr>
          <w:lang w:eastAsia="zh-CN"/>
        </w:rPr>
        <w:t>Architecture Impacts</w:t>
      </w:r>
      <w:bookmarkEnd w:id="856"/>
    </w:p>
    <w:p w14:paraId="704217E6" w14:textId="38B28376" w:rsidR="004467B0" w:rsidRDefault="003712AA" w:rsidP="007867BE">
      <w:pPr>
        <w:rPr>
          <w:lang w:eastAsia="zh-CN"/>
        </w:rPr>
      </w:pPr>
      <w:del w:id="857" w:author="S6-242758" w:date="2024-05-29T16:47:00Z">
        <w:r w:rsidRPr="00D7706D" w:rsidDel="004467B0">
          <w:rPr>
            <w:lang w:val="en-US"/>
          </w:rPr>
          <w:delText>Editor's note:</w:delText>
        </w:r>
        <w:r w:rsidRPr="00D7706D" w:rsidDel="004467B0">
          <w:rPr>
            <w:lang w:eastAsia="ja-JP"/>
          </w:rPr>
          <w:tab/>
          <w:delText xml:space="preserve">This clause provides </w:delText>
        </w:r>
        <w:r w:rsidDel="004467B0">
          <w:rPr>
            <w:lang w:eastAsia="ja-JP"/>
          </w:rPr>
          <w:delText>the architecture impacts</w:delText>
        </w:r>
        <w:r w:rsidRPr="00D7706D" w:rsidDel="004467B0">
          <w:rPr>
            <w:lang w:eastAsia="ja-JP"/>
          </w:rPr>
          <w:delText xml:space="preserve"> of the solution</w:delText>
        </w:r>
        <w:r w:rsidDel="004467B0">
          <w:rPr>
            <w:lang w:eastAsia="ja-JP"/>
          </w:rPr>
          <w:delText xml:space="preserve"> and possible new SA6 capabilities and interfaces.</w:delText>
        </w:r>
      </w:del>
      <w:ins w:id="858" w:author="S6-242758" w:date="2024-05-29T16:47:00Z">
        <w:r w:rsidR="004467B0">
          <w:rPr>
            <w:lang w:eastAsia="ja-JP"/>
          </w:rPr>
          <w:t>The existing CAPIF architecture as specified in 3GPP TS 23.222 [2], is used for the interactions between API Invoker and CCF defined in this solution.</w:t>
        </w:r>
      </w:ins>
    </w:p>
    <w:p w14:paraId="3AAB2BEB" w14:textId="26F3A1F8" w:rsidR="003712AA" w:rsidRPr="00D7706D" w:rsidRDefault="003712AA" w:rsidP="003712AA">
      <w:pPr>
        <w:pStyle w:val="Heading3"/>
      </w:pPr>
      <w:bookmarkStart w:id="859" w:name="_Toc168041435"/>
      <w:r>
        <w:lastRenderedPageBreak/>
        <w:t>6</w:t>
      </w:r>
      <w:r w:rsidRPr="00D7706D">
        <w:t>.</w:t>
      </w:r>
      <w:r w:rsidR="00222C9F">
        <w:rPr>
          <w:lang w:eastAsia="zh-CN"/>
        </w:rPr>
        <w:t>6</w:t>
      </w:r>
      <w:r w:rsidRPr="00D7706D">
        <w:t>.</w:t>
      </w:r>
      <w:r>
        <w:t>3</w:t>
      </w:r>
      <w:r w:rsidRPr="00D7706D">
        <w:tab/>
      </w:r>
      <w:r>
        <w:rPr>
          <w:lang w:eastAsia="zh-CN"/>
        </w:rPr>
        <w:t>Corresponding APIs</w:t>
      </w:r>
      <w:bookmarkEnd w:id="859"/>
    </w:p>
    <w:p w14:paraId="53C096A9" w14:textId="5D28A5DA" w:rsidR="003712AA" w:rsidRDefault="003712AA" w:rsidP="00FA75E6">
      <w:pPr>
        <w:rPr>
          <w:lang w:eastAsia="zh-CN"/>
        </w:rPr>
      </w:pPr>
      <w:del w:id="860" w:author="S6-242758" w:date="2024-05-29T16:53:00Z">
        <w:r w:rsidRPr="007867BE" w:rsidDel="007867BE">
          <w:delText>Editor's note:</w:delText>
        </w:r>
        <w:r w:rsidRPr="007867BE" w:rsidDel="007867BE">
          <w:tab/>
          <w:delText>This clause provides the corresponding APIs for supporting the solution</w:delText>
        </w:r>
        <w:r w:rsidRPr="007867BE" w:rsidDel="007867BE">
          <w:rPr>
            <w:rFonts w:hint="eastAsia"/>
          </w:rPr>
          <w:delText>.</w:delText>
        </w:r>
      </w:del>
      <w:ins w:id="861" w:author="S6-242758" w:date="2024-05-29T16:52:00Z">
        <w:r w:rsidR="007867BE">
          <w:rPr>
            <w:lang w:eastAsia="zh-CN"/>
          </w:rPr>
          <w:t xml:space="preserve">This solution impacts the </w:t>
        </w:r>
        <w:r w:rsidR="007867BE" w:rsidRPr="00A117EC">
          <w:t>CAPIF_</w:t>
        </w:r>
        <w:r w:rsidR="007867BE">
          <w:t>API_Invoker_Management API as specified in clause 10.5</w:t>
        </w:r>
        <w:r w:rsidR="007867BE" w:rsidRPr="00A117EC">
          <w:t xml:space="preserve"> of 3GPP TS 23.222 [</w:t>
        </w:r>
        <w:r w:rsidR="007867BE">
          <w:t>2</w:t>
        </w:r>
        <w:r w:rsidR="007867BE" w:rsidRPr="00A117EC">
          <w:t>]</w:t>
        </w:r>
      </w:ins>
    </w:p>
    <w:p w14:paraId="1E60A564" w14:textId="3BE0A38C" w:rsidR="003712AA" w:rsidRPr="00D7706D" w:rsidRDefault="003712AA" w:rsidP="003712AA">
      <w:pPr>
        <w:pStyle w:val="Heading3"/>
      </w:pPr>
      <w:bookmarkStart w:id="862" w:name="_Toc168041436"/>
      <w:r>
        <w:t>6</w:t>
      </w:r>
      <w:r w:rsidRPr="00D7706D">
        <w:t>.</w:t>
      </w:r>
      <w:r w:rsidR="00222C9F">
        <w:rPr>
          <w:lang w:eastAsia="zh-CN"/>
        </w:rPr>
        <w:t>6</w:t>
      </w:r>
      <w:r w:rsidRPr="00D7706D">
        <w:t>.</w:t>
      </w:r>
      <w:r>
        <w:rPr>
          <w:lang w:eastAsia="zh-CN"/>
        </w:rPr>
        <w:t>4</w:t>
      </w:r>
      <w:r w:rsidRPr="00D7706D">
        <w:tab/>
      </w:r>
      <w:r>
        <w:rPr>
          <w:rFonts w:hint="eastAsia"/>
          <w:lang w:eastAsia="zh-CN"/>
        </w:rPr>
        <w:t>Solution e</w:t>
      </w:r>
      <w:r w:rsidRPr="00D7706D">
        <w:t>valuation</w:t>
      </w:r>
      <w:bookmarkEnd w:id="862"/>
    </w:p>
    <w:p w14:paraId="5D0B2D80" w14:textId="388E3F77" w:rsidR="00EF044E" w:rsidRDefault="003712AA" w:rsidP="00FA75E6">
      <w:pPr>
        <w:rPr>
          <w:ins w:id="863" w:author="S6-242356" w:date="2024-05-27T16:33:00Z"/>
          <w:lang w:eastAsia="zh-CN"/>
        </w:rPr>
      </w:pPr>
      <w:del w:id="864" w:author="S6-242758" w:date="2024-05-29T16:54:00Z">
        <w:r w:rsidRPr="00D7706D" w:rsidDel="00FA75E6">
          <w:rPr>
            <w:lang w:val="en-US"/>
          </w:rPr>
          <w:delText>Editor's note:</w:delText>
        </w:r>
        <w:r w:rsidRPr="00D7706D" w:rsidDel="00FA75E6">
          <w:rPr>
            <w:lang w:eastAsia="ja-JP"/>
          </w:rPr>
          <w:tab/>
          <w:delText>This clause provides an evaluation of the solution.</w:delText>
        </w:r>
        <w:r w:rsidDel="00FA75E6">
          <w:rPr>
            <w:rFonts w:hint="eastAsia"/>
            <w:lang w:eastAsia="zh-CN"/>
          </w:rPr>
          <w:delText xml:space="preserve"> The </w:delText>
        </w:r>
        <w:r w:rsidDel="00FA75E6">
          <w:rPr>
            <w:lang w:eastAsia="zh-CN"/>
          </w:rPr>
          <w:delText>evaluat</w:delText>
        </w:r>
        <w:r w:rsidDel="00FA75E6">
          <w:rPr>
            <w:rFonts w:hint="eastAsia"/>
            <w:lang w:eastAsia="zh-CN"/>
          </w:rPr>
          <w:delText>ion should include the descriptions of the impacts to existing architectures.</w:delText>
        </w:r>
      </w:del>
      <w:bookmarkStart w:id="865" w:name="startOfAnnexes"/>
      <w:bookmarkStart w:id="866" w:name="_Toc82472215"/>
      <w:bookmarkStart w:id="867" w:name="_Toc82473760"/>
      <w:bookmarkStart w:id="868" w:name="_Toc82473822"/>
      <w:bookmarkStart w:id="869" w:name="_Toc147904939"/>
      <w:bookmarkEnd w:id="865"/>
      <w:ins w:id="870" w:author="S6-242758" w:date="2024-05-29T16:53:00Z">
        <w:r w:rsidR="00FA75E6">
          <w:rPr>
            <w:lang w:eastAsia="zh-CN"/>
          </w:rPr>
          <w:t xml:space="preserve">This solution addresses the key issue #5 by enabling the CCF to onboard an API Invoker to CAPIF based on meeting the criteria information from the API Invoker. Initial on-boarding of API Invoker is avoided when the CCF does not meet the </w:t>
        </w:r>
      </w:ins>
      <w:ins w:id="871" w:author="MBA editorial" w:date="2024-06-03T12:19:00Z">
        <w:r w:rsidR="00B35044">
          <w:rPr>
            <w:lang w:eastAsia="zh-CN"/>
          </w:rPr>
          <w:t>criteria</w:t>
        </w:r>
      </w:ins>
      <w:ins w:id="872" w:author="S6-242758" w:date="2024-05-29T16:53:00Z">
        <w:r w:rsidR="00FA75E6">
          <w:rPr>
            <w:lang w:eastAsia="zh-CN"/>
          </w:rPr>
          <w:t xml:space="preserve"> information, if provided by API invoker. </w:t>
        </w:r>
      </w:ins>
      <w:ins w:id="873" w:author="MBA editorial" w:date="2024-06-03T12:18:00Z">
        <w:r w:rsidR="00B35044">
          <w:rPr>
            <w:lang w:eastAsia="zh-CN"/>
          </w:rPr>
          <w:t>Potentially</w:t>
        </w:r>
      </w:ins>
      <w:ins w:id="874" w:author="S6-242758" w:date="2024-05-29T16:53:00Z">
        <w:r w:rsidR="00FA75E6">
          <w:rPr>
            <w:lang w:eastAsia="zh-CN"/>
          </w:rPr>
          <w:t>, this results in API invoker actively consuming the CAPIF services / northbound APIs. Also, the solution proposes CCF sending notification to the API invoker</w:t>
        </w:r>
        <w:r w:rsidR="00FA75E6" w:rsidRPr="00194085">
          <w:rPr>
            <w:lang w:eastAsia="zh-CN"/>
          </w:rPr>
          <w:t xml:space="preserve"> </w:t>
        </w:r>
        <w:r w:rsidR="00FA75E6">
          <w:rPr>
            <w:lang w:eastAsia="zh-CN"/>
          </w:rPr>
          <w:t>when CCF cannot meet the onboarding criteria request from the API invoker. Thus, the enhanced onboarding and notification procedures result in, avoid any unnecessary on-boarding, managing dormant API Invoker profile information at CCF and to enhance the experience of onboarding management.</w:t>
        </w:r>
      </w:ins>
    </w:p>
    <w:p w14:paraId="64359088" w14:textId="05D2604E" w:rsidR="00642BF6" w:rsidRPr="0064781D" w:rsidRDefault="00642BF6" w:rsidP="00642BF6">
      <w:pPr>
        <w:pStyle w:val="Heading2"/>
        <w:rPr>
          <w:ins w:id="875" w:author="S6-242356" w:date="2024-05-27T16:33:00Z"/>
        </w:rPr>
      </w:pPr>
      <w:bookmarkStart w:id="876" w:name="_Toc168041437"/>
      <w:ins w:id="877" w:author="S6-242356" w:date="2024-05-27T16:33:00Z">
        <w:r>
          <w:rPr>
            <w:lang w:eastAsia="zh-CN"/>
          </w:rPr>
          <w:t>6</w:t>
        </w:r>
        <w:r>
          <w:t>.</w:t>
        </w:r>
      </w:ins>
      <w:ins w:id="878" w:author="rapp" w:date="2024-05-27T16:41:00Z">
        <w:r w:rsidR="001F0C71">
          <w:t>7</w:t>
        </w:r>
      </w:ins>
      <w:ins w:id="879" w:author="S6-242356" w:date="2024-05-27T16:33:00Z">
        <w:r>
          <w:tab/>
        </w:r>
        <w:r>
          <w:rPr>
            <w:lang w:val="en-US"/>
          </w:rPr>
          <w:t>Solution #</w:t>
        </w:r>
      </w:ins>
      <w:ins w:id="880" w:author="S6-242356" w:date="2024-05-27T16:34:00Z">
        <w:r>
          <w:rPr>
            <w:lang w:val="en-US"/>
          </w:rPr>
          <w:t>6</w:t>
        </w:r>
      </w:ins>
      <w:ins w:id="881" w:author="S6-242356" w:date="2024-05-27T16:33:00Z">
        <w:r>
          <w:rPr>
            <w:lang w:val="en-US"/>
          </w:rPr>
          <w:t>: API instantiation based on service discovery</w:t>
        </w:r>
        <w:bookmarkEnd w:id="876"/>
      </w:ins>
    </w:p>
    <w:p w14:paraId="75F6AAF0" w14:textId="0D80057E" w:rsidR="00642BF6" w:rsidRDefault="00642BF6" w:rsidP="00642BF6">
      <w:pPr>
        <w:pStyle w:val="Heading3"/>
        <w:rPr>
          <w:ins w:id="882" w:author="S6-242356" w:date="2024-05-27T16:33:00Z"/>
        </w:rPr>
      </w:pPr>
      <w:bookmarkStart w:id="883" w:name="_Toc160824449"/>
      <w:bookmarkStart w:id="884" w:name="_Toc168041438"/>
      <w:ins w:id="885" w:author="S6-242356" w:date="2024-05-27T16:33:00Z">
        <w:r>
          <w:rPr>
            <w:lang w:eastAsia="zh-CN"/>
          </w:rPr>
          <w:t>6</w:t>
        </w:r>
        <w:r>
          <w:t>.</w:t>
        </w:r>
      </w:ins>
      <w:ins w:id="886" w:author="rapp" w:date="2024-05-27T16:41:00Z">
        <w:r w:rsidR="001F0C71">
          <w:t>7</w:t>
        </w:r>
      </w:ins>
      <w:ins w:id="887" w:author="S6-242356" w:date="2024-05-27T16:33:00Z">
        <w:r>
          <w:t>.1</w:t>
        </w:r>
        <w:r>
          <w:tab/>
          <w:t>Solution description</w:t>
        </w:r>
        <w:bookmarkEnd w:id="883"/>
        <w:bookmarkEnd w:id="884"/>
      </w:ins>
    </w:p>
    <w:p w14:paraId="1308AADB" w14:textId="2F88D093" w:rsidR="00642BF6" w:rsidRDefault="00642BF6" w:rsidP="00642BF6">
      <w:pPr>
        <w:rPr>
          <w:ins w:id="888" w:author="S6-242356" w:date="2024-05-27T16:33:00Z"/>
          <w:lang w:eastAsia="zh-CN"/>
        </w:rPr>
      </w:pPr>
      <w:ins w:id="889" w:author="S6-242356" w:date="2024-05-27T16:33:00Z">
        <w:r>
          <w:rPr>
            <w:lang w:eastAsia="zh-CN"/>
          </w:rPr>
          <w:t>Figure</w:t>
        </w:r>
        <w:del w:id="890" w:author="rapp" w:date="2024-05-27T16:41:00Z">
          <w:r w:rsidDel="001F0C71">
            <w:rPr>
              <w:lang w:eastAsia="zh-CN"/>
            </w:rPr>
            <w:delText xml:space="preserve"> </w:delText>
          </w:r>
        </w:del>
      </w:ins>
      <w:ins w:id="891" w:author="rapp" w:date="2024-05-27T16:41:00Z">
        <w:r w:rsidR="001F0C71">
          <w:rPr>
            <w:lang w:eastAsia="zh-CN"/>
          </w:rPr>
          <w:t> </w:t>
        </w:r>
      </w:ins>
      <w:ins w:id="892" w:author="S6-242356" w:date="2024-05-27T16:33:00Z">
        <w:r>
          <w:rPr>
            <w:lang w:eastAsia="zh-CN"/>
          </w:rPr>
          <w:t>6.</w:t>
        </w:r>
      </w:ins>
      <w:ins w:id="893" w:author="rapp" w:date="2024-05-27T16:41:00Z">
        <w:r w:rsidR="001F0C71">
          <w:rPr>
            <w:lang w:eastAsia="zh-CN"/>
          </w:rPr>
          <w:t>7</w:t>
        </w:r>
      </w:ins>
      <w:ins w:id="894" w:author="S6-242356" w:date="2024-05-27T16:33:00Z">
        <w:r>
          <w:rPr>
            <w:lang w:eastAsia="zh-CN"/>
          </w:rPr>
          <w:t>.1-1 illustrates the procedure for Service API discovery procedure.</w:t>
        </w:r>
      </w:ins>
    </w:p>
    <w:p w14:paraId="4E8F5C2A" w14:textId="77777777" w:rsidR="00642BF6" w:rsidRDefault="00642BF6" w:rsidP="00642BF6">
      <w:pPr>
        <w:pStyle w:val="TH"/>
        <w:rPr>
          <w:ins w:id="895" w:author="S6-242356" w:date="2024-05-27T16:33:00Z"/>
          <w:noProof/>
          <w:lang w:val="en-US" w:eastAsia="zh-CN"/>
        </w:rPr>
      </w:pPr>
      <w:ins w:id="896" w:author="S6-242356" w:date="2024-05-27T16:33:00Z">
        <w:r w:rsidRPr="00BE05E0">
          <w:rPr>
            <w:noProof/>
            <w:lang w:val="en-US" w:eastAsia="zh-CN"/>
          </w:rPr>
          <w:object w:dxaOrig="9098" w:dyaOrig="3480" w14:anchorId="31675506">
            <v:shape id="_x0000_i1037" type="#_x0000_t75" alt="" style="width:442.35pt;height:168.2pt" o:ole="">
              <v:imagedata r:id="rId37" o:title=""/>
            </v:shape>
            <o:OLEObject Type="Embed" ProgID="Visio.Drawing.11" ShapeID="_x0000_i1037" DrawAspect="Content" ObjectID="_1778922381" r:id="rId38"/>
          </w:object>
        </w:r>
      </w:ins>
    </w:p>
    <w:p w14:paraId="6CCF9178" w14:textId="04483235" w:rsidR="00642BF6" w:rsidRDefault="00642BF6" w:rsidP="00B35044">
      <w:pPr>
        <w:pStyle w:val="TF"/>
        <w:rPr>
          <w:ins w:id="897" w:author="S6-242356" w:date="2024-05-27T16:33:00Z"/>
          <w:lang w:eastAsia="zh-CN"/>
        </w:rPr>
        <w:pPrChange w:id="898" w:author="MBA editorial" w:date="2024-06-03T12:18:00Z">
          <w:pPr>
            <w:pStyle w:val="TH"/>
          </w:pPr>
        </w:pPrChange>
      </w:pPr>
      <w:ins w:id="899" w:author="S6-242356" w:date="2024-05-27T16:33:00Z">
        <w:r w:rsidRPr="00A71A94">
          <w:t>Figure </w:t>
        </w:r>
        <w:r>
          <w:t>6.</w:t>
        </w:r>
      </w:ins>
      <w:ins w:id="900" w:author="rapp" w:date="2024-05-27T16:42:00Z">
        <w:r w:rsidR="001F0C71">
          <w:t>7</w:t>
        </w:r>
      </w:ins>
      <w:ins w:id="901" w:author="S6-242356" w:date="2024-05-27T16:33:00Z">
        <w:r>
          <w:t>.1</w:t>
        </w:r>
        <w:r w:rsidRPr="00A71A94">
          <w:t>-1: Procedure</w:t>
        </w:r>
        <w:r>
          <w:t xml:space="preserve"> to trigger service API instantiation</w:t>
        </w:r>
      </w:ins>
    </w:p>
    <w:p w14:paraId="720C9D1B" w14:textId="1C11EFCA" w:rsidR="00642BF6" w:rsidRDefault="00642BF6" w:rsidP="00642BF6">
      <w:pPr>
        <w:pStyle w:val="B1"/>
        <w:rPr>
          <w:ins w:id="902" w:author="S6-242356" w:date="2024-05-27T16:33:00Z"/>
        </w:rPr>
      </w:pPr>
      <w:ins w:id="903" w:author="S6-242356" w:date="2024-05-27T16:33:00Z">
        <w:r w:rsidRPr="0072789D">
          <w:t>1</w:t>
        </w:r>
        <w:r>
          <w:t>-2.</w:t>
        </w:r>
        <w:r>
          <w:tab/>
          <w:t>Same as step 1 and 2 in clause</w:t>
        </w:r>
        <w:del w:id="904" w:author="rapp" w:date="2024-05-27T16:42:00Z">
          <w:r w:rsidDel="001F0C71">
            <w:delText xml:space="preserve"> </w:delText>
          </w:r>
        </w:del>
      </w:ins>
      <w:ins w:id="905" w:author="rapp" w:date="2024-05-27T16:42:00Z">
        <w:r w:rsidR="001F0C71">
          <w:t> </w:t>
        </w:r>
      </w:ins>
      <w:ins w:id="906" w:author="S6-242356" w:date="2024-05-27T16:33:00Z">
        <w:r>
          <w:t>8.7.3 of 3GPP</w:t>
        </w:r>
        <w:del w:id="907" w:author="rapp" w:date="2024-05-27T16:42:00Z">
          <w:r w:rsidDel="001F0C71">
            <w:delText xml:space="preserve"> </w:delText>
          </w:r>
        </w:del>
      </w:ins>
      <w:ins w:id="908" w:author="rapp" w:date="2024-05-27T16:42:00Z">
        <w:r w:rsidR="001F0C71">
          <w:t> </w:t>
        </w:r>
      </w:ins>
      <w:ins w:id="909" w:author="S6-242356" w:date="2024-05-27T16:33:00Z">
        <w:r>
          <w:t>TS</w:t>
        </w:r>
        <w:del w:id="910" w:author="rapp" w:date="2024-05-27T16:42:00Z">
          <w:r w:rsidDel="001F0C71">
            <w:delText xml:space="preserve"> </w:delText>
          </w:r>
        </w:del>
      </w:ins>
      <w:ins w:id="911" w:author="rapp" w:date="2024-05-27T16:42:00Z">
        <w:r w:rsidR="001F0C71">
          <w:t> </w:t>
        </w:r>
      </w:ins>
      <w:ins w:id="912" w:author="S6-242356" w:date="2024-05-27T16:33:00Z">
        <w:r>
          <w:t>23.222 [2].</w:t>
        </w:r>
      </w:ins>
    </w:p>
    <w:p w14:paraId="68F40007" w14:textId="77777777" w:rsidR="00642BF6" w:rsidRDefault="00642BF6" w:rsidP="00642BF6">
      <w:pPr>
        <w:pStyle w:val="B1"/>
        <w:rPr>
          <w:ins w:id="913" w:author="S6-242356" w:date="2024-05-27T16:33:00Z"/>
        </w:rPr>
      </w:pPr>
      <w:ins w:id="914" w:author="S6-242356" w:date="2024-05-27T16:33:00Z">
        <w:r>
          <w:t>3.</w:t>
        </w:r>
        <w:r>
          <w:tab/>
          <w:t>If the CCF determines that the service API being discovered is not instantiated, then the CCF invoke</w:t>
        </w:r>
        <w:r>
          <w:rPr>
            <w:rFonts w:hint="eastAsia"/>
            <w:lang w:eastAsia="zh-CN"/>
          </w:rPr>
          <w:t>s</w:t>
        </w:r>
        <w:r>
          <w:t xml:space="preserve"> AMF to perform service/AEF instantiation. The AMF is responsible for triggering service/AEF instantiation.</w:t>
        </w:r>
      </w:ins>
    </w:p>
    <w:p w14:paraId="73B20A0C" w14:textId="0F71D76E" w:rsidR="00642BF6" w:rsidRPr="00D661E9" w:rsidRDefault="00642BF6" w:rsidP="00642BF6">
      <w:pPr>
        <w:pStyle w:val="EditorsNote"/>
        <w:rPr>
          <w:ins w:id="915" w:author="S6-242356" w:date="2024-05-27T16:33:00Z"/>
        </w:rPr>
      </w:pPr>
      <w:ins w:id="916" w:author="S6-242356" w:date="2024-05-27T16:33:00Z">
        <w:r w:rsidRPr="00D661E9">
          <w:t>Editor's Note:</w:t>
        </w:r>
        <w:r w:rsidRPr="00D661E9">
          <w:tab/>
        </w:r>
        <w:r w:rsidRPr="00D661E9">
          <w:tab/>
        </w:r>
        <w:r>
          <w:t>If service API level instantiation is not available by SA5 mech</w:t>
        </w:r>
      </w:ins>
      <w:ins w:id="917" w:author="rapp" w:date="2024-05-27T16:42:00Z">
        <w:r w:rsidR="001F0C71">
          <w:t>a</w:t>
        </w:r>
      </w:ins>
      <w:ins w:id="918" w:author="S6-242356" w:date="2024-05-27T16:33:00Z">
        <w:r>
          <w:t xml:space="preserve">nisms, AMF would ask for the instantiation of the AEF providing such a service API. </w:t>
        </w:r>
        <w:r w:rsidRPr="00D661E9">
          <w:t>i</w:t>
        </w:r>
        <w:r w:rsidRPr="00420511">
          <w:t>t is FFS whether SA5 can support service API level instantiation.</w:t>
        </w:r>
      </w:ins>
    </w:p>
    <w:p w14:paraId="103851B8" w14:textId="365B8C9F" w:rsidR="00642BF6" w:rsidRPr="0072789D" w:rsidRDefault="00642BF6" w:rsidP="00642BF6">
      <w:pPr>
        <w:pStyle w:val="B1"/>
        <w:rPr>
          <w:ins w:id="919" w:author="S6-242356" w:date="2024-05-27T16:33:00Z"/>
        </w:rPr>
      </w:pPr>
      <w:ins w:id="920" w:author="S6-242356" w:date="2024-05-27T16:33:00Z">
        <w:r>
          <w:t>4.</w:t>
        </w:r>
        <w:r>
          <w:tab/>
          <w:t>Same as clause</w:t>
        </w:r>
        <w:del w:id="921" w:author="rapp" w:date="2024-05-27T16:42:00Z">
          <w:r w:rsidDel="001F0C71">
            <w:delText xml:space="preserve"> </w:delText>
          </w:r>
        </w:del>
      </w:ins>
      <w:ins w:id="922" w:author="rapp" w:date="2024-05-27T16:42:00Z">
        <w:r w:rsidR="001F0C71">
          <w:t> </w:t>
        </w:r>
      </w:ins>
      <w:ins w:id="923" w:author="S6-242356" w:date="2024-05-27T16:33:00Z">
        <w:r>
          <w:t>8.3.3 of 3GPP</w:t>
        </w:r>
        <w:del w:id="924" w:author="rapp" w:date="2024-05-27T16:42:00Z">
          <w:r w:rsidDel="001F0C71">
            <w:delText xml:space="preserve"> </w:delText>
          </w:r>
        </w:del>
      </w:ins>
      <w:ins w:id="925" w:author="rapp" w:date="2024-05-27T16:42:00Z">
        <w:r w:rsidR="001F0C71">
          <w:t> </w:t>
        </w:r>
      </w:ins>
      <w:ins w:id="926" w:author="S6-242356" w:date="2024-05-27T16:33:00Z">
        <w:r>
          <w:t>TS</w:t>
        </w:r>
        <w:del w:id="927" w:author="rapp" w:date="2024-05-27T16:42:00Z">
          <w:r w:rsidDel="001F0C71">
            <w:delText xml:space="preserve"> </w:delText>
          </w:r>
        </w:del>
      </w:ins>
      <w:ins w:id="928" w:author="rapp" w:date="2024-05-27T16:42:00Z">
        <w:r w:rsidR="001F0C71">
          <w:t> </w:t>
        </w:r>
      </w:ins>
      <w:ins w:id="929" w:author="S6-242356" w:date="2024-05-27T16:33:00Z">
        <w:r>
          <w:t>23.222 [2].</w:t>
        </w:r>
      </w:ins>
    </w:p>
    <w:p w14:paraId="5BA3ADEC" w14:textId="7E9E019C" w:rsidR="00642BF6" w:rsidRPr="0072789D" w:rsidRDefault="00642BF6" w:rsidP="00642BF6">
      <w:pPr>
        <w:pStyle w:val="B1"/>
        <w:rPr>
          <w:ins w:id="930" w:author="S6-242356" w:date="2024-05-27T16:33:00Z"/>
        </w:rPr>
      </w:pPr>
      <w:ins w:id="931" w:author="S6-242356" w:date="2024-05-27T16:33:00Z">
        <w:r>
          <w:t>5.</w:t>
        </w:r>
        <w:r>
          <w:tab/>
          <w:t>Same as step 3 in clause</w:t>
        </w:r>
        <w:del w:id="932" w:author="rapp" w:date="2024-05-27T16:42:00Z">
          <w:r w:rsidDel="001F0C71">
            <w:delText xml:space="preserve"> </w:delText>
          </w:r>
        </w:del>
      </w:ins>
      <w:ins w:id="933" w:author="rapp" w:date="2024-05-27T16:42:00Z">
        <w:r w:rsidR="001F0C71">
          <w:t> </w:t>
        </w:r>
      </w:ins>
      <w:ins w:id="934" w:author="S6-242356" w:date="2024-05-27T16:33:00Z">
        <w:r>
          <w:t>8.7.3 of 3GPP</w:t>
        </w:r>
        <w:del w:id="935" w:author="rapp" w:date="2024-05-27T16:42:00Z">
          <w:r w:rsidDel="001F0C71">
            <w:delText xml:space="preserve"> </w:delText>
          </w:r>
        </w:del>
      </w:ins>
      <w:ins w:id="936" w:author="rapp" w:date="2024-05-27T16:42:00Z">
        <w:r w:rsidR="001F0C71">
          <w:t> </w:t>
        </w:r>
      </w:ins>
      <w:ins w:id="937" w:author="S6-242356" w:date="2024-05-27T16:33:00Z">
        <w:r>
          <w:t>TS</w:t>
        </w:r>
        <w:del w:id="938" w:author="rapp" w:date="2024-05-27T16:42:00Z">
          <w:r w:rsidDel="001F0C71">
            <w:delText xml:space="preserve"> </w:delText>
          </w:r>
        </w:del>
      </w:ins>
      <w:ins w:id="939" w:author="rapp" w:date="2024-05-27T16:42:00Z">
        <w:r w:rsidR="001F0C71">
          <w:t> </w:t>
        </w:r>
      </w:ins>
      <w:ins w:id="940" w:author="S6-242356" w:date="2024-05-27T16:33:00Z">
        <w:r>
          <w:t>23.222 [2].</w:t>
        </w:r>
      </w:ins>
    </w:p>
    <w:p w14:paraId="31542BC6" w14:textId="6BAE18ED" w:rsidR="00642BF6" w:rsidRPr="00D7706D" w:rsidRDefault="00642BF6" w:rsidP="00642BF6">
      <w:pPr>
        <w:pStyle w:val="Heading3"/>
        <w:rPr>
          <w:ins w:id="941" w:author="S6-242356" w:date="2024-05-27T16:33:00Z"/>
        </w:rPr>
      </w:pPr>
      <w:bookmarkStart w:id="942" w:name="_Toc168041439"/>
      <w:ins w:id="943" w:author="S6-242356" w:date="2024-05-27T16:33:00Z">
        <w:r>
          <w:t>6</w:t>
        </w:r>
        <w:r w:rsidRPr="00D7706D">
          <w:t>.</w:t>
        </w:r>
      </w:ins>
      <w:ins w:id="944" w:author="rapp" w:date="2024-05-27T16:42:00Z">
        <w:r w:rsidR="001F0C71">
          <w:rPr>
            <w:lang w:eastAsia="zh-CN"/>
          </w:rPr>
          <w:t>7</w:t>
        </w:r>
      </w:ins>
      <w:ins w:id="945" w:author="S6-242356" w:date="2024-05-27T16:33:00Z">
        <w:r w:rsidRPr="00D7706D">
          <w:t>.</w:t>
        </w:r>
        <w:r>
          <w:rPr>
            <w:rFonts w:hint="eastAsia"/>
            <w:lang w:eastAsia="zh-CN"/>
          </w:rPr>
          <w:t>2</w:t>
        </w:r>
        <w:r w:rsidRPr="00D7706D">
          <w:tab/>
        </w:r>
        <w:r>
          <w:rPr>
            <w:lang w:eastAsia="zh-CN"/>
          </w:rPr>
          <w:t>Architecture Impacts</w:t>
        </w:r>
        <w:bookmarkEnd w:id="942"/>
      </w:ins>
    </w:p>
    <w:p w14:paraId="05201A22" w14:textId="77777777" w:rsidR="00642BF6" w:rsidRDefault="00642BF6" w:rsidP="00642BF6">
      <w:pPr>
        <w:pStyle w:val="EditorsNote"/>
        <w:rPr>
          <w:ins w:id="946" w:author="S6-242356" w:date="2024-05-27T16:33:00Z"/>
          <w:lang w:eastAsia="zh-CN"/>
        </w:rPr>
      </w:pPr>
      <w:ins w:id="947" w:author="S6-242356" w:date="2024-05-27T16:33:00Z">
        <w:r w:rsidRPr="00D7706D">
          <w:rPr>
            <w:lang w:val="en-US"/>
          </w:rPr>
          <w:t>Editor's note:</w:t>
        </w:r>
        <w:r w:rsidRPr="00D7706D">
          <w:rPr>
            <w:lang w:eastAsia="ja-JP"/>
          </w:rPr>
          <w:tab/>
          <w:t xml:space="preserve">This clause provides </w:t>
        </w:r>
        <w:r>
          <w:rPr>
            <w:lang w:eastAsia="ja-JP"/>
          </w:rPr>
          <w:t>the architecture impacts</w:t>
        </w:r>
        <w:r w:rsidRPr="00D7706D">
          <w:rPr>
            <w:lang w:eastAsia="ja-JP"/>
          </w:rPr>
          <w:t xml:space="preserve"> of the solution</w:t>
        </w:r>
        <w:r>
          <w:rPr>
            <w:lang w:eastAsia="ja-JP"/>
          </w:rPr>
          <w:t xml:space="preserve"> and possible new SA6 capabilities and interfaces.</w:t>
        </w:r>
      </w:ins>
    </w:p>
    <w:p w14:paraId="3B973D9A" w14:textId="67A29D20" w:rsidR="00642BF6" w:rsidRPr="00D7706D" w:rsidRDefault="00642BF6" w:rsidP="00642BF6">
      <w:pPr>
        <w:pStyle w:val="Heading3"/>
        <w:rPr>
          <w:ins w:id="948" w:author="S6-242356" w:date="2024-05-27T16:33:00Z"/>
        </w:rPr>
      </w:pPr>
      <w:bookmarkStart w:id="949" w:name="_Toc168041440"/>
      <w:ins w:id="950" w:author="S6-242356" w:date="2024-05-27T16:33:00Z">
        <w:r>
          <w:lastRenderedPageBreak/>
          <w:t>6</w:t>
        </w:r>
        <w:r w:rsidRPr="00D7706D">
          <w:t>.</w:t>
        </w:r>
      </w:ins>
      <w:ins w:id="951" w:author="rapp" w:date="2024-05-27T16:43:00Z">
        <w:r w:rsidR="001F0C71">
          <w:t>7</w:t>
        </w:r>
      </w:ins>
      <w:ins w:id="952" w:author="S6-242356" w:date="2024-05-27T16:33:00Z">
        <w:r w:rsidRPr="00D7706D">
          <w:t>.</w:t>
        </w:r>
        <w:r>
          <w:t>3</w:t>
        </w:r>
        <w:r w:rsidRPr="00D7706D">
          <w:tab/>
        </w:r>
        <w:r>
          <w:rPr>
            <w:lang w:eastAsia="zh-CN"/>
          </w:rPr>
          <w:t>Corresponding APIs</w:t>
        </w:r>
        <w:bookmarkEnd w:id="949"/>
      </w:ins>
    </w:p>
    <w:p w14:paraId="34232014" w14:textId="77777777" w:rsidR="00642BF6" w:rsidRDefault="00642BF6" w:rsidP="00642BF6">
      <w:pPr>
        <w:pStyle w:val="EditorsNote"/>
        <w:rPr>
          <w:ins w:id="953" w:author="S6-242356" w:date="2024-05-27T16:33:00Z"/>
          <w:lang w:eastAsia="zh-CN"/>
        </w:rPr>
      </w:pPr>
      <w:ins w:id="954" w:author="S6-242356" w:date="2024-05-27T16:33:00Z">
        <w:r w:rsidRPr="00D7706D">
          <w:rPr>
            <w:lang w:val="en-US"/>
          </w:rPr>
          <w:t>Editor's note:</w:t>
        </w:r>
        <w:r w:rsidRPr="00D7706D">
          <w:rPr>
            <w:lang w:eastAsia="ja-JP"/>
          </w:rPr>
          <w:tab/>
          <w:t xml:space="preserve">This clause provides </w:t>
        </w:r>
        <w:r>
          <w:rPr>
            <w:lang w:eastAsia="ja-JP"/>
          </w:rPr>
          <w:t>the corresponding APIs for supporting the solution</w:t>
        </w:r>
        <w:r>
          <w:rPr>
            <w:rFonts w:hint="eastAsia"/>
            <w:lang w:eastAsia="zh-CN"/>
          </w:rPr>
          <w:t>.</w:t>
        </w:r>
      </w:ins>
    </w:p>
    <w:p w14:paraId="42925EA8" w14:textId="5813AF90" w:rsidR="00642BF6" w:rsidRPr="00D7706D" w:rsidRDefault="00642BF6" w:rsidP="00642BF6">
      <w:pPr>
        <w:pStyle w:val="Heading3"/>
        <w:rPr>
          <w:ins w:id="955" w:author="S6-242356" w:date="2024-05-27T16:33:00Z"/>
        </w:rPr>
      </w:pPr>
      <w:bookmarkStart w:id="956" w:name="_Toc168041441"/>
      <w:ins w:id="957" w:author="S6-242356" w:date="2024-05-27T16:33:00Z">
        <w:r>
          <w:t>6</w:t>
        </w:r>
        <w:r w:rsidRPr="00D7706D">
          <w:t>.</w:t>
        </w:r>
      </w:ins>
      <w:ins w:id="958" w:author="rapp" w:date="2024-05-27T16:43:00Z">
        <w:r w:rsidR="001F0C71">
          <w:rPr>
            <w:lang w:eastAsia="zh-CN"/>
          </w:rPr>
          <w:t>7</w:t>
        </w:r>
      </w:ins>
      <w:ins w:id="959" w:author="S6-242356" w:date="2024-05-27T16:33:00Z">
        <w:r w:rsidRPr="00D7706D">
          <w:t>.</w:t>
        </w:r>
        <w:r>
          <w:rPr>
            <w:lang w:eastAsia="zh-CN"/>
          </w:rPr>
          <w:t>4</w:t>
        </w:r>
        <w:r w:rsidRPr="00D7706D">
          <w:tab/>
        </w:r>
        <w:r>
          <w:rPr>
            <w:rFonts w:hint="eastAsia"/>
            <w:lang w:eastAsia="zh-CN"/>
          </w:rPr>
          <w:t>Solution e</w:t>
        </w:r>
        <w:r w:rsidRPr="00D7706D">
          <w:t>valuation</w:t>
        </w:r>
        <w:bookmarkEnd w:id="956"/>
      </w:ins>
    </w:p>
    <w:p w14:paraId="20C4EB27" w14:textId="04462023" w:rsidR="00642BF6" w:rsidRDefault="00642BF6" w:rsidP="00642BF6">
      <w:pPr>
        <w:pStyle w:val="EditorsNote"/>
        <w:rPr>
          <w:ins w:id="960" w:author="S6-242358" w:date="2024-05-27T17:08:00Z"/>
          <w:lang w:eastAsia="zh-CN"/>
        </w:rPr>
      </w:pPr>
      <w:ins w:id="961" w:author="S6-242356" w:date="2024-05-27T16:33:00Z">
        <w:r w:rsidRPr="00D7706D">
          <w:rPr>
            <w:lang w:val="en-US"/>
          </w:rPr>
          <w:t>Editor's note:</w:t>
        </w:r>
        <w:r w:rsidRPr="00D7706D">
          <w:rPr>
            <w:lang w:eastAsia="ja-JP"/>
          </w:rPr>
          <w:tab/>
          <w:t>This clause provides an evaluation of the solution.</w:t>
        </w:r>
        <w:r>
          <w:rPr>
            <w:rFonts w:hint="eastAsia"/>
            <w:lang w:eastAsia="zh-CN"/>
          </w:rPr>
          <w:t xml:space="preserve"> The </w:t>
        </w:r>
        <w:r>
          <w:rPr>
            <w:lang w:eastAsia="zh-CN"/>
          </w:rPr>
          <w:t>evaluat</w:t>
        </w:r>
        <w:r>
          <w:rPr>
            <w:rFonts w:hint="eastAsia"/>
            <w:lang w:eastAsia="zh-CN"/>
          </w:rPr>
          <w:t>ion should include the descriptions of the impacts to existing architectures.</w:t>
        </w:r>
      </w:ins>
    </w:p>
    <w:p w14:paraId="6BD2B671" w14:textId="3AF089D4" w:rsidR="008000A2" w:rsidRDefault="008000A2" w:rsidP="008000A2">
      <w:pPr>
        <w:pStyle w:val="Heading2"/>
        <w:rPr>
          <w:ins w:id="962" w:author="S6-242358" w:date="2024-05-27T17:09:00Z"/>
          <w:lang w:val="en-US" w:eastAsia="zh-CN"/>
        </w:rPr>
      </w:pPr>
      <w:bookmarkStart w:id="963" w:name="_Toc168041442"/>
      <w:bookmarkStart w:id="964" w:name="_Hlk166510546"/>
      <w:ins w:id="965" w:author="S6-242358" w:date="2024-05-27T17:09:00Z">
        <w:r>
          <w:rPr>
            <w:lang w:val="en-US" w:eastAsia="zh-CN"/>
          </w:rPr>
          <w:t>6</w:t>
        </w:r>
        <w:r>
          <w:rPr>
            <w:rFonts w:hint="eastAsia"/>
            <w:lang w:val="en-US" w:eastAsia="zh-CN"/>
          </w:rPr>
          <w:t>.</w:t>
        </w:r>
      </w:ins>
      <w:ins w:id="966" w:author="rapp" w:date="2024-05-27T17:11:00Z">
        <w:r w:rsidR="00542947">
          <w:rPr>
            <w:lang w:val="en-US" w:eastAsia="zh-CN"/>
          </w:rPr>
          <w:t>8</w:t>
        </w:r>
      </w:ins>
      <w:ins w:id="967" w:author="S6-242358" w:date="2024-05-27T17:09:00Z">
        <w:r>
          <w:rPr>
            <w:rFonts w:hint="eastAsia"/>
            <w:lang w:val="en-US" w:eastAsia="zh-CN"/>
          </w:rPr>
          <w:tab/>
          <w:t>Solution #</w:t>
        </w:r>
      </w:ins>
      <w:ins w:id="968" w:author="rapp" w:date="2024-05-27T17:11:00Z">
        <w:r w:rsidR="00542947">
          <w:rPr>
            <w:lang w:val="en-US" w:eastAsia="zh-CN"/>
          </w:rPr>
          <w:t>7</w:t>
        </w:r>
      </w:ins>
      <w:ins w:id="969" w:author="S6-242358" w:date="2024-05-27T17:09:00Z">
        <w:r>
          <w:rPr>
            <w:rFonts w:hint="eastAsia"/>
            <w:lang w:val="en-US" w:eastAsia="zh-CN"/>
          </w:rPr>
          <w:t xml:space="preserve">: </w:t>
        </w:r>
        <w:r>
          <w:rPr>
            <w:lang w:val="en-US" w:eastAsia="zh-CN"/>
          </w:rPr>
          <w:t>A</w:t>
        </w:r>
        <w:r>
          <w:rPr>
            <w:rFonts w:hint="eastAsia"/>
            <w:lang w:val="en-US" w:eastAsia="zh-CN"/>
          </w:rPr>
          <w:t>PI</w:t>
        </w:r>
        <w:r>
          <w:rPr>
            <w:lang w:val="en-US" w:eastAsia="zh-CN"/>
          </w:rPr>
          <w:t xml:space="preserve"> based activation for service API discover</w:t>
        </w:r>
        <w:bookmarkEnd w:id="963"/>
      </w:ins>
    </w:p>
    <w:p w14:paraId="0DAE0FE1" w14:textId="2ED03A6A" w:rsidR="008000A2" w:rsidRDefault="008000A2" w:rsidP="008000A2">
      <w:pPr>
        <w:pStyle w:val="Heading3"/>
        <w:rPr>
          <w:ins w:id="970" w:author="S6-242358" w:date="2024-05-27T17:09:00Z"/>
        </w:rPr>
      </w:pPr>
      <w:bookmarkStart w:id="971" w:name="_Toc14903"/>
      <w:bookmarkStart w:id="972" w:name="_Toc29086"/>
      <w:bookmarkStart w:id="973" w:name="_Toc1823"/>
      <w:bookmarkStart w:id="974" w:name="_Toc8438"/>
      <w:bookmarkStart w:id="975" w:name="_Toc168041443"/>
      <w:ins w:id="976" w:author="S6-242358" w:date="2024-05-27T17:09:00Z">
        <w:r>
          <w:rPr>
            <w:lang w:val="en-US" w:eastAsia="zh-CN"/>
          </w:rPr>
          <w:t>6</w:t>
        </w:r>
        <w:r>
          <w:t>.</w:t>
        </w:r>
      </w:ins>
      <w:ins w:id="977" w:author="rapp" w:date="2024-05-27T17:11:00Z">
        <w:r w:rsidR="00542947">
          <w:t>8</w:t>
        </w:r>
      </w:ins>
      <w:ins w:id="978" w:author="S6-242358" w:date="2024-05-27T17:09:00Z">
        <w:r>
          <w:t>.</w:t>
        </w:r>
        <w:r>
          <w:rPr>
            <w:rFonts w:eastAsia="SimSun"/>
            <w:lang w:val="en-US" w:eastAsia="zh-CN"/>
          </w:rPr>
          <w:t>1</w:t>
        </w:r>
        <w:r>
          <w:tab/>
          <w:t>Solution description</w:t>
        </w:r>
        <w:bookmarkEnd w:id="971"/>
        <w:bookmarkEnd w:id="972"/>
        <w:bookmarkEnd w:id="973"/>
        <w:bookmarkEnd w:id="974"/>
        <w:bookmarkEnd w:id="975"/>
      </w:ins>
    </w:p>
    <w:p w14:paraId="69A3E3E8" w14:textId="34385DF0" w:rsidR="008000A2" w:rsidRPr="00872B67" w:rsidRDefault="008000A2" w:rsidP="008000A2">
      <w:pPr>
        <w:pStyle w:val="Heading4"/>
        <w:rPr>
          <w:ins w:id="979" w:author="S6-242358" w:date="2024-05-27T17:09:00Z"/>
          <w:lang w:val="en-US"/>
        </w:rPr>
      </w:pPr>
      <w:bookmarkStart w:id="980" w:name="_Toc108431760"/>
      <w:bookmarkStart w:id="981" w:name="_Toc168041444"/>
      <w:ins w:id="982" w:author="S6-242358" w:date="2024-05-27T17:09:00Z">
        <w:r>
          <w:rPr>
            <w:lang w:val="en-US"/>
          </w:rPr>
          <w:t>6</w:t>
        </w:r>
        <w:r w:rsidRPr="00872B67">
          <w:rPr>
            <w:lang w:val="en-US"/>
          </w:rPr>
          <w:t>.</w:t>
        </w:r>
      </w:ins>
      <w:ins w:id="983" w:author="rapp" w:date="2024-05-27T17:11:00Z">
        <w:r w:rsidR="00542947">
          <w:rPr>
            <w:lang w:val="en-US"/>
          </w:rPr>
          <w:t>8</w:t>
        </w:r>
      </w:ins>
      <w:ins w:id="984" w:author="S6-242358" w:date="2024-05-27T17:09:00Z">
        <w:r w:rsidRPr="00872B67">
          <w:rPr>
            <w:lang w:val="en-US"/>
          </w:rPr>
          <w:t>.</w:t>
        </w:r>
        <w:r>
          <w:rPr>
            <w:lang w:val="en-US"/>
          </w:rPr>
          <w:t>1</w:t>
        </w:r>
        <w:r w:rsidRPr="00872B67">
          <w:rPr>
            <w:lang w:val="en-US"/>
          </w:rPr>
          <w:t>.1</w:t>
        </w:r>
        <w:r w:rsidRPr="00872B67">
          <w:rPr>
            <w:lang w:val="en-US"/>
          </w:rPr>
          <w:tab/>
          <w:t>General</w:t>
        </w:r>
        <w:bookmarkEnd w:id="980"/>
        <w:bookmarkEnd w:id="981"/>
      </w:ins>
    </w:p>
    <w:p w14:paraId="4F6B2BD3" w14:textId="77777777" w:rsidR="008000A2" w:rsidRDefault="008000A2" w:rsidP="008000A2">
      <w:pPr>
        <w:rPr>
          <w:ins w:id="985" w:author="S6-242358" w:date="2024-05-27T17:09:00Z"/>
          <w:noProof/>
          <w:lang w:eastAsia="zh-CN"/>
        </w:rPr>
      </w:pPr>
      <w:ins w:id="986" w:author="S6-242358" w:date="2024-05-27T17:09:00Z">
        <w:r w:rsidRPr="005C3BD8">
          <w:rPr>
            <w:noProof/>
            <w:lang w:eastAsia="zh-CN"/>
          </w:rPr>
          <w:t xml:space="preserve">This paper proposes a solution for key issue #7 on CAPIF enhancement for </w:t>
        </w:r>
        <w:r>
          <w:rPr>
            <w:noProof/>
            <w:lang w:eastAsia="zh-CN"/>
          </w:rPr>
          <w:t>service API</w:t>
        </w:r>
        <w:r w:rsidRPr="005C3BD8">
          <w:rPr>
            <w:noProof/>
            <w:lang w:eastAsia="zh-CN"/>
          </w:rPr>
          <w:t xml:space="preserve"> status, to introduce the API based </w:t>
        </w:r>
        <w:r>
          <w:rPr>
            <w:noProof/>
            <w:lang w:eastAsia="zh-CN"/>
          </w:rPr>
          <w:t xml:space="preserve">activation </w:t>
        </w:r>
        <w:r w:rsidRPr="005C3BD8">
          <w:rPr>
            <w:noProof/>
            <w:lang w:eastAsia="zh-CN"/>
          </w:rPr>
          <w:t>in service API discover procedure.</w:t>
        </w:r>
      </w:ins>
    </w:p>
    <w:bookmarkEnd w:id="964"/>
    <w:p w14:paraId="5D7D10BF" w14:textId="14803474" w:rsidR="008000A2" w:rsidRDefault="008000A2" w:rsidP="008000A2">
      <w:pPr>
        <w:rPr>
          <w:ins w:id="987" w:author="S6-242358" w:date="2024-05-27T17:09:00Z"/>
          <w:noProof/>
          <w:lang w:eastAsia="zh-CN"/>
        </w:rPr>
      </w:pPr>
      <w:ins w:id="988" w:author="S6-242358" w:date="2024-05-27T17:09:00Z">
        <w:r>
          <w:rPr>
            <w:noProof/>
            <w:lang w:eastAsia="zh-CN"/>
          </w:rPr>
          <w:t>The API can be activated during the service API discover, if the required servcie API is inactive without API interface details, and the related AEF is already instantiated.</w:t>
        </w:r>
      </w:ins>
    </w:p>
    <w:p w14:paraId="21F85A16" w14:textId="3FB54C52" w:rsidR="008000A2" w:rsidRPr="00872B67" w:rsidRDefault="008000A2" w:rsidP="008000A2">
      <w:pPr>
        <w:pStyle w:val="Heading4"/>
        <w:rPr>
          <w:ins w:id="989" w:author="S6-242358" w:date="2024-05-27T17:09:00Z"/>
          <w:lang w:val="en-US"/>
        </w:rPr>
      </w:pPr>
      <w:bookmarkStart w:id="990" w:name="_Toc168041445"/>
      <w:ins w:id="991" w:author="S6-242358" w:date="2024-05-27T17:09:00Z">
        <w:r>
          <w:rPr>
            <w:lang w:val="en-US"/>
          </w:rPr>
          <w:t>6</w:t>
        </w:r>
        <w:r w:rsidRPr="00872B67">
          <w:rPr>
            <w:lang w:val="en-US"/>
          </w:rPr>
          <w:t>.</w:t>
        </w:r>
      </w:ins>
      <w:ins w:id="992" w:author="rapp" w:date="2024-05-27T17:13:00Z">
        <w:r w:rsidR="00542947">
          <w:rPr>
            <w:lang w:val="en-US"/>
          </w:rPr>
          <w:t>8</w:t>
        </w:r>
      </w:ins>
      <w:ins w:id="993" w:author="S6-242358" w:date="2024-05-27T17:09:00Z">
        <w:r w:rsidRPr="00872B67">
          <w:rPr>
            <w:lang w:val="en-US"/>
          </w:rPr>
          <w:t>.</w:t>
        </w:r>
        <w:r>
          <w:rPr>
            <w:lang w:val="en-US"/>
          </w:rPr>
          <w:t>1</w:t>
        </w:r>
        <w:r w:rsidRPr="00872B67">
          <w:rPr>
            <w:lang w:val="en-US"/>
          </w:rPr>
          <w:t>.</w:t>
        </w:r>
        <w:r>
          <w:rPr>
            <w:lang w:val="en-US"/>
          </w:rPr>
          <w:t>2</w:t>
        </w:r>
        <w:r w:rsidRPr="00872B67">
          <w:rPr>
            <w:lang w:val="en-US"/>
          </w:rPr>
          <w:tab/>
        </w:r>
        <w:r>
          <w:rPr>
            <w:lang w:val="en-US"/>
          </w:rPr>
          <w:t>Procedure</w:t>
        </w:r>
        <w:bookmarkEnd w:id="990"/>
      </w:ins>
    </w:p>
    <w:p w14:paraId="4FA4CAA5" w14:textId="1323257F" w:rsidR="008000A2" w:rsidRDefault="008000A2" w:rsidP="008000A2">
      <w:pPr>
        <w:rPr>
          <w:ins w:id="994" w:author="S6-242358" w:date="2024-05-27T17:09:00Z"/>
          <w:noProof/>
          <w:lang w:eastAsia="zh-CN"/>
        </w:rPr>
      </w:pPr>
      <w:ins w:id="995" w:author="S6-242358" w:date="2024-05-27T17:09:00Z">
        <w:r w:rsidRPr="00E81BA4">
          <w:rPr>
            <w:noProof/>
            <w:lang w:eastAsia="zh-CN"/>
          </w:rPr>
          <w:t>The following text captures the solution by describing the neccesary changes</w:t>
        </w:r>
        <w:r>
          <w:rPr>
            <w:noProof/>
            <w:lang w:eastAsia="zh-CN"/>
          </w:rPr>
          <w:t xml:space="preserve"> in bold font compared with TS</w:t>
        </w:r>
      </w:ins>
      <w:ins w:id="996" w:author="rapp" w:date="2024-05-27T17:13:00Z">
        <w:r w:rsidR="00542947">
          <w:rPr>
            <w:noProof/>
            <w:lang w:eastAsia="zh-CN"/>
          </w:rPr>
          <w:t> </w:t>
        </w:r>
      </w:ins>
      <w:ins w:id="997" w:author="S6-242358" w:date="2024-05-27T17:09:00Z">
        <w:r>
          <w:rPr>
            <w:noProof/>
            <w:lang w:eastAsia="zh-CN"/>
          </w:rPr>
          <w:t xml:space="preserve">23.222 v18.3.0 </w:t>
        </w:r>
        <w:r w:rsidRPr="00E81BA4">
          <w:rPr>
            <w:noProof/>
            <w:lang w:eastAsia="zh-CN"/>
          </w:rPr>
          <w:t>as shown below:</w:t>
        </w:r>
      </w:ins>
    </w:p>
    <w:tbl>
      <w:tblPr>
        <w:tblStyle w:val="TableGrid"/>
        <w:tblW w:w="0" w:type="auto"/>
        <w:tblLook w:val="04A0" w:firstRow="1" w:lastRow="0" w:firstColumn="1" w:lastColumn="0" w:noHBand="0" w:noVBand="1"/>
      </w:tblPr>
      <w:tblGrid>
        <w:gridCol w:w="9629"/>
      </w:tblGrid>
      <w:tr w:rsidR="008000A2" w14:paraId="778CE99E" w14:textId="77777777" w:rsidTr="004C44BD">
        <w:trPr>
          <w:ins w:id="998" w:author="S6-242358" w:date="2024-05-27T17:09:00Z"/>
        </w:trPr>
        <w:tc>
          <w:tcPr>
            <w:tcW w:w="9629" w:type="dxa"/>
          </w:tcPr>
          <w:p w14:paraId="7FFEEECF" w14:textId="77777777" w:rsidR="008000A2" w:rsidRPr="00E81BA4" w:rsidRDefault="008000A2" w:rsidP="004C44BD">
            <w:pPr>
              <w:rPr>
                <w:ins w:id="999" w:author="S6-242358" w:date="2024-05-27T17:09:00Z"/>
                <w:noProof/>
                <w:lang w:eastAsia="zh-CN"/>
              </w:rPr>
            </w:pPr>
          </w:p>
          <w:p w14:paraId="721C775A" w14:textId="7DC82F34" w:rsidR="008000A2" w:rsidRPr="00AB7887" w:rsidRDefault="008000A2" w:rsidP="004C44BD">
            <w:pPr>
              <w:rPr>
                <w:ins w:id="1000" w:author="S6-242358" w:date="2024-05-27T17:09:00Z"/>
                <w:rFonts w:ascii="Arial" w:eastAsia="SimSun" w:hAnsi="Arial" w:cs="Arial"/>
                <w:noProof/>
                <w:sz w:val="24"/>
                <w:lang w:eastAsia="zh-CN"/>
              </w:rPr>
            </w:pPr>
            <w:ins w:id="1001" w:author="S6-242358" w:date="2024-05-27T17:09:00Z">
              <w:r w:rsidRPr="00AB7887">
                <w:rPr>
                  <w:rFonts w:ascii="Arial" w:eastAsia="SimSun" w:hAnsi="Arial" w:cs="Arial"/>
                  <w:noProof/>
                  <w:sz w:val="24"/>
                  <w:lang w:eastAsia="zh-CN"/>
                </w:rPr>
                <w:t>* * * Enhancement based on TS</w:t>
              </w:r>
            </w:ins>
            <w:ins w:id="1002" w:author="rapp" w:date="2024-05-27T17:13:00Z">
              <w:r w:rsidR="00542947">
                <w:rPr>
                  <w:rFonts w:ascii="Arial" w:eastAsia="SimSun" w:hAnsi="Arial" w:cs="Arial"/>
                  <w:noProof/>
                  <w:sz w:val="24"/>
                  <w:lang w:eastAsia="zh-CN"/>
                </w:rPr>
                <w:t> </w:t>
              </w:r>
            </w:ins>
            <w:ins w:id="1003" w:author="S6-242358" w:date="2024-05-27T17:09:00Z">
              <w:r w:rsidRPr="00AB7887">
                <w:rPr>
                  <w:rFonts w:ascii="Arial" w:eastAsia="SimSun" w:hAnsi="Arial" w:cs="Arial"/>
                  <w:noProof/>
                  <w:sz w:val="24"/>
                  <w:lang w:eastAsia="zh-CN"/>
                </w:rPr>
                <w:t>23.</w:t>
              </w:r>
              <w:r>
                <w:rPr>
                  <w:rFonts w:ascii="Arial" w:eastAsia="SimSun" w:hAnsi="Arial" w:cs="Arial"/>
                  <w:noProof/>
                  <w:sz w:val="24"/>
                  <w:lang w:eastAsia="zh-CN"/>
                </w:rPr>
                <w:t>222</w:t>
              </w:r>
              <w:r w:rsidRPr="00AB7887">
                <w:rPr>
                  <w:rFonts w:ascii="Arial" w:eastAsia="SimSun" w:hAnsi="Arial" w:cs="Arial"/>
                  <w:noProof/>
                  <w:sz w:val="24"/>
                  <w:lang w:eastAsia="zh-CN"/>
                </w:rPr>
                <w:t xml:space="preserve"> v1</w:t>
              </w:r>
              <w:r>
                <w:rPr>
                  <w:rFonts w:ascii="Arial" w:eastAsia="SimSun" w:hAnsi="Arial" w:cs="Arial"/>
                  <w:noProof/>
                  <w:sz w:val="24"/>
                  <w:lang w:eastAsia="zh-CN"/>
                </w:rPr>
                <w:t>8</w:t>
              </w:r>
              <w:r w:rsidRPr="00AB7887">
                <w:rPr>
                  <w:rFonts w:ascii="Arial" w:eastAsia="SimSun" w:hAnsi="Arial" w:cs="Arial"/>
                  <w:noProof/>
                  <w:sz w:val="24"/>
                  <w:lang w:eastAsia="zh-CN"/>
                </w:rPr>
                <w:t>.</w:t>
              </w:r>
              <w:r>
                <w:rPr>
                  <w:rFonts w:ascii="Arial" w:eastAsia="SimSun" w:hAnsi="Arial" w:cs="Arial"/>
                  <w:noProof/>
                  <w:sz w:val="24"/>
                  <w:lang w:eastAsia="zh-CN"/>
                </w:rPr>
                <w:t>3</w:t>
              </w:r>
              <w:r w:rsidRPr="00AB7887">
                <w:rPr>
                  <w:rFonts w:ascii="Arial" w:eastAsia="SimSun" w:hAnsi="Arial" w:cs="Arial"/>
                  <w:noProof/>
                  <w:sz w:val="24"/>
                  <w:lang w:eastAsia="zh-CN"/>
                </w:rPr>
                <w:t>.0   * * * *</w:t>
              </w:r>
            </w:ins>
          </w:p>
          <w:p w14:paraId="491BB726" w14:textId="77777777" w:rsidR="008000A2" w:rsidRPr="00A45C25" w:rsidRDefault="008000A2" w:rsidP="004C44BD">
            <w:pPr>
              <w:pStyle w:val="Heading4"/>
              <w:rPr>
                <w:ins w:id="1004" w:author="S6-242358" w:date="2024-05-27T17:09:00Z"/>
              </w:rPr>
            </w:pPr>
            <w:bookmarkStart w:id="1005" w:name="_Toc433209705"/>
            <w:bookmarkStart w:id="1006" w:name="_Toc453260205"/>
            <w:bookmarkStart w:id="1007" w:name="_Toc453261092"/>
            <w:bookmarkStart w:id="1008" w:name="_Toc453279837"/>
            <w:bookmarkStart w:id="1009" w:name="_Toc459375175"/>
            <w:bookmarkStart w:id="1010" w:name="_Toc468105419"/>
            <w:bookmarkStart w:id="1011" w:name="_Toc468110514"/>
            <w:bookmarkStart w:id="1012" w:name="_Toc485420517"/>
            <w:bookmarkStart w:id="1013" w:name="_Toc154660801"/>
            <w:bookmarkStart w:id="1014" w:name="_Toc168041446"/>
            <w:ins w:id="1015" w:author="S6-242358" w:date="2024-05-27T17:09:00Z">
              <w:r w:rsidRPr="00A45C25">
                <w:t>8.</w:t>
              </w:r>
              <w:r>
                <w:t>3</w:t>
              </w:r>
              <w:r w:rsidRPr="00A45C25">
                <w:t>.2.1</w:t>
              </w:r>
              <w:r w:rsidRPr="00A45C25">
                <w:tab/>
                <w:t>Service API publish request</w:t>
              </w:r>
              <w:bookmarkEnd w:id="1005"/>
              <w:bookmarkEnd w:id="1006"/>
              <w:bookmarkEnd w:id="1007"/>
              <w:bookmarkEnd w:id="1008"/>
              <w:bookmarkEnd w:id="1009"/>
              <w:bookmarkEnd w:id="1010"/>
              <w:bookmarkEnd w:id="1011"/>
              <w:bookmarkEnd w:id="1012"/>
              <w:bookmarkEnd w:id="1013"/>
              <w:bookmarkEnd w:id="1014"/>
            </w:ins>
          </w:p>
          <w:p w14:paraId="474E0598" w14:textId="77777777" w:rsidR="008000A2" w:rsidRPr="00A45C25" w:rsidRDefault="008000A2" w:rsidP="004C44BD">
            <w:pPr>
              <w:rPr>
                <w:ins w:id="1016" w:author="S6-242358" w:date="2024-05-27T17:09:00Z"/>
              </w:rPr>
            </w:pPr>
            <w:ins w:id="1017" w:author="S6-242358" w:date="2024-05-27T17:09:00Z">
              <w:r w:rsidRPr="00A45C25">
                <w:t>Table 8.</w:t>
              </w:r>
              <w:r>
                <w:t>3</w:t>
              </w:r>
              <w:r w:rsidRPr="00A45C25">
                <w:rPr>
                  <w:lang w:eastAsia="zh-CN"/>
                </w:rPr>
                <w:t>.2.1-1</w:t>
              </w:r>
              <w:r w:rsidRPr="00A45C25">
                <w:t xml:space="preserve"> describes the information flow service API publish request from the API publishing function to the CAPIF core function.</w:t>
              </w:r>
            </w:ins>
          </w:p>
          <w:p w14:paraId="17397B6D" w14:textId="77777777" w:rsidR="008000A2" w:rsidRPr="00A45C25" w:rsidRDefault="008000A2" w:rsidP="004C44BD">
            <w:pPr>
              <w:pStyle w:val="TH"/>
              <w:rPr>
                <w:ins w:id="1018" w:author="S6-242358" w:date="2024-05-27T17:09:00Z"/>
                <w:lang w:val="en-US"/>
              </w:rPr>
            </w:pPr>
            <w:ins w:id="1019" w:author="S6-242358" w:date="2024-05-27T17:09:00Z">
              <w:r w:rsidRPr="00A45C25">
                <w:t>Table 8.</w:t>
              </w:r>
              <w:r>
                <w:t>3</w:t>
              </w:r>
              <w:r w:rsidRPr="00A45C25">
                <w:t>.</w:t>
              </w:r>
              <w:r w:rsidRPr="00A45C25">
                <w:rPr>
                  <w:lang w:val="en-US"/>
                </w:rPr>
                <w:t>2</w:t>
              </w:r>
              <w:r w:rsidRPr="00A45C25">
                <w:t>.</w:t>
              </w:r>
              <w:r w:rsidRPr="00A45C25">
                <w:rPr>
                  <w:lang w:val="en-US"/>
                </w:rPr>
                <w:t>1</w:t>
              </w:r>
              <w:r w:rsidRPr="00A45C25">
                <w:t xml:space="preserve">-1: </w:t>
              </w:r>
              <w:r w:rsidRPr="00A45C25">
                <w:rPr>
                  <w:lang w:val="en-US"/>
                </w:rPr>
                <w:t>Service API publish request</w:t>
              </w:r>
            </w:ins>
          </w:p>
          <w:tbl>
            <w:tblPr>
              <w:tblW w:w="8640" w:type="dxa"/>
              <w:jc w:val="center"/>
              <w:tblLook w:val="0000" w:firstRow="0" w:lastRow="0" w:firstColumn="0" w:lastColumn="0" w:noHBand="0" w:noVBand="0"/>
            </w:tblPr>
            <w:tblGrid>
              <w:gridCol w:w="2880"/>
              <w:gridCol w:w="1440"/>
              <w:gridCol w:w="4320"/>
            </w:tblGrid>
            <w:tr w:rsidR="008000A2" w:rsidRPr="00A45C25" w14:paraId="21079F12" w14:textId="77777777" w:rsidTr="004C44BD">
              <w:trPr>
                <w:jc w:val="center"/>
                <w:ins w:id="1020" w:author="S6-242358" w:date="2024-05-27T17:09:00Z"/>
              </w:trPr>
              <w:tc>
                <w:tcPr>
                  <w:tcW w:w="2880" w:type="dxa"/>
                  <w:tcBorders>
                    <w:top w:val="single" w:sz="4" w:space="0" w:color="000000"/>
                    <w:left w:val="single" w:sz="4" w:space="0" w:color="000000"/>
                    <w:bottom w:val="single" w:sz="4" w:space="0" w:color="000000"/>
                  </w:tcBorders>
                  <w:shd w:val="clear" w:color="auto" w:fill="auto"/>
                </w:tcPr>
                <w:p w14:paraId="1340CAF5" w14:textId="77777777" w:rsidR="008000A2" w:rsidRPr="003A1AAC" w:rsidRDefault="008000A2" w:rsidP="004C44BD">
                  <w:pPr>
                    <w:pStyle w:val="TAH"/>
                    <w:rPr>
                      <w:ins w:id="1021" w:author="S6-242358" w:date="2024-05-27T17:09:00Z"/>
                    </w:rPr>
                  </w:pPr>
                  <w:ins w:id="1022" w:author="S6-242358" w:date="2024-05-27T17:09:00Z">
                    <w:r w:rsidRPr="003A1AAC">
                      <w:t>Information element</w:t>
                    </w:r>
                  </w:ins>
                </w:p>
              </w:tc>
              <w:tc>
                <w:tcPr>
                  <w:tcW w:w="1440" w:type="dxa"/>
                  <w:tcBorders>
                    <w:top w:val="single" w:sz="4" w:space="0" w:color="000000"/>
                    <w:left w:val="single" w:sz="4" w:space="0" w:color="000000"/>
                    <w:bottom w:val="single" w:sz="4" w:space="0" w:color="000000"/>
                  </w:tcBorders>
                  <w:shd w:val="clear" w:color="auto" w:fill="auto"/>
                </w:tcPr>
                <w:p w14:paraId="37B6E1FC" w14:textId="77777777" w:rsidR="008000A2" w:rsidRPr="003A1AAC" w:rsidRDefault="008000A2" w:rsidP="004C44BD">
                  <w:pPr>
                    <w:pStyle w:val="TAH"/>
                    <w:rPr>
                      <w:ins w:id="1023" w:author="S6-242358" w:date="2024-05-27T17:09:00Z"/>
                    </w:rPr>
                  </w:pPr>
                  <w:ins w:id="1024" w:author="S6-242358" w:date="2024-05-27T17:09:00Z">
                    <w:r w:rsidRPr="003A1AAC">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08573C" w14:textId="77777777" w:rsidR="008000A2" w:rsidRPr="003A1AAC" w:rsidRDefault="008000A2" w:rsidP="004C44BD">
                  <w:pPr>
                    <w:pStyle w:val="TAH"/>
                    <w:rPr>
                      <w:ins w:id="1025" w:author="S6-242358" w:date="2024-05-27T17:09:00Z"/>
                    </w:rPr>
                  </w:pPr>
                  <w:ins w:id="1026" w:author="S6-242358" w:date="2024-05-27T17:09:00Z">
                    <w:r w:rsidRPr="003A1AAC">
                      <w:t>Description</w:t>
                    </w:r>
                  </w:ins>
                </w:p>
              </w:tc>
            </w:tr>
            <w:tr w:rsidR="008000A2" w:rsidRPr="00A45C25" w14:paraId="5EFB5CA9" w14:textId="77777777" w:rsidTr="004C44BD">
              <w:trPr>
                <w:jc w:val="center"/>
                <w:ins w:id="1027" w:author="S6-242358" w:date="2024-05-27T17:09:00Z"/>
              </w:trPr>
              <w:tc>
                <w:tcPr>
                  <w:tcW w:w="2880" w:type="dxa"/>
                  <w:tcBorders>
                    <w:top w:val="single" w:sz="4" w:space="0" w:color="000000"/>
                    <w:left w:val="single" w:sz="4" w:space="0" w:color="000000"/>
                    <w:bottom w:val="single" w:sz="4" w:space="0" w:color="000000"/>
                  </w:tcBorders>
                  <w:shd w:val="clear" w:color="auto" w:fill="auto"/>
                </w:tcPr>
                <w:p w14:paraId="3C6E3C32" w14:textId="77777777" w:rsidR="008000A2" w:rsidRPr="003A1AAC" w:rsidRDefault="008000A2" w:rsidP="004C44BD">
                  <w:pPr>
                    <w:pStyle w:val="TAL"/>
                    <w:rPr>
                      <w:ins w:id="1028" w:author="S6-242358" w:date="2024-05-27T17:09:00Z"/>
                    </w:rPr>
                  </w:pPr>
                  <w:ins w:id="1029" w:author="S6-242358" w:date="2024-05-27T17:09:00Z">
                    <w:r w:rsidRPr="003A1AAC">
                      <w:t>API publisher information</w:t>
                    </w:r>
                  </w:ins>
                </w:p>
              </w:tc>
              <w:tc>
                <w:tcPr>
                  <w:tcW w:w="1440" w:type="dxa"/>
                  <w:tcBorders>
                    <w:top w:val="single" w:sz="4" w:space="0" w:color="000000"/>
                    <w:left w:val="single" w:sz="4" w:space="0" w:color="000000"/>
                    <w:bottom w:val="single" w:sz="4" w:space="0" w:color="000000"/>
                  </w:tcBorders>
                  <w:shd w:val="clear" w:color="auto" w:fill="auto"/>
                </w:tcPr>
                <w:p w14:paraId="6C082F04" w14:textId="77777777" w:rsidR="008000A2" w:rsidRPr="003A1AAC" w:rsidRDefault="008000A2" w:rsidP="004C44BD">
                  <w:pPr>
                    <w:pStyle w:val="TAL"/>
                    <w:rPr>
                      <w:ins w:id="1030" w:author="S6-242358" w:date="2024-05-27T17:09:00Z"/>
                    </w:rPr>
                  </w:pPr>
                  <w:ins w:id="1031" w:author="S6-242358" w:date="2024-05-27T17:09:00Z">
                    <w:r w:rsidRPr="003A1AAC">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009907" w14:textId="77777777" w:rsidR="008000A2" w:rsidRPr="003A1AAC" w:rsidRDefault="008000A2" w:rsidP="004C44BD">
                  <w:pPr>
                    <w:pStyle w:val="TAL"/>
                    <w:rPr>
                      <w:ins w:id="1032" w:author="S6-242358" w:date="2024-05-27T17:09:00Z"/>
                    </w:rPr>
                  </w:pPr>
                  <w:ins w:id="1033" w:author="S6-242358" w:date="2024-05-27T17:09:00Z">
                    <w:r w:rsidRPr="003A1AAC">
                      <w:t>The information of the API publisher may include identity, authentication and authorization information</w:t>
                    </w:r>
                  </w:ins>
                </w:p>
              </w:tc>
            </w:tr>
            <w:tr w:rsidR="008000A2" w:rsidRPr="00A45C25" w14:paraId="09F26A5E" w14:textId="77777777" w:rsidTr="004C44BD">
              <w:trPr>
                <w:jc w:val="center"/>
                <w:ins w:id="1034" w:author="S6-242358" w:date="2024-05-27T17:09:00Z"/>
              </w:trPr>
              <w:tc>
                <w:tcPr>
                  <w:tcW w:w="2880" w:type="dxa"/>
                  <w:tcBorders>
                    <w:top w:val="single" w:sz="4" w:space="0" w:color="000000"/>
                    <w:left w:val="single" w:sz="4" w:space="0" w:color="000000"/>
                    <w:bottom w:val="single" w:sz="4" w:space="0" w:color="000000"/>
                  </w:tcBorders>
                  <w:shd w:val="clear" w:color="auto" w:fill="auto"/>
                </w:tcPr>
                <w:p w14:paraId="6C1EA54B" w14:textId="77777777" w:rsidR="008000A2" w:rsidRPr="003A1AAC" w:rsidDel="00682438" w:rsidRDefault="008000A2" w:rsidP="004C44BD">
                  <w:pPr>
                    <w:pStyle w:val="TAL"/>
                    <w:rPr>
                      <w:ins w:id="1035" w:author="S6-242358" w:date="2024-05-27T17:09:00Z"/>
                    </w:rPr>
                  </w:pPr>
                  <w:ins w:id="1036" w:author="S6-242358" w:date="2024-05-27T17:09:00Z">
                    <w:r w:rsidRPr="003A1AAC">
                      <w:t>Service API information</w:t>
                    </w:r>
                  </w:ins>
                </w:p>
              </w:tc>
              <w:tc>
                <w:tcPr>
                  <w:tcW w:w="1440" w:type="dxa"/>
                  <w:tcBorders>
                    <w:top w:val="single" w:sz="4" w:space="0" w:color="000000"/>
                    <w:left w:val="single" w:sz="4" w:space="0" w:color="000000"/>
                    <w:bottom w:val="single" w:sz="4" w:space="0" w:color="000000"/>
                  </w:tcBorders>
                  <w:shd w:val="clear" w:color="auto" w:fill="auto"/>
                </w:tcPr>
                <w:p w14:paraId="6EB82FA5" w14:textId="77777777" w:rsidR="008000A2" w:rsidRPr="003A1AAC" w:rsidRDefault="008000A2" w:rsidP="004C44BD">
                  <w:pPr>
                    <w:pStyle w:val="TAL"/>
                    <w:rPr>
                      <w:ins w:id="1037" w:author="S6-242358" w:date="2024-05-27T17:09:00Z"/>
                    </w:rPr>
                  </w:pPr>
                  <w:ins w:id="1038" w:author="S6-242358" w:date="2024-05-27T17:09:00Z">
                    <w:r w:rsidRPr="003A1AAC">
                      <w:t>M</w:t>
                    </w:r>
                    <w:r>
                      <w:t xml:space="preserve"> </w:t>
                    </w:r>
                    <w:r w:rsidRPr="00252075">
                      <w:rPr>
                        <w:b/>
                      </w:rPr>
                      <w:t>(see NOTE 1)</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08C175" w14:textId="77777777" w:rsidR="008000A2" w:rsidRPr="003A1AAC" w:rsidRDefault="008000A2" w:rsidP="004C44BD">
                  <w:pPr>
                    <w:pStyle w:val="TAL"/>
                    <w:rPr>
                      <w:ins w:id="1039" w:author="S6-242358" w:date="2024-05-27T17:09:00Z"/>
                    </w:rPr>
                  </w:pPr>
                  <w:ins w:id="1040" w:author="S6-242358" w:date="2024-05-27T17:09:00Z">
                    <w:r w:rsidRPr="003A1AAC">
                      <w:t xml:space="preserve">The service API information includes the service </w:t>
                    </w:r>
                    <w:r>
                      <w:t xml:space="preserve">API </w:t>
                    </w:r>
                    <w:r w:rsidRPr="003A1AAC">
                      <w:t xml:space="preserve">name, </w:t>
                    </w:r>
                    <w:r w:rsidRPr="009F70DA">
                      <w:t>API provider name (optional),</w:t>
                    </w:r>
                    <w:r>
                      <w:t xml:space="preserve"> </w:t>
                    </w:r>
                    <w:r w:rsidRPr="00A47734">
                      <w:t>List of public IP ranges of UEs (optional),</w:t>
                    </w:r>
                    <w:r>
                      <w:t xml:space="preserve"> </w:t>
                    </w:r>
                    <w:r w:rsidRPr="003A1AAC">
                      <w:t xml:space="preserve">service </w:t>
                    </w:r>
                    <w:r>
                      <w:t xml:space="preserve">API </w:t>
                    </w:r>
                    <w:r w:rsidRPr="003A1AAC">
                      <w:t xml:space="preserve">type, </w:t>
                    </w:r>
                    <w:r w:rsidRPr="008922A7">
                      <w:t>service API status (e.g. active, inactive),</w:t>
                    </w:r>
                    <w:r>
                      <w:t xml:space="preserve"> </w:t>
                    </w:r>
                    <w:r w:rsidRPr="003A1AAC">
                      <w:t xml:space="preserve">communication type, description, </w:t>
                    </w:r>
                    <w:r>
                      <w:t>Serving Area Information (optional),</w:t>
                    </w:r>
                    <w:r>
                      <w:rPr>
                        <w:lang w:val="en-US"/>
                      </w:rPr>
                      <w:t xml:space="preserve"> </w:t>
                    </w:r>
                    <w:r>
                      <w:t xml:space="preserve">AEF location (optional), </w:t>
                    </w:r>
                    <w:r w:rsidRPr="003A1AAC">
                      <w:t>interface details (e.g. IP address, port number, URI), protocols, version numbers, and data format</w:t>
                    </w:r>
                    <w:r w:rsidRPr="006030B8">
                      <w:t>, Service KPIs (optional)</w:t>
                    </w:r>
                    <w:r w:rsidRPr="003A1AAC">
                      <w:t>.</w:t>
                    </w:r>
                  </w:ins>
                </w:p>
              </w:tc>
            </w:tr>
            <w:tr w:rsidR="008000A2" w:rsidRPr="00A45C25" w14:paraId="679F1E38" w14:textId="77777777" w:rsidTr="004C44BD">
              <w:trPr>
                <w:jc w:val="center"/>
                <w:ins w:id="1041" w:author="S6-242358" w:date="2024-05-27T17:09:00Z"/>
              </w:trPr>
              <w:tc>
                <w:tcPr>
                  <w:tcW w:w="2880" w:type="dxa"/>
                  <w:tcBorders>
                    <w:top w:val="single" w:sz="4" w:space="0" w:color="000000"/>
                    <w:left w:val="single" w:sz="4" w:space="0" w:color="000000"/>
                    <w:bottom w:val="single" w:sz="4" w:space="0" w:color="000000"/>
                  </w:tcBorders>
                  <w:shd w:val="clear" w:color="auto" w:fill="auto"/>
                </w:tcPr>
                <w:p w14:paraId="33E748DA" w14:textId="77777777" w:rsidR="008000A2" w:rsidRPr="003A1AAC" w:rsidRDefault="008000A2" w:rsidP="004C44BD">
                  <w:pPr>
                    <w:pStyle w:val="TAL"/>
                    <w:rPr>
                      <w:ins w:id="1042" w:author="S6-242358" w:date="2024-05-27T17:09:00Z"/>
                    </w:rPr>
                  </w:pPr>
                  <w:ins w:id="1043" w:author="S6-242358" w:date="2024-05-27T17:09:00Z">
                    <w:r w:rsidRPr="00896DC0">
                      <w:t>Shar</w:t>
                    </w:r>
                    <w:r>
                      <w:t>e</w:t>
                    </w:r>
                    <w:r w:rsidRPr="00896DC0">
                      <w:t xml:space="preserve">able </w:t>
                    </w:r>
                    <w:r>
                      <w:t>information</w:t>
                    </w:r>
                  </w:ins>
                </w:p>
              </w:tc>
              <w:tc>
                <w:tcPr>
                  <w:tcW w:w="1440" w:type="dxa"/>
                  <w:tcBorders>
                    <w:top w:val="single" w:sz="4" w:space="0" w:color="000000"/>
                    <w:left w:val="single" w:sz="4" w:space="0" w:color="000000"/>
                    <w:bottom w:val="single" w:sz="4" w:space="0" w:color="000000"/>
                  </w:tcBorders>
                  <w:shd w:val="clear" w:color="auto" w:fill="auto"/>
                </w:tcPr>
                <w:p w14:paraId="4AE2AF95" w14:textId="77777777" w:rsidR="008000A2" w:rsidRPr="003A1AAC" w:rsidRDefault="008000A2" w:rsidP="004C44BD">
                  <w:pPr>
                    <w:pStyle w:val="TAL"/>
                    <w:rPr>
                      <w:ins w:id="1044" w:author="S6-242358" w:date="2024-05-27T17:09:00Z"/>
                    </w:rPr>
                  </w:pPr>
                  <w:ins w:id="1045" w:author="S6-242358" w:date="2024-05-27T17:09:00Z">
                    <w:r w:rsidRPr="00896DC0">
                      <w:t xml:space="preserve">O </w:t>
                    </w:r>
                    <w:r>
                      <w:t>(</w:t>
                    </w:r>
                    <w:r>
                      <w:rPr>
                        <w:lang w:val="en-US"/>
                      </w:rPr>
                      <w:t>see </w:t>
                    </w:r>
                    <w:r>
                      <w:t>NOTE 2)</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76BF8B" w14:textId="77777777" w:rsidR="008000A2" w:rsidRPr="003A1AAC" w:rsidRDefault="008000A2" w:rsidP="004C44BD">
                  <w:pPr>
                    <w:pStyle w:val="TAL"/>
                    <w:rPr>
                      <w:ins w:id="1046" w:author="S6-242358" w:date="2024-05-27T17:09:00Z"/>
                    </w:rPr>
                  </w:pPr>
                  <w:ins w:id="1047" w:author="S6-242358" w:date="2024-05-27T17:09:00Z">
                    <w:r w:rsidRPr="00896DC0">
                      <w:t xml:space="preserve">Indicates whether the service API or the service API category can be </w:t>
                    </w:r>
                    <w:r>
                      <w:t>published</w:t>
                    </w:r>
                    <w:r w:rsidRPr="00896DC0">
                      <w:t xml:space="preserve"> </w:t>
                    </w:r>
                    <w:r>
                      <w:t>to other CCFs</w:t>
                    </w:r>
                    <w:r>
                      <w:rPr>
                        <w:lang w:val="en-US"/>
                      </w:rPr>
                      <w:t>.</w:t>
                    </w:r>
                    <w:r>
                      <w:rPr>
                        <w:lang w:eastAsia="zh-CN"/>
                      </w:rPr>
                      <w:t xml:space="preserve"> </w:t>
                    </w:r>
                    <w:r>
                      <w:rPr>
                        <w:lang w:val="en-US" w:eastAsia="zh-CN"/>
                      </w:rPr>
                      <w:t>A</w:t>
                    </w:r>
                    <w:r>
                      <w:rPr>
                        <w:lang w:eastAsia="zh-CN"/>
                      </w:rPr>
                      <w:t>nd if sharing, a list of CAPIF provider domain information where the service API or the service API cate</w:t>
                    </w:r>
                    <w:r>
                      <w:rPr>
                        <w:lang w:val="en-US" w:eastAsia="zh-CN"/>
                      </w:rPr>
                      <w:t>g</w:t>
                    </w:r>
                    <w:r>
                      <w:rPr>
                        <w:lang w:eastAsia="zh-CN"/>
                      </w:rPr>
                      <w:t>ory can be published is contained</w:t>
                    </w:r>
                    <w:r w:rsidRPr="00896DC0">
                      <w:t>.</w:t>
                    </w:r>
                  </w:ins>
                </w:p>
              </w:tc>
            </w:tr>
            <w:tr w:rsidR="008000A2" w:rsidRPr="00A45C25" w14:paraId="19420F0D" w14:textId="77777777" w:rsidTr="004C44BD">
              <w:trPr>
                <w:jc w:val="center"/>
                <w:ins w:id="1048" w:author="S6-242358" w:date="2024-05-27T17:09: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E574BBE" w14:textId="77777777" w:rsidR="008000A2" w:rsidRDefault="008000A2" w:rsidP="004C44BD">
                  <w:pPr>
                    <w:pStyle w:val="TAN"/>
                    <w:rPr>
                      <w:ins w:id="1049" w:author="S6-242358" w:date="2024-05-27T17:09:00Z"/>
                      <w:b/>
                    </w:rPr>
                  </w:pPr>
                  <w:ins w:id="1050" w:author="S6-242358" w:date="2024-05-27T17:09:00Z">
                    <w:r w:rsidRPr="00252075">
                      <w:rPr>
                        <w:b/>
                        <w:lang w:eastAsia="zh-CN"/>
                      </w:rPr>
                      <w:t>NOTE 1</w:t>
                    </w:r>
                    <w:r w:rsidRPr="00252075">
                      <w:rPr>
                        <w:b/>
                        <w:lang w:val="en-US" w:eastAsia="zh-CN"/>
                      </w:rPr>
                      <w:t>:</w:t>
                    </w:r>
                    <w:r w:rsidRPr="00252075">
                      <w:rPr>
                        <w:b/>
                        <w:lang w:val="en-US" w:eastAsia="zh-CN"/>
                      </w:rPr>
                      <w:tab/>
                      <w:t>The interface details shall be not present, if the</w:t>
                    </w:r>
                    <w:r>
                      <w:rPr>
                        <w:b/>
                        <w:lang w:val="en-US" w:eastAsia="zh-CN"/>
                      </w:rPr>
                      <w:t xml:space="preserve"> </w:t>
                    </w:r>
                    <w:r>
                      <w:rPr>
                        <w:rFonts w:hint="eastAsia"/>
                        <w:b/>
                        <w:lang w:val="en-US" w:eastAsia="zh-CN"/>
                      </w:rPr>
                      <w:t>API</w:t>
                    </w:r>
                    <w:r>
                      <w:rPr>
                        <w:b/>
                        <w:lang w:val="en-US" w:eastAsia="zh-CN"/>
                      </w:rPr>
                      <w:t xml:space="preserve"> </w:t>
                    </w:r>
                    <w:r>
                      <w:rPr>
                        <w:rFonts w:hint="eastAsia"/>
                        <w:b/>
                        <w:lang w:val="en-US" w:eastAsia="zh-CN"/>
                      </w:rPr>
                      <w:t>status</w:t>
                    </w:r>
                    <w:r>
                      <w:rPr>
                        <w:b/>
                        <w:lang w:val="en-US" w:eastAsia="zh-CN"/>
                      </w:rPr>
                      <w:t xml:space="preserve"> </w:t>
                    </w:r>
                    <w:r>
                      <w:rPr>
                        <w:rFonts w:hint="eastAsia"/>
                        <w:b/>
                        <w:lang w:val="en-US" w:eastAsia="zh-CN"/>
                      </w:rPr>
                      <w:t>is</w:t>
                    </w:r>
                    <w:r>
                      <w:rPr>
                        <w:b/>
                        <w:lang w:val="en-US" w:eastAsia="zh-CN"/>
                      </w:rPr>
                      <w:t xml:space="preserve"> inactive.</w:t>
                    </w:r>
                  </w:ins>
                </w:p>
                <w:p w14:paraId="5601AC76" w14:textId="77777777" w:rsidR="008000A2" w:rsidRPr="003A1AAC" w:rsidRDefault="008000A2" w:rsidP="004C44BD">
                  <w:pPr>
                    <w:pStyle w:val="TAN"/>
                    <w:rPr>
                      <w:ins w:id="1051" w:author="S6-242358" w:date="2024-05-27T17:09:00Z"/>
                    </w:rPr>
                  </w:pPr>
                  <w:ins w:id="1052" w:author="S6-242358" w:date="2024-05-27T17:09:00Z">
                    <w:r w:rsidRPr="00896DC0">
                      <w:rPr>
                        <w:lang w:eastAsia="zh-CN"/>
                      </w:rPr>
                      <w:t>NOTE</w:t>
                    </w:r>
                    <w:r>
                      <w:rPr>
                        <w:lang w:eastAsia="zh-CN"/>
                      </w:rPr>
                      <w:t xml:space="preserve"> 2</w:t>
                    </w:r>
                    <w:r>
                      <w:rPr>
                        <w:lang w:val="en-US" w:eastAsia="zh-CN"/>
                      </w:rPr>
                      <w:t>:</w:t>
                    </w:r>
                    <w:r>
                      <w:rPr>
                        <w:lang w:val="en-US" w:eastAsia="zh-CN"/>
                      </w:rPr>
                      <w:tab/>
                    </w:r>
                    <w:r>
                      <w:rPr>
                        <w:lang w:eastAsia="zh-CN"/>
                      </w:rPr>
                      <w:t>If the shareable information is not</w:t>
                    </w:r>
                    <w:r w:rsidRPr="00896DC0">
                      <w:rPr>
                        <w:lang w:eastAsia="zh-CN"/>
                      </w:rPr>
                      <w:t xml:space="preserve"> present</w:t>
                    </w:r>
                    <w:r>
                      <w:rPr>
                        <w:lang w:eastAsia="zh-CN"/>
                      </w:rPr>
                      <w:t>, the service API is not allowed to be shared</w:t>
                    </w:r>
                    <w:r w:rsidRPr="00896DC0">
                      <w:rPr>
                        <w:lang w:eastAsia="zh-CN"/>
                      </w:rPr>
                      <w:t>.</w:t>
                    </w:r>
                  </w:ins>
                </w:p>
              </w:tc>
            </w:tr>
          </w:tbl>
          <w:p w14:paraId="16481395" w14:textId="77777777" w:rsidR="008000A2" w:rsidRDefault="008000A2" w:rsidP="004C44BD">
            <w:pPr>
              <w:rPr>
                <w:ins w:id="1053" w:author="S6-242358" w:date="2024-05-27T17:09:00Z"/>
                <w:noProof/>
                <w:lang w:eastAsia="zh-CN"/>
              </w:rPr>
            </w:pPr>
          </w:p>
          <w:p w14:paraId="6623F4E6" w14:textId="2DAD2A79" w:rsidR="008000A2" w:rsidRPr="00AB7887" w:rsidRDefault="008000A2" w:rsidP="004C44BD">
            <w:pPr>
              <w:rPr>
                <w:ins w:id="1054" w:author="S6-242358" w:date="2024-05-27T17:09:00Z"/>
                <w:rFonts w:ascii="Arial" w:eastAsia="SimSun" w:hAnsi="Arial" w:cs="Arial"/>
                <w:noProof/>
                <w:sz w:val="24"/>
                <w:lang w:eastAsia="zh-CN"/>
              </w:rPr>
            </w:pPr>
            <w:ins w:id="1055" w:author="S6-242358" w:date="2024-05-27T17:09:00Z">
              <w:r w:rsidRPr="00AB7887">
                <w:rPr>
                  <w:rFonts w:ascii="Arial" w:eastAsia="SimSun" w:hAnsi="Arial" w:cs="Arial"/>
                  <w:noProof/>
                  <w:sz w:val="24"/>
                  <w:lang w:eastAsia="zh-CN"/>
                </w:rPr>
                <w:t>* * * Enhancement based on TS</w:t>
              </w:r>
            </w:ins>
            <w:ins w:id="1056" w:author="rapp" w:date="2024-05-27T17:14:00Z">
              <w:r w:rsidR="00542947">
                <w:rPr>
                  <w:rFonts w:ascii="Arial" w:eastAsia="SimSun" w:hAnsi="Arial" w:cs="Arial"/>
                  <w:noProof/>
                  <w:sz w:val="24"/>
                  <w:lang w:eastAsia="zh-CN"/>
                </w:rPr>
                <w:t> </w:t>
              </w:r>
            </w:ins>
            <w:ins w:id="1057" w:author="S6-242358" w:date="2024-05-27T17:09:00Z">
              <w:r w:rsidRPr="00AB7887">
                <w:rPr>
                  <w:rFonts w:ascii="Arial" w:eastAsia="SimSun" w:hAnsi="Arial" w:cs="Arial"/>
                  <w:noProof/>
                  <w:sz w:val="24"/>
                  <w:lang w:eastAsia="zh-CN"/>
                </w:rPr>
                <w:t>23.</w:t>
              </w:r>
              <w:r>
                <w:rPr>
                  <w:rFonts w:ascii="Arial" w:eastAsia="SimSun" w:hAnsi="Arial" w:cs="Arial"/>
                  <w:noProof/>
                  <w:sz w:val="24"/>
                  <w:lang w:eastAsia="zh-CN"/>
                </w:rPr>
                <w:t>222</w:t>
              </w:r>
              <w:r w:rsidRPr="00AB7887">
                <w:rPr>
                  <w:rFonts w:ascii="Arial" w:eastAsia="SimSun" w:hAnsi="Arial" w:cs="Arial"/>
                  <w:noProof/>
                  <w:sz w:val="24"/>
                  <w:lang w:eastAsia="zh-CN"/>
                </w:rPr>
                <w:t xml:space="preserve"> v1</w:t>
              </w:r>
              <w:r>
                <w:rPr>
                  <w:rFonts w:ascii="Arial" w:eastAsia="SimSun" w:hAnsi="Arial" w:cs="Arial"/>
                  <w:noProof/>
                  <w:sz w:val="24"/>
                  <w:lang w:eastAsia="zh-CN"/>
                </w:rPr>
                <w:t>8</w:t>
              </w:r>
              <w:r w:rsidRPr="00AB7887">
                <w:rPr>
                  <w:rFonts w:ascii="Arial" w:eastAsia="SimSun" w:hAnsi="Arial" w:cs="Arial"/>
                  <w:noProof/>
                  <w:sz w:val="24"/>
                  <w:lang w:eastAsia="zh-CN"/>
                </w:rPr>
                <w:t>.</w:t>
              </w:r>
              <w:r>
                <w:rPr>
                  <w:rFonts w:ascii="Arial" w:eastAsia="SimSun" w:hAnsi="Arial" w:cs="Arial"/>
                  <w:noProof/>
                  <w:sz w:val="24"/>
                  <w:lang w:eastAsia="zh-CN"/>
                </w:rPr>
                <w:t>3</w:t>
              </w:r>
              <w:r w:rsidRPr="00AB7887">
                <w:rPr>
                  <w:rFonts w:ascii="Arial" w:eastAsia="SimSun" w:hAnsi="Arial" w:cs="Arial"/>
                  <w:noProof/>
                  <w:sz w:val="24"/>
                  <w:lang w:eastAsia="zh-CN"/>
                </w:rPr>
                <w:t>.0   * * * *</w:t>
              </w:r>
            </w:ins>
          </w:p>
          <w:p w14:paraId="0C76F71F" w14:textId="77777777" w:rsidR="008000A2" w:rsidRPr="00790172" w:rsidRDefault="008000A2" w:rsidP="004C44BD">
            <w:pPr>
              <w:pStyle w:val="Heading3"/>
              <w:rPr>
                <w:ins w:id="1058" w:author="S6-242358" w:date="2024-05-27T17:09:00Z"/>
              </w:rPr>
            </w:pPr>
            <w:bookmarkStart w:id="1059" w:name="_Toc154660827"/>
            <w:bookmarkStart w:id="1060" w:name="_Toc168041447"/>
            <w:ins w:id="1061" w:author="S6-242358" w:date="2024-05-27T17:09:00Z">
              <w:r w:rsidRPr="00790172">
                <w:lastRenderedPageBreak/>
                <w:t>8.</w:t>
              </w:r>
              <w:r>
                <w:t>7</w:t>
              </w:r>
              <w:r w:rsidRPr="00790172">
                <w:t>.3</w:t>
              </w:r>
              <w:r w:rsidRPr="00790172">
                <w:tab/>
                <w:t>Procedure</w:t>
              </w:r>
              <w:bookmarkEnd w:id="1059"/>
              <w:bookmarkEnd w:id="1060"/>
            </w:ins>
          </w:p>
          <w:p w14:paraId="4AF31263" w14:textId="77777777" w:rsidR="008000A2" w:rsidRPr="00790172" w:rsidRDefault="008000A2" w:rsidP="004C44BD">
            <w:pPr>
              <w:rPr>
                <w:ins w:id="1062" w:author="S6-242358" w:date="2024-05-27T17:09:00Z"/>
                <w:noProof/>
                <w:lang w:val="en-US"/>
              </w:rPr>
            </w:pPr>
            <w:ins w:id="1063" w:author="S6-242358" w:date="2024-05-27T17:09:00Z">
              <w:r w:rsidRPr="00790172">
                <w:rPr>
                  <w:noProof/>
                  <w:lang w:val="en-US"/>
                </w:rPr>
                <w:t>Figure 8.</w:t>
              </w:r>
              <w:r>
                <w:rPr>
                  <w:noProof/>
                  <w:lang w:val="en-US"/>
                </w:rPr>
                <w:t>7</w:t>
              </w:r>
              <w:r w:rsidRPr="00790172">
                <w:rPr>
                  <w:noProof/>
                  <w:lang w:val="en-US"/>
                </w:rPr>
                <w:t>.3-1 illustrates the procedure for discover service APIs.</w:t>
              </w:r>
            </w:ins>
          </w:p>
          <w:p w14:paraId="6A154DA8" w14:textId="77777777" w:rsidR="008000A2" w:rsidRPr="00790172" w:rsidRDefault="008000A2" w:rsidP="004C44BD">
            <w:pPr>
              <w:rPr>
                <w:ins w:id="1064" w:author="S6-242358" w:date="2024-05-27T17:09:00Z"/>
                <w:noProof/>
                <w:lang w:val="en-US"/>
              </w:rPr>
            </w:pPr>
            <w:ins w:id="1065" w:author="S6-242358" w:date="2024-05-27T17:09:00Z">
              <w:r w:rsidRPr="00790172">
                <w:rPr>
                  <w:noProof/>
                  <w:lang w:val="en-US"/>
                </w:rPr>
                <w:t>The service API discover mechanism is supported by the CAPIF core function.</w:t>
              </w:r>
            </w:ins>
          </w:p>
          <w:p w14:paraId="4E51233C" w14:textId="77777777" w:rsidR="008000A2" w:rsidRPr="00790172" w:rsidRDefault="008000A2" w:rsidP="004C44BD">
            <w:pPr>
              <w:rPr>
                <w:ins w:id="1066" w:author="S6-242358" w:date="2024-05-27T17:09:00Z"/>
                <w:noProof/>
                <w:lang w:val="en-US"/>
              </w:rPr>
            </w:pPr>
            <w:ins w:id="1067" w:author="S6-242358" w:date="2024-05-27T17:09:00Z">
              <w:r w:rsidRPr="00790172">
                <w:rPr>
                  <w:noProof/>
                  <w:lang w:val="en-US"/>
                </w:rPr>
                <w:t>Pre-conditions:</w:t>
              </w:r>
            </w:ins>
          </w:p>
          <w:p w14:paraId="19C1A2A5" w14:textId="77777777" w:rsidR="008000A2" w:rsidRPr="0072789D" w:rsidRDefault="008000A2" w:rsidP="004C44BD">
            <w:pPr>
              <w:pStyle w:val="B1"/>
              <w:rPr>
                <w:ins w:id="1068" w:author="S6-242358" w:date="2024-05-27T17:09:00Z"/>
              </w:rPr>
            </w:pPr>
            <w:ins w:id="1069" w:author="S6-242358" w:date="2024-05-27T17:09:00Z">
              <w:r w:rsidRPr="0072789D">
                <w:t>1.</w:t>
              </w:r>
              <w:r w:rsidRPr="0072789D">
                <w:tab/>
              </w:r>
              <w:r>
                <w:rPr>
                  <w:lang w:val="en-US"/>
                </w:rPr>
                <w:t xml:space="preserve">The </w:t>
              </w:r>
              <w:r w:rsidRPr="0072789D">
                <w:t>API invoker is onboarded and has received an API invoker identity.</w:t>
              </w:r>
            </w:ins>
          </w:p>
          <w:p w14:paraId="3489525C" w14:textId="77777777" w:rsidR="008000A2" w:rsidRDefault="008000A2" w:rsidP="004C44BD">
            <w:pPr>
              <w:pStyle w:val="B1"/>
              <w:rPr>
                <w:ins w:id="1070" w:author="S6-242358" w:date="2024-05-27T17:09:00Z"/>
              </w:rPr>
            </w:pPr>
            <w:ins w:id="1071" w:author="S6-242358" w:date="2024-05-27T17:09:00Z">
              <w:r w:rsidRPr="0072789D">
                <w:t>2.</w:t>
              </w:r>
              <w:r w:rsidRPr="0072789D">
                <w:tab/>
              </w:r>
              <w:r w:rsidRPr="00790172">
                <w:t>The CAPIF core function is configured with a discover policy information (e.g. to restrict discover to category of APIs) for API invoker(s).</w:t>
              </w:r>
            </w:ins>
          </w:p>
          <w:p w14:paraId="132952AA" w14:textId="397B4D76" w:rsidR="008000A2" w:rsidRPr="008B6482" w:rsidRDefault="008000A2" w:rsidP="004C44BD">
            <w:pPr>
              <w:pStyle w:val="B1"/>
              <w:rPr>
                <w:ins w:id="1072" w:author="S6-242358" w:date="2024-05-27T17:09:00Z"/>
                <w:b/>
                <w:lang w:eastAsia="zh-CN"/>
              </w:rPr>
            </w:pPr>
            <w:ins w:id="1073" w:author="S6-242358" w:date="2024-05-27T17:09:00Z">
              <w:r w:rsidRPr="008B6482">
                <w:rPr>
                  <w:rFonts w:hint="eastAsia"/>
                  <w:b/>
                  <w:lang w:eastAsia="zh-CN"/>
                </w:rPr>
                <w:t>3</w:t>
              </w:r>
              <w:r w:rsidRPr="008B6482">
                <w:rPr>
                  <w:b/>
                  <w:lang w:eastAsia="zh-CN"/>
                </w:rPr>
                <w:t>.</w:t>
              </w:r>
            </w:ins>
            <w:ins w:id="1074" w:author="rapp" w:date="2024-05-27T17:16:00Z">
              <w:r w:rsidR="00542947" w:rsidRPr="0072789D">
                <w:tab/>
              </w:r>
            </w:ins>
            <w:ins w:id="1075" w:author="S6-242358" w:date="2024-05-27T17:09:00Z">
              <w:r w:rsidRPr="008B6482">
                <w:rPr>
                  <w:b/>
                </w:rPr>
                <w:t>The CAPIF core function obtains the service API information with the corresponding A</w:t>
              </w:r>
              <w:r>
                <w:rPr>
                  <w:b/>
                </w:rPr>
                <w:t>PI</w:t>
              </w:r>
              <w:r w:rsidRPr="008B6482">
                <w:rPr>
                  <w:b/>
                </w:rPr>
                <w:t xml:space="preserve"> status through service API publish procedure. </w:t>
              </w:r>
            </w:ins>
          </w:p>
          <w:bookmarkStart w:id="1076" w:name="_Hlk166511534"/>
          <w:bookmarkStart w:id="1077" w:name="_MON_1777980980"/>
          <w:bookmarkEnd w:id="1077"/>
          <w:p w14:paraId="335502EC" w14:textId="77777777" w:rsidR="008000A2" w:rsidRPr="001704E7" w:rsidRDefault="008000A2" w:rsidP="004C44BD">
            <w:pPr>
              <w:pStyle w:val="TH"/>
              <w:rPr>
                <w:ins w:id="1078" w:author="S6-242358" w:date="2024-05-27T17:09:00Z"/>
                <w:noProof/>
              </w:rPr>
            </w:pPr>
            <w:ins w:id="1079" w:author="S6-242358" w:date="2024-05-27T17:09:00Z">
              <w:r>
                <w:rPr>
                  <w:noProof/>
                </w:rPr>
                <w:object w:dxaOrig="8721" w:dyaOrig="3958" w14:anchorId="09A075C5">
                  <v:shape id="_x0000_i1038" type="#_x0000_t75" style="width:436.6pt;height:198.7pt" o:ole="">
                    <v:imagedata r:id="rId39" o:title=""/>
                  </v:shape>
                  <o:OLEObject Type="Embed" ProgID="Word.Document.12" ShapeID="_x0000_i1038" DrawAspect="Content" ObjectID="_1778922382" r:id="rId40">
                    <o:FieldCodes>\s</o:FieldCodes>
                  </o:OLEObject>
                </w:object>
              </w:r>
            </w:ins>
          </w:p>
          <w:p w14:paraId="5F5DF64B" w14:textId="77777777" w:rsidR="008000A2" w:rsidRPr="00790172" w:rsidRDefault="008000A2" w:rsidP="004C44BD">
            <w:pPr>
              <w:pStyle w:val="TF"/>
              <w:rPr>
                <w:ins w:id="1080" w:author="S6-242358" w:date="2024-05-27T17:09:00Z"/>
                <w:noProof/>
                <w:lang w:val="en-US"/>
              </w:rPr>
            </w:pPr>
            <w:ins w:id="1081" w:author="S6-242358" w:date="2024-05-27T17:09:00Z">
              <w:r w:rsidRPr="00790172">
                <w:t>Figure 8.</w:t>
              </w:r>
              <w:r>
                <w:t>7</w:t>
              </w:r>
              <w:r w:rsidRPr="00790172">
                <w:t>.3-1: Discover service APIs</w:t>
              </w:r>
            </w:ins>
          </w:p>
          <w:p w14:paraId="32BE7DEE" w14:textId="77777777" w:rsidR="008000A2" w:rsidRPr="0072789D" w:rsidRDefault="008000A2" w:rsidP="004C44BD">
            <w:pPr>
              <w:pStyle w:val="B1"/>
              <w:rPr>
                <w:ins w:id="1082" w:author="S6-242358" w:date="2024-05-27T17:09:00Z"/>
              </w:rPr>
            </w:pPr>
            <w:ins w:id="1083" w:author="S6-242358" w:date="2024-05-27T17:09:00Z">
              <w:r w:rsidRPr="0072789D">
                <w:t>1.</w:t>
              </w:r>
              <w:r w:rsidRPr="0072789D">
                <w:tab/>
                <w:t>The API invoker sends a service API discover request to the CAPIF core function. It includes the API invoker identity, and may include query information.</w:t>
              </w:r>
            </w:ins>
          </w:p>
          <w:p w14:paraId="50F1CF67" w14:textId="77777777" w:rsidR="008000A2" w:rsidRDefault="008000A2" w:rsidP="004C44BD">
            <w:pPr>
              <w:pStyle w:val="B1"/>
              <w:rPr>
                <w:ins w:id="1084" w:author="S6-242358" w:date="2024-05-27T17:09:00Z"/>
                <w:b/>
              </w:rPr>
            </w:pPr>
            <w:ins w:id="1085" w:author="S6-242358" w:date="2024-05-27T17:09:00Z">
              <w:r w:rsidRPr="0072789D">
                <w:t>2.</w:t>
              </w:r>
              <w:r w:rsidRPr="0072789D">
                <w:tab/>
                <w:t>Upon receiving the service API discover request, the CAPIF core function verifies the identity of the API invoker (via authentication). The CAPIF core function retrieves the stored service API(s) information from the CAPIF core function (API registry) as per the query information in the service API discover request. Further, the CAPIF core function applies the discover policy and performs filtering of service APIs information retrieved from the CAPIF core function.</w:t>
              </w:r>
              <w:bookmarkEnd w:id="1076"/>
              <w:r w:rsidRPr="008307EA">
                <w:rPr>
                  <w:b/>
                </w:rPr>
                <w:t xml:space="preserve"> </w:t>
              </w:r>
            </w:ins>
          </w:p>
          <w:p w14:paraId="67AE883E" w14:textId="56595ED5" w:rsidR="008000A2" w:rsidRDefault="008000A2" w:rsidP="004C44BD">
            <w:pPr>
              <w:pStyle w:val="B1"/>
              <w:rPr>
                <w:ins w:id="1086" w:author="S6-242358" w:date="2024-05-27T17:09:00Z"/>
                <w:b/>
              </w:rPr>
            </w:pPr>
            <w:ins w:id="1087" w:author="S6-242358" w:date="2024-05-27T17:09:00Z">
              <w:r>
                <w:rPr>
                  <w:b/>
                </w:rPr>
                <w:t>3-4.</w:t>
              </w:r>
            </w:ins>
            <w:ins w:id="1088" w:author="rapp" w:date="2024-05-27T17:17:00Z">
              <w:r w:rsidR="00542947" w:rsidRPr="0072789D">
                <w:tab/>
              </w:r>
            </w:ins>
            <w:ins w:id="1089" w:author="S6-242358" w:date="2024-05-27T17:09:00Z">
              <w:r w:rsidRPr="008307EA">
                <w:rPr>
                  <w:b/>
                </w:rPr>
                <w:t>If</w:t>
              </w:r>
              <w:r>
                <w:rPr>
                  <w:b/>
                </w:rPr>
                <w:t xml:space="preserve"> </w:t>
              </w:r>
              <w:r w:rsidRPr="008307EA">
                <w:rPr>
                  <w:b/>
                </w:rPr>
                <w:t>the required service API is</w:t>
              </w:r>
              <w:r>
                <w:rPr>
                  <w:b/>
                </w:rPr>
                <w:t xml:space="preserve"> inactive</w:t>
              </w:r>
              <w:r w:rsidRPr="008307EA">
                <w:rPr>
                  <w:b/>
                </w:rPr>
                <w:t xml:space="preserve">, the CAPIF core function may request the </w:t>
              </w:r>
              <w:r>
                <w:rPr>
                  <w:b/>
                </w:rPr>
                <w:t>AMF (i.e. API management function) to influence the require service API to be active</w:t>
              </w:r>
              <w:r w:rsidRPr="008307EA">
                <w:rPr>
                  <w:b/>
                </w:rPr>
                <w:t xml:space="preserve">, the CAPIF core function </w:t>
              </w:r>
              <w:r>
                <w:rPr>
                  <w:b/>
                </w:rPr>
                <w:t>can</w:t>
              </w:r>
              <w:r w:rsidRPr="008307EA">
                <w:rPr>
                  <w:b/>
                </w:rPr>
                <w:t xml:space="preserve"> obtain the required service API information including the API interface details</w:t>
              </w:r>
              <w:r>
                <w:rPr>
                  <w:b/>
                </w:rPr>
                <w:t xml:space="preserve"> after the API is activated by AMF</w:t>
              </w:r>
              <w:r w:rsidRPr="008307EA">
                <w:rPr>
                  <w:b/>
                </w:rPr>
                <w:t>.</w:t>
              </w:r>
            </w:ins>
          </w:p>
          <w:p w14:paraId="2DADACF5" w14:textId="0E2FA7CD" w:rsidR="008000A2" w:rsidRDefault="008000A2" w:rsidP="00FA23F3">
            <w:pPr>
              <w:pStyle w:val="TAH"/>
              <w:rPr>
                <w:ins w:id="1090" w:author="rapp" w:date="2024-05-27T17:24:00Z"/>
                <w:lang w:val="en-US" w:eastAsia="zh-CN"/>
              </w:rPr>
            </w:pPr>
            <w:ins w:id="1091" w:author="S6-242358" w:date="2024-05-27T17:09:00Z">
              <w:r>
                <w:rPr>
                  <w:rFonts w:hint="eastAsia"/>
                  <w:lang w:val="en-US" w:eastAsia="zh-CN"/>
                </w:rPr>
                <w:t>N</w:t>
              </w:r>
              <w:r>
                <w:rPr>
                  <w:lang w:val="en-US" w:eastAsia="zh-CN"/>
                </w:rPr>
                <w:t>OTE</w:t>
              </w:r>
            </w:ins>
            <w:ins w:id="1092" w:author="rapp" w:date="2024-05-27T17:25:00Z">
              <w:r w:rsidR="00EE13E2">
                <w:rPr>
                  <w:lang w:val="en-US" w:eastAsia="zh-CN"/>
                </w:rPr>
                <w:t> </w:t>
              </w:r>
            </w:ins>
            <w:ins w:id="1093" w:author="S6-242358" w:date="2024-05-27T17:09:00Z">
              <w:r>
                <w:rPr>
                  <w:lang w:val="en-US" w:eastAsia="zh-CN"/>
                </w:rPr>
                <w:t>1:</w:t>
              </w:r>
            </w:ins>
            <w:ins w:id="1094" w:author="rapp" w:date="2024-05-27T17:24:00Z">
              <w:r w:rsidR="00DD6309" w:rsidRPr="0072789D">
                <w:tab/>
              </w:r>
            </w:ins>
            <w:ins w:id="1095" w:author="S6-242358" w:date="2024-05-27T17:09:00Z">
              <w:r>
                <w:rPr>
                  <w:lang w:val="en-US" w:eastAsia="zh-CN"/>
                </w:rPr>
                <w:t>This solution assumes that the AEF instance is already instantiated.</w:t>
              </w:r>
            </w:ins>
          </w:p>
          <w:p w14:paraId="7F2BC51E" w14:textId="77777777" w:rsidR="00FA23F3" w:rsidRDefault="00FA23F3" w:rsidP="00EE13E2">
            <w:pPr>
              <w:pStyle w:val="TAH"/>
              <w:rPr>
                <w:ins w:id="1096" w:author="S6-242358" w:date="2024-05-27T17:09:00Z"/>
                <w:b w:val="0"/>
                <w:lang w:val="en-US" w:eastAsia="zh-CN"/>
              </w:rPr>
            </w:pPr>
          </w:p>
          <w:p w14:paraId="7AD10532" w14:textId="6E00E067" w:rsidR="008000A2" w:rsidRPr="00FA23F3" w:rsidRDefault="008000A2" w:rsidP="00FA23F3">
            <w:pPr>
              <w:pStyle w:val="B1"/>
              <w:rPr>
                <w:ins w:id="1097" w:author="S6-242358" w:date="2024-05-27T17:09:00Z"/>
                <w:b/>
                <w:bCs/>
                <w:lang w:val="en-US" w:eastAsia="zh-CN"/>
              </w:rPr>
            </w:pPr>
            <w:ins w:id="1098" w:author="S6-242358" w:date="2024-05-27T17:09:00Z">
              <w:r w:rsidRPr="00FA23F3">
                <w:rPr>
                  <w:b/>
                  <w:bCs/>
                  <w:lang w:val="en-US" w:eastAsia="zh-CN"/>
                </w:rPr>
                <w:t>5.</w:t>
              </w:r>
            </w:ins>
            <w:ins w:id="1099" w:author="rapp" w:date="2024-05-27T17:25:00Z">
              <w:r w:rsidR="00EE13E2" w:rsidRPr="0072789D">
                <w:tab/>
              </w:r>
            </w:ins>
            <w:ins w:id="1100" w:author="S6-242358" w:date="2024-05-27T17:09:00Z">
              <w:r w:rsidRPr="00FA23F3">
                <w:rPr>
                  <w:b/>
                  <w:bCs/>
                  <w:lang w:val="en-US" w:eastAsia="zh-CN"/>
                </w:rPr>
                <w:t>The API publish update procedure is performed, with the updated API status (i.e. active).</w:t>
              </w:r>
            </w:ins>
          </w:p>
          <w:p w14:paraId="3FC15955" w14:textId="77777777" w:rsidR="008000A2" w:rsidRPr="00770245" w:rsidRDefault="008000A2" w:rsidP="004C44BD">
            <w:pPr>
              <w:pStyle w:val="B1"/>
              <w:rPr>
                <w:ins w:id="1101" w:author="S6-242358" w:date="2024-05-27T17:09:00Z"/>
              </w:rPr>
            </w:pPr>
            <w:ins w:id="1102" w:author="S6-242358" w:date="2024-05-27T17:09:00Z">
              <w:r>
                <w:t>6</w:t>
              </w:r>
              <w:r w:rsidRPr="0072789D">
                <w:t>.</w:t>
              </w:r>
              <w:r w:rsidRPr="0072789D">
                <w:tab/>
                <w:t>The CAPIF core function sends a service API discover response to the API invoker with the list of service API information for which the API invoker has the required authorization.</w:t>
              </w:r>
            </w:ins>
          </w:p>
        </w:tc>
      </w:tr>
    </w:tbl>
    <w:p w14:paraId="73EB4722" w14:textId="3D5BCBBD" w:rsidR="008000A2" w:rsidRDefault="008000A2" w:rsidP="008000A2">
      <w:pPr>
        <w:pStyle w:val="Heading3"/>
        <w:rPr>
          <w:ins w:id="1103" w:author="S6-242358" w:date="2024-05-27T17:09:00Z"/>
        </w:rPr>
      </w:pPr>
      <w:bookmarkStart w:id="1104" w:name="_Toc158909671"/>
      <w:bookmarkStart w:id="1105" w:name="_Toc168041448"/>
      <w:ins w:id="1106" w:author="S6-242358" w:date="2024-05-27T17:09:00Z">
        <w:r>
          <w:lastRenderedPageBreak/>
          <w:t>6.</w:t>
        </w:r>
      </w:ins>
      <w:ins w:id="1107" w:author="rapp" w:date="2024-05-27T17:21:00Z">
        <w:r w:rsidR="00137C76">
          <w:rPr>
            <w:lang w:eastAsia="zh-CN"/>
          </w:rPr>
          <w:t>8</w:t>
        </w:r>
      </w:ins>
      <w:ins w:id="1108" w:author="S6-242358" w:date="2024-05-27T17:09:00Z">
        <w:r>
          <w:t>.</w:t>
        </w:r>
        <w:r>
          <w:rPr>
            <w:lang w:eastAsia="zh-CN"/>
          </w:rPr>
          <w:t>2</w:t>
        </w:r>
        <w:r>
          <w:tab/>
        </w:r>
        <w:r>
          <w:rPr>
            <w:lang w:eastAsia="zh-CN"/>
          </w:rPr>
          <w:t>Architecture Impacts</w:t>
        </w:r>
        <w:bookmarkEnd w:id="1104"/>
        <w:bookmarkEnd w:id="1105"/>
      </w:ins>
    </w:p>
    <w:p w14:paraId="2414E38E" w14:textId="77777777" w:rsidR="008000A2" w:rsidRPr="00BB2AB0" w:rsidRDefault="008000A2" w:rsidP="008000A2">
      <w:pPr>
        <w:rPr>
          <w:ins w:id="1109" w:author="S6-242358" w:date="2024-05-27T17:09:00Z"/>
          <w:lang w:val="en-US" w:eastAsia="zh-CN"/>
        </w:rPr>
      </w:pPr>
      <w:ins w:id="1110" w:author="S6-242358" w:date="2024-05-27T17:09:00Z">
        <w:r>
          <w:rPr>
            <w:lang w:val="en-US" w:eastAsia="zh-CN"/>
          </w:rPr>
          <w:t xml:space="preserve">This solution is presented based on the existing CAPIF architecture in TS 23.222. </w:t>
        </w:r>
      </w:ins>
    </w:p>
    <w:p w14:paraId="506A9055" w14:textId="36AABAE0" w:rsidR="008000A2" w:rsidRDefault="008000A2" w:rsidP="008000A2">
      <w:pPr>
        <w:pStyle w:val="Heading3"/>
        <w:rPr>
          <w:ins w:id="1111" w:author="S6-242358" w:date="2024-05-27T17:09:00Z"/>
        </w:rPr>
      </w:pPr>
      <w:bookmarkStart w:id="1112" w:name="_Toc158909672"/>
      <w:bookmarkStart w:id="1113" w:name="_Toc168041449"/>
      <w:ins w:id="1114" w:author="S6-242358" w:date="2024-05-27T17:09:00Z">
        <w:r>
          <w:lastRenderedPageBreak/>
          <w:t>6.</w:t>
        </w:r>
      </w:ins>
      <w:ins w:id="1115" w:author="rapp" w:date="2024-05-27T17:21:00Z">
        <w:r w:rsidR="00137C76">
          <w:rPr>
            <w:lang w:eastAsia="zh-CN"/>
          </w:rPr>
          <w:t>8</w:t>
        </w:r>
      </w:ins>
      <w:ins w:id="1116" w:author="S6-242358" w:date="2024-05-27T17:09:00Z">
        <w:r>
          <w:t>.3</w:t>
        </w:r>
        <w:r>
          <w:tab/>
        </w:r>
        <w:r>
          <w:rPr>
            <w:lang w:eastAsia="zh-CN"/>
          </w:rPr>
          <w:t>Corresponding APIs</w:t>
        </w:r>
        <w:bookmarkEnd w:id="1112"/>
        <w:bookmarkEnd w:id="1113"/>
      </w:ins>
    </w:p>
    <w:p w14:paraId="232FED3D" w14:textId="77777777" w:rsidR="008000A2" w:rsidRPr="00BB2AB0" w:rsidRDefault="008000A2" w:rsidP="008000A2">
      <w:pPr>
        <w:rPr>
          <w:ins w:id="1117" w:author="S6-242358" w:date="2024-05-27T17:09:00Z"/>
          <w:lang w:val="en-US" w:eastAsia="zh-CN"/>
        </w:rPr>
      </w:pPr>
      <w:ins w:id="1118" w:author="S6-242358" w:date="2024-05-27T17:09:00Z">
        <w:r>
          <w:rPr>
            <w:lang w:val="en-US" w:eastAsia="zh-CN"/>
          </w:rPr>
          <w:t>This solution is based on service API publish and service API discover, no new APIs are introduced.</w:t>
        </w:r>
      </w:ins>
    </w:p>
    <w:p w14:paraId="00AD0745" w14:textId="7C34177A" w:rsidR="008000A2" w:rsidRDefault="008000A2" w:rsidP="008000A2">
      <w:pPr>
        <w:pStyle w:val="Heading3"/>
        <w:rPr>
          <w:ins w:id="1119" w:author="S6-242358" w:date="2024-05-27T17:09:00Z"/>
        </w:rPr>
      </w:pPr>
      <w:bookmarkStart w:id="1120" w:name="_Toc158909673"/>
      <w:bookmarkStart w:id="1121" w:name="_Toc168041450"/>
      <w:ins w:id="1122" w:author="S6-242358" w:date="2024-05-27T17:09:00Z">
        <w:r>
          <w:t>6.</w:t>
        </w:r>
      </w:ins>
      <w:ins w:id="1123" w:author="rapp" w:date="2024-05-27T17:21:00Z">
        <w:r w:rsidR="00137C76">
          <w:rPr>
            <w:lang w:eastAsia="zh-CN"/>
          </w:rPr>
          <w:t>8</w:t>
        </w:r>
      </w:ins>
      <w:ins w:id="1124" w:author="S6-242358" w:date="2024-05-27T17:09:00Z">
        <w:r>
          <w:t>.</w:t>
        </w:r>
        <w:r>
          <w:rPr>
            <w:lang w:eastAsia="zh-CN"/>
          </w:rPr>
          <w:t>4</w:t>
        </w:r>
        <w:r>
          <w:tab/>
        </w:r>
        <w:r>
          <w:rPr>
            <w:lang w:eastAsia="zh-CN"/>
          </w:rPr>
          <w:t>Solution e</w:t>
        </w:r>
        <w:r>
          <w:t>valuation</w:t>
        </w:r>
        <w:bookmarkEnd w:id="1120"/>
        <w:bookmarkEnd w:id="1121"/>
      </w:ins>
    </w:p>
    <w:p w14:paraId="08FC87D5" w14:textId="77777777" w:rsidR="008000A2" w:rsidRDefault="008000A2" w:rsidP="008000A2">
      <w:pPr>
        <w:pStyle w:val="EditorsNote"/>
        <w:rPr>
          <w:ins w:id="1125" w:author="S6-242358" w:date="2024-05-27T17:09:00Z"/>
          <w:lang w:eastAsia="zh-CN"/>
        </w:rPr>
      </w:pPr>
      <w:ins w:id="1126" w:author="S6-242358" w:date="2024-05-27T17:09:00Z">
        <w:r>
          <w:rPr>
            <w:lang w:val="en-US"/>
          </w:rPr>
          <w:t>Editor's note:</w:t>
        </w:r>
        <w:r>
          <w:rPr>
            <w:lang w:eastAsia="ja-JP"/>
          </w:rPr>
          <w:tab/>
          <w:t>This clause provides an evaluation of the solution.</w:t>
        </w:r>
        <w:r>
          <w:rPr>
            <w:lang w:eastAsia="zh-CN"/>
          </w:rPr>
          <w:t xml:space="preserve"> The evaluation should include the descriptions of the impacts to existing architectures.</w:t>
        </w:r>
      </w:ins>
    </w:p>
    <w:p w14:paraId="5C66428C" w14:textId="4A911FCB" w:rsidR="00980DF8" w:rsidRDefault="00980DF8" w:rsidP="00980DF8">
      <w:pPr>
        <w:pStyle w:val="Heading2"/>
        <w:rPr>
          <w:ins w:id="1127" w:author="S6-242359" w:date="2024-05-29T10:22:00Z"/>
          <w:lang w:val="en-US" w:eastAsia="zh-CN"/>
        </w:rPr>
      </w:pPr>
      <w:bookmarkStart w:id="1128" w:name="_Toc168041451"/>
      <w:ins w:id="1129" w:author="S6-242359" w:date="2024-05-29T10:22:00Z">
        <w:r>
          <w:rPr>
            <w:lang w:val="en-US" w:eastAsia="zh-CN"/>
          </w:rPr>
          <w:t>6</w:t>
        </w:r>
        <w:r>
          <w:rPr>
            <w:rFonts w:hint="eastAsia"/>
            <w:lang w:val="en-US" w:eastAsia="zh-CN"/>
          </w:rPr>
          <w:t>.</w:t>
        </w:r>
      </w:ins>
      <w:ins w:id="1130" w:author="rapp" w:date="2024-05-29T10:23:00Z">
        <w:r w:rsidR="00F24751">
          <w:rPr>
            <w:lang w:val="en-US" w:eastAsia="zh-CN"/>
          </w:rPr>
          <w:t>9</w:t>
        </w:r>
      </w:ins>
      <w:ins w:id="1131" w:author="S6-242359" w:date="2024-05-29T10:22:00Z">
        <w:r>
          <w:rPr>
            <w:rFonts w:hint="eastAsia"/>
            <w:lang w:val="en-US" w:eastAsia="zh-CN"/>
          </w:rPr>
          <w:tab/>
          <w:t>Solution #</w:t>
        </w:r>
      </w:ins>
      <w:ins w:id="1132" w:author="rapp" w:date="2024-05-29T10:23:00Z">
        <w:r w:rsidR="00F24751">
          <w:rPr>
            <w:lang w:val="en-US" w:eastAsia="zh-CN"/>
          </w:rPr>
          <w:t>8</w:t>
        </w:r>
      </w:ins>
      <w:ins w:id="1133" w:author="S6-242359" w:date="2024-05-29T10:22:00Z">
        <w:r>
          <w:rPr>
            <w:rFonts w:hint="eastAsia"/>
            <w:lang w:val="en-US" w:eastAsia="zh-CN"/>
          </w:rPr>
          <w:t xml:space="preserve">: </w:t>
        </w:r>
        <w:r>
          <w:rPr>
            <w:lang w:val="en-US" w:eastAsia="zh-CN"/>
          </w:rPr>
          <w:t>AEF based instantiation for service API discover</w:t>
        </w:r>
        <w:bookmarkEnd w:id="1128"/>
      </w:ins>
    </w:p>
    <w:p w14:paraId="5A13DD3C" w14:textId="0C82F520" w:rsidR="00980DF8" w:rsidRDefault="00980DF8" w:rsidP="00980DF8">
      <w:pPr>
        <w:pStyle w:val="Heading3"/>
        <w:rPr>
          <w:ins w:id="1134" w:author="S6-242359" w:date="2024-05-29T10:22:00Z"/>
        </w:rPr>
      </w:pPr>
      <w:bookmarkStart w:id="1135" w:name="_Toc168041452"/>
      <w:ins w:id="1136" w:author="S6-242359" w:date="2024-05-29T10:22:00Z">
        <w:r>
          <w:rPr>
            <w:lang w:val="en-US" w:eastAsia="zh-CN"/>
          </w:rPr>
          <w:t>6</w:t>
        </w:r>
        <w:r>
          <w:t>.</w:t>
        </w:r>
      </w:ins>
      <w:ins w:id="1137" w:author="rapp" w:date="2024-05-29T10:23:00Z">
        <w:r w:rsidR="00F24751">
          <w:t>9</w:t>
        </w:r>
      </w:ins>
      <w:ins w:id="1138" w:author="S6-242359" w:date="2024-05-29T10:22:00Z">
        <w:r>
          <w:t>.</w:t>
        </w:r>
        <w:r>
          <w:rPr>
            <w:rFonts w:eastAsia="SimSun"/>
            <w:lang w:val="en-US" w:eastAsia="zh-CN"/>
          </w:rPr>
          <w:t>1</w:t>
        </w:r>
        <w:r>
          <w:tab/>
          <w:t>Solution description</w:t>
        </w:r>
        <w:bookmarkEnd w:id="1135"/>
      </w:ins>
    </w:p>
    <w:p w14:paraId="471B219C" w14:textId="0AF63086" w:rsidR="00980DF8" w:rsidRPr="00872B67" w:rsidRDefault="00980DF8" w:rsidP="00980DF8">
      <w:pPr>
        <w:pStyle w:val="Heading4"/>
        <w:rPr>
          <w:ins w:id="1139" w:author="S6-242359" w:date="2024-05-29T10:22:00Z"/>
          <w:lang w:val="en-US"/>
        </w:rPr>
      </w:pPr>
      <w:bookmarkStart w:id="1140" w:name="_Toc168041453"/>
      <w:ins w:id="1141" w:author="S6-242359" w:date="2024-05-29T10:22:00Z">
        <w:r>
          <w:rPr>
            <w:lang w:val="en-US"/>
          </w:rPr>
          <w:t>6</w:t>
        </w:r>
        <w:r w:rsidRPr="00872B67">
          <w:rPr>
            <w:lang w:val="en-US"/>
          </w:rPr>
          <w:t>.</w:t>
        </w:r>
      </w:ins>
      <w:ins w:id="1142" w:author="rapp" w:date="2024-05-29T10:23:00Z">
        <w:r w:rsidR="00F24751">
          <w:rPr>
            <w:lang w:val="en-US"/>
          </w:rPr>
          <w:t>9</w:t>
        </w:r>
      </w:ins>
      <w:ins w:id="1143" w:author="S6-242359" w:date="2024-05-29T10:22:00Z">
        <w:r w:rsidRPr="00872B67">
          <w:rPr>
            <w:lang w:val="en-US"/>
          </w:rPr>
          <w:t>.</w:t>
        </w:r>
        <w:r>
          <w:rPr>
            <w:lang w:val="en-US"/>
          </w:rPr>
          <w:t>1</w:t>
        </w:r>
        <w:r w:rsidRPr="00872B67">
          <w:rPr>
            <w:lang w:val="en-US"/>
          </w:rPr>
          <w:t>.1</w:t>
        </w:r>
        <w:r w:rsidRPr="00872B67">
          <w:rPr>
            <w:lang w:val="en-US"/>
          </w:rPr>
          <w:tab/>
          <w:t>General</w:t>
        </w:r>
        <w:bookmarkEnd w:id="1140"/>
      </w:ins>
    </w:p>
    <w:p w14:paraId="76E53D34" w14:textId="77777777" w:rsidR="00980DF8" w:rsidRDefault="00980DF8" w:rsidP="00980DF8">
      <w:pPr>
        <w:rPr>
          <w:ins w:id="1144" w:author="S6-242359" w:date="2024-05-29T10:22:00Z"/>
          <w:noProof/>
          <w:lang w:eastAsia="zh-CN"/>
        </w:rPr>
      </w:pPr>
      <w:ins w:id="1145" w:author="S6-242359" w:date="2024-05-29T10:22:00Z">
        <w:r w:rsidRPr="005C3BD8">
          <w:rPr>
            <w:noProof/>
            <w:lang w:eastAsia="zh-CN"/>
          </w:rPr>
          <w:t>This paper proposes a solution for key issue #7 on CAPIF enhancement for AEF status, to introduce the API based instantiation in service API discover procedure.</w:t>
        </w:r>
      </w:ins>
    </w:p>
    <w:p w14:paraId="5369E46F" w14:textId="153B973C" w:rsidR="00980DF8" w:rsidRDefault="00980DF8" w:rsidP="00980DF8">
      <w:pPr>
        <w:rPr>
          <w:ins w:id="1146" w:author="S6-242359" w:date="2024-05-29T10:22:00Z"/>
          <w:noProof/>
          <w:lang w:eastAsia="zh-CN"/>
        </w:rPr>
      </w:pPr>
      <w:bookmarkStart w:id="1147" w:name="_Hlk166510658"/>
      <w:ins w:id="1148" w:author="S6-242359" w:date="2024-05-29T10:22:00Z">
        <w:r w:rsidRPr="00E5260A">
          <w:rPr>
            <w:noProof/>
            <w:lang w:eastAsia="zh-CN"/>
          </w:rPr>
          <w:t>For the current CAPIF specificiation, the status of AEF instance is assumed to be instantiated</w:t>
        </w:r>
        <w:bookmarkEnd w:id="1147"/>
        <w:r w:rsidRPr="00E5260A">
          <w:rPr>
            <w:noProof/>
            <w:lang w:eastAsia="zh-CN"/>
          </w:rPr>
          <w:t>. However, the AEF instance may be instantiable but not yet instantiated, and its service API info</w:t>
        </w:r>
      </w:ins>
      <w:ins w:id="1149" w:author="rapp" w:date="2024-05-29T10:24:00Z">
        <w:r w:rsidR="00F24751">
          <w:rPr>
            <w:noProof/>
            <w:lang w:eastAsia="zh-CN"/>
          </w:rPr>
          <w:t>r</w:t>
        </w:r>
      </w:ins>
      <w:ins w:id="1150" w:author="S6-242359" w:date="2024-05-29T10:22:00Z">
        <w:r w:rsidRPr="00E5260A">
          <w:rPr>
            <w:noProof/>
            <w:lang w:eastAsia="zh-CN"/>
          </w:rPr>
          <w:t>mation will be available after the AEF instance is instantiated by management system.</w:t>
        </w:r>
      </w:ins>
    </w:p>
    <w:p w14:paraId="206D4992" w14:textId="77777777" w:rsidR="00980DF8" w:rsidRPr="008B6482" w:rsidRDefault="00980DF8" w:rsidP="00980DF8">
      <w:pPr>
        <w:rPr>
          <w:ins w:id="1151" w:author="S6-242359" w:date="2024-05-29T10:22:00Z"/>
          <w:noProof/>
          <w:lang w:eastAsia="zh-CN"/>
        </w:rPr>
      </w:pPr>
      <w:ins w:id="1152" w:author="S6-242359" w:date="2024-05-29T10:22:00Z">
        <w:r>
          <w:rPr>
            <w:rFonts w:hint="eastAsia"/>
            <w:noProof/>
            <w:lang w:eastAsia="zh-CN"/>
          </w:rPr>
          <w:t>T</w:t>
        </w:r>
        <w:r>
          <w:rPr>
            <w:noProof/>
            <w:lang w:eastAsia="zh-CN"/>
          </w:rPr>
          <w:t xml:space="preserve">herefore, this solution proposes that the AEF status including instantiated, and </w:t>
        </w:r>
        <w:r w:rsidRPr="007D0849">
          <w:rPr>
            <w:noProof/>
            <w:lang w:eastAsia="zh-CN"/>
          </w:rPr>
          <w:t>instantiable but not yet instantiated</w:t>
        </w:r>
        <w:r>
          <w:rPr>
            <w:noProof/>
            <w:lang w:eastAsia="zh-CN"/>
          </w:rPr>
          <w:t xml:space="preserve"> should be added, and the related service API discover should be enhanced to trigger the AEF instantiation if the required API is not available.</w:t>
        </w:r>
      </w:ins>
    </w:p>
    <w:p w14:paraId="1BAC3850" w14:textId="3B7B7F57" w:rsidR="00980DF8" w:rsidRPr="00872B67" w:rsidRDefault="00980DF8" w:rsidP="00980DF8">
      <w:pPr>
        <w:pStyle w:val="Heading4"/>
        <w:rPr>
          <w:ins w:id="1153" w:author="S6-242359" w:date="2024-05-29T10:22:00Z"/>
          <w:lang w:val="en-US"/>
        </w:rPr>
      </w:pPr>
      <w:bookmarkStart w:id="1154" w:name="_Toc168041454"/>
      <w:bookmarkStart w:id="1155" w:name="_Hlk166511115"/>
      <w:ins w:id="1156" w:author="S6-242359" w:date="2024-05-29T10:22:00Z">
        <w:r>
          <w:rPr>
            <w:lang w:val="en-US"/>
          </w:rPr>
          <w:t>6</w:t>
        </w:r>
        <w:r w:rsidRPr="00872B67">
          <w:rPr>
            <w:lang w:val="en-US"/>
          </w:rPr>
          <w:t>.</w:t>
        </w:r>
      </w:ins>
      <w:ins w:id="1157" w:author="rapp" w:date="2024-05-29T10:24:00Z">
        <w:r w:rsidR="00F24751">
          <w:rPr>
            <w:lang w:val="en-US"/>
          </w:rPr>
          <w:t>9</w:t>
        </w:r>
      </w:ins>
      <w:ins w:id="1158" w:author="S6-242359" w:date="2024-05-29T10:22:00Z">
        <w:r w:rsidRPr="00872B67">
          <w:rPr>
            <w:lang w:val="en-US"/>
          </w:rPr>
          <w:t>.</w:t>
        </w:r>
        <w:r>
          <w:rPr>
            <w:lang w:val="en-US"/>
          </w:rPr>
          <w:t>1</w:t>
        </w:r>
        <w:r w:rsidRPr="00872B67">
          <w:rPr>
            <w:lang w:val="en-US"/>
          </w:rPr>
          <w:t>.</w:t>
        </w:r>
        <w:r>
          <w:rPr>
            <w:lang w:val="en-US"/>
          </w:rPr>
          <w:t>2</w:t>
        </w:r>
        <w:r w:rsidRPr="00872B67">
          <w:rPr>
            <w:lang w:val="en-US"/>
          </w:rPr>
          <w:tab/>
        </w:r>
        <w:r>
          <w:rPr>
            <w:lang w:val="en-US"/>
          </w:rPr>
          <w:t>Procedure</w:t>
        </w:r>
        <w:bookmarkEnd w:id="1154"/>
      </w:ins>
    </w:p>
    <w:p w14:paraId="38F91979" w14:textId="521F1283" w:rsidR="00980DF8" w:rsidRDefault="00980DF8" w:rsidP="00980DF8">
      <w:pPr>
        <w:rPr>
          <w:ins w:id="1159" w:author="S6-242359" w:date="2024-05-29T10:22:00Z"/>
          <w:noProof/>
          <w:lang w:eastAsia="zh-CN"/>
        </w:rPr>
      </w:pPr>
      <w:ins w:id="1160" w:author="S6-242359" w:date="2024-05-29T10:22:00Z">
        <w:r w:rsidRPr="00E81BA4">
          <w:rPr>
            <w:noProof/>
            <w:lang w:eastAsia="zh-CN"/>
          </w:rPr>
          <w:t>The following text captures the solution by describing the neccesary changes</w:t>
        </w:r>
        <w:r>
          <w:rPr>
            <w:noProof/>
            <w:lang w:eastAsia="zh-CN"/>
          </w:rPr>
          <w:t xml:space="preserve"> in bold font compared with </w:t>
        </w:r>
      </w:ins>
      <w:ins w:id="1161" w:author="rapp" w:date="2024-05-29T10:26:00Z">
        <w:r w:rsidR="00F24751">
          <w:rPr>
            <w:noProof/>
            <w:lang w:eastAsia="zh-CN"/>
          </w:rPr>
          <w:t>3GPP </w:t>
        </w:r>
      </w:ins>
      <w:ins w:id="1162" w:author="S6-242359" w:date="2024-05-29T10:22:00Z">
        <w:r>
          <w:rPr>
            <w:noProof/>
            <w:lang w:eastAsia="zh-CN"/>
          </w:rPr>
          <w:t>TS</w:t>
        </w:r>
      </w:ins>
      <w:ins w:id="1163" w:author="rapp" w:date="2024-05-29T10:26:00Z">
        <w:r w:rsidR="00F24751">
          <w:rPr>
            <w:noProof/>
            <w:lang w:eastAsia="zh-CN"/>
          </w:rPr>
          <w:t> </w:t>
        </w:r>
      </w:ins>
      <w:ins w:id="1164" w:author="S6-242359" w:date="2024-05-29T10:22:00Z">
        <w:r>
          <w:rPr>
            <w:noProof/>
            <w:lang w:eastAsia="zh-CN"/>
          </w:rPr>
          <w:t xml:space="preserve">23.222 v18.3.0 </w:t>
        </w:r>
        <w:r w:rsidRPr="00E81BA4">
          <w:rPr>
            <w:noProof/>
            <w:lang w:eastAsia="zh-CN"/>
          </w:rPr>
          <w:t>as shown below:</w:t>
        </w:r>
      </w:ins>
    </w:p>
    <w:tbl>
      <w:tblPr>
        <w:tblStyle w:val="TableGrid"/>
        <w:tblW w:w="0" w:type="auto"/>
        <w:tblLook w:val="04A0" w:firstRow="1" w:lastRow="0" w:firstColumn="1" w:lastColumn="0" w:noHBand="0" w:noVBand="1"/>
      </w:tblPr>
      <w:tblGrid>
        <w:gridCol w:w="9629"/>
      </w:tblGrid>
      <w:tr w:rsidR="00980DF8" w14:paraId="7FD17B29" w14:textId="77777777" w:rsidTr="004C44BD">
        <w:trPr>
          <w:ins w:id="1165" w:author="S6-242359" w:date="2024-05-29T10:22:00Z"/>
        </w:trPr>
        <w:tc>
          <w:tcPr>
            <w:tcW w:w="9629" w:type="dxa"/>
          </w:tcPr>
          <w:p w14:paraId="47530A94" w14:textId="157294A9" w:rsidR="00980DF8" w:rsidRPr="00AB7887" w:rsidRDefault="00980DF8" w:rsidP="004C44BD">
            <w:pPr>
              <w:rPr>
                <w:ins w:id="1166" w:author="S6-242359" w:date="2024-05-29T10:22:00Z"/>
                <w:rFonts w:ascii="Arial" w:eastAsia="SimSun" w:hAnsi="Arial" w:cs="Arial"/>
                <w:noProof/>
                <w:sz w:val="24"/>
                <w:lang w:eastAsia="zh-CN"/>
              </w:rPr>
            </w:pPr>
            <w:bookmarkStart w:id="1167" w:name="_Hlk166511513"/>
            <w:ins w:id="1168" w:author="S6-242359" w:date="2024-05-29T10:22:00Z">
              <w:r w:rsidRPr="00AB7887">
                <w:rPr>
                  <w:rFonts w:ascii="Arial" w:eastAsia="SimSun" w:hAnsi="Arial" w:cs="Arial"/>
                  <w:noProof/>
                  <w:sz w:val="24"/>
                  <w:lang w:eastAsia="zh-CN"/>
                </w:rPr>
                <w:t xml:space="preserve">* * * Enhancement based on </w:t>
              </w:r>
            </w:ins>
            <w:ins w:id="1169" w:author="rapp" w:date="2024-05-29T10:27:00Z">
              <w:r w:rsidR="00F24751">
                <w:rPr>
                  <w:rFonts w:ascii="Arial" w:eastAsia="SimSun" w:hAnsi="Arial" w:cs="Arial"/>
                  <w:noProof/>
                  <w:sz w:val="24"/>
                  <w:lang w:eastAsia="zh-CN"/>
                </w:rPr>
                <w:t>3GPP </w:t>
              </w:r>
            </w:ins>
            <w:ins w:id="1170" w:author="S6-242359" w:date="2024-05-29T10:22:00Z">
              <w:r w:rsidRPr="00AB7887">
                <w:rPr>
                  <w:rFonts w:ascii="Arial" w:eastAsia="SimSun" w:hAnsi="Arial" w:cs="Arial"/>
                  <w:noProof/>
                  <w:sz w:val="24"/>
                  <w:lang w:eastAsia="zh-CN"/>
                </w:rPr>
                <w:t>TS</w:t>
              </w:r>
            </w:ins>
            <w:ins w:id="1171" w:author="rapp" w:date="2024-05-29T10:27:00Z">
              <w:r w:rsidR="00F24751">
                <w:rPr>
                  <w:rFonts w:ascii="Arial" w:eastAsia="SimSun" w:hAnsi="Arial" w:cs="Arial"/>
                  <w:noProof/>
                  <w:sz w:val="24"/>
                  <w:lang w:eastAsia="zh-CN"/>
                </w:rPr>
                <w:t> </w:t>
              </w:r>
            </w:ins>
            <w:ins w:id="1172" w:author="S6-242359" w:date="2024-05-29T10:22:00Z">
              <w:r w:rsidRPr="00AB7887">
                <w:rPr>
                  <w:rFonts w:ascii="Arial" w:eastAsia="SimSun" w:hAnsi="Arial" w:cs="Arial"/>
                  <w:noProof/>
                  <w:sz w:val="24"/>
                  <w:lang w:eastAsia="zh-CN"/>
                </w:rPr>
                <w:t>23.</w:t>
              </w:r>
              <w:r>
                <w:rPr>
                  <w:rFonts w:ascii="Arial" w:eastAsia="SimSun" w:hAnsi="Arial" w:cs="Arial"/>
                  <w:noProof/>
                  <w:sz w:val="24"/>
                  <w:lang w:eastAsia="zh-CN"/>
                </w:rPr>
                <w:t>222</w:t>
              </w:r>
              <w:r w:rsidRPr="00AB7887">
                <w:rPr>
                  <w:rFonts w:ascii="Arial" w:eastAsia="SimSun" w:hAnsi="Arial" w:cs="Arial"/>
                  <w:noProof/>
                  <w:sz w:val="24"/>
                  <w:lang w:eastAsia="zh-CN"/>
                </w:rPr>
                <w:t xml:space="preserve"> v1</w:t>
              </w:r>
              <w:r>
                <w:rPr>
                  <w:rFonts w:ascii="Arial" w:eastAsia="SimSun" w:hAnsi="Arial" w:cs="Arial"/>
                  <w:noProof/>
                  <w:sz w:val="24"/>
                  <w:lang w:eastAsia="zh-CN"/>
                </w:rPr>
                <w:t>8</w:t>
              </w:r>
              <w:r w:rsidRPr="00AB7887">
                <w:rPr>
                  <w:rFonts w:ascii="Arial" w:eastAsia="SimSun" w:hAnsi="Arial" w:cs="Arial"/>
                  <w:noProof/>
                  <w:sz w:val="24"/>
                  <w:lang w:eastAsia="zh-CN"/>
                </w:rPr>
                <w:t>.</w:t>
              </w:r>
              <w:r>
                <w:rPr>
                  <w:rFonts w:ascii="Arial" w:eastAsia="SimSun" w:hAnsi="Arial" w:cs="Arial"/>
                  <w:noProof/>
                  <w:sz w:val="24"/>
                  <w:lang w:eastAsia="zh-CN"/>
                </w:rPr>
                <w:t>3</w:t>
              </w:r>
              <w:r w:rsidRPr="00AB7887">
                <w:rPr>
                  <w:rFonts w:ascii="Arial" w:eastAsia="SimSun" w:hAnsi="Arial" w:cs="Arial"/>
                  <w:noProof/>
                  <w:sz w:val="24"/>
                  <w:lang w:eastAsia="zh-CN"/>
                </w:rPr>
                <w:t>.0   * * * *</w:t>
              </w:r>
            </w:ins>
          </w:p>
          <w:p w14:paraId="57C99E84" w14:textId="77777777" w:rsidR="00980DF8" w:rsidRPr="00790172" w:rsidRDefault="00980DF8" w:rsidP="004C44BD">
            <w:pPr>
              <w:pStyle w:val="Heading3"/>
              <w:rPr>
                <w:ins w:id="1173" w:author="S6-242359" w:date="2024-05-29T10:22:00Z"/>
              </w:rPr>
            </w:pPr>
            <w:bookmarkStart w:id="1174" w:name="_Toc168041455"/>
            <w:ins w:id="1175" w:author="S6-242359" w:date="2024-05-29T10:22:00Z">
              <w:r w:rsidRPr="00790172">
                <w:t>8.</w:t>
              </w:r>
              <w:r>
                <w:t>7</w:t>
              </w:r>
              <w:r w:rsidRPr="00790172">
                <w:t>.3</w:t>
              </w:r>
              <w:r w:rsidRPr="00790172">
                <w:tab/>
                <w:t>Procedure</w:t>
              </w:r>
              <w:bookmarkEnd w:id="1174"/>
            </w:ins>
          </w:p>
          <w:p w14:paraId="6CD3041E" w14:textId="77777777" w:rsidR="00980DF8" w:rsidRPr="00790172" w:rsidRDefault="00980DF8" w:rsidP="004C44BD">
            <w:pPr>
              <w:rPr>
                <w:ins w:id="1176" w:author="S6-242359" w:date="2024-05-29T10:22:00Z"/>
                <w:noProof/>
                <w:lang w:val="en-US"/>
              </w:rPr>
            </w:pPr>
            <w:ins w:id="1177" w:author="S6-242359" w:date="2024-05-29T10:22:00Z">
              <w:r w:rsidRPr="00790172">
                <w:rPr>
                  <w:noProof/>
                  <w:lang w:val="en-US"/>
                </w:rPr>
                <w:t>Figure 8.</w:t>
              </w:r>
              <w:r>
                <w:rPr>
                  <w:noProof/>
                  <w:lang w:val="en-US"/>
                </w:rPr>
                <w:t>7</w:t>
              </w:r>
              <w:r w:rsidRPr="00790172">
                <w:rPr>
                  <w:noProof/>
                  <w:lang w:val="en-US"/>
                </w:rPr>
                <w:t>.3-1 illustrates the procedure for discover service APIs.</w:t>
              </w:r>
            </w:ins>
          </w:p>
          <w:p w14:paraId="7651EEC0" w14:textId="77777777" w:rsidR="00980DF8" w:rsidRPr="00790172" w:rsidRDefault="00980DF8" w:rsidP="004C44BD">
            <w:pPr>
              <w:rPr>
                <w:ins w:id="1178" w:author="S6-242359" w:date="2024-05-29T10:22:00Z"/>
                <w:noProof/>
                <w:lang w:val="en-US"/>
              </w:rPr>
            </w:pPr>
            <w:ins w:id="1179" w:author="S6-242359" w:date="2024-05-29T10:22:00Z">
              <w:r w:rsidRPr="00790172">
                <w:rPr>
                  <w:noProof/>
                  <w:lang w:val="en-US"/>
                </w:rPr>
                <w:t>The service API discover mechanism is supported by the CAPIF core function.</w:t>
              </w:r>
            </w:ins>
          </w:p>
          <w:p w14:paraId="404145B1" w14:textId="77777777" w:rsidR="00980DF8" w:rsidRPr="00790172" w:rsidRDefault="00980DF8" w:rsidP="004C44BD">
            <w:pPr>
              <w:rPr>
                <w:ins w:id="1180" w:author="S6-242359" w:date="2024-05-29T10:22:00Z"/>
                <w:noProof/>
                <w:lang w:val="en-US"/>
              </w:rPr>
            </w:pPr>
            <w:ins w:id="1181" w:author="S6-242359" w:date="2024-05-29T10:22:00Z">
              <w:r w:rsidRPr="00790172">
                <w:rPr>
                  <w:noProof/>
                  <w:lang w:val="en-US"/>
                </w:rPr>
                <w:t>Pre-conditions:</w:t>
              </w:r>
            </w:ins>
          </w:p>
          <w:p w14:paraId="231B8094" w14:textId="77777777" w:rsidR="00980DF8" w:rsidRPr="0072789D" w:rsidRDefault="00980DF8" w:rsidP="004C44BD">
            <w:pPr>
              <w:pStyle w:val="B1"/>
              <w:rPr>
                <w:ins w:id="1182" w:author="S6-242359" w:date="2024-05-29T10:22:00Z"/>
              </w:rPr>
            </w:pPr>
            <w:ins w:id="1183" w:author="S6-242359" w:date="2024-05-29T10:22:00Z">
              <w:r w:rsidRPr="0072789D">
                <w:t>1.</w:t>
              </w:r>
              <w:r w:rsidRPr="0072789D">
                <w:tab/>
              </w:r>
              <w:r>
                <w:rPr>
                  <w:lang w:val="en-US"/>
                </w:rPr>
                <w:t xml:space="preserve">The </w:t>
              </w:r>
              <w:r w:rsidRPr="0072789D">
                <w:t>API invoker is onboarded and has received an API invoker identity.</w:t>
              </w:r>
            </w:ins>
          </w:p>
          <w:p w14:paraId="7120691B" w14:textId="77777777" w:rsidR="00980DF8" w:rsidRDefault="00980DF8" w:rsidP="004C44BD">
            <w:pPr>
              <w:pStyle w:val="B1"/>
              <w:rPr>
                <w:ins w:id="1184" w:author="S6-242359" w:date="2024-05-29T10:22:00Z"/>
              </w:rPr>
            </w:pPr>
            <w:ins w:id="1185" w:author="S6-242359" w:date="2024-05-29T10:22:00Z">
              <w:r w:rsidRPr="0072789D">
                <w:t>2.</w:t>
              </w:r>
              <w:r w:rsidRPr="0072789D">
                <w:tab/>
              </w:r>
              <w:r w:rsidRPr="00790172">
                <w:t>The CAPIF core function is configured with a discover policy information (e.g. to restrict discover to category of APIs) for API invoker(s).</w:t>
              </w:r>
            </w:ins>
          </w:p>
          <w:p w14:paraId="036D2B9F" w14:textId="5988C242" w:rsidR="00980DF8" w:rsidRDefault="00980DF8" w:rsidP="004C44BD">
            <w:pPr>
              <w:pStyle w:val="B1"/>
              <w:rPr>
                <w:ins w:id="1186" w:author="S6-242359" w:date="2024-05-29T10:22:00Z"/>
                <w:b/>
              </w:rPr>
            </w:pPr>
            <w:ins w:id="1187" w:author="S6-242359" w:date="2024-05-29T10:22:00Z">
              <w:r>
                <w:rPr>
                  <w:b/>
                  <w:lang w:eastAsia="zh-CN"/>
                </w:rPr>
                <w:t>3.</w:t>
              </w:r>
            </w:ins>
            <w:ins w:id="1188" w:author="rapp" w:date="2024-05-29T10:27:00Z">
              <w:r w:rsidR="00F24751" w:rsidRPr="0072789D">
                <w:tab/>
              </w:r>
            </w:ins>
            <w:ins w:id="1189" w:author="S6-242359" w:date="2024-05-29T10:22:00Z">
              <w:r>
                <w:rPr>
                  <w:b/>
                  <w:lang w:eastAsia="zh-CN"/>
                </w:rPr>
                <w:t xml:space="preserve">The CAPIF core function has obtained the AEF status from the management function (e.g. API management function), the AEF status may include </w:t>
              </w:r>
              <w:r w:rsidRPr="00DC1FBF">
                <w:rPr>
                  <w:b/>
                </w:rPr>
                <w:t>instantiated,</w:t>
              </w:r>
              <w:r>
                <w:rPr>
                  <w:b/>
                </w:rPr>
                <w:t xml:space="preserve"> and</w:t>
              </w:r>
              <w:r w:rsidRPr="00DC1FBF">
                <w:rPr>
                  <w:b/>
                </w:rPr>
                <w:t xml:space="preserve"> instantiable but not yet instantiated</w:t>
              </w:r>
              <w:r>
                <w:rPr>
                  <w:b/>
                </w:rPr>
                <w:t>.</w:t>
              </w:r>
            </w:ins>
          </w:p>
          <w:p w14:paraId="0E2F1B27" w14:textId="0BD9FA0A" w:rsidR="00980DF8" w:rsidRDefault="00980DF8" w:rsidP="004C44BD">
            <w:pPr>
              <w:pStyle w:val="NO"/>
              <w:rPr>
                <w:ins w:id="1190" w:author="S6-242359" w:date="2024-05-29T10:22:00Z"/>
                <w:b/>
              </w:rPr>
            </w:pPr>
            <w:ins w:id="1191" w:author="S6-242359" w:date="2024-05-29T10:22:00Z">
              <w:r w:rsidRPr="0089576E">
                <w:rPr>
                  <w:rFonts w:hint="eastAsia"/>
                  <w:b/>
                </w:rPr>
                <w:t>N</w:t>
              </w:r>
              <w:r w:rsidRPr="0089576E">
                <w:rPr>
                  <w:b/>
                </w:rPr>
                <w:t>OTE:</w:t>
              </w:r>
            </w:ins>
            <w:ins w:id="1192" w:author="rapp" w:date="2024-05-29T10:28:00Z">
              <w:r w:rsidR="00F24751" w:rsidRPr="0072789D">
                <w:tab/>
              </w:r>
            </w:ins>
            <w:ins w:id="1193" w:author="S6-242359" w:date="2024-05-29T10:22:00Z">
              <w:r w:rsidRPr="0089576E">
                <w:rPr>
                  <w:b/>
                </w:rPr>
                <w:t xml:space="preserve">The interface details (e.g. IP address, port number, URI) and service API status shall </w:t>
              </w:r>
            </w:ins>
            <w:ins w:id="1194" w:author="rapp" w:date="2024-05-29T10:28:00Z">
              <w:r w:rsidR="0031029D">
                <w:rPr>
                  <w:b/>
                </w:rPr>
                <w:t xml:space="preserve">not </w:t>
              </w:r>
            </w:ins>
            <w:ins w:id="1195" w:author="S6-242359" w:date="2024-05-29T10:22:00Z">
              <w:r w:rsidRPr="0089576E">
                <w:rPr>
                  <w:b/>
                </w:rPr>
                <w:t>be present, if the AEF status is instantiable but not yet instantiated.</w:t>
              </w:r>
            </w:ins>
          </w:p>
          <w:bookmarkStart w:id="1196" w:name="_Hlk166511544"/>
          <w:bookmarkEnd w:id="1167"/>
          <w:bookmarkStart w:id="1197" w:name="_MON_1777977104"/>
          <w:bookmarkEnd w:id="1197"/>
          <w:p w14:paraId="403156F9" w14:textId="77777777" w:rsidR="00980DF8" w:rsidRPr="00790172" w:rsidRDefault="00980DF8" w:rsidP="004C44BD">
            <w:pPr>
              <w:pStyle w:val="TH"/>
              <w:rPr>
                <w:ins w:id="1198" w:author="S6-242359" w:date="2024-05-29T10:22:00Z"/>
                <w:noProof/>
                <w:lang w:val="en-US"/>
              </w:rPr>
            </w:pPr>
            <w:ins w:id="1199" w:author="S6-242359" w:date="2024-05-29T10:22:00Z">
              <w:r>
                <w:rPr>
                  <w:noProof/>
                  <w:lang w:val="en-US"/>
                </w:rPr>
                <w:object w:dxaOrig="8711" w:dyaOrig="3958" w14:anchorId="0EAEA114">
                  <v:shape id="_x0000_i1039" type="#_x0000_t75" style="width:435.45pt;height:198.7pt" o:ole="">
                    <v:imagedata r:id="rId41" o:title=""/>
                  </v:shape>
                  <o:OLEObject Type="Embed" ProgID="Word.Document.12" ShapeID="_x0000_i1039" DrawAspect="Content" ObjectID="_1778922383" r:id="rId42">
                    <o:FieldCodes>\s</o:FieldCodes>
                  </o:OLEObject>
                </w:object>
              </w:r>
            </w:ins>
          </w:p>
          <w:p w14:paraId="3FE263F3" w14:textId="77777777" w:rsidR="00980DF8" w:rsidRPr="00790172" w:rsidRDefault="00980DF8" w:rsidP="004C44BD">
            <w:pPr>
              <w:pStyle w:val="TF"/>
              <w:rPr>
                <w:ins w:id="1200" w:author="S6-242359" w:date="2024-05-29T10:22:00Z"/>
                <w:noProof/>
                <w:lang w:val="en-US"/>
              </w:rPr>
            </w:pPr>
            <w:ins w:id="1201" w:author="S6-242359" w:date="2024-05-29T10:22:00Z">
              <w:r w:rsidRPr="00790172">
                <w:t>Figure 8.</w:t>
              </w:r>
              <w:r>
                <w:t>7</w:t>
              </w:r>
              <w:r w:rsidRPr="00790172">
                <w:t>.3-1: Discover service APIs</w:t>
              </w:r>
            </w:ins>
          </w:p>
          <w:p w14:paraId="6B2144C8" w14:textId="77777777" w:rsidR="00980DF8" w:rsidRPr="0072789D" w:rsidRDefault="00980DF8" w:rsidP="004C44BD">
            <w:pPr>
              <w:pStyle w:val="B1"/>
              <w:rPr>
                <w:ins w:id="1202" w:author="S6-242359" w:date="2024-05-29T10:22:00Z"/>
              </w:rPr>
            </w:pPr>
            <w:ins w:id="1203" w:author="S6-242359" w:date="2024-05-29T10:22:00Z">
              <w:r w:rsidRPr="0072789D">
                <w:t>1.</w:t>
              </w:r>
              <w:r w:rsidRPr="0072789D">
                <w:tab/>
                <w:t>The API invoker sends a service API discover request to the CAPIF core function. It includes the API invoker identity, and may include query information.</w:t>
              </w:r>
            </w:ins>
          </w:p>
          <w:p w14:paraId="76588EE2" w14:textId="77777777" w:rsidR="00980DF8" w:rsidRDefault="00980DF8" w:rsidP="004C44BD">
            <w:pPr>
              <w:pStyle w:val="B1"/>
              <w:rPr>
                <w:ins w:id="1204" w:author="S6-242359" w:date="2024-05-29T10:22:00Z"/>
                <w:b/>
              </w:rPr>
            </w:pPr>
            <w:ins w:id="1205" w:author="S6-242359" w:date="2024-05-29T10:22:00Z">
              <w:r w:rsidRPr="0072789D">
                <w:t>2.</w:t>
              </w:r>
              <w:r w:rsidRPr="0072789D">
                <w:tab/>
                <w:t>Upon receiving the service API discover request, the CAPIF core function verifies the identity of the API invoker (via authentication). The CAPIF core function retrieves the stored service API(s) information from the CAPIF core function (API registry) as per the query information in the service API discover request. Further, the CAPIF core function applies the discover policy and performs filtering of service APIs information retrieved from the CAPIF core function.</w:t>
              </w:r>
              <w:r w:rsidRPr="008307EA">
                <w:rPr>
                  <w:b/>
                </w:rPr>
                <w:t xml:space="preserve"> </w:t>
              </w:r>
            </w:ins>
          </w:p>
          <w:p w14:paraId="3E6E7966" w14:textId="786BE7F7" w:rsidR="00980DF8" w:rsidRDefault="00980DF8" w:rsidP="004C44BD">
            <w:pPr>
              <w:pStyle w:val="B1"/>
              <w:rPr>
                <w:ins w:id="1206" w:author="S6-242359" w:date="2024-05-29T10:22:00Z"/>
                <w:b/>
              </w:rPr>
            </w:pPr>
            <w:ins w:id="1207" w:author="S6-242359" w:date="2024-05-29T10:22:00Z">
              <w:r>
                <w:rPr>
                  <w:b/>
                </w:rPr>
                <w:t>3.</w:t>
              </w:r>
            </w:ins>
            <w:ins w:id="1208" w:author="rapp" w:date="2024-05-29T10:29:00Z">
              <w:r w:rsidR="0031029D" w:rsidRPr="0072789D">
                <w:tab/>
              </w:r>
            </w:ins>
            <w:ins w:id="1209" w:author="S6-242359" w:date="2024-05-29T10:22:00Z">
              <w:r w:rsidRPr="008307EA">
                <w:rPr>
                  <w:b/>
                </w:rPr>
                <w:t xml:space="preserve">If the required service API is not available due to AEF status is instantiable but not be instantiated, the CAPIF core function may request </w:t>
              </w:r>
              <w:r>
                <w:rPr>
                  <w:b/>
                  <w:lang w:eastAsia="zh-CN"/>
                </w:rPr>
                <w:t xml:space="preserve">the management function (e.g. API management function) </w:t>
              </w:r>
              <w:r w:rsidRPr="008307EA">
                <w:rPr>
                  <w:b/>
                </w:rPr>
                <w:t xml:space="preserve">to instantiate the related AEF instance. </w:t>
              </w:r>
              <w:r>
                <w:rPr>
                  <w:b/>
                </w:rPr>
                <w:t>After</w:t>
              </w:r>
              <w:r w:rsidRPr="008307EA">
                <w:rPr>
                  <w:b/>
                </w:rPr>
                <w:t xml:space="preserve"> the AEF is instantiated, the CAPIF core function may obtain the required service API information including the API interface details</w:t>
              </w:r>
              <w:r>
                <w:rPr>
                  <w:b/>
                </w:rPr>
                <w:t xml:space="preserve"> (</w:t>
              </w:r>
              <w:r w:rsidRPr="0089576E">
                <w:rPr>
                  <w:b/>
                </w:rPr>
                <w:t>e.g. IP address, port number, URI</w:t>
              </w:r>
              <w:r>
                <w:rPr>
                  <w:b/>
                </w:rPr>
                <w:t>)</w:t>
              </w:r>
              <w:r w:rsidRPr="008307EA">
                <w:rPr>
                  <w:b/>
                </w:rPr>
                <w:t>.</w:t>
              </w:r>
            </w:ins>
          </w:p>
          <w:p w14:paraId="2F341D4A" w14:textId="77777777" w:rsidR="00980DF8" w:rsidRDefault="00980DF8" w:rsidP="004C44BD">
            <w:pPr>
              <w:pStyle w:val="EditorsNote"/>
              <w:rPr>
                <w:ins w:id="1210" w:author="S6-242359" w:date="2024-05-29T10:22:00Z"/>
                <w:b/>
                <w:lang w:val="en-US"/>
              </w:rPr>
            </w:pPr>
            <w:bookmarkStart w:id="1211" w:name="_Hlk160187399"/>
            <w:ins w:id="1212" w:author="S6-242359" w:date="2024-05-29T10:22:00Z">
              <w:r w:rsidRPr="00803B58">
                <w:rPr>
                  <w:b/>
                  <w:lang w:val="en-US"/>
                </w:rPr>
                <w:t>Editor's Note:</w:t>
              </w:r>
              <w:r w:rsidRPr="00803B58">
                <w:rPr>
                  <w:b/>
                  <w:lang w:val="en-US"/>
                </w:rPr>
                <w:tab/>
              </w:r>
              <w:r>
                <w:rPr>
                  <w:b/>
                  <w:lang w:val="en-US"/>
                </w:rPr>
                <w:t xml:space="preserve">Whether the related the management function is OAM system needs to coordinate with SA5. </w:t>
              </w:r>
            </w:ins>
          </w:p>
          <w:p w14:paraId="7D54748C" w14:textId="63F03E77" w:rsidR="00980DF8" w:rsidRDefault="00980DF8" w:rsidP="004C44BD">
            <w:pPr>
              <w:pStyle w:val="EditorsNote"/>
              <w:rPr>
                <w:ins w:id="1213" w:author="S6-242359" w:date="2024-05-29T10:22:00Z"/>
                <w:b/>
              </w:rPr>
            </w:pPr>
            <w:ins w:id="1214" w:author="S6-242359" w:date="2024-05-29T10:22:00Z">
              <w:r>
                <w:rPr>
                  <w:rFonts w:eastAsiaTheme="minorEastAsia" w:hint="eastAsia"/>
                  <w:b/>
                  <w:lang w:eastAsia="zh-CN"/>
                </w:rPr>
                <w:t>E</w:t>
              </w:r>
              <w:r>
                <w:rPr>
                  <w:rFonts w:eastAsiaTheme="minorEastAsia"/>
                  <w:b/>
                  <w:lang w:eastAsia="zh-CN"/>
                </w:rPr>
                <w:t>ditor’s Note:</w:t>
              </w:r>
              <w:r w:rsidRPr="00803B58">
                <w:rPr>
                  <w:b/>
                  <w:lang w:val="en-US"/>
                </w:rPr>
                <w:tab/>
              </w:r>
              <w:r>
                <w:rPr>
                  <w:b/>
                  <w:lang w:val="en-US"/>
                </w:rPr>
                <w:t xml:space="preserve">If the OAM system is needed, </w:t>
              </w:r>
              <w:r>
                <w:rPr>
                  <w:b/>
                </w:rPr>
                <w:t>w</w:t>
              </w:r>
              <w:r w:rsidRPr="00837C78">
                <w:rPr>
                  <w:b/>
                </w:rPr>
                <w:t>hether CCF can initiate service API related instantiation (e.g. AEF instantiation) is FFS</w:t>
              </w:r>
              <w:r>
                <w:rPr>
                  <w:b/>
                </w:rPr>
                <w:t>, and the AEF status is need to coordinate with SA5.</w:t>
              </w:r>
            </w:ins>
          </w:p>
          <w:p w14:paraId="2C0828CE" w14:textId="08138D88" w:rsidR="00980DF8" w:rsidRDefault="00980DF8" w:rsidP="004C44BD">
            <w:pPr>
              <w:pStyle w:val="EditorsNote"/>
              <w:rPr>
                <w:ins w:id="1215" w:author="S6-242359" w:date="2024-05-29T10:22:00Z"/>
                <w:b/>
                <w:lang w:val="en-US" w:eastAsia="zh-CN"/>
              </w:rPr>
            </w:pPr>
            <w:ins w:id="1216" w:author="S6-242359" w:date="2024-05-29T10:22:00Z">
              <w:r>
                <w:rPr>
                  <w:rFonts w:eastAsiaTheme="minorEastAsia" w:hint="eastAsia"/>
                  <w:b/>
                  <w:lang w:eastAsia="zh-CN"/>
                </w:rPr>
                <w:t>E</w:t>
              </w:r>
              <w:r>
                <w:rPr>
                  <w:rFonts w:eastAsiaTheme="minorEastAsia"/>
                  <w:b/>
                  <w:lang w:eastAsia="zh-CN"/>
                </w:rPr>
                <w:t>ditor’s Note:</w:t>
              </w:r>
              <w:r w:rsidRPr="00803B58">
                <w:rPr>
                  <w:b/>
                  <w:lang w:val="en-US"/>
                </w:rPr>
                <w:tab/>
              </w:r>
              <w:r w:rsidRPr="00F6717A">
                <w:rPr>
                  <w:b/>
                  <w:lang w:val="en-US"/>
                </w:rPr>
                <w:t xml:space="preserve">Whether AEF status is to be visible to </w:t>
              </w:r>
              <w:r>
                <w:rPr>
                  <w:b/>
                </w:rPr>
                <w:t>CAPIF core function</w:t>
              </w:r>
              <w:r w:rsidRPr="00F6717A">
                <w:rPr>
                  <w:b/>
                  <w:lang w:val="en-US"/>
                </w:rPr>
                <w:t xml:space="preserve"> is FFS</w:t>
              </w:r>
              <w:r>
                <w:rPr>
                  <w:rFonts w:hint="eastAsia"/>
                  <w:b/>
                  <w:lang w:val="en-US" w:eastAsia="zh-CN"/>
                </w:rPr>
                <w:t>.</w:t>
              </w:r>
            </w:ins>
          </w:p>
          <w:p w14:paraId="501229BF" w14:textId="588CC349" w:rsidR="00980DF8" w:rsidRPr="00D1731B" w:rsidRDefault="00980DF8" w:rsidP="00DE2375">
            <w:pPr>
              <w:pStyle w:val="B1"/>
              <w:rPr>
                <w:ins w:id="1217" w:author="S6-242359" w:date="2024-05-29T10:22:00Z"/>
                <w:lang w:val="en-US" w:eastAsia="zh-CN"/>
              </w:rPr>
            </w:pPr>
            <w:ins w:id="1218" w:author="S6-242359" w:date="2024-05-29T10:22:00Z">
              <w:r>
                <w:rPr>
                  <w:rFonts w:eastAsiaTheme="minorEastAsia"/>
                  <w:lang w:eastAsia="zh-CN"/>
                </w:rPr>
                <w:t>4</w:t>
              </w:r>
              <w:r>
                <w:rPr>
                  <w:lang w:val="en-US" w:eastAsia="zh-CN"/>
                </w:rPr>
                <w:t>.</w:t>
              </w:r>
            </w:ins>
            <w:ins w:id="1219" w:author="rapp" w:date="2024-05-29T10:31:00Z">
              <w:r w:rsidR="00B6750C" w:rsidRPr="0072789D">
                <w:tab/>
              </w:r>
            </w:ins>
            <w:ins w:id="1220" w:author="S6-242359" w:date="2024-05-29T10:22:00Z">
              <w:r>
                <w:rPr>
                  <w:lang w:val="en-US" w:eastAsia="zh-CN"/>
                </w:rPr>
                <w:t>The API publish procedure is performed with the service API information.</w:t>
              </w:r>
            </w:ins>
          </w:p>
          <w:bookmarkEnd w:id="1211"/>
          <w:p w14:paraId="63D86617" w14:textId="77777777" w:rsidR="00980DF8" w:rsidRPr="00F41695" w:rsidRDefault="00980DF8" w:rsidP="004C44BD">
            <w:pPr>
              <w:pStyle w:val="B1"/>
              <w:rPr>
                <w:ins w:id="1221" w:author="S6-242359" w:date="2024-05-29T10:22:00Z"/>
                <w:noProof/>
                <w:lang w:eastAsia="zh-CN"/>
              </w:rPr>
            </w:pPr>
            <w:ins w:id="1222" w:author="S6-242359" w:date="2024-05-29T10:22:00Z">
              <w:r>
                <w:t>5</w:t>
              </w:r>
              <w:r w:rsidRPr="0072789D">
                <w:t>.</w:t>
              </w:r>
              <w:r w:rsidRPr="0072789D">
                <w:tab/>
                <w:t>The CAPIF core function sends a service API discover response to the API invoker with the list of service API information for which the API invoker has the required authorization.</w:t>
              </w:r>
              <w:bookmarkEnd w:id="1196"/>
            </w:ins>
          </w:p>
        </w:tc>
      </w:tr>
    </w:tbl>
    <w:p w14:paraId="226EC8EF" w14:textId="77777777" w:rsidR="00980DF8" w:rsidRPr="00F41695" w:rsidRDefault="00980DF8" w:rsidP="00980DF8">
      <w:pPr>
        <w:rPr>
          <w:ins w:id="1223" w:author="S6-242359" w:date="2024-05-29T10:22:00Z"/>
          <w:noProof/>
          <w:lang w:eastAsia="zh-CN"/>
        </w:rPr>
      </w:pPr>
    </w:p>
    <w:p w14:paraId="0F1F482D" w14:textId="27F6A5EA" w:rsidR="00980DF8" w:rsidRDefault="00980DF8" w:rsidP="00980DF8">
      <w:pPr>
        <w:pStyle w:val="Heading3"/>
        <w:rPr>
          <w:ins w:id="1224" w:author="S6-242359" w:date="2024-05-29T10:22:00Z"/>
        </w:rPr>
      </w:pPr>
      <w:bookmarkStart w:id="1225" w:name="_Toc168041456"/>
      <w:bookmarkStart w:id="1226" w:name="_Hlk166511813"/>
      <w:bookmarkEnd w:id="1155"/>
      <w:ins w:id="1227" w:author="S6-242359" w:date="2024-05-29T10:22:00Z">
        <w:r>
          <w:t>6.</w:t>
        </w:r>
      </w:ins>
      <w:ins w:id="1228" w:author="rapp" w:date="2024-05-29T10:24:00Z">
        <w:r w:rsidR="00F24751">
          <w:rPr>
            <w:lang w:eastAsia="zh-CN"/>
          </w:rPr>
          <w:t>9</w:t>
        </w:r>
      </w:ins>
      <w:ins w:id="1229" w:author="S6-242359" w:date="2024-05-29T10:22:00Z">
        <w:r>
          <w:t>.</w:t>
        </w:r>
        <w:r>
          <w:rPr>
            <w:lang w:eastAsia="zh-CN"/>
          </w:rPr>
          <w:t>2</w:t>
        </w:r>
        <w:r>
          <w:tab/>
        </w:r>
        <w:r>
          <w:rPr>
            <w:lang w:eastAsia="zh-CN"/>
          </w:rPr>
          <w:t>Architecture Impacts</w:t>
        </w:r>
        <w:bookmarkEnd w:id="1225"/>
      </w:ins>
    </w:p>
    <w:p w14:paraId="3E20A789" w14:textId="2FE33A2D" w:rsidR="00980DF8" w:rsidRPr="00BB2AB0" w:rsidRDefault="00980DF8" w:rsidP="00980DF8">
      <w:pPr>
        <w:rPr>
          <w:ins w:id="1230" w:author="S6-242359" w:date="2024-05-29T10:22:00Z"/>
          <w:lang w:val="en-US" w:eastAsia="zh-CN"/>
        </w:rPr>
      </w:pPr>
      <w:ins w:id="1231" w:author="S6-242359" w:date="2024-05-29T10:22:00Z">
        <w:r>
          <w:rPr>
            <w:lang w:val="en-US" w:eastAsia="zh-CN"/>
          </w:rPr>
          <w:t xml:space="preserve">This solution is presented based on the existing CAPIF architecture in </w:t>
        </w:r>
      </w:ins>
      <w:ins w:id="1232" w:author="rapp" w:date="2024-05-29T10:29:00Z">
        <w:r w:rsidR="00770355">
          <w:rPr>
            <w:lang w:val="en-US" w:eastAsia="zh-CN"/>
          </w:rPr>
          <w:t>3GPP </w:t>
        </w:r>
      </w:ins>
      <w:ins w:id="1233" w:author="S6-242359" w:date="2024-05-29T10:22:00Z">
        <w:r>
          <w:rPr>
            <w:lang w:val="en-US" w:eastAsia="zh-CN"/>
          </w:rPr>
          <w:t>TS</w:t>
        </w:r>
      </w:ins>
      <w:ins w:id="1234" w:author="rapp" w:date="2024-05-29T10:30:00Z">
        <w:r w:rsidR="00770355">
          <w:rPr>
            <w:lang w:val="en-US" w:eastAsia="zh-CN"/>
          </w:rPr>
          <w:t> </w:t>
        </w:r>
      </w:ins>
      <w:ins w:id="1235" w:author="S6-242359" w:date="2024-05-29T10:22:00Z">
        <w:r>
          <w:rPr>
            <w:lang w:val="en-US" w:eastAsia="zh-CN"/>
          </w:rPr>
          <w:t xml:space="preserve">23.222. </w:t>
        </w:r>
      </w:ins>
    </w:p>
    <w:p w14:paraId="05C80DA9" w14:textId="19EA7744" w:rsidR="00980DF8" w:rsidRDefault="00980DF8" w:rsidP="00980DF8">
      <w:pPr>
        <w:pStyle w:val="Heading3"/>
        <w:rPr>
          <w:ins w:id="1236" w:author="S6-242359" w:date="2024-05-29T10:22:00Z"/>
        </w:rPr>
      </w:pPr>
      <w:bookmarkStart w:id="1237" w:name="_Toc168041457"/>
      <w:ins w:id="1238" w:author="S6-242359" w:date="2024-05-29T10:22:00Z">
        <w:r>
          <w:t>6.</w:t>
        </w:r>
      </w:ins>
      <w:ins w:id="1239" w:author="rapp" w:date="2024-05-29T10:24:00Z">
        <w:r w:rsidR="00F24751">
          <w:rPr>
            <w:lang w:eastAsia="zh-CN"/>
          </w:rPr>
          <w:t>9</w:t>
        </w:r>
      </w:ins>
      <w:ins w:id="1240" w:author="S6-242359" w:date="2024-05-29T10:22:00Z">
        <w:r>
          <w:t>.3</w:t>
        </w:r>
        <w:r>
          <w:tab/>
        </w:r>
        <w:r>
          <w:rPr>
            <w:lang w:eastAsia="zh-CN"/>
          </w:rPr>
          <w:t>Corresponding APIs</w:t>
        </w:r>
        <w:bookmarkEnd w:id="1237"/>
      </w:ins>
    </w:p>
    <w:p w14:paraId="66C0CC88" w14:textId="77777777" w:rsidR="00980DF8" w:rsidRPr="00BB2AB0" w:rsidRDefault="00980DF8" w:rsidP="00980DF8">
      <w:pPr>
        <w:rPr>
          <w:ins w:id="1241" w:author="S6-242359" w:date="2024-05-29T10:22:00Z"/>
          <w:lang w:val="en-US" w:eastAsia="zh-CN"/>
        </w:rPr>
      </w:pPr>
      <w:ins w:id="1242" w:author="S6-242359" w:date="2024-05-29T10:22:00Z">
        <w:r>
          <w:rPr>
            <w:lang w:val="en-US" w:eastAsia="zh-CN"/>
          </w:rPr>
          <w:t>This solution is based on service API publish and service API discover, no new APIs are introduced.</w:t>
        </w:r>
      </w:ins>
    </w:p>
    <w:p w14:paraId="0D7369D5" w14:textId="1996815A" w:rsidR="00980DF8" w:rsidRDefault="00980DF8" w:rsidP="00980DF8">
      <w:pPr>
        <w:pStyle w:val="Heading3"/>
        <w:rPr>
          <w:ins w:id="1243" w:author="S6-242359" w:date="2024-05-29T10:22:00Z"/>
        </w:rPr>
      </w:pPr>
      <w:bookmarkStart w:id="1244" w:name="_Toc168041458"/>
      <w:ins w:id="1245" w:author="S6-242359" w:date="2024-05-29T10:22:00Z">
        <w:r>
          <w:lastRenderedPageBreak/>
          <w:t>6.</w:t>
        </w:r>
      </w:ins>
      <w:ins w:id="1246" w:author="rapp" w:date="2024-05-29T10:25:00Z">
        <w:r w:rsidR="00F24751">
          <w:rPr>
            <w:lang w:eastAsia="zh-CN"/>
          </w:rPr>
          <w:t>9</w:t>
        </w:r>
      </w:ins>
      <w:ins w:id="1247" w:author="S6-242359" w:date="2024-05-29T10:22:00Z">
        <w:r>
          <w:t>.</w:t>
        </w:r>
        <w:r>
          <w:rPr>
            <w:lang w:eastAsia="zh-CN"/>
          </w:rPr>
          <w:t>4</w:t>
        </w:r>
        <w:r>
          <w:tab/>
        </w:r>
        <w:r>
          <w:rPr>
            <w:lang w:eastAsia="zh-CN"/>
          </w:rPr>
          <w:t>Solution e</w:t>
        </w:r>
        <w:r>
          <w:t>valuation</w:t>
        </w:r>
        <w:bookmarkEnd w:id="1244"/>
      </w:ins>
    </w:p>
    <w:p w14:paraId="1FAFBD7D" w14:textId="77777777" w:rsidR="00980DF8" w:rsidRDefault="00980DF8" w:rsidP="00980DF8">
      <w:pPr>
        <w:pStyle w:val="EditorsNote"/>
        <w:rPr>
          <w:ins w:id="1248" w:author="S6-242359" w:date="2024-05-29T10:22:00Z"/>
          <w:lang w:eastAsia="zh-CN"/>
        </w:rPr>
      </w:pPr>
      <w:ins w:id="1249" w:author="S6-242359" w:date="2024-05-29T10:22:00Z">
        <w:r>
          <w:rPr>
            <w:lang w:val="en-US"/>
          </w:rPr>
          <w:t>Editor's note:</w:t>
        </w:r>
        <w:r>
          <w:rPr>
            <w:lang w:eastAsia="ja-JP"/>
          </w:rPr>
          <w:tab/>
          <w:t>This clause provides an evaluation of the solution.</w:t>
        </w:r>
        <w:r>
          <w:rPr>
            <w:lang w:eastAsia="zh-CN"/>
          </w:rPr>
          <w:t xml:space="preserve"> The evaluation should include the descriptions of the impacts to existing architectures.</w:t>
        </w:r>
      </w:ins>
    </w:p>
    <w:p w14:paraId="3A6F4731" w14:textId="4EC22351" w:rsidR="003A2D06" w:rsidRPr="0064781D" w:rsidRDefault="003A2D06" w:rsidP="003A2D06">
      <w:pPr>
        <w:pStyle w:val="Heading2"/>
        <w:rPr>
          <w:ins w:id="1250" w:author="S6-242331" w:date="2024-05-29T10:40:00Z"/>
        </w:rPr>
      </w:pPr>
      <w:bookmarkStart w:id="1251" w:name="_Toc168041459"/>
      <w:bookmarkEnd w:id="1226"/>
      <w:ins w:id="1252" w:author="S6-242331" w:date="2024-05-29T10:40:00Z">
        <w:r>
          <w:rPr>
            <w:lang w:eastAsia="zh-CN"/>
          </w:rPr>
          <w:t>6</w:t>
        </w:r>
        <w:r>
          <w:t>.</w:t>
        </w:r>
      </w:ins>
      <w:ins w:id="1253" w:author="rapp" w:date="2024-05-29T10:45:00Z">
        <w:r w:rsidR="00AC32BC">
          <w:t>10</w:t>
        </w:r>
      </w:ins>
      <w:ins w:id="1254" w:author="S6-242331" w:date="2024-05-29T10:40:00Z">
        <w:r>
          <w:tab/>
        </w:r>
        <w:r>
          <w:rPr>
            <w:lang w:val="en-US"/>
          </w:rPr>
          <w:t>Solution #</w:t>
        </w:r>
      </w:ins>
      <w:ins w:id="1255" w:author="rapp" w:date="2024-05-29T10:47:00Z">
        <w:r w:rsidR="00AC32BC">
          <w:rPr>
            <w:lang w:val="en-US"/>
          </w:rPr>
          <w:t>9</w:t>
        </w:r>
      </w:ins>
      <w:ins w:id="1256" w:author="S6-242331" w:date="2024-05-29T10:40:00Z">
        <w:r>
          <w:rPr>
            <w:lang w:val="en-US"/>
          </w:rPr>
          <w:t xml:space="preserve">: </w:t>
        </w:r>
        <w:r>
          <w:t>Support more API invoker info in RNAA</w:t>
        </w:r>
        <w:bookmarkEnd w:id="1251"/>
      </w:ins>
    </w:p>
    <w:p w14:paraId="5A0AF48C" w14:textId="7653AA30" w:rsidR="003A2D06" w:rsidRDefault="003A2D06" w:rsidP="003A2D06">
      <w:pPr>
        <w:pStyle w:val="Heading3"/>
        <w:rPr>
          <w:ins w:id="1257" w:author="S6-242331" w:date="2024-05-29T10:40:00Z"/>
        </w:rPr>
      </w:pPr>
      <w:bookmarkStart w:id="1258" w:name="_Toc168041460"/>
      <w:ins w:id="1259" w:author="S6-242331" w:date="2024-05-29T10:40:00Z">
        <w:r>
          <w:rPr>
            <w:lang w:eastAsia="zh-CN"/>
          </w:rPr>
          <w:t>6</w:t>
        </w:r>
        <w:r>
          <w:t>.</w:t>
        </w:r>
      </w:ins>
      <w:ins w:id="1260" w:author="rapp" w:date="2024-05-29T10:45:00Z">
        <w:r w:rsidR="00AC32BC">
          <w:t>10</w:t>
        </w:r>
      </w:ins>
      <w:ins w:id="1261" w:author="S6-242331" w:date="2024-05-29T10:40:00Z">
        <w:r>
          <w:t>.1</w:t>
        </w:r>
        <w:r>
          <w:tab/>
          <w:t>Solution description</w:t>
        </w:r>
        <w:bookmarkEnd w:id="1258"/>
      </w:ins>
    </w:p>
    <w:p w14:paraId="71547F37" w14:textId="4DC0B012" w:rsidR="003A2D06" w:rsidRDefault="003A2D06" w:rsidP="003A2D06">
      <w:pPr>
        <w:pStyle w:val="Heading4"/>
        <w:rPr>
          <w:ins w:id="1262" w:author="S6-242331" w:date="2024-05-29T10:40:00Z"/>
        </w:rPr>
      </w:pPr>
      <w:bookmarkStart w:id="1263" w:name="_Toc168041461"/>
      <w:ins w:id="1264" w:author="S6-242331" w:date="2024-05-29T10:40:00Z">
        <w:r>
          <w:rPr>
            <w:lang w:eastAsia="zh-CN"/>
          </w:rPr>
          <w:t>6</w:t>
        </w:r>
        <w:r>
          <w:t>.</w:t>
        </w:r>
      </w:ins>
      <w:ins w:id="1265" w:author="rapp" w:date="2024-05-29T10:45:00Z">
        <w:r w:rsidR="00AC32BC">
          <w:t>10</w:t>
        </w:r>
      </w:ins>
      <w:ins w:id="1266" w:author="S6-242331" w:date="2024-05-29T10:40:00Z">
        <w:r>
          <w:t>.1.1</w:t>
        </w:r>
        <w:r>
          <w:tab/>
          <w:t>General</w:t>
        </w:r>
        <w:bookmarkEnd w:id="1263"/>
      </w:ins>
    </w:p>
    <w:p w14:paraId="51A15172" w14:textId="77777777" w:rsidR="003A2D06" w:rsidRDefault="003A2D06" w:rsidP="003A2D06">
      <w:pPr>
        <w:rPr>
          <w:ins w:id="1267" w:author="S6-242331" w:date="2024-05-29T10:40:00Z"/>
          <w:lang w:val="en-US" w:eastAsia="ko-KR"/>
        </w:rPr>
      </w:pPr>
      <w:ins w:id="1268" w:author="S6-242331" w:date="2024-05-29T10:40:00Z">
        <w:r>
          <w:rPr>
            <w:lang w:val="en-US" w:eastAsia="ko-KR"/>
          </w:rPr>
          <w:t xml:space="preserve">This solution provides more API invoker info related to RNAA so that the resource owner can know better about which user and/or which service (and its provider) is asking for sensitive information (e.g. location) of the resource owner. </w:t>
        </w:r>
      </w:ins>
    </w:p>
    <w:p w14:paraId="34BE74FB" w14:textId="2C9094A8" w:rsidR="003A2D06" w:rsidRDefault="003A2D06" w:rsidP="003A2D06">
      <w:pPr>
        <w:pStyle w:val="Heading4"/>
        <w:rPr>
          <w:ins w:id="1269" w:author="S6-242331" w:date="2024-05-29T10:40:00Z"/>
        </w:rPr>
      </w:pPr>
      <w:bookmarkStart w:id="1270" w:name="_Toc168041462"/>
      <w:ins w:id="1271" w:author="S6-242331" w:date="2024-05-29T10:40:00Z">
        <w:r w:rsidRPr="00BD1A32">
          <w:t>6.</w:t>
        </w:r>
      </w:ins>
      <w:ins w:id="1272" w:author="rapp" w:date="2024-05-29T10:45:00Z">
        <w:r w:rsidR="00AC32BC">
          <w:t>10</w:t>
        </w:r>
      </w:ins>
      <w:ins w:id="1273" w:author="S6-242331" w:date="2024-05-29T10:40:00Z">
        <w:r w:rsidRPr="00BD1A32">
          <w:t>.1.</w:t>
        </w:r>
        <w:r>
          <w:t>3</w:t>
        </w:r>
        <w:r w:rsidRPr="00BD1A32">
          <w:tab/>
        </w:r>
        <w:r>
          <w:t>P</w:t>
        </w:r>
        <w:r w:rsidRPr="00BD1A32">
          <w:t>rocedures</w:t>
        </w:r>
        <w:bookmarkEnd w:id="1270"/>
      </w:ins>
    </w:p>
    <w:p w14:paraId="099A909C" w14:textId="24299926" w:rsidR="003A2D06" w:rsidRPr="00793FE5" w:rsidRDefault="003A2D06" w:rsidP="003A2D06">
      <w:pPr>
        <w:pStyle w:val="Heading5"/>
        <w:rPr>
          <w:ins w:id="1274" w:author="S6-242331" w:date="2024-05-29T10:40:00Z"/>
        </w:rPr>
      </w:pPr>
      <w:bookmarkStart w:id="1275" w:name="_Toc168041463"/>
      <w:ins w:id="1276" w:author="S6-242331" w:date="2024-05-29T10:40:00Z">
        <w:r w:rsidRPr="00BD1A32">
          <w:t>6.</w:t>
        </w:r>
      </w:ins>
      <w:ins w:id="1277" w:author="rapp" w:date="2024-05-29T10:46:00Z">
        <w:r w:rsidR="00AC32BC">
          <w:t>10</w:t>
        </w:r>
      </w:ins>
      <w:ins w:id="1278" w:author="S6-242331" w:date="2024-05-29T10:40:00Z">
        <w:r w:rsidRPr="00BD1A32">
          <w:t>.1.</w:t>
        </w:r>
        <w:r>
          <w:t>3.1</w:t>
        </w:r>
        <w:r w:rsidRPr="00BD1A32">
          <w:tab/>
        </w:r>
        <w:r>
          <w:t>Authorization</w:t>
        </w:r>
        <w:bookmarkEnd w:id="1275"/>
      </w:ins>
    </w:p>
    <w:bookmarkStart w:id="1279" w:name="_Hlk165294568"/>
    <w:p w14:paraId="09AA78D5" w14:textId="77777777" w:rsidR="003A2D06" w:rsidRPr="00A71A94" w:rsidRDefault="003A2D06" w:rsidP="003A2D06">
      <w:pPr>
        <w:pStyle w:val="TH"/>
        <w:rPr>
          <w:ins w:id="1280" w:author="S6-242331" w:date="2024-05-29T10:40:00Z"/>
        </w:rPr>
      </w:pPr>
      <w:ins w:id="1281" w:author="S6-242331" w:date="2024-05-29T10:40:00Z">
        <w:r>
          <w:object w:dxaOrig="6300" w:dyaOrig="3276" w14:anchorId="6EDD4A10">
            <v:shape id="_x0000_i1040" type="#_x0000_t75" style="width:315.05pt;height:164.15pt" o:ole="">
              <v:imagedata r:id="rId21" o:title=""/>
            </v:shape>
            <o:OLEObject Type="Embed" ProgID="Visio.Drawing.11" ShapeID="_x0000_i1040" DrawAspect="Content" ObjectID="_1778922384" r:id="rId43"/>
          </w:object>
        </w:r>
      </w:ins>
      <w:bookmarkEnd w:id="1279"/>
    </w:p>
    <w:p w14:paraId="6BEA33C8" w14:textId="4C10DAF0" w:rsidR="003A2D06" w:rsidRPr="00A71A94" w:rsidRDefault="003A2D06" w:rsidP="003A2D06">
      <w:pPr>
        <w:pStyle w:val="TF"/>
        <w:rPr>
          <w:ins w:id="1282" w:author="S6-242331" w:date="2024-05-29T10:40:00Z"/>
        </w:rPr>
      </w:pPr>
      <w:ins w:id="1283" w:author="S6-242331" w:date="2024-05-29T10:40:00Z">
        <w:r w:rsidRPr="00A71A94">
          <w:t>Figure </w:t>
        </w:r>
        <w:r>
          <w:t>6.</w:t>
        </w:r>
      </w:ins>
      <w:ins w:id="1284" w:author="rapp" w:date="2024-05-29T10:46:00Z">
        <w:r w:rsidR="00AC32BC">
          <w:t>10</w:t>
        </w:r>
      </w:ins>
      <w:ins w:id="1285" w:author="S6-242331" w:date="2024-05-29T10:40:00Z">
        <w:r>
          <w:t>.1.3.1</w:t>
        </w:r>
        <w:r w:rsidRPr="00A71A94">
          <w:t>-1: Procedure for the API invoker obtaining authorization for service API access</w:t>
        </w:r>
      </w:ins>
    </w:p>
    <w:p w14:paraId="12D16689" w14:textId="00C3CC91" w:rsidR="003A2D06" w:rsidRDefault="003A2D06" w:rsidP="003A2D06">
      <w:pPr>
        <w:rPr>
          <w:ins w:id="1286" w:author="S6-242331" w:date="2024-05-29T10:40:00Z"/>
        </w:rPr>
      </w:pPr>
      <w:ins w:id="1287" w:author="S6-242331" w:date="2024-05-29T10:40:00Z">
        <w:r>
          <w:t>The procedure is similar to clause</w:t>
        </w:r>
      </w:ins>
      <w:ins w:id="1288" w:author="rapp" w:date="2024-05-29T10:48:00Z">
        <w:r w:rsidR="00AC32BC">
          <w:t> </w:t>
        </w:r>
      </w:ins>
      <w:ins w:id="1289" w:author="S6-242331" w:date="2024-05-29T10:40:00Z">
        <w:r>
          <w:t>8.11.3 of 3GPP</w:t>
        </w:r>
      </w:ins>
      <w:ins w:id="1290" w:author="rapp" w:date="2024-05-29T10:48:00Z">
        <w:r w:rsidR="00AC32BC">
          <w:t> </w:t>
        </w:r>
      </w:ins>
      <w:ins w:id="1291" w:author="S6-242331" w:date="2024-05-29T10:40:00Z">
        <w:r>
          <w:t>TS</w:t>
        </w:r>
      </w:ins>
      <w:ins w:id="1292" w:author="rapp" w:date="2024-05-29T10:48:00Z">
        <w:r w:rsidR="00AC32BC">
          <w:t> </w:t>
        </w:r>
      </w:ins>
      <w:ins w:id="1293" w:author="S6-242331" w:date="2024-05-29T10:40:00Z">
        <w:r>
          <w:t>23.222 [2] with the following difference:</w:t>
        </w:r>
      </w:ins>
    </w:p>
    <w:p w14:paraId="06575862" w14:textId="77777777" w:rsidR="003A2D06" w:rsidRDefault="003A2D06" w:rsidP="003A2D06">
      <w:pPr>
        <w:pStyle w:val="B1"/>
        <w:rPr>
          <w:ins w:id="1294" w:author="S6-242331" w:date="2024-05-29T10:40:00Z"/>
        </w:rPr>
      </w:pPr>
      <w:ins w:id="1295" w:author="S6-242331" w:date="2024-05-29T10:40:00Z">
        <w:r>
          <w:t>-</w:t>
        </w:r>
        <w:r>
          <w:tab/>
          <w:t>In step 1, more information about API invoker (application service info like ASP id, application id) and purpose of data processing can be sent from API invoker to CCF during service API authorization procedure.</w:t>
        </w:r>
      </w:ins>
    </w:p>
    <w:p w14:paraId="5FE66D6F" w14:textId="77777777" w:rsidR="003A2D06" w:rsidRDefault="003A2D06" w:rsidP="003A2D06">
      <w:pPr>
        <w:pStyle w:val="NO"/>
        <w:rPr>
          <w:ins w:id="1296" w:author="S6-242331" w:date="2024-05-29T10:40:00Z"/>
        </w:rPr>
      </w:pPr>
      <w:ins w:id="1297" w:author="S6-242331" w:date="2024-05-29T10:40:00Z">
        <w:r>
          <w:t>NOTE:</w:t>
        </w:r>
        <w:r>
          <w:tab/>
          <w:t>Application service info are applicable for both AF side API invoker and UE side API invoker.</w:t>
        </w:r>
      </w:ins>
    </w:p>
    <w:p w14:paraId="26012041" w14:textId="77777777" w:rsidR="003A2D06" w:rsidRPr="00047836" w:rsidRDefault="003A2D06" w:rsidP="003A2D06">
      <w:pPr>
        <w:pStyle w:val="B1"/>
        <w:rPr>
          <w:ins w:id="1298" w:author="S6-242331" w:date="2024-05-29T10:40:00Z"/>
        </w:rPr>
      </w:pPr>
      <w:ins w:id="1299" w:author="S6-242331" w:date="2024-05-29T10:40:00Z">
        <w:r>
          <w:t>-</w:t>
        </w:r>
        <w:r>
          <w:tab/>
          <w:t>In step 2, if received, the CCF additionally verifies application service info.</w:t>
        </w:r>
      </w:ins>
    </w:p>
    <w:p w14:paraId="143F2ACB" w14:textId="6B075810" w:rsidR="003A2D06" w:rsidRPr="00D7706D" w:rsidRDefault="003A2D06" w:rsidP="003A2D06">
      <w:pPr>
        <w:pStyle w:val="Heading3"/>
        <w:rPr>
          <w:ins w:id="1300" w:author="S6-242331" w:date="2024-05-29T10:40:00Z"/>
        </w:rPr>
      </w:pPr>
      <w:bookmarkStart w:id="1301" w:name="_Toc168041464"/>
      <w:ins w:id="1302" w:author="S6-242331" w:date="2024-05-29T10:40:00Z">
        <w:r>
          <w:t>6</w:t>
        </w:r>
        <w:r w:rsidRPr="00D7706D">
          <w:t>.</w:t>
        </w:r>
      </w:ins>
      <w:ins w:id="1303" w:author="rapp" w:date="2024-05-29T10:46:00Z">
        <w:r w:rsidR="00AC32BC">
          <w:rPr>
            <w:lang w:eastAsia="zh-CN"/>
          </w:rPr>
          <w:t>10</w:t>
        </w:r>
      </w:ins>
      <w:ins w:id="1304" w:author="S6-242331" w:date="2024-05-29T10:40:00Z">
        <w:r w:rsidRPr="00D7706D">
          <w:t>.</w:t>
        </w:r>
        <w:r>
          <w:rPr>
            <w:rFonts w:hint="eastAsia"/>
            <w:lang w:eastAsia="zh-CN"/>
          </w:rPr>
          <w:t>2</w:t>
        </w:r>
        <w:r w:rsidRPr="00D7706D">
          <w:tab/>
        </w:r>
        <w:r>
          <w:rPr>
            <w:lang w:eastAsia="zh-CN"/>
          </w:rPr>
          <w:t>Architecture Impacts</w:t>
        </w:r>
        <w:bookmarkEnd w:id="1301"/>
      </w:ins>
    </w:p>
    <w:p w14:paraId="565964AB" w14:textId="64C7C5CB" w:rsidR="003A2D06" w:rsidRDefault="003A2D06" w:rsidP="003A2D06">
      <w:pPr>
        <w:rPr>
          <w:ins w:id="1305" w:author="S6-242331" w:date="2024-05-29T10:40:00Z"/>
        </w:rPr>
      </w:pPr>
      <w:ins w:id="1306" w:author="S6-242331" w:date="2024-05-29T10:40:00Z">
        <w:r>
          <w:rPr>
            <w:lang w:val="en-US"/>
          </w:rPr>
          <w:t>Existing</w:t>
        </w:r>
        <w:r>
          <w:t xml:space="preserve"> CAPIF architecture in 3GPP</w:t>
        </w:r>
      </w:ins>
      <w:ins w:id="1307" w:author="rapp" w:date="2024-05-29T10:49:00Z">
        <w:r w:rsidR="00AC32BC">
          <w:t> </w:t>
        </w:r>
      </w:ins>
      <w:ins w:id="1308" w:author="S6-242331" w:date="2024-05-29T10:40:00Z">
        <w:r>
          <w:t>TS</w:t>
        </w:r>
      </w:ins>
      <w:ins w:id="1309" w:author="rapp" w:date="2024-05-29T10:49:00Z">
        <w:r w:rsidR="00AC32BC">
          <w:t> </w:t>
        </w:r>
      </w:ins>
      <w:ins w:id="1310" w:author="S6-242331" w:date="2024-05-29T10:40:00Z">
        <w:r>
          <w:t>23.222 [2] is used to accommodate new impact to CAPIF-1/1e reference point.</w:t>
        </w:r>
      </w:ins>
    </w:p>
    <w:p w14:paraId="3E77D36E" w14:textId="5CC1FF43" w:rsidR="003A2D06" w:rsidRDefault="003A2D06" w:rsidP="003A2D06">
      <w:pPr>
        <w:pStyle w:val="Heading3"/>
        <w:rPr>
          <w:ins w:id="1311" w:author="S6-242331" w:date="2024-05-29T10:40:00Z"/>
          <w:lang w:eastAsia="zh-CN"/>
        </w:rPr>
      </w:pPr>
      <w:bookmarkStart w:id="1312" w:name="_Toc168041465"/>
      <w:ins w:id="1313" w:author="S6-242331" w:date="2024-05-29T10:40:00Z">
        <w:r>
          <w:t>6</w:t>
        </w:r>
        <w:r w:rsidRPr="00D7706D">
          <w:t>.</w:t>
        </w:r>
      </w:ins>
      <w:ins w:id="1314" w:author="rapp" w:date="2024-05-29T10:46:00Z">
        <w:r w:rsidR="00AC32BC">
          <w:rPr>
            <w:lang w:eastAsia="zh-CN"/>
          </w:rPr>
          <w:t>10</w:t>
        </w:r>
      </w:ins>
      <w:ins w:id="1315" w:author="S6-242331" w:date="2024-05-29T10:40:00Z">
        <w:r w:rsidRPr="00D7706D">
          <w:t>.</w:t>
        </w:r>
        <w:r>
          <w:t>3</w:t>
        </w:r>
        <w:r w:rsidRPr="00D7706D">
          <w:tab/>
        </w:r>
        <w:r>
          <w:rPr>
            <w:lang w:eastAsia="zh-CN"/>
          </w:rPr>
          <w:t>Corresponding APIs</w:t>
        </w:r>
        <w:bookmarkEnd w:id="1312"/>
      </w:ins>
    </w:p>
    <w:p w14:paraId="15F6FE9A" w14:textId="77777777" w:rsidR="003A2D06" w:rsidRPr="00A02969" w:rsidRDefault="003A2D06" w:rsidP="003A2D06">
      <w:pPr>
        <w:rPr>
          <w:ins w:id="1316" w:author="S6-242331" w:date="2024-05-29T10:40:00Z"/>
        </w:rPr>
      </w:pPr>
      <w:ins w:id="1317" w:author="S6-242331" w:date="2024-05-29T10:40:00Z">
        <w:r>
          <w:rPr>
            <w:lang w:val="en-US"/>
          </w:rPr>
          <w:t>Existing</w:t>
        </w:r>
        <w:r>
          <w:t xml:space="preserve"> CAPIF service API authorization API is enhanced.</w:t>
        </w:r>
      </w:ins>
    </w:p>
    <w:p w14:paraId="3F92130B" w14:textId="4CC7E892" w:rsidR="003A2D06" w:rsidRDefault="003A2D06" w:rsidP="003A2D06">
      <w:pPr>
        <w:pStyle w:val="Heading3"/>
        <w:rPr>
          <w:ins w:id="1318" w:author="S6-242331" w:date="2024-05-29T10:40:00Z"/>
        </w:rPr>
      </w:pPr>
      <w:bookmarkStart w:id="1319" w:name="_Toc168041466"/>
      <w:ins w:id="1320" w:author="S6-242331" w:date="2024-05-29T10:40:00Z">
        <w:r>
          <w:t>6</w:t>
        </w:r>
        <w:r w:rsidRPr="00D7706D">
          <w:t>.</w:t>
        </w:r>
      </w:ins>
      <w:ins w:id="1321" w:author="rapp" w:date="2024-05-29T10:46:00Z">
        <w:r w:rsidR="00AC32BC">
          <w:rPr>
            <w:lang w:eastAsia="zh-CN"/>
          </w:rPr>
          <w:t>10</w:t>
        </w:r>
      </w:ins>
      <w:ins w:id="1322" w:author="S6-242331" w:date="2024-05-29T10:40:00Z">
        <w:r w:rsidRPr="00D7706D">
          <w:t>.</w:t>
        </w:r>
        <w:r>
          <w:rPr>
            <w:lang w:eastAsia="zh-CN"/>
          </w:rPr>
          <w:t>4</w:t>
        </w:r>
        <w:r w:rsidRPr="00D7706D">
          <w:tab/>
        </w:r>
        <w:r>
          <w:rPr>
            <w:rFonts w:hint="eastAsia"/>
            <w:lang w:eastAsia="zh-CN"/>
          </w:rPr>
          <w:t>Solution e</w:t>
        </w:r>
        <w:r w:rsidRPr="00D7706D">
          <w:t>valuation</w:t>
        </w:r>
        <w:bookmarkEnd w:id="1319"/>
      </w:ins>
    </w:p>
    <w:p w14:paraId="675EFE2D" w14:textId="61F15034" w:rsidR="008000A2" w:rsidRDefault="003A2D06" w:rsidP="00AC32BC">
      <w:pPr>
        <w:rPr>
          <w:ins w:id="1323" w:author="S6-242360" w:date="2024-05-29T15:24:00Z"/>
        </w:rPr>
      </w:pPr>
      <w:ins w:id="1324" w:author="S6-242331" w:date="2024-05-29T10:40:00Z">
        <w:r>
          <w:t>This solution addresses KI#1 with more granular information about API invoker in the context of RNAA. It also addresses the purpose of data processing in KI#1. The impacted CAPIF procedure includes service API authorization.</w:t>
        </w:r>
      </w:ins>
    </w:p>
    <w:p w14:paraId="55DD1FC9" w14:textId="3916EDE7" w:rsidR="003D0854" w:rsidRDefault="003D0854" w:rsidP="003D0854">
      <w:pPr>
        <w:pStyle w:val="Heading2"/>
        <w:rPr>
          <w:ins w:id="1325" w:author="S6-242360" w:date="2024-05-29T15:24:00Z"/>
          <w:lang w:val="en-US" w:eastAsia="zh-CN"/>
        </w:rPr>
      </w:pPr>
      <w:bookmarkStart w:id="1326" w:name="_Toc168041467"/>
      <w:ins w:id="1327" w:author="S6-242360" w:date="2024-05-29T15:24:00Z">
        <w:r>
          <w:rPr>
            <w:rFonts w:hint="eastAsia"/>
            <w:lang w:val="en-US" w:eastAsia="zh-CN"/>
          </w:rPr>
          <w:lastRenderedPageBreak/>
          <w:t>6.</w:t>
        </w:r>
      </w:ins>
      <w:ins w:id="1328" w:author="rapp" w:date="2024-05-29T15:26:00Z">
        <w:r>
          <w:rPr>
            <w:lang w:val="en-US" w:eastAsia="zh-CN"/>
          </w:rPr>
          <w:t>11</w:t>
        </w:r>
      </w:ins>
      <w:ins w:id="1329" w:author="S6-242360" w:date="2024-05-29T15:24:00Z">
        <w:r>
          <w:rPr>
            <w:rFonts w:hint="eastAsia"/>
            <w:lang w:val="en-US" w:eastAsia="zh-CN"/>
          </w:rPr>
          <w:tab/>
          <w:t>Solution #</w:t>
        </w:r>
      </w:ins>
      <w:ins w:id="1330" w:author="rapp" w:date="2024-05-29T15:26:00Z">
        <w:r>
          <w:rPr>
            <w:lang w:val="en-US" w:eastAsia="zh-CN"/>
          </w:rPr>
          <w:t>10</w:t>
        </w:r>
      </w:ins>
      <w:ins w:id="1331" w:author="S6-242360" w:date="2024-05-29T15:24:00Z">
        <w:r>
          <w:rPr>
            <w:rFonts w:hint="eastAsia"/>
            <w:lang w:val="en-US" w:eastAsia="zh-CN"/>
          </w:rPr>
          <w:t>: Access Control Management of Service API</w:t>
        </w:r>
        <w:bookmarkEnd w:id="1326"/>
      </w:ins>
    </w:p>
    <w:p w14:paraId="1F195616" w14:textId="5F1DAE29" w:rsidR="003D0854" w:rsidRDefault="003D0854" w:rsidP="003D0854">
      <w:pPr>
        <w:pStyle w:val="Heading3"/>
        <w:rPr>
          <w:ins w:id="1332" w:author="S6-242360" w:date="2024-05-29T15:24:00Z"/>
          <w:lang w:val="en-US" w:eastAsia="zh-CN"/>
        </w:rPr>
      </w:pPr>
      <w:bookmarkStart w:id="1333" w:name="_Toc168041468"/>
      <w:ins w:id="1334" w:author="S6-242360" w:date="2024-05-29T15:24:00Z">
        <w:r>
          <w:rPr>
            <w:rFonts w:hint="eastAsia"/>
            <w:lang w:val="en-US" w:eastAsia="zh-CN"/>
          </w:rPr>
          <w:t>6.</w:t>
        </w:r>
      </w:ins>
      <w:ins w:id="1335" w:author="rapp" w:date="2024-05-29T15:26:00Z">
        <w:r>
          <w:rPr>
            <w:lang w:val="en-US" w:eastAsia="zh-CN"/>
          </w:rPr>
          <w:t>11</w:t>
        </w:r>
      </w:ins>
      <w:ins w:id="1336" w:author="S6-242360" w:date="2024-05-29T15:24:00Z">
        <w:r>
          <w:rPr>
            <w:rFonts w:hint="eastAsia"/>
            <w:lang w:val="en-US" w:eastAsia="zh-CN"/>
          </w:rPr>
          <w:t>.1</w:t>
        </w:r>
        <w:r>
          <w:rPr>
            <w:rFonts w:hint="eastAsia"/>
            <w:lang w:val="en-US" w:eastAsia="zh-CN"/>
          </w:rPr>
          <w:tab/>
          <w:t>Solution description</w:t>
        </w:r>
        <w:bookmarkEnd w:id="1333"/>
      </w:ins>
    </w:p>
    <w:p w14:paraId="2A084B55" w14:textId="639A1419" w:rsidR="003D0854" w:rsidRDefault="003D0854" w:rsidP="003D0854">
      <w:pPr>
        <w:pStyle w:val="Heading4"/>
        <w:rPr>
          <w:ins w:id="1337" w:author="S6-242360" w:date="2024-05-29T15:24:00Z"/>
          <w:lang w:val="en-US" w:eastAsia="zh-CN"/>
        </w:rPr>
      </w:pPr>
      <w:bookmarkStart w:id="1338" w:name="_Toc168041469"/>
      <w:ins w:id="1339" w:author="S6-242360" w:date="2024-05-29T15:24:00Z">
        <w:r>
          <w:rPr>
            <w:rFonts w:hint="eastAsia"/>
            <w:lang w:val="en-US" w:eastAsia="zh-CN"/>
          </w:rPr>
          <w:t>6.</w:t>
        </w:r>
      </w:ins>
      <w:ins w:id="1340" w:author="rapp" w:date="2024-05-29T15:26:00Z">
        <w:r>
          <w:rPr>
            <w:lang w:val="en-US" w:eastAsia="zh-CN"/>
          </w:rPr>
          <w:t>11</w:t>
        </w:r>
      </w:ins>
      <w:ins w:id="1341" w:author="S6-242360" w:date="2024-05-29T15:24:00Z">
        <w:r>
          <w:rPr>
            <w:rFonts w:hint="eastAsia"/>
            <w:lang w:val="en-US" w:eastAsia="zh-CN"/>
          </w:rPr>
          <w:t>.1.1</w:t>
        </w:r>
        <w:r>
          <w:rPr>
            <w:rFonts w:hint="eastAsia"/>
            <w:lang w:val="en-US" w:eastAsia="zh-CN"/>
          </w:rPr>
          <w:tab/>
          <w:t>General</w:t>
        </w:r>
        <w:bookmarkEnd w:id="1338"/>
      </w:ins>
    </w:p>
    <w:p w14:paraId="1B3EBE58" w14:textId="77777777" w:rsidR="003D0854" w:rsidRDefault="003D0854" w:rsidP="003D0854">
      <w:pPr>
        <w:rPr>
          <w:ins w:id="1342" w:author="S6-242360" w:date="2024-05-29T15:24:00Z"/>
          <w:lang w:val="en-US" w:eastAsia="zh-CN"/>
        </w:rPr>
      </w:pPr>
      <w:ins w:id="1343" w:author="S6-242360" w:date="2024-05-29T15:24:00Z">
        <w:r>
          <w:rPr>
            <w:rFonts w:hint="eastAsia"/>
            <w:lang w:val="en-US" w:eastAsia="zh-CN"/>
          </w:rPr>
          <w:t>This solution is for Key issue #1 to</w:t>
        </w:r>
        <w:r>
          <w:rPr>
            <w:lang w:val="en-US" w:eastAsia="zh-CN"/>
          </w:rPr>
          <w:t xml:space="preserve"> give a description of the service API invocation </w:t>
        </w:r>
        <w:r>
          <w:rPr>
            <w:rFonts w:hint="eastAsia"/>
            <w:lang w:val="en-US" w:eastAsia="zh-CN"/>
          </w:rPr>
          <w:t xml:space="preserve">procedure </w:t>
        </w:r>
        <w:r>
          <w:rPr>
            <w:lang w:val="en-US" w:eastAsia="zh-CN"/>
          </w:rPr>
          <w:t>based on authorization for granular service access.</w:t>
        </w:r>
      </w:ins>
    </w:p>
    <w:p w14:paraId="5118EDDD" w14:textId="77777777" w:rsidR="003D0854" w:rsidRDefault="003D0854" w:rsidP="003D0854">
      <w:pPr>
        <w:rPr>
          <w:ins w:id="1344" w:author="S6-242360" w:date="2024-05-29T15:24:00Z"/>
          <w:lang w:val="en-US" w:eastAsia="zh-CN"/>
        </w:rPr>
      </w:pPr>
      <w:ins w:id="1345" w:author="S6-242360" w:date="2024-05-29T15:24:00Z">
        <w:r>
          <w:rPr>
            <w:lang w:val="en-US" w:eastAsia="zh-CN"/>
          </w:rPr>
          <w:t>The API invoker performs the authorization based on granular service access (e.g., per service API or per service operation or per service resource). The subsequent service API invocation over CAPIF-2/2e by API invoker on the AEF should comply with the received authorization.</w:t>
        </w:r>
      </w:ins>
    </w:p>
    <w:p w14:paraId="446A2475" w14:textId="7ECF30FA" w:rsidR="003D0854" w:rsidRDefault="003D0854" w:rsidP="003D0854">
      <w:pPr>
        <w:pStyle w:val="Heading3"/>
        <w:rPr>
          <w:ins w:id="1346" w:author="S6-242360" w:date="2024-05-29T15:24:00Z"/>
          <w:lang w:eastAsia="zh-CN"/>
        </w:rPr>
      </w:pPr>
      <w:bookmarkStart w:id="1347" w:name="_Toc168041470"/>
      <w:ins w:id="1348" w:author="S6-242360" w:date="2024-05-29T15:24:00Z">
        <w:r>
          <w:rPr>
            <w:rFonts w:hint="eastAsia"/>
            <w:lang w:val="en-US" w:eastAsia="zh-CN"/>
          </w:rPr>
          <w:t>6.</w:t>
        </w:r>
      </w:ins>
      <w:ins w:id="1349" w:author="rapp" w:date="2024-05-29T15:26:00Z">
        <w:r>
          <w:rPr>
            <w:lang w:val="en-US" w:eastAsia="zh-CN"/>
          </w:rPr>
          <w:t>11</w:t>
        </w:r>
      </w:ins>
      <w:ins w:id="1350" w:author="S6-242360" w:date="2024-05-29T15:24:00Z">
        <w:r>
          <w:rPr>
            <w:rFonts w:hint="eastAsia"/>
            <w:lang w:val="en-US" w:eastAsia="zh-CN"/>
          </w:rPr>
          <w:t>.2</w:t>
        </w:r>
        <w:r>
          <w:rPr>
            <w:rFonts w:hint="eastAsia"/>
            <w:lang w:val="en-US" w:eastAsia="zh-CN"/>
          </w:rPr>
          <w:tab/>
        </w:r>
        <w:r>
          <w:rPr>
            <w:lang w:eastAsia="zh-CN"/>
          </w:rPr>
          <w:t>Architecture Impacts</w:t>
        </w:r>
        <w:bookmarkEnd w:id="1347"/>
      </w:ins>
    </w:p>
    <w:p w14:paraId="370568EE" w14:textId="65873508" w:rsidR="003D0854" w:rsidRDefault="003D0854" w:rsidP="003D0854">
      <w:pPr>
        <w:rPr>
          <w:ins w:id="1351" w:author="S6-242360" w:date="2024-05-29T15:24:00Z"/>
          <w:lang w:val="en-US" w:eastAsia="zh-CN"/>
        </w:rPr>
      </w:pPr>
      <w:ins w:id="1352" w:author="S6-242360" w:date="2024-05-29T15:24:00Z">
        <w:r>
          <w:rPr>
            <w:rFonts w:hint="eastAsia"/>
            <w:lang w:val="en-US" w:eastAsia="zh-CN"/>
          </w:rPr>
          <w:t>This solution is based on the existing CAPIF architecture in 3GPP</w:t>
        </w:r>
      </w:ins>
      <w:ins w:id="1353" w:author="rapp" w:date="2024-05-29T15:29:00Z">
        <w:r>
          <w:rPr>
            <w:lang w:val="en-US" w:eastAsia="zh-CN"/>
          </w:rPr>
          <w:t> </w:t>
        </w:r>
      </w:ins>
      <w:ins w:id="1354" w:author="S6-242360" w:date="2024-05-29T15:24:00Z">
        <w:r>
          <w:rPr>
            <w:rFonts w:hint="eastAsia"/>
            <w:lang w:val="en-US" w:eastAsia="zh-CN"/>
          </w:rPr>
          <w:t>TS</w:t>
        </w:r>
      </w:ins>
      <w:ins w:id="1355" w:author="rapp" w:date="2024-05-29T15:29:00Z">
        <w:r>
          <w:rPr>
            <w:lang w:val="en-US" w:eastAsia="zh-CN"/>
          </w:rPr>
          <w:t> </w:t>
        </w:r>
      </w:ins>
      <w:ins w:id="1356" w:author="S6-242360" w:date="2024-05-29T15:24:00Z">
        <w:r>
          <w:rPr>
            <w:rFonts w:hint="eastAsia"/>
            <w:lang w:val="en-US" w:eastAsia="zh-CN"/>
          </w:rPr>
          <w:t>23.222</w:t>
        </w:r>
      </w:ins>
      <w:ins w:id="1357" w:author="rapp" w:date="2024-05-29T15:29:00Z">
        <w:r>
          <w:rPr>
            <w:lang w:val="en-US" w:eastAsia="zh-CN"/>
          </w:rPr>
          <w:t xml:space="preserve"> [2]</w:t>
        </w:r>
      </w:ins>
      <w:ins w:id="1358" w:author="S6-242360" w:date="2024-05-29T15:24:00Z">
        <w:r>
          <w:rPr>
            <w:rFonts w:hint="eastAsia"/>
            <w:lang w:val="en-US" w:eastAsia="zh-CN"/>
          </w:rPr>
          <w:t>.</w:t>
        </w:r>
      </w:ins>
    </w:p>
    <w:p w14:paraId="659756CA" w14:textId="5F861481" w:rsidR="003D0854" w:rsidRDefault="003D0854" w:rsidP="003D0854">
      <w:pPr>
        <w:pStyle w:val="Heading3"/>
        <w:rPr>
          <w:ins w:id="1359" w:author="S6-242360" w:date="2024-05-29T15:24:00Z"/>
          <w:lang w:val="en-US" w:eastAsia="zh-CN"/>
        </w:rPr>
      </w:pPr>
      <w:bookmarkStart w:id="1360" w:name="_Toc168041471"/>
      <w:ins w:id="1361" w:author="S6-242360" w:date="2024-05-29T15:24:00Z">
        <w:r>
          <w:rPr>
            <w:rFonts w:hint="eastAsia"/>
            <w:lang w:val="en-US" w:eastAsia="zh-CN"/>
          </w:rPr>
          <w:t>6.</w:t>
        </w:r>
      </w:ins>
      <w:ins w:id="1362" w:author="rapp" w:date="2024-05-29T15:26:00Z">
        <w:r>
          <w:rPr>
            <w:lang w:val="en-US" w:eastAsia="zh-CN"/>
          </w:rPr>
          <w:t>11</w:t>
        </w:r>
      </w:ins>
      <w:ins w:id="1363" w:author="S6-242360" w:date="2024-05-29T15:24:00Z">
        <w:r>
          <w:rPr>
            <w:rFonts w:hint="eastAsia"/>
            <w:lang w:val="en-US" w:eastAsia="zh-CN"/>
          </w:rPr>
          <w:t>.3</w:t>
        </w:r>
        <w:r>
          <w:rPr>
            <w:rFonts w:hint="eastAsia"/>
            <w:lang w:val="en-US" w:eastAsia="zh-CN"/>
          </w:rPr>
          <w:tab/>
          <w:t>Corresponding APIs</w:t>
        </w:r>
        <w:bookmarkEnd w:id="1360"/>
      </w:ins>
    </w:p>
    <w:p w14:paraId="79E96589" w14:textId="77777777" w:rsidR="003D0854" w:rsidRDefault="003D0854" w:rsidP="003D0854">
      <w:pPr>
        <w:pStyle w:val="EditorsNote"/>
        <w:rPr>
          <w:ins w:id="1364" w:author="S6-242360" w:date="2024-05-29T15:24:00Z"/>
          <w:lang w:val="en-US" w:eastAsia="zh-CN"/>
        </w:rPr>
      </w:pPr>
      <w:ins w:id="1365" w:author="S6-242360" w:date="2024-05-29T15:24:00Z">
        <w:r>
          <w:rPr>
            <w:lang w:val="en-US"/>
          </w:rPr>
          <w:t>Editor's note:</w:t>
        </w:r>
        <w:r>
          <w:rPr>
            <w:lang w:eastAsia="ja-JP"/>
          </w:rPr>
          <w:tab/>
          <w:t>This clause provides the corresponding APIs for supporting the solution</w:t>
        </w:r>
        <w:r>
          <w:rPr>
            <w:rFonts w:hint="eastAsia"/>
            <w:lang w:eastAsia="zh-CN"/>
          </w:rPr>
          <w:t>.</w:t>
        </w:r>
      </w:ins>
    </w:p>
    <w:p w14:paraId="09E93707" w14:textId="4D476699" w:rsidR="003D0854" w:rsidRDefault="003D0854" w:rsidP="003D0854">
      <w:pPr>
        <w:pStyle w:val="Heading3"/>
        <w:rPr>
          <w:ins w:id="1366" w:author="S6-242360" w:date="2024-05-29T15:24:00Z"/>
          <w:lang w:val="en-US" w:eastAsia="zh-CN"/>
        </w:rPr>
      </w:pPr>
      <w:bookmarkStart w:id="1367" w:name="_Toc168041472"/>
      <w:ins w:id="1368" w:author="S6-242360" w:date="2024-05-29T15:24:00Z">
        <w:r>
          <w:rPr>
            <w:rFonts w:hint="eastAsia"/>
            <w:lang w:val="en-US" w:eastAsia="zh-CN"/>
          </w:rPr>
          <w:t>6.</w:t>
        </w:r>
      </w:ins>
      <w:ins w:id="1369" w:author="rapp" w:date="2024-05-29T15:27:00Z">
        <w:r>
          <w:rPr>
            <w:lang w:val="en-US" w:eastAsia="zh-CN"/>
          </w:rPr>
          <w:t>11</w:t>
        </w:r>
      </w:ins>
      <w:ins w:id="1370" w:author="S6-242360" w:date="2024-05-29T15:24:00Z">
        <w:r>
          <w:rPr>
            <w:rFonts w:hint="eastAsia"/>
            <w:lang w:val="en-US" w:eastAsia="zh-CN"/>
          </w:rPr>
          <w:t>.4</w:t>
        </w:r>
        <w:r>
          <w:rPr>
            <w:rFonts w:hint="eastAsia"/>
            <w:lang w:val="en-US" w:eastAsia="zh-CN"/>
          </w:rPr>
          <w:tab/>
          <w:t>Solution evaluation</w:t>
        </w:r>
        <w:bookmarkEnd w:id="1367"/>
      </w:ins>
    </w:p>
    <w:p w14:paraId="5B317953" w14:textId="52F0BD91" w:rsidR="003D0854" w:rsidRDefault="003D0854" w:rsidP="003D0854">
      <w:pPr>
        <w:pStyle w:val="EditorsNote"/>
        <w:rPr>
          <w:ins w:id="1371" w:author="S6-242361" w:date="2024-05-29T16:02:00Z"/>
          <w:lang w:eastAsia="zh-CN"/>
        </w:rPr>
      </w:pPr>
      <w:ins w:id="1372" w:author="S6-242360" w:date="2024-05-29T15:24:00Z">
        <w:r>
          <w:rPr>
            <w:lang w:val="en-US"/>
          </w:rPr>
          <w:t>Editor's note:</w:t>
        </w:r>
        <w:r>
          <w:rPr>
            <w:lang w:eastAsia="ja-JP"/>
          </w:rPr>
          <w:tab/>
          <w:t>This clause provides an evaluation of the solution.</w:t>
        </w:r>
        <w:r>
          <w:rPr>
            <w:rFonts w:hint="eastAsia"/>
            <w:lang w:eastAsia="zh-CN"/>
          </w:rPr>
          <w:t xml:space="preserve"> The </w:t>
        </w:r>
        <w:r>
          <w:rPr>
            <w:lang w:eastAsia="zh-CN"/>
          </w:rPr>
          <w:t>evaluat</w:t>
        </w:r>
        <w:r>
          <w:rPr>
            <w:rFonts w:hint="eastAsia"/>
            <w:lang w:eastAsia="zh-CN"/>
          </w:rPr>
          <w:t>ion should include the descriptions of the impacts to existing architectures.</w:t>
        </w:r>
      </w:ins>
    </w:p>
    <w:p w14:paraId="3C926385" w14:textId="01C70ECF" w:rsidR="00D024F5" w:rsidRDefault="00D024F5" w:rsidP="00D024F5">
      <w:pPr>
        <w:pStyle w:val="Heading2"/>
        <w:rPr>
          <w:ins w:id="1373" w:author="S6-242361" w:date="2024-05-29T16:03:00Z"/>
          <w:lang w:val="en-US" w:eastAsia="zh-CN"/>
        </w:rPr>
      </w:pPr>
      <w:bookmarkStart w:id="1374" w:name="_Toc168041473"/>
      <w:ins w:id="1375" w:author="S6-242361" w:date="2024-05-29T16:03:00Z">
        <w:r>
          <w:rPr>
            <w:rFonts w:hint="eastAsia"/>
            <w:lang w:val="en-US" w:eastAsia="zh-CN"/>
          </w:rPr>
          <w:t>6.</w:t>
        </w:r>
      </w:ins>
      <w:ins w:id="1376" w:author="rapp" w:date="2024-05-29T16:09:00Z">
        <w:r>
          <w:rPr>
            <w:lang w:val="en-US" w:eastAsia="zh-CN"/>
          </w:rPr>
          <w:t>12</w:t>
        </w:r>
      </w:ins>
      <w:ins w:id="1377" w:author="S6-242361" w:date="2024-05-29T16:03:00Z">
        <w:r>
          <w:rPr>
            <w:rFonts w:hint="eastAsia"/>
            <w:lang w:val="en-US" w:eastAsia="zh-CN"/>
          </w:rPr>
          <w:tab/>
          <w:t>Solution #</w:t>
        </w:r>
      </w:ins>
      <w:ins w:id="1378" w:author="rapp" w:date="2024-05-29T16:09:00Z">
        <w:r>
          <w:rPr>
            <w:lang w:val="en-US" w:eastAsia="zh-CN"/>
          </w:rPr>
          <w:t>11</w:t>
        </w:r>
      </w:ins>
      <w:ins w:id="1379" w:author="S6-242361" w:date="2024-05-29T16:03:00Z">
        <w:r>
          <w:rPr>
            <w:rFonts w:hint="eastAsia"/>
            <w:lang w:val="en-US" w:eastAsia="zh-CN"/>
          </w:rPr>
          <w:t>: Resource Owner Consent Revocation</w:t>
        </w:r>
        <w:bookmarkEnd w:id="1374"/>
      </w:ins>
    </w:p>
    <w:p w14:paraId="5700AD06" w14:textId="1E79CF2C" w:rsidR="00D024F5" w:rsidRDefault="00D024F5" w:rsidP="00D024F5">
      <w:pPr>
        <w:pStyle w:val="Heading3"/>
        <w:rPr>
          <w:ins w:id="1380" w:author="S6-242361" w:date="2024-05-29T16:03:00Z"/>
          <w:lang w:val="en-US" w:eastAsia="zh-CN"/>
        </w:rPr>
      </w:pPr>
      <w:bookmarkStart w:id="1381" w:name="_Toc168041474"/>
      <w:ins w:id="1382" w:author="S6-242361" w:date="2024-05-29T16:03:00Z">
        <w:r>
          <w:rPr>
            <w:rFonts w:hint="eastAsia"/>
            <w:lang w:val="en-US" w:eastAsia="zh-CN"/>
          </w:rPr>
          <w:t>6.</w:t>
        </w:r>
      </w:ins>
      <w:ins w:id="1383" w:author="rapp" w:date="2024-05-29T16:09:00Z">
        <w:r>
          <w:rPr>
            <w:lang w:val="en-US" w:eastAsia="zh-CN"/>
          </w:rPr>
          <w:t>12</w:t>
        </w:r>
      </w:ins>
      <w:ins w:id="1384" w:author="S6-242361" w:date="2024-05-29T16:03:00Z">
        <w:r>
          <w:rPr>
            <w:rFonts w:hint="eastAsia"/>
            <w:lang w:val="en-US" w:eastAsia="zh-CN"/>
          </w:rPr>
          <w:t>.1</w:t>
        </w:r>
        <w:r>
          <w:rPr>
            <w:rFonts w:hint="eastAsia"/>
            <w:lang w:val="en-US" w:eastAsia="zh-CN"/>
          </w:rPr>
          <w:tab/>
          <w:t>Solution description</w:t>
        </w:r>
        <w:bookmarkEnd w:id="1381"/>
      </w:ins>
    </w:p>
    <w:p w14:paraId="4FFA9280" w14:textId="4F34AA9A" w:rsidR="00D024F5" w:rsidRDefault="00D024F5" w:rsidP="00D024F5">
      <w:pPr>
        <w:pStyle w:val="Heading4"/>
        <w:rPr>
          <w:ins w:id="1385" w:author="S6-242361" w:date="2024-05-29T16:03:00Z"/>
          <w:lang w:val="en-US" w:eastAsia="zh-CN"/>
        </w:rPr>
      </w:pPr>
      <w:bookmarkStart w:id="1386" w:name="_Toc168041475"/>
      <w:ins w:id="1387" w:author="S6-242361" w:date="2024-05-29T16:03:00Z">
        <w:r>
          <w:rPr>
            <w:rFonts w:hint="eastAsia"/>
            <w:lang w:val="en-US" w:eastAsia="zh-CN"/>
          </w:rPr>
          <w:t>6.</w:t>
        </w:r>
      </w:ins>
      <w:ins w:id="1388" w:author="rapp" w:date="2024-05-29T16:09:00Z">
        <w:r>
          <w:rPr>
            <w:lang w:val="en-US" w:eastAsia="zh-CN"/>
          </w:rPr>
          <w:t>12</w:t>
        </w:r>
      </w:ins>
      <w:ins w:id="1389" w:author="S6-242361" w:date="2024-05-29T16:03:00Z">
        <w:r>
          <w:rPr>
            <w:rFonts w:hint="eastAsia"/>
            <w:lang w:val="en-US" w:eastAsia="zh-CN"/>
          </w:rPr>
          <w:t>.1.1</w:t>
        </w:r>
        <w:r>
          <w:rPr>
            <w:rFonts w:hint="eastAsia"/>
            <w:lang w:val="en-US" w:eastAsia="zh-CN"/>
          </w:rPr>
          <w:tab/>
          <w:t>General</w:t>
        </w:r>
        <w:bookmarkEnd w:id="1386"/>
      </w:ins>
    </w:p>
    <w:p w14:paraId="5AD311BD" w14:textId="77777777" w:rsidR="00D024F5" w:rsidRDefault="00D024F5" w:rsidP="00D024F5">
      <w:pPr>
        <w:rPr>
          <w:ins w:id="1390" w:author="S6-242361" w:date="2024-05-29T16:03:00Z"/>
          <w:lang w:val="en-US" w:eastAsia="zh-CN"/>
        </w:rPr>
      </w:pPr>
      <w:ins w:id="1391" w:author="S6-242361" w:date="2024-05-29T16:03:00Z">
        <w:r>
          <w:rPr>
            <w:rFonts w:hint="eastAsia"/>
            <w:lang w:val="en-US" w:eastAsia="zh-CN"/>
          </w:rPr>
          <w:t xml:space="preserve">This solution is for Key issue #1 to manage the resource owner consent. </w:t>
        </w:r>
      </w:ins>
    </w:p>
    <w:p w14:paraId="6E5C664F" w14:textId="7DA677D4" w:rsidR="00D024F5" w:rsidRDefault="00D024F5" w:rsidP="00D024F5">
      <w:pPr>
        <w:rPr>
          <w:ins w:id="1392" w:author="S6-242361" w:date="2024-05-29T16:03:00Z"/>
          <w:lang w:val="en-US" w:eastAsia="zh-CN"/>
        </w:rPr>
      </w:pPr>
      <w:ins w:id="1393" w:author="S6-242361" w:date="2024-05-29T16:03:00Z">
        <w:r>
          <w:rPr>
            <w:rFonts w:hint="eastAsia"/>
            <w:lang w:val="en-US" w:eastAsia="zh-CN"/>
          </w:rPr>
          <w:t xml:space="preserve">In current specification, the consent of resource assess will only be requested by API invoker before service API invocation procedure. However, the scenario where the resource owner's consent is revoked after the API invoker obtains it has not been considered (e.g., for a certain API invoker, the location permission may change from allowed to not allowed). To support the resource owner consent revocation a procedure of resource owner consent revocation is needed. </w:t>
        </w:r>
      </w:ins>
    </w:p>
    <w:p w14:paraId="19F30DC1" w14:textId="652A5C37" w:rsidR="00D024F5" w:rsidRDefault="00D024F5" w:rsidP="00D024F5">
      <w:pPr>
        <w:pStyle w:val="Heading4"/>
        <w:rPr>
          <w:ins w:id="1394" w:author="S6-242361" w:date="2024-05-29T16:03:00Z"/>
          <w:lang w:val="en-US" w:eastAsia="zh-CN"/>
        </w:rPr>
      </w:pPr>
      <w:bookmarkStart w:id="1395" w:name="_Toc168041476"/>
      <w:ins w:id="1396" w:author="S6-242361" w:date="2024-05-29T16:03:00Z">
        <w:r>
          <w:rPr>
            <w:rFonts w:hint="eastAsia"/>
            <w:lang w:val="en-US" w:eastAsia="zh-CN"/>
          </w:rPr>
          <w:t>6.</w:t>
        </w:r>
      </w:ins>
      <w:ins w:id="1397" w:author="rapp" w:date="2024-05-29T16:09:00Z">
        <w:r>
          <w:rPr>
            <w:lang w:val="en-US" w:eastAsia="zh-CN"/>
          </w:rPr>
          <w:t>12</w:t>
        </w:r>
      </w:ins>
      <w:ins w:id="1398" w:author="S6-242361" w:date="2024-05-29T16:03:00Z">
        <w:r>
          <w:rPr>
            <w:rFonts w:hint="eastAsia"/>
            <w:lang w:val="en-US" w:eastAsia="zh-CN"/>
          </w:rPr>
          <w:t>.1.2</w:t>
        </w:r>
        <w:r>
          <w:rPr>
            <w:rFonts w:hint="eastAsia"/>
            <w:lang w:val="en-US" w:eastAsia="zh-CN"/>
          </w:rPr>
          <w:tab/>
        </w:r>
        <w:r>
          <w:rPr>
            <w:rFonts w:hint="eastAsia"/>
            <w:lang w:val="en-US" w:eastAsia="zh-CN"/>
          </w:rPr>
          <w:tab/>
          <w:t>Procedure for resource owner consent revocation</w:t>
        </w:r>
        <w:bookmarkEnd w:id="1395"/>
      </w:ins>
    </w:p>
    <w:p w14:paraId="1C636DA5" w14:textId="77777777" w:rsidR="00D024F5" w:rsidRDefault="00D024F5" w:rsidP="00D024F5">
      <w:pPr>
        <w:rPr>
          <w:ins w:id="1399" w:author="S6-242361" w:date="2024-05-29T16:03:00Z"/>
          <w:lang w:val="en-US" w:eastAsia="zh-CN"/>
        </w:rPr>
      </w:pPr>
      <w:ins w:id="1400" w:author="S6-242361" w:date="2024-05-29T16:03:00Z">
        <w:r>
          <w:rPr>
            <w:rFonts w:hint="eastAsia"/>
            <w:lang w:val="en-US" w:eastAsia="zh-CN"/>
          </w:rPr>
          <w:t>Pre-condition:</w:t>
        </w:r>
      </w:ins>
    </w:p>
    <w:p w14:paraId="2D722630" w14:textId="77777777" w:rsidR="00D024F5" w:rsidRDefault="00D024F5" w:rsidP="00D024F5">
      <w:pPr>
        <w:pStyle w:val="B1"/>
        <w:numPr>
          <w:ilvl w:val="0"/>
          <w:numId w:val="20"/>
        </w:numPr>
        <w:rPr>
          <w:ins w:id="1401" w:author="S6-242361" w:date="2024-05-29T16:03:00Z"/>
          <w:lang w:val="en-US" w:eastAsia="zh-CN"/>
        </w:rPr>
      </w:pPr>
      <w:ins w:id="1402" w:author="S6-242361" w:date="2024-05-29T16:03:00Z">
        <w:r>
          <w:rPr>
            <w:rFonts w:hint="eastAsia"/>
            <w:lang w:val="en-US" w:eastAsia="zh-CN"/>
          </w:rPr>
          <w:t>The resource owner can communicate with the API invoker.</w:t>
        </w:r>
      </w:ins>
    </w:p>
    <w:p w14:paraId="0F2FD1B6" w14:textId="77777777" w:rsidR="00D024F5" w:rsidRDefault="00D024F5" w:rsidP="00D024F5">
      <w:pPr>
        <w:pStyle w:val="B1"/>
        <w:numPr>
          <w:ilvl w:val="0"/>
          <w:numId w:val="20"/>
        </w:numPr>
        <w:rPr>
          <w:ins w:id="1403" w:author="S6-242361" w:date="2024-05-29T16:03:00Z"/>
          <w:lang w:val="en-US" w:eastAsia="zh-CN"/>
        </w:rPr>
      </w:pPr>
      <w:ins w:id="1404" w:author="S6-242361" w:date="2024-05-29T16:03:00Z">
        <w:r>
          <w:rPr>
            <w:rFonts w:hint="eastAsia"/>
            <w:lang w:val="en-US" w:eastAsia="zh-CN"/>
          </w:rPr>
          <w:t>The service API access requires obtaining consent from resource owner.</w:t>
        </w:r>
      </w:ins>
    </w:p>
    <w:p w14:paraId="388CF787" w14:textId="77777777" w:rsidR="00D024F5" w:rsidRDefault="00D024F5" w:rsidP="00D024F5">
      <w:pPr>
        <w:pStyle w:val="B1"/>
        <w:numPr>
          <w:ilvl w:val="0"/>
          <w:numId w:val="20"/>
        </w:numPr>
        <w:rPr>
          <w:ins w:id="1405" w:author="S6-242361" w:date="2024-05-29T16:03:00Z"/>
          <w:lang w:val="en-US" w:eastAsia="zh-CN"/>
        </w:rPr>
      </w:pPr>
      <w:ins w:id="1406" w:author="S6-242361" w:date="2024-05-29T16:03:00Z">
        <w:r>
          <w:rPr>
            <w:rFonts w:hint="eastAsia"/>
            <w:lang w:val="en-US" w:eastAsia="zh-CN"/>
          </w:rPr>
          <w:t>The resource owner function has provided the user consent for the API invoker.</w:t>
        </w:r>
      </w:ins>
    </w:p>
    <w:p w14:paraId="1300C9AA" w14:textId="77777777" w:rsidR="00D024F5" w:rsidRDefault="00D024F5" w:rsidP="00FA75E6">
      <w:pPr>
        <w:pStyle w:val="TF"/>
        <w:ind w:left="284"/>
        <w:rPr>
          <w:ins w:id="1407" w:author="S6-242361" w:date="2024-05-29T16:03:00Z"/>
          <w:del w:id="1408" w:author="ZTE-LiYang-0521" w:date="2024-05-21T21:46:00Z"/>
          <w:lang w:val="en-US" w:eastAsia="zh-CN"/>
        </w:rPr>
      </w:pPr>
      <w:ins w:id="1409" w:author="S6-242361" w:date="2024-05-29T16:03:00Z">
        <w:r>
          <w:rPr>
            <w:rFonts w:hint="eastAsia"/>
            <w:lang w:val="en-US" w:eastAsia="zh-CN"/>
          </w:rPr>
          <w:object w:dxaOrig="8085" w:dyaOrig="3480" w14:anchorId="45F28457">
            <v:shape id="_x0000_i1041" type="#_x0000_t75" style="width:404.35pt;height:173.95pt" o:ole="">
              <v:imagedata r:id="rId44" o:title=""/>
              <o:lock v:ext="edit" aspectratio="f"/>
            </v:shape>
            <o:OLEObject Type="Embed" ProgID="Visio.Drawing.15" ShapeID="_x0000_i1041" DrawAspect="Content" ObjectID="_1778922385" r:id="rId45"/>
          </w:object>
        </w:r>
      </w:ins>
    </w:p>
    <w:p w14:paraId="1DBB4A66" w14:textId="6AA2F330" w:rsidR="00D024F5" w:rsidRDefault="00D024F5" w:rsidP="00D024F5">
      <w:pPr>
        <w:pStyle w:val="TF"/>
        <w:rPr>
          <w:ins w:id="1410" w:author="S6-242361" w:date="2024-05-29T16:03:00Z"/>
          <w:lang w:val="en-US" w:eastAsia="zh-CN"/>
        </w:rPr>
      </w:pPr>
      <w:ins w:id="1411" w:author="S6-242361" w:date="2024-05-29T16:03:00Z">
        <w:r>
          <w:rPr>
            <w:rFonts w:hint="eastAsia"/>
            <w:lang w:val="en-US" w:eastAsia="zh-CN"/>
          </w:rPr>
          <w:t>Figure 6.</w:t>
        </w:r>
      </w:ins>
      <w:ins w:id="1412" w:author="rapp" w:date="2024-05-29T16:09:00Z">
        <w:r>
          <w:rPr>
            <w:lang w:val="en-US" w:eastAsia="zh-CN"/>
          </w:rPr>
          <w:t>12</w:t>
        </w:r>
      </w:ins>
      <w:ins w:id="1413" w:author="S6-242361" w:date="2024-05-29T16:03:00Z">
        <w:r>
          <w:rPr>
            <w:rFonts w:hint="eastAsia"/>
            <w:lang w:val="en-US" w:eastAsia="zh-CN"/>
          </w:rPr>
          <w:t>.1.2-1:</w:t>
        </w:r>
        <w:r>
          <w:rPr>
            <w:rFonts w:hint="eastAsia"/>
            <w:lang w:val="en-US" w:eastAsia="zh-CN"/>
          </w:rPr>
          <w:tab/>
          <w:t>Procedure for resource owner consent revocation</w:t>
        </w:r>
      </w:ins>
    </w:p>
    <w:p w14:paraId="3521DA30" w14:textId="77777777" w:rsidR="00D024F5" w:rsidRDefault="00D024F5" w:rsidP="00D024F5">
      <w:pPr>
        <w:pStyle w:val="B1"/>
        <w:numPr>
          <w:ilvl w:val="0"/>
          <w:numId w:val="21"/>
        </w:numPr>
        <w:rPr>
          <w:ins w:id="1414" w:author="S6-242361" w:date="2024-05-29T16:03:00Z"/>
          <w:lang w:val="en-US" w:eastAsia="zh-CN"/>
        </w:rPr>
      </w:pPr>
      <w:ins w:id="1415" w:author="S6-242361" w:date="2024-05-29T16:03:00Z">
        <w:r>
          <w:rPr>
            <w:rFonts w:hint="eastAsia"/>
            <w:lang w:val="en-US" w:eastAsia="zh-CN"/>
          </w:rPr>
          <w:t>The resource owner function sends a resource owner consent revocation request to CAPIF core function/Authorization function in order to provide resource owner revocation information.</w:t>
        </w:r>
      </w:ins>
    </w:p>
    <w:p w14:paraId="6EBC2094" w14:textId="49E86286" w:rsidR="00D024F5" w:rsidRDefault="00D024F5" w:rsidP="00D024F5">
      <w:pPr>
        <w:pStyle w:val="B1"/>
        <w:numPr>
          <w:ilvl w:val="0"/>
          <w:numId w:val="21"/>
        </w:numPr>
        <w:rPr>
          <w:ins w:id="1416" w:author="S6-242361" w:date="2024-05-29T16:03:00Z"/>
          <w:lang w:val="en-US" w:eastAsia="zh-CN"/>
        </w:rPr>
      </w:pPr>
      <w:ins w:id="1417" w:author="S6-242361" w:date="2024-05-29T16:03:00Z">
        <w:r>
          <w:rPr>
            <w:rFonts w:hint="eastAsia"/>
            <w:lang w:val="en-US" w:eastAsia="zh-CN"/>
          </w:rPr>
          <w:t xml:space="preserve">The CAPIF core function/Authorization function processes the request and sends a revocation response to the resource owner function. Then </w:t>
        </w:r>
        <w:r>
          <w:t xml:space="preserve">triggers </w:t>
        </w:r>
        <w:r>
          <w:rPr>
            <w:rFonts w:hint="eastAsia"/>
            <w:lang w:val="en-US" w:eastAsia="zh-CN"/>
          </w:rPr>
          <w:t>the procedure for revoking API invoker authorization</w:t>
        </w:r>
        <w:r>
          <w:t xml:space="preserve"> as described in subclause 8.</w:t>
        </w:r>
        <w:r>
          <w:rPr>
            <w:rFonts w:hint="eastAsia"/>
            <w:lang w:val="en-US" w:eastAsia="zh-CN"/>
          </w:rPr>
          <w:t>23</w:t>
        </w:r>
        <w:r>
          <w:rPr>
            <w:lang w:val="en-US"/>
          </w:rPr>
          <w:t>.4</w:t>
        </w:r>
      </w:ins>
      <w:ins w:id="1418" w:author="rapp" w:date="2024-05-29T16:21:00Z">
        <w:r w:rsidR="00AE1228">
          <w:rPr>
            <w:lang w:val="en-US"/>
          </w:rPr>
          <w:t xml:space="preserve"> of 3GPP TS 23.222</w:t>
        </w:r>
      </w:ins>
      <w:ins w:id="1419" w:author="rapp" w:date="2024-05-29T16:22:00Z">
        <w:r w:rsidR="00AE1228">
          <w:rPr>
            <w:lang w:val="en-US"/>
          </w:rPr>
          <w:t xml:space="preserve"> [2]</w:t>
        </w:r>
      </w:ins>
      <w:ins w:id="1420" w:author="S6-242361" w:date="2024-05-29T16:03:00Z">
        <w:r>
          <w:t>.</w:t>
        </w:r>
      </w:ins>
    </w:p>
    <w:p w14:paraId="423AAFFF" w14:textId="7C264742" w:rsidR="00D024F5" w:rsidRDefault="00D024F5" w:rsidP="00D024F5">
      <w:pPr>
        <w:pStyle w:val="Heading3"/>
        <w:rPr>
          <w:ins w:id="1421" w:author="S6-242361" w:date="2024-05-29T16:03:00Z"/>
          <w:lang w:eastAsia="zh-CN"/>
        </w:rPr>
      </w:pPr>
      <w:bookmarkStart w:id="1422" w:name="_Toc168041477"/>
      <w:ins w:id="1423" w:author="S6-242361" w:date="2024-05-29T16:03:00Z">
        <w:r>
          <w:rPr>
            <w:rFonts w:hint="eastAsia"/>
            <w:lang w:val="en-US" w:eastAsia="zh-CN"/>
          </w:rPr>
          <w:t>6.</w:t>
        </w:r>
      </w:ins>
      <w:ins w:id="1424" w:author="rapp" w:date="2024-05-29T16:09:00Z">
        <w:r>
          <w:rPr>
            <w:lang w:val="en-US" w:eastAsia="zh-CN"/>
          </w:rPr>
          <w:t>12</w:t>
        </w:r>
      </w:ins>
      <w:ins w:id="1425" w:author="S6-242361" w:date="2024-05-29T16:03:00Z">
        <w:r>
          <w:rPr>
            <w:rFonts w:hint="eastAsia"/>
            <w:lang w:val="en-US" w:eastAsia="zh-CN"/>
          </w:rPr>
          <w:t>.2</w:t>
        </w:r>
        <w:r>
          <w:rPr>
            <w:rFonts w:hint="eastAsia"/>
            <w:lang w:val="en-US" w:eastAsia="zh-CN"/>
          </w:rPr>
          <w:tab/>
        </w:r>
        <w:r>
          <w:rPr>
            <w:lang w:eastAsia="zh-CN"/>
          </w:rPr>
          <w:t>Architecture Impacts</w:t>
        </w:r>
        <w:bookmarkEnd w:id="1422"/>
      </w:ins>
    </w:p>
    <w:p w14:paraId="607EA892" w14:textId="77777777" w:rsidR="00D024F5" w:rsidRDefault="00D024F5" w:rsidP="00D024F5">
      <w:pPr>
        <w:pStyle w:val="EditorsNote"/>
        <w:rPr>
          <w:ins w:id="1426" w:author="S6-242361" w:date="2024-05-29T16:03:00Z"/>
          <w:lang w:val="en-US" w:eastAsia="zh-CN"/>
        </w:rPr>
      </w:pPr>
      <w:ins w:id="1427" w:author="S6-242361" w:date="2024-05-29T16:03:00Z">
        <w:r>
          <w:rPr>
            <w:lang w:val="en-US"/>
          </w:rPr>
          <w:t>Editor's note:</w:t>
        </w:r>
        <w:r>
          <w:rPr>
            <w:lang w:eastAsia="ja-JP"/>
          </w:rPr>
          <w:tab/>
          <w:t>This clause provides the architecture impacts of the solution and possible new SA6 capabilities and interfaces.</w:t>
        </w:r>
      </w:ins>
    </w:p>
    <w:p w14:paraId="7615C832" w14:textId="3B3A3EF1" w:rsidR="00D024F5" w:rsidRDefault="00D024F5" w:rsidP="00D024F5">
      <w:pPr>
        <w:pStyle w:val="Heading3"/>
        <w:rPr>
          <w:ins w:id="1428" w:author="S6-242361" w:date="2024-05-29T16:03:00Z"/>
          <w:lang w:val="en-US" w:eastAsia="zh-CN"/>
        </w:rPr>
      </w:pPr>
      <w:bookmarkStart w:id="1429" w:name="_Toc168041478"/>
      <w:ins w:id="1430" w:author="S6-242361" w:date="2024-05-29T16:03:00Z">
        <w:r>
          <w:rPr>
            <w:rFonts w:hint="eastAsia"/>
            <w:lang w:val="en-US" w:eastAsia="zh-CN"/>
          </w:rPr>
          <w:t>6.</w:t>
        </w:r>
      </w:ins>
      <w:ins w:id="1431" w:author="rapp" w:date="2024-05-29T16:09:00Z">
        <w:r>
          <w:rPr>
            <w:lang w:val="en-US" w:eastAsia="zh-CN"/>
          </w:rPr>
          <w:t>12</w:t>
        </w:r>
      </w:ins>
      <w:ins w:id="1432" w:author="S6-242361" w:date="2024-05-29T16:03:00Z">
        <w:r>
          <w:rPr>
            <w:rFonts w:hint="eastAsia"/>
            <w:lang w:val="en-US" w:eastAsia="zh-CN"/>
          </w:rPr>
          <w:t>.3</w:t>
        </w:r>
        <w:r>
          <w:rPr>
            <w:rFonts w:hint="eastAsia"/>
            <w:lang w:val="en-US" w:eastAsia="zh-CN"/>
          </w:rPr>
          <w:tab/>
          <w:t>Corresponding APIs</w:t>
        </w:r>
        <w:bookmarkEnd w:id="1429"/>
      </w:ins>
    </w:p>
    <w:p w14:paraId="3CAE1A3B" w14:textId="77777777" w:rsidR="00D024F5" w:rsidRDefault="00D024F5" w:rsidP="00D024F5">
      <w:pPr>
        <w:pStyle w:val="EditorsNote"/>
        <w:rPr>
          <w:ins w:id="1433" w:author="S6-242361" w:date="2024-05-29T16:03:00Z"/>
          <w:lang w:val="en-US" w:eastAsia="zh-CN"/>
        </w:rPr>
      </w:pPr>
      <w:ins w:id="1434" w:author="S6-242361" w:date="2024-05-29T16:03:00Z">
        <w:r>
          <w:rPr>
            <w:lang w:val="en-US"/>
          </w:rPr>
          <w:t>Editor's note:</w:t>
        </w:r>
        <w:r>
          <w:rPr>
            <w:lang w:eastAsia="ja-JP"/>
          </w:rPr>
          <w:tab/>
          <w:t>This clause provides the corresponding APIs for supporting the solution</w:t>
        </w:r>
        <w:r>
          <w:rPr>
            <w:rFonts w:hint="eastAsia"/>
            <w:lang w:eastAsia="zh-CN"/>
          </w:rPr>
          <w:t>.</w:t>
        </w:r>
      </w:ins>
    </w:p>
    <w:p w14:paraId="7E310AD8" w14:textId="4EF5D5B8" w:rsidR="00D024F5" w:rsidRDefault="00D024F5" w:rsidP="00D024F5">
      <w:pPr>
        <w:pStyle w:val="Heading3"/>
        <w:rPr>
          <w:ins w:id="1435" w:author="S6-242361" w:date="2024-05-29T16:03:00Z"/>
          <w:lang w:val="en-US" w:eastAsia="zh-CN"/>
        </w:rPr>
      </w:pPr>
      <w:bookmarkStart w:id="1436" w:name="_Toc168041479"/>
      <w:ins w:id="1437" w:author="S6-242361" w:date="2024-05-29T16:03:00Z">
        <w:r>
          <w:rPr>
            <w:rFonts w:hint="eastAsia"/>
            <w:lang w:val="en-US" w:eastAsia="zh-CN"/>
          </w:rPr>
          <w:t>6.</w:t>
        </w:r>
      </w:ins>
      <w:ins w:id="1438" w:author="rapp" w:date="2024-05-29T16:09:00Z">
        <w:r>
          <w:rPr>
            <w:lang w:val="en-US" w:eastAsia="zh-CN"/>
          </w:rPr>
          <w:t>12</w:t>
        </w:r>
      </w:ins>
      <w:ins w:id="1439" w:author="S6-242361" w:date="2024-05-29T16:03:00Z">
        <w:r>
          <w:rPr>
            <w:rFonts w:hint="eastAsia"/>
            <w:lang w:val="en-US" w:eastAsia="zh-CN"/>
          </w:rPr>
          <w:t>.4</w:t>
        </w:r>
        <w:r>
          <w:rPr>
            <w:rFonts w:hint="eastAsia"/>
            <w:lang w:val="en-US" w:eastAsia="zh-CN"/>
          </w:rPr>
          <w:tab/>
          <w:t>Solution evaluation</w:t>
        </w:r>
        <w:bookmarkEnd w:id="1436"/>
      </w:ins>
    </w:p>
    <w:p w14:paraId="3A79F043" w14:textId="77777777" w:rsidR="00D024F5" w:rsidRDefault="00D024F5" w:rsidP="00D024F5">
      <w:pPr>
        <w:pStyle w:val="EditorsNote"/>
        <w:rPr>
          <w:ins w:id="1440" w:author="S6-242361" w:date="2024-05-29T16:03:00Z"/>
          <w:lang w:val="en-US" w:eastAsia="zh-CN"/>
        </w:rPr>
      </w:pPr>
      <w:ins w:id="1441" w:author="S6-242361" w:date="2024-05-29T16:03:00Z">
        <w:r>
          <w:rPr>
            <w:lang w:val="en-US"/>
          </w:rPr>
          <w:t>Editor's note:</w:t>
        </w:r>
        <w:r>
          <w:rPr>
            <w:lang w:eastAsia="ja-JP"/>
          </w:rPr>
          <w:tab/>
          <w:t>This clause provides an evaluation of the solution.</w:t>
        </w:r>
        <w:r>
          <w:rPr>
            <w:rFonts w:hint="eastAsia"/>
            <w:lang w:eastAsia="zh-CN"/>
          </w:rPr>
          <w:t xml:space="preserve"> The </w:t>
        </w:r>
        <w:r>
          <w:rPr>
            <w:lang w:eastAsia="zh-CN"/>
          </w:rPr>
          <w:t>evaluat</w:t>
        </w:r>
        <w:r>
          <w:rPr>
            <w:rFonts w:hint="eastAsia"/>
            <w:lang w:eastAsia="zh-CN"/>
          </w:rPr>
          <w:t>ion should include the descriptions of the impacts to existing architectures.</w:t>
        </w:r>
      </w:ins>
    </w:p>
    <w:p w14:paraId="6EFA1E07" w14:textId="77777777" w:rsidR="00D024F5" w:rsidRPr="00FA75E6" w:rsidRDefault="00D024F5" w:rsidP="003D0854">
      <w:pPr>
        <w:pStyle w:val="EditorsNote"/>
        <w:rPr>
          <w:lang w:val="en-US" w:eastAsia="zh-CN"/>
        </w:rPr>
      </w:pPr>
    </w:p>
    <w:p w14:paraId="309AFC96" w14:textId="6CC502D9" w:rsidR="008542B6" w:rsidRDefault="0046113C" w:rsidP="00EF044E">
      <w:pPr>
        <w:pStyle w:val="Heading1"/>
        <w:rPr>
          <w:lang w:val="en-IN"/>
        </w:rPr>
      </w:pPr>
      <w:bookmarkStart w:id="1442" w:name="_Toc168041480"/>
      <w:r>
        <w:rPr>
          <w:lang w:val="en-IN"/>
        </w:rPr>
        <w:t>7</w:t>
      </w:r>
      <w:r w:rsidR="008542B6" w:rsidRPr="00DE0D54">
        <w:rPr>
          <w:lang w:val="en-IN"/>
        </w:rPr>
        <w:tab/>
        <w:t xml:space="preserve">Deployment </w:t>
      </w:r>
      <w:bookmarkEnd w:id="866"/>
      <w:bookmarkEnd w:id="867"/>
      <w:bookmarkEnd w:id="868"/>
      <w:r w:rsidR="008542B6">
        <w:rPr>
          <w:lang w:val="en-IN"/>
        </w:rPr>
        <w:t>scenarios</w:t>
      </w:r>
      <w:bookmarkEnd w:id="869"/>
      <w:bookmarkEnd w:id="1442"/>
    </w:p>
    <w:p w14:paraId="0B485000" w14:textId="4749DA35" w:rsidR="007D2F3C" w:rsidRPr="007D2F3C" w:rsidRDefault="007D2F3C" w:rsidP="007D2F3C">
      <w:pPr>
        <w:pStyle w:val="EditorsNote"/>
        <w:rPr>
          <w:lang w:val="en-IN"/>
        </w:rPr>
      </w:pPr>
      <w:r>
        <w:t>Editor's Note:</w:t>
      </w:r>
      <w:r>
        <w:tab/>
        <w:t>This clause considers any impact on the existing deployment scenarios as well as new ones.</w:t>
      </w:r>
    </w:p>
    <w:p w14:paraId="44D8CF2C" w14:textId="3D969114" w:rsidR="008542B6" w:rsidRPr="00DE0D54" w:rsidRDefault="0046113C" w:rsidP="008542B6">
      <w:pPr>
        <w:pStyle w:val="Heading2"/>
        <w:rPr>
          <w:lang w:val="en-IN"/>
        </w:rPr>
      </w:pPr>
      <w:bookmarkStart w:id="1443" w:name="_Toc147904940"/>
      <w:bookmarkStart w:id="1444" w:name="_Toc168041481"/>
      <w:bookmarkStart w:id="1445" w:name="_Toc82472216"/>
      <w:bookmarkStart w:id="1446" w:name="_Toc82473761"/>
      <w:bookmarkStart w:id="1447" w:name="_Toc82473823"/>
      <w:r>
        <w:rPr>
          <w:lang w:val="en-IN"/>
        </w:rPr>
        <w:t>7</w:t>
      </w:r>
      <w:r w:rsidR="008542B6" w:rsidRPr="00DE0D54">
        <w:rPr>
          <w:lang w:val="en-IN"/>
        </w:rPr>
        <w:t>.</w:t>
      </w:r>
      <w:r w:rsidR="008542B6">
        <w:rPr>
          <w:lang w:val="en-IN"/>
        </w:rPr>
        <w:t>1</w:t>
      </w:r>
      <w:r w:rsidR="008542B6" w:rsidRPr="00DE0D54">
        <w:rPr>
          <w:lang w:val="en-IN"/>
        </w:rPr>
        <w:tab/>
      </w:r>
      <w:r w:rsidR="008542B6">
        <w:rPr>
          <w:lang w:val="en-IN"/>
        </w:rPr>
        <w:t>General</w:t>
      </w:r>
      <w:bookmarkEnd w:id="1443"/>
      <w:bookmarkEnd w:id="1444"/>
    </w:p>
    <w:p w14:paraId="4C90AC2A" w14:textId="77777777" w:rsidR="008542B6" w:rsidRPr="00F83641" w:rsidRDefault="008542B6" w:rsidP="00421FC5">
      <w:pPr>
        <w:pStyle w:val="EditorsNote"/>
        <w:rPr>
          <w:i/>
        </w:rPr>
      </w:pPr>
      <w:r w:rsidRPr="00F83641">
        <w:t>Editor's Note:</w:t>
      </w:r>
      <w:r w:rsidRPr="00F83641">
        <w:tab/>
        <w:t xml:space="preserve">This clause will provide a general description of the deployment </w:t>
      </w:r>
      <w:r>
        <w:t>scenarios</w:t>
      </w:r>
      <w:r w:rsidRPr="00F83641">
        <w:t>.</w:t>
      </w:r>
    </w:p>
    <w:p w14:paraId="6529B7A6" w14:textId="2CB30A80" w:rsidR="008542B6" w:rsidRPr="00DE0D54" w:rsidRDefault="0046113C" w:rsidP="008542B6">
      <w:pPr>
        <w:pStyle w:val="Heading2"/>
        <w:rPr>
          <w:lang w:val="en-IN"/>
        </w:rPr>
      </w:pPr>
      <w:bookmarkStart w:id="1448" w:name="_Toc147904941"/>
      <w:bookmarkStart w:id="1449" w:name="_Toc168041482"/>
      <w:r>
        <w:rPr>
          <w:lang w:val="en-IN"/>
        </w:rPr>
        <w:t>7</w:t>
      </w:r>
      <w:r w:rsidR="008542B6" w:rsidRPr="00DE0D54">
        <w:rPr>
          <w:lang w:val="en-IN"/>
        </w:rPr>
        <w:t>.</w:t>
      </w:r>
      <w:r w:rsidR="008542B6">
        <w:rPr>
          <w:lang w:val="en-IN"/>
        </w:rPr>
        <w:t>x</w:t>
      </w:r>
      <w:r w:rsidR="008542B6" w:rsidRPr="00DE0D54">
        <w:rPr>
          <w:lang w:val="en-IN"/>
        </w:rPr>
        <w:tab/>
      </w:r>
      <w:r w:rsidR="008542B6">
        <w:rPr>
          <w:lang w:val="en-IN"/>
        </w:rPr>
        <w:t>Deployment model </w:t>
      </w:r>
      <w:r w:rsidR="008542B6" w:rsidRPr="00DE0D54">
        <w:rPr>
          <w:lang w:val="en-IN"/>
        </w:rPr>
        <w:t>#x: &lt;Title&gt;</w:t>
      </w:r>
      <w:bookmarkEnd w:id="1445"/>
      <w:bookmarkEnd w:id="1446"/>
      <w:bookmarkEnd w:id="1447"/>
      <w:bookmarkEnd w:id="1448"/>
      <w:bookmarkEnd w:id="1449"/>
    </w:p>
    <w:p w14:paraId="0C7746D5" w14:textId="77777777" w:rsidR="008542B6" w:rsidRDefault="008542B6" w:rsidP="00421FC5">
      <w:pPr>
        <w:pStyle w:val="EditorsNote"/>
        <w:rPr>
          <w:i/>
        </w:rPr>
      </w:pPr>
      <w:r w:rsidRPr="00F83641">
        <w:t>Editor's Note:</w:t>
      </w:r>
      <w:r w:rsidRPr="00F83641">
        <w:tab/>
        <w:t xml:space="preserve">Provide a description of the deployment </w:t>
      </w:r>
      <w:r>
        <w:t>scenarios</w:t>
      </w:r>
      <w:r w:rsidRPr="00F83641">
        <w:t>.</w:t>
      </w:r>
    </w:p>
    <w:p w14:paraId="56E4FF97" w14:textId="29E5FE97" w:rsidR="008542B6" w:rsidRPr="00DE0D54" w:rsidRDefault="0046113C" w:rsidP="008542B6">
      <w:pPr>
        <w:pStyle w:val="Heading1"/>
        <w:rPr>
          <w:lang w:val="en-IN"/>
        </w:rPr>
      </w:pPr>
      <w:bookmarkStart w:id="1450" w:name="_Toc147904942"/>
      <w:bookmarkStart w:id="1451" w:name="_Toc168041483"/>
      <w:r>
        <w:rPr>
          <w:lang w:val="en-IN"/>
        </w:rPr>
        <w:lastRenderedPageBreak/>
        <w:t>8</w:t>
      </w:r>
      <w:r w:rsidR="008542B6" w:rsidRPr="00DE0D54">
        <w:rPr>
          <w:lang w:val="en-IN"/>
        </w:rPr>
        <w:tab/>
      </w:r>
      <w:r w:rsidR="008542B6">
        <w:rPr>
          <w:lang w:val="en-IN"/>
        </w:rPr>
        <w:t>Business Relationships</w:t>
      </w:r>
      <w:bookmarkEnd w:id="1450"/>
      <w:bookmarkEnd w:id="1451"/>
    </w:p>
    <w:p w14:paraId="2A2E361F" w14:textId="77777777" w:rsidR="008542B6" w:rsidRDefault="008542B6" w:rsidP="00421FC5">
      <w:pPr>
        <w:pStyle w:val="EditorsNote"/>
        <w:rPr>
          <w:i/>
        </w:rPr>
      </w:pPr>
      <w:r w:rsidRPr="00F83641">
        <w:t>Editor's Note:</w:t>
      </w:r>
      <w:r w:rsidRPr="00F83641">
        <w:tab/>
        <w:t xml:space="preserve">Provide a description of the </w:t>
      </w:r>
      <w:r>
        <w:t>involved business relationships</w:t>
      </w:r>
      <w:r w:rsidRPr="00F83641">
        <w:t>.</w:t>
      </w:r>
    </w:p>
    <w:p w14:paraId="49DF1D2D" w14:textId="77777777" w:rsidR="008542B6" w:rsidRDefault="008542B6" w:rsidP="008542B6">
      <w:pPr>
        <w:pStyle w:val="Guidance"/>
        <w:ind w:firstLine="284"/>
        <w:rPr>
          <w:i w:val="0"/>
          <w:iCs/>
          <w:color w:val="FF0000"/>
        </w:rPr>
      </w:pPr>
    </w:p>
    <w:p w14:paraId="0F6F1FFE" w14:textId="35D9C79B" w:rsidR="008542B6" w:rsidRDefault="0046113C" w:rsidP="008542B6">
      <w:pPr>
        <w:pStyle w:val="Heading1"/>
      </w:pPr>
      <w:bookmarkStart w:id="1452" w:name="_Toc464463369"/>
      <w:bookmarkStart w:id="1453" w:name="_Toc475064963"/>
      <w:bookmarkStart w:id="1454" w:name="_Toc478400633"/>
      <w:bookmarkStart w:id="1455" w:name="_Toc83813088"/>
      <w:bookmarkStart w:id="1456" w:name="_Toc147904943"/>
      <w:bookmarkStart w:id="1457" w:name="_Toc168041484"/>
      <w:r>
        <w:t>9</w:t>
      </w:r>
      <w:r w:rsidR="008542B6">
        <w:tab/>
        <w:t>Overall evaluation</w:t>
      </w:r>
      <w:bookmarkEnd w:id="1452"/>
      <w:bookmarkEnd w:id="1453"/>
      <w:bookmarkEnd w:id="1454"/>
      <w:bookmarkEnd w:id="1455"/>
      <w:bookmarkEnd w:id="1456"/>
      <w:bookmarkEnd w:id="1457"/>
    </w:p>
    <w:p w14:paraId="352B022E" w14:textId="77777777" w:rsidR="008542B6" w:rsidRDefault="008542B6" w:rsidP="008542B6">
      <w:pPr>
        <w:pStyle w:val="EditorsNote"/>
      </w:pPr>
      <w:r>
        <w:t>Editor's Note:</w:t>
      </w:r>
      <w:r>
        <w:tab/>
        <w:t>This clause will provide evaluation of different solutions.</w:t>
      </w:r>
    </w:p>
    <w:p w14:paraId="4DFF6D4F" w14:textId="77777777" w:rsidR="008542B6" w:rsidRDefault="008542B6" w:rsidP="008542B6"/>
    <w:p w14:paraId="5B115E4B" w14:textId="04CE55CA" w:rsidR="008542B6" w:rsidRDefault="008542B6" w:rsidP="008542B6">
      <w:pPr>
        <w:pStyle w:val="Heading1"/>
      </w:pPr>
      <w:bookmarkStart w:id="1458" w:name="_Toc464463370"/>
      <w:bookmarkStart w:id="1459" w:name="_Toc475064964"/>
      <w:bookmarkStart w:id="1460" w:name="_Toc478400634"/>
      <w:bookmarkStart w:id="1461" w:name="_Toc83813089"/>
      <w:bookmarkStart w:id="1462" w:name="_Toc147904944"/>
      <w:bookmarkStart w:id="1463" w:name="_Toc168041485"/>
      <w:r>
        <w:t>1</w:t>
      </w:r>
      <w:r w:rsidR="0046113C">
        <w:t>0</w:t>
      </w:r>
      <w:r>
        <w:tab/>
        <w:t>Conclusions</w:t>
      </w:r>
      <w:bookmarkEnd w:id="1458"/>
      <w:bookmarkEnd w:id="1459"/>
      <w:bookmarkEnd w:id="1460"/>
      <w:bookmarkEnd w:id="1461"/>
      <w:bookmarkEnd w:id="1462"/>
      <w:bookmarkEnd w:id="1463"/>
    </w:p>
    <w:p w14:paraId="445B40FB" w14:textId="33523BF5" w:rsidR="008542B6" w:rsidRPr="00D7706D" w:rsidRDefault="008542B6" w:rsidP="008542B6">
      <w:pPr>
        <w:pStyle w:val="Heading2"/>
        <w:rPr>
          <w:lang w:eastAsia="zh-CN"/>
        </w:rPr>
      </w:pPr>
      <w:bookmarkStart w:id="1464" w:name="_Toc532994046"/>
      <w:bookmarkStart w:id="1465" w:name="_Toc78314764"/>
      <w:bookmarkStart w:id="1466" w:name="_Toc147904945"/>
      <w:bookmarkStart w:id="1467" w:name="_Toc168041486"/>
      <w:r>
        <w:rPr>
          <w:lang w:eastAsia="zh-CN"/>
        </w:rPr>
        <w:t>1</w:t>
      </w:r>
      <w:r w:rsidR="0046113C">
        <w:rPr>
          <w:lang w:eastAsia="zh-CN"/>
        </w:rPr>
        <w:t>0</w:t>
      </w:r>
      <w:r w:rsidRPr="00D7706D">
        <w:rPr>
          <w:rFonts w:hint="eastAsia"/>
          <w:lang w:eastAsia="zh-CN"/>
        </w:rPr>
        <w:t>.</w:t>
      </w:r>
      <w:r>
        <w:rPr>
          <w:rFonts w:hint="eastAsia"/>
          <w:lang w:eastAsia="zh-CN"/>
        </w:rPr>
        <w:t>1</w:t>
      </w:r>
      <w:r>
        <w:rPr>
          <w:lang w:eastAsia="zh-CN"/>
        </w:rPr>
        <w:tab/>
      </w:r>
      <w:r w:rsidRPr="00D7706D">
        <w:rPr>
          <w:rFonts w:hint="eastAsia"/>
          <w:lang w:eastAsia="zh-CN"/>
        </w:rPr>
        <w:t>General conclusions</w:t>
      </w:r>
      <w:bookmarkEnd w:id="1464"/>
      <w:bookmarkEnd w:id="1465"/>
      <w:bookmarkEnd w:id="1466"/>
      <w:bookmarkEnd w:id="1467"/>
    </w:p>
    <w:p w14:paraId="7BD8BFF0" w14:textId="77777777" w:rsidR="008542B6" w:rsidRPr="00D7706D" w:rsidRDefault="008542B6" w:rsidP="008542B6">
      <w:pPr>
        <w:pStyle w:val="EditorsNote"/>
        <w:rPr>
          <w:lang w:eastAsia="zh-CN"/>
        </w:rPr>
      </w:pPr>
      <w:bookmarkStart w:id="1468" w:name="_Toc532994047"/>
      <w:r w:rsidRPr="00D7706D">
        <w:rPr>
          <w:lang w:val="en-US"/>
        </w:rPr>
        <w:t>Editor's note:</w:t>
      </w:r>
      <w:r w:rsidRPr="00D7706D">
        <w:tab/>
        <w:t xml:space="preserve">This clause will </w:t>
      </w:r>
      <w:r>
        <w:rPr>
          <w:rFonts w:hint="eastAsia"/>
          <w:lang w:eastAsia="zh-CN"/>
        </w:rPr>
        <w:t>provide</w:t>
      </w:r>
      <w:r w:rsidRPr="00D7706D">
        <w:t xml:space="preserve"> </w:t>
      </w:r>
      <w:r>
        <w:rPr>
          <w:rFonts w:hint="eastAsia"/>
          <w:lang w:eastAsia="zh-CN"/>
        </w:rPr>
        <w:t xml:space="preserve">general </w:t>
      </w:r>
      <w:r w:rsidRPr="00D7706D">
        <w:t xml:space="preserve">conclusions </w:t>
      </w:r>
      <w:r>
        <w:rPr>
          <w:rFonts w:hint="eastAsia"/>
          <w:lang w:eastAsia="zh-CN"/>
        </w:rPr>
        <w:t xml:space="preserve">for </w:t>
      </w:r>
      <w:r w:rsidRPr="00D7706D">
        <w:t xml:space="preserve">the </w:t>
      </w:r>
      <w:r w:rsidRPr="00D7706D">
        <w:rPr>
          <w:rFonts w:hint="eastAsia"/>
          <w:lang w:eastAsia="ko-KR"/>
        </w:rPr>
        <w:t>study</w:t>
      </w:r>
      <w:r w:rsidRPr="00D7706D">
        <w:t>.</w:t>
      </w:r>
    </w:p>
    <w:p w14:paraId="45484376" w14:textId="28D8FA4C" w:rsidR="008542B6" w:rsidRPr="00D7706D" w:rsidRDefault="008542B6" w:rsidP="008542B6">
      <w:pPr>
        <w:pStyle w:val="Heading2"/>
        <w:rPr>
          <w:lang w:eastAsia="zh-CN"/>
        </w:rPr>
      </w:pPr>
      <w:bookmarkStart w:id="1469" w:name="_Toc78314765"/>
      <w:bookmarkStart w:id="1470" w:name="_Toc147904946"/>
      <w:bookmarkStart w:id="1471" w:name="_Toc168041487"/>
      <w:r>
        <w:rPr>
          <w:lang w:eastAsia="zh-CN"/>
        </w:rPr>
        <w:t>1</w:t>
      </w:r>
      <w:r w:rsidR="0046113C">
        <w:rPr>
          <w:lang w:eastAsia="zh-CN"/>
        </w:rPr>
        <w:t>0</w:t>
      </w:r>
      <w:r w:rsidRPr="00D7706D">
        <w:rPr>
          <w:rFonts w:hint="eastAsia"/>
          <w:lang w:eastAsia="zh-CN"/>
        </w:rPr>
        <w:t>.</w:t>
      </w:r>
      <w:r>
        <w:rPr>
          <w:rFonts w:hint="eastAsia"/>
          <w:lang w:eastAsia="zh-CN"/>
        </w:rPr>
        <w:t>2</w:t>
      </w:r>
      <w:r w:rsidRPr="00D7706D">
        <w:rPr>
          <w:rFonts w:hint="eastAsia"/>
          <w:lang w:eastAsia="zh-CN"/>
        </w:rPr>
        <w:tab/>
        <w:t xml:space="preserve">Conclusions of key issue </w:t>
      </w:r>
      <w:bookmarkEnd w:id="1468"/>
      <w:r>
        <w:rPr>
          <w:rFonts w:hint="eastAsia"/>
          <w:lang w:eastAsia="zh-CN"/>
        </w:rPr>
        <w:t>#</w:t>
      </w:r>
      <w:r>
        <w:rPr>
          <w:lang w:eastAsia="zh-CN"/>
        </w:rPr>
        <w:t>x</w:t>
      </w:r>
      <w:bookmarkEnd w:id="1469"/>
      <w:bookmarkEnd w:id="1470"/>
      <w:bookmarkEnd w:id="1471"/>
    </w:p>
    <w:p w14:paraId="0050E7A7" w14:textId="77777777" w:rsidR="008542B6" w:rsidRDefault="008542B6" w:rsidP="008542B6">
      <w:pPr>
        <w:pStyle w:val="EditorsNote"/>
      </w:pPr>
      <w:r>
        <w:t>Editor's Note:</w:t>
      </w:r>
      <w:r>
        <w:tab/>
        <w:t xml:space="preserve">This clause will </w:t>
      </w:r>
      <w:r>
        <w:rPr>
          <w:rFonts w:hint="eastAsia"/>
          <w:lang w:eastAsia="zh-CN"/>
        </w:rPr>
        <w:t>provide conclusions for the specific key issue</w:t>
      </w:r>
      <w:r>
        <w:t>.</w:t>
      </w:r>
      <w:bookmarkStart w:id="1472" w:name="tsgNames"/>
      <w:bookmarkEnd w:id="1472"/>
    </w:p>
    <w:p w14:paraId="5E13A72B" w14:textId="77777777" w:rsidR="008542B6" w:rsidRDefault="008542B6" w:rsidP="00DD3828"/>
    <w:p w14:paraId="5CA5E6C2" w14:textId="51E40CA1" w:rsidR="00080512" w:rsidRPr="004D3578" w:rsidRDefault="00D9134D">
      <w:pPr>
        <w:pStyle w:val="Heading8"/>
      </w:pPr>
      <w:r>
        <w:br w:type="page"/>
      </w:r>
      <w:bookmarkStart w:id="1473" w:name="_Toc168041488"/>
      <w:r w:rsidR="00080512" w:rsidRPr="004D3578">
        <w:lastRenderedPageBreak/>
        <w:t>Annex A:</w:t>
      </w:r>
      <w:r w:rsidR="00080512" w:rsidRPr="004D3578">
        <w:br/>
        <w:t>Change history</w:t>
      </w:r>
      <w:bookmarkEnd w:id="147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F155D4">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1474" w:name="historyclause"/>
            <w:bookmarkEnd w:id="1474"/>
            <w:r w:rsidRPr="00235394">
              <w:t>Change history</w:t>
            </w:r>
          </w:p>
        </w:tc>
      </w:tr>
      <w:tr w:rsidR="003C3971" w:rsidRPr="00315B85" w14:paraId="188BB8D6" w14:textId="77777777" w:rsidTr="00F155D4">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F155D4">
        <w:tc>
          <w:tcPr>
            <w:tcW w:w="800" w:type="dxa"/>
            <w:shd w:val="solid" w:color="FFFFFF" w:fill="auto"/>
          </w:tcPr>
          <w:p w14:paraId="433EA83C" w14:textId="54B76C66" w:rsidR="003C3971" w:rsidRPr="00315B85" w:rsidRDefault="005565DE" w:rsidP="00315B85">
            <w:pPr>
              <w:pStyle w:val="TAC"/>
              <w:rPr>
                <w:sz w:val="16"/>
                <w:szCs w:val="16"/>
              </w:rPr>
            </w:pPr>
            <w:r>
              <w:rPr>
                <w:sz w:val="16"/>
                <w:szCs w:val="16"/>
              </w:rPr>
              <w:t>2024-02</w:t>
            </w:r>
          </w:p>
        </w:tc>
        <w:tc>
          <w:tcPr>
            <w:tcW w:w="901" w:type="dxa"/>
            <w:shd w:val="solid" w:color="FFFFFF" w:fill="auto"/>
          </w:tcPr>
          <w:p w14:paraId="55C8CC01" w14:textId="71CAE27D" w:rsidR="003C3971" w:rsidRPr="00315B85" w:rsidRDefault="005565DE" w:rsidP="00315B85">
            <w:pPr>
              <w:pStyle w:val="TAC"/>
              <w:rPr>
                <w:sz w:val="16"/>
                <w:szCs w:val="16"/>
              </w:rPr>
            </w:pPr>
            <w:r>
              <w:rPr>
                <w:sz w:val="16"/>
                <w:szCs w:val="16"/>
              </w:rPr>
              <w:t>SA6#59</w:t>
            </w:r>
          </w:p>
        </w:tc>
        <w:tc>
          <w:tcPr>
            <w:tcW w:w="1134" w:type="dxa"/>
            <w:shd w:val="solid" w:color="FFFFFF" w:fill="auto"/>
          </w:tcPr>
          <w:p w14:paraId="134723C6" w14:textId="5632794F" w:rsidR="003C3971" w:rsidRPr="00315B85" w:rsidRDefault="003C3971" w:rsidP="00315B85">
            <w:pPr>
              <w:pStyle w:val="TAC"/>
              <w:rPr>
                <w:sz w:val="16"/>
                <w:szCs w:val="16"/>
              </w:rPr>
            </w:pP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5F0D71F6" w:rsidR="003C3971" w:rsidRPr="00315B85" w:rsidRDefault="00371DB6" w:rsidP="00315B85">
            <w:pPr>
              <w:pStyle w:val="TAL"/>
              <w:rPr>
                <w:sz w:val="16"/>
                <w:szCs w:val="16"/>
              </w:rPr>
            </w:pPr>
            <w:r>
              <w:rPr>
                <w:sz w:val="16"/>
                <w:szCs w:val="16"/>
              </w:rPr>
              <w:t xml:space="preserve">TR </w:t>
            </w:r>
            <w:r w:rsidR="005565DE">
              <w:rPr>
                <w:sz w:val="16"/>
                <w:szCs w:val="16"/>
              </w:rPr>
              <w:t>Skeleton</w:t>
            </w:r>
            <w:r>
              <w:rPr>
                <w:sz w:val="16"/>
                <w:szCs w:val="16"/>
              </w:rPr>
              <w:t xml:space="preserve"> as approved by 3GPP SA6 in </w:t>
            </w:r>
            <w:r w:rsidRPr="00371DB6">
              <w:rPr>
                <w:sz w:val="16"/>
                <w:szCs w:val="16"/>
              </w:rPr>
              <w:t>S6-240385</w:t>
            </w:r>
          </w:p>
        </w:tc>
        <w:tc>
          <w:tcPr>
            <w:tcW w:w="708" w:type="dxa"/>
            <w:shd w:val="solid" w:color="FFFFFF" w:fill="auto"/>
          </w:tcPr>
          <w:p w14:paraId="5E97A6B2" w14:textId="66411B82" w:rsidR="003C3971" w:rsidRPr="00315B85" w:rsidRDefault="005565DE" w:rsidP="00315B85">
            <w:pPr>
              <w:pStyle w:val="TAC"/>
              <w:rPr>
                <w:sz w:val="16"/>
                <w:szCs w:val="16"/>
              </w:rPr>
            </w:pPr>
            <w:r>
              <w:rPr>
                <w:sz w:val="16"/>
                <w:szCs w:val="16"/>
              </w:rPr>
              <w:t>0.0.0</w:t>
            </w:r>
          </w:p>
        </w:tc>
      </w:tr>
      <w:tr w:rsidR="00371DB6" w:rsidRPr="00315B85" w14:paraId="56EE23B3" w14:textId="77777777" w:rsidTr="00F155D4">
        <w:tc>
          <w:tcPr>
            <w:tcW w:w="800" w:type="dxa"/>
            <w:shd w:val="solid" w:color="FFFFFF" w:fill="auto"/>
          </w:tcPr>
          <w:p w14:paraId="1F50AEE2" w14:textId="744D3969" w:rsidR="00371DB6" w:rsidRDefault="00371DB6" w:rsidP="00315B85">
            <w:pPr>
              <w:pStyle w:val="TAC"/>
              <w:rPr>
                <w:sz w:val="16"/>
                <w:szCs w:val="16"/>
              </w:rPr>
            </w:pPr>
            <w:r>
              <w:rPr>
                <w:sz w:val="16"/>
                <w:szCs w:val="16"/>
              </w:rPr>
              <w:t>2024-03</w:t>
            </w:r>
          </w:p>
        </w:tc>
        <w:tc>
          <w:tcPr>
            <w:tcW w:w="901" w:type="dxa"/>
            <w:shd w:val="solid" w:color="FFFFFF" w:fill="auto"/>
          </w:tcPr>
          <w:p w14:paraId="7551D237" w14:textId="64922427" w:rsidR="00371DB6" w:rsidRDefault="00371DB6" w:rsidP="00315B85">
            <w:pPr>
              <w:pStyle w:val="TAC"/>
              <w:rPr>
                <w:sz w:val="16"/>
                <w:szCs w:val="16"/>
              </w:rPr>
            </w:pPr>
            <w:r>
              <w:rPr>
                <w:sz w:val="16"/>
                <w:szCs w:val="16"/>
              </w:rPr>
              <w:t>SA6#59</w:t>
            </w:r>
          </w:p>
        </w:tc>
        <w:tc>
          <w:tcPr>
            <w:tcW w:w="1134" w:type="dxa"/>
            <w:shd w:val="solid" w:color="FFFFFF" w:fill="auto"/>
          </w:tcPr>
          <w:p w14:paraId="5EFA7812" w14:textId="77777777" w:rsidR="00371DB6" w:rsidRPr="00315B85" w:rsidRDefault="00371DB6" w:rsidP="00315B85">
            <w:pPr>
              <w:pStyle w:val="TAC"/>
              <w:rPr>
                <w:sz w:val="16"/>
                <w:szCs w:val="16"/>
              </w:rPr>
            </w:pPr>
          </w:p>
        </w:tc>
        <w:tc>
          <w:tcPr>
            <w:tcW w:w="567" w:type="dxa"/>
            <w:shd w:val="solid" w:color="FFFFFF" w:fill="auto"/>
          </w:tcPr>
          <w:p w14:paraId="49DD408D" w14:textId="77777777" w:rsidR="00371DB6" w:rsidRPr="00315B85" w:rsidRDefault="00371DB6" w:rsidP="00315B85">
            <w:pPr>
              <w:pStyle w:val="TAC"/>
              <w:rPr>
                <w:sz w:val="16"/>
                <w:szCs w:val="16"/>
              </w:rPr>
            </w:pPr>
          </w:p>
        </w:tc>
        <w:tc>
          <w:tcPr>
            <w:tcW w:w="426" w:type="dxa"/>
            <w:shd w:val="solid" w:color="FFFFFF" w:fill="auto"/>
          </w:tcPr>
          <w:p w14:paraId="48023E49" w14:textId="77777777" w:rsidR="00371DB6" w:rsidRPr="00315B85" w:rsidRDefault="00371DB6" w:rsidP="00315B85">
            <w:pPr>
              <w:pStyle w:val="TAC"/>
              <w:rPr>
                <w:sz w:val="16"/>
                <w:szCs w:val="16"/>
              </w:rPr>
            </w:pPr>
          </w:p>
        </w:tc>
        <w:tc>
          <w:tcPr>
            <w:tcW w:w="425" w:type="dxa"/>
            <w:shd w:val="solid" w:color="FFFFFF" w:fill="auto"/>
          </w:tcPr>
          <w:p w14:paraId="191C40ED" w14:textId="77777777" w:rsidR="00371DB6" w:rsidRPr="00315B85" w:rsidRDefault="00371DB6" w:rsidP="00315B85">
            <w:pPr>
              <w:pStyle w:val="TAC"/>
              <w:rPr>
                <w:sz w:val="16"/>
                <w:szCs w:val="16"/>
              </w:rPr>
            </w:pPr>
          </w:p>
        </w:tc>
        <w:tc>
          <w:tcPr>
            <w:tcW w:w="4678" w:type="dxa"/>
            <w:shd w:val="solid" w:color="FFFFFF" w:fill="auto"/>
          </w:tcPr>
          <w:p w14:paraId="6BF385BC" w14:textId="7A6F31C3" w:rsidR="00371DB6" w:rsidRDefault="00371DB6" w:rsidP="00315B85">
            <w:pPr>
              <w:pStyle w:val="TAL"/>
              <w:rPr>
                <w:sz w:val="16"/>
                <w:szCs w:val="16"/>
              </w:rPr>
            </w:pPr>
            <w:r w:rsidRPr="00371DB6">
              <w:rPr>
                <w:sz w:val="16"/>
                <w:szCs w:val="16"/>
              </w:rPr>
              <w:t>Implementation of the following pCRs approved by SA6:</w:t>
            </w:r>
            <w:r>
              <w:rPr>
                <w:sz w:val="16"/>
                <w:szCs w:val="16"/>
              </w:rPr>
              <w:t xml:space="preserve"> </w:t>
            </w:r>
            <w:r w:rsidR="00A47339" w:rsidRPr="00A47339">
              <w:rPr>
                <w:sz w:val="16"/>
                <w:szCs w:val="16"/>
              </w:rPr>
              <w:t>S6-240491</w:t>
            </w:r>
            <w:r w:rsidR="00A47339">
              <w:rPr>
                <w:sz w:val="16"/>
                <w:szCs w:val="16"/>
              </w:rPr>
              <w:t xml:space="preserve">, </w:t>
            </w:r>
            <w:r w:rsidR="00A47339" w:rsidRPr="00A47339">
              <w:rPr>
                <w:sz w:val="16"/>
                <w:szCs w:val="16"/>
              </w:rPr>
              <w:t>S6-240783</w:t>
            </w:r>
            <w:r w:rsidR="00A47339">
              <w:rPr>
                <w:sz w:val="16"/>
                <w:szCs w:val="16"/>
              </w:rPr>
              <w:t xml:space="preserve">, </w:t>
            </w:r>
            <w:r w:rsidR="00A47339" w:rsidRPr="00A47339">
              <w:rPr>
                <w:sz w:val="16"/>
                <w:szCs w:val="16"/>
              </w:rPr>
              <w:t>S6-240492</w:t>
            </w:r>
            <w:r w:rsidR="00A47339">
              <w:rPr>
                <w:sz w:val="16"/>
                <w:szCs w:val="16"/>
              </w:rPr>
              <w:t xml:space="preserve">, </w:t>
            </w:r>
            <w:r w:rsidR="00A47339" w:rsidRPr="00A47339">
              <w:rPr>
                <w:sz w:val="16"/>
                <w:szCs w:val="16"/>
              </w:rPr>
              <w:t>S6-240493</w:t>
            </w:r>
            <w:r w:rsidR="00A47339">
              <w:rPr>
                <w:sz w:val="16"/>
                <w:szCs w:val="16"/>
              </w:rPr>
              <w:t xml:space="preserve">, </w:t>
            </w:r>
            <w:r w:rsidR="00A47339" w:rsidRPr="00A47339">
              <w:rPr>
                <w:sz w:val="16"/>
                <w:szCs w:val="16"/>
              </w:rPr>
              <w:t>S6-240530</w:t>
            </w:r>
            <w:r w:rsidR="00A47339">
              <w:rPr>
                <w:sz w:val="16"/>
                <w:szCs w:val="16"/>
              </w:rPr>
              <w:t xml:space="preserve">, </w:t>
            </w:r>
            <w:r w:rsidR="00A47339" w:rsidRPr="00A47339">
              <w:rPr>
                <w:sz w:val="16"/>
                <w:szCs w:val="16"/>
              </w:rPr>
              <w:t>S6-240751</w:t>
            </w:r>
            <w:r w:rsidR="00A47339">
              <w:rPr>
                <w:sz w:val="16"/>
                <w:szCs w:val="16"/>
              </w:rPr>
              <w:t xml:space="preserve">, </w:t>
            </w:r>
            <w:r w:rsidR="00A47339" w:rsidRPr="00A47339">
              <w:rPr>
                <w:sz w:val="16"/>
                <w:szCs w:val="16"/>
              </w:rPr>
              <w:t>S6-240577</w:t>
            </w:r>
          </w:p>
        </w:tc>
        <w:tc>
          <w:tcPr>
            <w:tcW w:w="708" w:type="dxa"/>
            <w:shd w:val="solid" w:color="FFFFFF" w:fill="auto"/>
          </w:tcPr>
          <w:p w14:paraId="785E5BA1" w14:textId="0DEDC90C" w:rsidR="00371DB6" w:rsidRDefault="00371DB6" w:rsidP="00315B85">
            <w:pPr>
              <w:pStyle w:val="TAC"/>
              <w:rPr>
                <w:sz w:val="16"/>
                <w:szCs w:val="16"/>
              </w:rPr>
            </w:pPr>
            <w:r>
              <w:rPr>
                <w:sz w:val="16"/>
                <w:szCs w:val="16"/>
              </w:rPr>
              <w:t>0.1.0</w:t>
            </w:r>
          </w:p>
        </w:tc>
      </w:tr>
      <w:tr w:rsidR="00A81EB8" w:rsidRPr="00315B85" w14:paraId="52E29410" w14:textId="77777777" w:rsidTr="00F155D4">
        <w:tc>
          <w:tcPr>
            <w:tcW w:w="800" w:type="dxa"/>
            <w:shd w:val="solid" w:color="FFFFFF" w:fill="auto"/>
          </w:tcPr>
          <w:p w14:paraId="3823FA69" w14:textId="064CBE68" w:rsidR="00A81EB8" w:rsidRDefault="00A81EB8" w:rsidP="00315B85">
            <w:pPr>
              <w:pStyle w:val="TAC"/>
              <w:rPr>
                <w:sz w:val="16"/>
                <w:szCs w:val="16"/>
              </w:rPr>
            </w:pPr>
            <w:r>
              <w:rPr>
                <w:sz w:val="16"/>
                <w:szCs w:val="16"/>
              </w:rPr>
              <w:t>2024-04</w:t>
            </w:r>
          </w:p>
        </w:tc>
        <w:tc>
          <w:tcPr>
            <w:tcW w:w="901" w:type="dxa"/>
            <w:shd w:val="solid" w:color="FFFFFF" w:fill="auto"/>
          </w:tcPr>
          <w:p w14:paraId="574A5B18" w14:textId="502E8C9D" w:rsidR="00A81EB8" w:rsidRDefault="00A81EB8" w:rsidP="00315B85">
            <w:pPr>
              <w:pStyle w:val="TAC"/>
              <w:rPr>
                <w:sz w:val="16"/>
                <w:szCs w:val="16"/>
              </w:rPr>
            </w:pPr>
            <w:r>
              <w:rPr>
                <w:sz w:val="16"/>
                <w:szCs w:val="16"/>
              </w:rPr>
              <w:t>SA6#60</w:t>
            </w:r>
          </w:p>
        </w:tc>
        <w:tc>
          <w:tcPr>
            <w:tcW w:w="1134" w:type="dxa"/>
            <w:shd w:val="solid" w:color="FFFFFF" w:fill="auto"/>
          </w:tcPr>
          <w:p w14:paraId="5A959676" w14:textId="77777777" w:rsidR="00A81EB8" w:rsidRPr="00315B85" w:rsidRDefault="00A81EB8" w:rsidP="00315B85">
            <w:pPr>
              <w:pStyle w:val="TAC"/>
              <w:rPr>
                <w:sz w:val="16"/>
                <w:szCs w:val="16"/>
              </w:rPr>
            </w:pPr>
          </w:p>
        </w:tc>
        <w:tc>
          <w:tcPr>
            <w:tcW w:w="567" w:type="dxa"/>
            <w:shd w:val="solid" w:color="FFFFFF" w:fill="auto"/>
          </w:tcPr>
          <w:p w14:paraId="37BA188A" w14:textId="77777777" w:rsidR="00A81EB8" w:rsidRPr="00315B85" w:rsidRDefault="00A81EB8" w:rsidP="00315B85">
            <w:pPr>
              <w:pStyle w:val="TAC"/>
              <w:rPr>
                <w:sz w:val="16"/>
                <w:szCs w:val="16"/>
              </w:rPr>
            </w:pPr>
          </w:p>
        </w:tc>
        <w:tc>
          <w:tcPr>
            <w:tcW w:w="426" w:type="dxa"/>
            <w:shd w:val="solid" w:color="FFFFFF" w:fill="auto"/>
          </w:tcPr>
          <w:p w14:paraId="794C40A5" w14:textId="77777777" w:rsidR="00A81EB8" w:rsidRPr="00315B85" w:rsidRDefault="00A81EB8" w:rsidP="00315B85">
            <w:pPr>
              <w:pStyle w:val="TAC"/>
              <w:rPr>
                <w:sz w:val="16"/>
                <w:szCs w:val="16"/>
              </w:rPr>
            </w:pPr>
          </w:p>
        </w:tc>
        <w:tc>
          <w:tcPr>
            <w:tcW w:w="425" w:type="dxa"/>
            <w:shd w:val="solid" w:color="FFFFFF" w:fill="auto"/>
          </w:tcPr>
          <w:p w14:paraId="7D58E3F6" w14:textId="77777777" w:rsidR="00A81EB8" w:rsidRPr="00315B85" w:rsidRDefault="00A81EB8" w:rsidP="00315B85">
            <w:pPr>
              <w:pStyle w:val="TAC"/>
              <w:rPr>
                <w:sz w:val="16"/>
                <w:szCs w:val="16"/>
              </w:rPr>
            </w:pPr>
          </w:p>
        </w:tc>
        <w:tc>
          <w:tcPr>
            <w:tcW w:w="4678" w:type="dxa"/>
            <w:shd w:val="solid" w:color="FFFFFF" w:fill="auto"/>
          </w:tcPr>
          <w:p w14:paraId="562E5578" w14:textId="468014B4" w:rsidR="00A81EB8" w:rsidRPr="00371DB6" w:rsidRDefault="00A81EB8" w:rsidP="00315B85">
            <w:pPr>
              <w:pStyle w:val="TAL"/>
              <w:rPr>
                <w:sz w:val="16"/>
                <w:szCs w:val="16"/>
              </w:rPr>
            </w:pPr>
            <w:r w:rsidRPr="00371DB6">
              <w:rPr>
                <w:sz w:val="16"/>
                <w:szCs w:val="16"/>
              </w:rPr>
              <w:t>Implementation of the following pCRs approved by SA6:</w:t>
            </w:r>
            <w:r>
              <w:rPr>
                <w:sz w:val="16"/>
                <w:szCs w:val="16"/>
              </w:rPr>
              <w:t xml:space="preserve"> </w:t>
            </w:r>
            <w:r w:rsidRPr="00A81EB8">
              <w:rPr>
                <w:sz w:val="16"/>
                <w:szCs w:val="16"/>
              </w:rPr>
              <w:t>S6-241341, S6-241597, S6-241343, S6-241647, S6-241348, S6-241349</w:t>
            </w:r>
          </w:p>
        </w:tc>
        <w:tc>
          <w:tcPr>
            <w:tcW w:w="708" w:type="dxa"/>
            <w:shd w:val="solid" w:color="FFFFFF" w:fill="auto"/>
          </w:tcPr>
          <w:p w14:paraId="4A91B53C" w14:textId="34E1BE2F" w:rsidR="00A81EB8" w:rsidRDefault="00A81EB8" w:rsidP="00315B85">
            <w:pPr>
              <w:pStyle w:val="TAC"/>
              <w:rPr>
                <w:sz w:val="16"/>
                <w:szCs w:val="16"/>
              </w:rPr>
            </w:pPr>
            <w:r>
              <w:rPr>
                <w:sz w:val="16"/>
                <w:szCs w:val="16"/>
              </w:rPr>
              <w:t>0.2.0</w:t>
            </w:r>
          </w:p>
        </w:tc>
      </w:tr>
      <w:tr w:rsidR="00B431A3" w:rsidRPr="00315B85" w14:paraId="02A4D4A3" w14:textId="77777777" w:rsidTr="00F155D4">
        <w:trPr>
          <w:ins w:id="1475" w:author="rapp" w:date="2024-05-27T15:54:00Z"/>
        </w:trPr>
        <w:tc>
          <w:tcPr>
            <w:tcW w:w="800" w:type="dxa"/>
            <w:shd w:val="solid" w:color="FFFFFF" w:fill="auto"/>
          </w:tcPr>
          <w:p w14:paraId="0903CFED" w14:textId="08D0F7BF" w:rsidR="00B431A3" w:rsidRDefault="00B431A3" w:rsidP="00B431A3">
            <w:pPr>
              <w:pStyle w:val="TAC"/>
              <w:rPr>
                <w:ins w:id="1476" w:author="rapp" w:date="2024-05-27T15:54:00Z"/>
                <w:sz w:val="16"/>
                <w:szCs w:val="16"/>
              </w:rPr>
            </w:pPr>
            <w:ins w:id="1477" w:author="rapp" w:date="2024-05-27T15:54:00Z">
              <w:r>
                <w:rPr>
                  <w:sz w:val="16"/>
                  <w:szCs w:val="16"/>
                </w:rPr>
                <w:t>2024-05</w:t>
              </w:r>
            </w:ins>
          </w:p>
        </w:tc>
        <w:tc>
          <w:tcPr>
            <w:tcW w:w="901" w:type="dxa"/>
            <w:shd w:val="solid" w:color="FFFFFF" w:fill="auto"/>
          </w:tcPr>
          <w:p w14:paraId="724C774F" w14:textId="5867CEA2" w:rsidR="00B431A3" w:rsidRDefault="00B431A3" w:rsidP="00B431A3">
            <w:pPr>
              <w:pStyle w:val="TAC"/>
              <w:rPr>
                <w:ins w:id="1478" w:author="rapp" w:date="2024-05-27T15:54:00Z"/>
                <w:sz w:val="16"/>
                <w:szCs w:val="16"/>
              </w:rPr>
            </w:pPr>
            <w:ins w:id="1479" w:author="rapp" w:date="2024-05-27T15:54:00Z">
              <w:r>
                <w:rPr>
                  <w:sz w:val="16"/>
                  <w:szCs w:val="16"/>
                </w:rPr>
                <w:t>SA6#61</w:t>
              </w:r>
            </w:ins>
          </w:p>
        </w:tc>
        <w:tc>
          <w:tcPr>
            <w:tcW w:w="1134" w:type="dxa"/>
            <w:shd w:val="solid" w:color="FFFFFF" w:fill="auto"/>
          </w:tcPr>
          <w:p w14:paraId="7A8A0516" w14:textId="77777777" w:rsidR="00B431A3" w:rsidRPr="00315B85" w:rsidRDefault="00B431A3" w:rsidP="00B431A3">
            <w:pPr>
              <w:pStyle w:val="TAC"/>
              <w:rPr>
                <w:ins w:id="1480" w:author="rapp" w:date="2024-05-27T15:54:00Z"/>
                <w:sz w:val="16"/>
                <w:szCs w:val="16"/>
              </w:rPr>
            </w:pPr>
          </w:p>
        </w:tc>
        <w:tc>
          <w:tcPr>
            <w:tcW w:w="567" w:type="dxa"/>
            <w:shd w:val="solid" w:color="FFFFFF" w:fill="auto"/>
          </w:tcPr>
          <w:p w14:paraId="1BF212B5" w14:textId="77777777" w:rsidR="00B431A3" w:rsidRPr="00315B85" w:rsidRDefault="00B431A3" w:rsidP="00B431A3">
            <w:pPr>
              <w:pStyle w:val="TAC"/>
              <w:rPr>
                <w:ins w:id="1481" w:author="rapp" w:date="2024-05-27T15:54:00Z"/>
                <w:sz w:val="16"/>
                <w:szCs w:val="16"/>
              </w:rPr>
            </w:pPr>
          </w:p>
        </w:tc>
        <w:tc>
          <w:tcPr>
            <w:tcW w:w="426" w:type="dxa"/>
            <w:shd w:val="solid" w:color="FFFFFF" w:fill="auto"/>
          </w:tcPr>
          <w:p w14:paraId="30C46B05" w14:textId="77777777" w:rsidR="00B431A3" w:rsidRPr="00315B85" w:rsidRDefault="00B431A3" w:rsidP="00B431A3">
            <w:pPr>
              <w:pStyle w:val="TAC"/>
              <w:rPr>
                <w:ins w:id="1482" w:author="rapp" w:date="2024-05-27T15:54:00Z"/>
                <w:sz w:val="16"/>
                <w:szCs w:val="16"/>
              </w:rPr>
            </w:pPr>
          </w:p>
        </w:tc>
        <w:tc>
          <w:tcPr>
            <w:tcW w:w="425" w:type="dxa"/>
            <w:shd w:val="solid" w:color="FFFFFF" w:fill="auto"/>
          </w:tcPr>
          <w:p w14:paraId="7A4A5A4E" w14:textId="77777777" w:rsidR="00B431A3" w:rsidRPr="00315B85" w:rsidRDefault="00B431A3" w:rsidP="00B431A3">
            <w:pPr>
              <w:pStyle w:val="TAC"/>
              <w:rPr>
                <w:ins w:id="1483" w:author="rapp" w:date="2024-05-27T15:54:00Z"/>
                <w:sz w:val="16"/>
                <w:szCs w:val="16"/>
              </w:rPr>
            </w:pPr>
          </w:p>
        </w:tc>
        <w:tc>
          <w:tcPr>
            <w:tcW w:w="4678" w:type="dxa"/>
            <w:shd w:val="solid" w:color="FFFFFF" w:fill="auto"/>
          </w:tcPr>
          <w:p w14:paraId="11776B15" w14:textId="509DD5A6" w:rsidR="00B431A3" w:rsidRPr="00371DB6" w:rsidRDefault="00B431A3" w:rsidP="00B431A3">
            <w:pPr>
              <w:pStyle w:val="TAL"/>
              <w:rPr>
                <w:ins w:id="1484" w:author="rapp" w:date="2024-05-27T15:54:00Z"/>
                <w:sz w:val="16"/>
                <w:szCs w:val="16"/>
              </w:rPr>
            </w:pPr>
            <w:ins w:id="1485" w:author="rapp" w:date="2024-05-27T15:54:00Z">
              <w:r w:rsidRPr="00371DB6">
                <w:rPr>
                  <w:sz w:val="16"/>
                  <w:szCs w:val="16"/>
                </w:rPr>
                <w:t>Implementation of the following pCRs approved by SA6:</w:t>
              </w:r>
              <w:r>
                <w:rPr>
                  <w:sz w:val="16"/>
                  <w:szCs w:val="16"/>
                </w:rPr>
                <w:t xml:space="preserve"> </w:t>
              </w:r>
            </w:ins>
            <w:ins w:id="1486" w:author="rapp" w:date="2024-05-31T09:35:00Z">
              <w:r w:rsidR="0056586C" w:rsidRPr="0056586C">
                <w:rPr>
                  <w:sz w:val="16"/>
                  <w:szCs w:val="16"/>
                </w:rPr>
                <w:t>S6-242325</w:t>
              </w:r>
              <w:r w:rsidR="0056586C">
                <w:rPr>
                  <w:sz w:val="16"/>
                  <w:szCs w:val="16"/>
                </w:rPr>
                <w:t xml:space="preserve">, </w:t>
              </w:r>
            </w:ins>
            <w:ins w:id="1487" w:author="rapp" w:date="2024-05-31T09:36:00Z">
              <w:r w:rsidR="004962C2" w:rsidRPr="004962C2">
                <w:rPr>
                  <w:sz w:val="16"/>
                  <w:szCs w:val="16"/>
                </w:rPr>
                <w:t>S6-242326</w:t>
              </w:r>
              <w:r w:rsidR="004962C2">
                <w:rPr>
                  <w:sz w:val="16"/>
                  <w:szCs w:val="16"/>
                </w:rPr>
                <w:t xml:space="preserve">, </w:t>
              </w:r>
              <w:r w:rsidR="004962C2" w:rsidRPr="004962C2">
                <w:rPr>
                  <w:sz w:val="16"/>
                  <w:szCs w:val="16"/>
                </w:rPr>
                <w:t>S6-242311</w:t>
              </w:r>
              <w:r w:rsidR="004962C2">
                <w:rPr>
                  <w:sz w:val="16"/>
                  <w:szCs w:val="16"/>
                </w:rPr>
                <w:t xml:space="preserve">, </w:t>
              </w:r>
              <w:r w:rsidR="004962C2" w:rsidRPr="004962C2">
                <w:rPr>
                  <w:sz w:val="16"/>
                  <w:szCs w:val="16"/>
                </w:rPr>
                <w:t>S6-242327</w:t>
              </w:r>
              <w:r w:rsidR="004962C2">
                <w:rPr>
                  <w:sz w:val="16"/>
                  <w:szCs w:val="16"/>
                </w:rPr>
                <w:t xml:space="preserve">, </w:t>
              </w:r>
              <w:r w:rsidR="004962C2" w:rsidRPr="004962C2">
                <w:rPr>
                  <w:sz w:val="16"/>
                  <w:szCs w:val="16"/>
                </w:rPr>
                <w:t>S6-242757</w:t>
              </w:r>
              <w:r w:rsidR="004962C2">
                <w:rPr>
                  <w:sz w:val="16"/>
                  <w:szCs w:val="16"/>
                </w:rPr>
                <w:t xml:space="preserve">, </w:t>
              </w:r>
            </w:ins>
            <w:ins w:id="1488" w:author="rapp" w:date="2024-05-31T09:37:00Z">
              <w:r w:rsidR="004962C2" w:rsidRPr="004962C2">
                <w:rPr>
                  <w:sz w:val="16"/>
                  <w:szCs w:val="16"/>
                </w:rPr>
                <w:t>S6-242356</w:t>
              </w:r>
              <w:r w:rsidR="004962C2">
                <w:rPr>
                  <w:sz w:val="16"/>
                  <w:szCs w:val="16"/>
                </w:rPr>
                <w:t xml:space="preserve">, </w:t>
              </w:r>
            </w:ins>
            <w:ins w:id="1489" w:author="rapp" w:date="2024-05-31T09:39:00Z">
              <w:r w:rsidR="00095203" w:rsidRPr="00095203">
                <w:rPr>
                  <w:sz w:val="16"/>
                  <w:szCs w:val="16"/>
                </w:rPr>
                <w:t>S6-242358</w:t>
              </w:r>
              <w:r w:rsidR="00B94352">
                <w:rPr>
                  <w:sz w:val="16"/>
                  <w:szCs w:val="16"/>
                </w:rPr>
                <w:t xml:space="preserve">, </w:t>
              </w:r>
            </w:ins>
            <w:ins w:id="1490" w:author="rapp" w:date="2024-05-31T09:40:00Z">
              <w:r w:rsidR="00B94352" w:rsidRPr="00B94352">
                <w:rPr>
                  <w:sz w:val="16"/>
                  <w:szCs w:val="16"/>
                </w:rPr>
                <w:t>S6-242359</w:t>
              </w:r>
              <w:r w:rsidR="00153A0B">
                <w:rPr>
                  <w:sz w:val="16"/>
                  <w:szCs w:val="16"/>
                </w:rPr>
                <w:t xml:space="preserve">, </w:t>
              </w:r>
            </w:ins>
            <w:ins w:id="1491" w:author="rapp" w:date="2024-05-31T09:41:00Z">
              <w:r w:rsidR="00153A0B" w:rsidRPr="00153A0B">
                <w:rPr>
                  <w:sz w:val="16"/>
                  <w:szCs w:val="16"/>
                </w:rPr>
                <w:t>S6-242331</w:t>
              </w:r>
              <w:r w:rsidR="00153A0B">
                <w:rPr>
                  <w:sz w:val="16"/>
                  <w:szCs w:val="16"/>
                </w:rPr>
                <w:t xml:space="preserve">, </w:t>
              </w:r>
            </w:ins>
            <w:ins w:id="1492" w:author="rapp" w:date="2024-05-31T09:43:00Z">
              <w:r w:rsidR="00153A0B" w:rsidRPr="00153A0B">
                <w:rPr>
                  <w:sz w:val="16"/>
                  <w:szCs w:val="16"/>
                </w:rPr>
                <w:t>S6-242360</w:t>
              </w:r>
              <w:r w:rsidR="009730D1">
                <w:rPr>
                  <w:sz w:val="16"/>
                  <w:szCs w:val="16"/>
                </w:rPr>
                <w:t xml:space="preserve">, </w:t>
              </w:r>
            </w:ins>
            <w:ins w:id="1493" w:author="rapp" w:date="2024-05-31T09:44:00Z">
              <w:r w:rsidR="009730D1" w:rsidRPr="009730D1">
                <w:rPr>
                  <w:sz w:val="16"/>
                  <w:szCs w:val="16"/>
                </w:rPr>
                <w:t>S6-242361</w:t>
              </w:r>
              <w:r w:rsidR="009730D1">
                <w:rPr>
                  <w:sz w:val="16"/>
                  <w:szCs w:val="16"/>
                </w:rPr>
                <w:t xml:space="preserve">, </w:t>
              </w:r>
              <w:r w:rsidR="009730D1" w:rsidRPr="009730D1">
                <w:rPr>
                  <w:sz w:val="16"/>
                  <w:szCs w:val="16"/>
                </w:rPr>
                <w:t>S6-242362</w:t>
              </w:r>
            </w:ins>
            <w:ins w:id="1494" w:author="rapp" w:date="2024-05-31T09:45:00Z">
              <w:r w:rsidR="00894230">
                <w:rPr>
                  <w:sz w:val="16"/>
                  <w:szCs w:val="16"/>
                </w:rPr>
                <w:t xml:space="preserve">, </w:t>
              </w:r>
              <w:r w:rsidR="00894230" w:rsidRPr="00894230">
                <w:rPr>
                  <w:sz w:val="16"/>
                  <w:szCs w:val="16"/>
                </w:rPr>
                <w:t>S6-242758</w:t>
              </w:r>
            </w:ins>
          </w:p>
        </w:tc>
        <w:tc>
          <w:tcPr>
            <w:tcW w:w="708" w:type="dxa"/>
            <w:shd w:val="solid" w:color="FFFFFF" w:fill="auto"/>
          </w:tcPr>
          <w:p w14:paraId="2D53CB23" w14:textId="0122EFB6" w:rsidR="00B431A3" w:rsidRDefault="00B431A3" w:rsidP="00B431A3">
            <w:pPr>
              <w:pStyle w:val="TAC"/>
              <w:rPr>
                <w:ins w:id="1495" w:author="rapp" w:date="2024-05-27T15:54:00Z"/>
                <w:sz w:val="16"/>
                <w:szCs w:val="16"/>
              </w:rPr>
            </w:pPr>
            <w:ins w:id="1496" w:author="rapp" w:date="2024-05-27T15:54:00Z">
              <w:r>
                <w:rPr>
                  <w:sz w:val="16"/>
                  <w:szCs w:val="16"/>
                </w:rPr>
                <w:t>0.3.0</w:t>
              </w:r>
            </w:ins>
          </w:p>
        </w:tc>
      </w:tr>
    </w:tbl>
    <w:p w14:paraId="6BA8C2E7" w14:textId="77777777" w:rsidR="003C3971" w:rsidRPr="00235394" w:rsidRDefault="003C3971" w:rsidP="003C3971"/>
    <w:sectPr w:rsidR="003C3971" w:rsidRPr="00235394">
      <w:headerReference w:type="default" r:id="rId46"/>
      <w:footerReference w:type="default" r:id="rId4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7F4CF81" w14:textId="77777777" w:rsidR="00E533B4" w:rsidRDefault="00E533B4">
      <w:r>
        <w:separator/>
      </w:r>
    </w:p>
  </w:endnote>
  <w:endnote w:type="continuationSeparator" w:id="0">
    <w:p w14:paraId="5A31A280" w14:textId="77777777" w:rsidR="00E533B4" w:rsidRDefault="00E533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1574F96" w14:textId="77777777" w:rsidR="00E533B4" w:rsidRDefault="00E533B4">
      <w:r>
        <w:separator/>
      </w:r>
    </w:p>
  </w:footnote>
  <w:footnote w:type="continuationSeparator" w:id="0">
    <w:p w14:paraId="6705538B" w14:textId="77777777" w:rsidR="00E533B4" w:rsidRDefault="00E533B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5245BFD8"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35044">
      <w:rPr>
        <w:rFonts w:ascii="Arial" w:hAnsi="Arial" w:cs="Arial"/>
        <w:b/>
        <w:noProof/>
        <w:sz w:val="18"/>
        <w:szCs w:val="18"/>
      </w:rPr>
      <w:t>3GPP TR 23.700-22 V0.23.0 (2024-0405)</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4C64ABCA"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35044">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A175861"/>
    <w:multiLevelType w:val="singleLevel"/>
    <w:tmpl w:val="8A175861"/>
    <w:lvl w:ilvl="0">
      <w:start w:val="1"/>
      <w:numFmt w:val="decimal"/>
      <w:lvlText w:val="%1."/>
      <w:lvlJc w:val="left"/>
    </w:lvl>
  </w:abstractNum>
  <w:abstractNum w:abstractNumId="1" w15:restartNumberingAfterBreak="0">
    <w:nsid w:val="D87C0470"/>
    <w:multiLevelType w:val="singleLevel"/>
    <w:tmpl w:val="D87C0470"/>
    <w:lvl w:ilvl="0">
      <w:start w:val="1"/>
      <w:numFmt w:val="decimal"/>
      <w:lvlText w:val="%1."/>
      <w:lvlJc w:val="left"/>
    </w:lvl>
  </w:abstractNum>
  <w:abstractNum w:abstractNumId="2"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3"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4"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5"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6"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7"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8"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9"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10"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11"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2" w15:restartNumberingAfterBreak="0">
    <w:nsid w:val="FFFFFFFE"/>
    <w:multiLevelType w:val="singleLevel"/>
    <w:tmpl w:val="FFFFFFFF"/>
    <w:lvl w:ilvl="0">
      <w:numFmt w:val="decimal"/>
      <w:lvlText w:val="*"/>
      <w:lvlJc w:val="left"/>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7253D3F"/>
    <w:multiLevelType w:val="hybridMultilevel"/>
    <w:tmpl w:val="6F36DF54"/>
    <w:lvl w:ilvl="0" w:tplc="652CD1CE">
      <w:start w:val="1"/>
      <w:numFmt w:val="decimal"/>
      <w:lvlText w:val="%1."/>
      <w:lvlJc w:val="left"/>
      <w:pPr>
        <w:ind w:left="520" w:hanging="360"/>
      </w:pPr>
      <w:rPr>
        <w:rFonts w:hint="default"/>
      </w:rPr>
    </w:lvl>
    <w:lvl w:ilvl="1" w:tplc="08090019" w:tentative="1">
      <w:start w:val="1"/>
      <w:numFmt w:val="lowerLetter"/>
      <w:lvlText w:val="%2."/>
      <w:lvlJc w:val="left"/>
      <w:pPr>
        <w:ind w:left="1240" w:hanging="360"/>
      </w:pPr>
    </w:lvl>
    <w:lvl w:ilvl="2" w:tplc="0809001B" w:tentative="1">
      <w:start w:val="1"/>
      <w:numFmt w:val="lowerRoman"/>
      <w:lvlText w:val="%3."/>
      <w:lvlJc w:val="right"/>
      <w:pPr>
        <w:ind w:left="1960" w:hanging="180"/>
      </w:pPr>
    </w:lvl>
    <w:lvl w:ilvl="3" w:tplc="0809000F" w:tentative="1">
      <w:start w:val="1"/>
      <w:numFmt w:val="decimal"/>
      <w:lvlText w:val="%4."/>
      <w:lvlJc w:val="left"/>
      <w:pPr>
        <w:ind w:left="2680" w:hanging="360"/>
      </w:pPr>
    </w:lvl>
    <w:lvl w:ilvl="4" w:tplc="08090019" w:tentative="1">
      <w:start w:val="1"/>
      <w:numFmt w:val="lowerLetter"/>
      <w:lvlText w:val="%5."/>
      <w:lvlJc w:val="left"/>
      <w:pPr>
        <w:ind w:left="3400" w:hanging="360"/>
      </w:pPr>
    </w:lvl>
    <w:lvl w:ilvl="5" w:tplc="0809001B" w:tentative="1">
      <w:start w:val="1"/>
      <w:numFmt w:val="lowerRoman"/>
      <w:lvlText w:val="%6."/>
      <w:lvlJc w:val="right"/>
      <w:pPr>
        <w:ind w:left="4120" w:hanging="180"/>
      </w:pPr>
    </w:lvl>
    <w:lvl w:ilvl="6" w:tplc="0809000F" w:tentative="1">
      <w:start w:val="1"/>
      <w:numFmt w:val="decimal"/>
      <w:lvlText w:val="%7."/>
      <w:lvlJc w:val="left"/>
      <w:pPr>
        <w:ind w:left="4840" w:hanging="360"/>
      </w:pPr>
    </w:lvl>
    <w:lvl w:ilvl="7" w:tplc="08090019" w:tentative="1">
      <w:start w:val="1"/>
      <w:numFmt w:val="lowerLetter"/>
      <w:lvlText w:val="%8."/>
      <w:lvlJc w:val="left"/>
      <w:pPr>
        <w:ind w:left="5560" w:hanging="360"/>
      </w:pPr>
    </w:lvl>
    <w:lvl w:ilvl="8" w:tplc="0809001B" w:tentative="1">
      <w:start w:val="1"/>
      <w:numFmt w:val="lowerRoman"/>
      <w:lvlText w:val="%9."/>
      <w:lvlJc w:val="right"/>
      <w:pPr>
        <w:ind w:left="6280" w:hanging="180"/>
      </w:pPr>
    </w:lvl>
  </w:abstractNum>
  <w:abstractNum w:abstractNumId="15" w15:restartNumberingAfterBreak="0">
    <w:nsid w:val="1F86052C"/>
    <w:multiLevelType w:val="hybridMultilevel"/>
    <w:tmpl w:val="BDECB296"/>
    <w:lvl w:ilvl="0" w:tplc="97004FB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237E5954"/>
    <w:multiLevelType w:val="hybridMultilevel"/>
    <w:tmpl w:val="A2B45ED8"/>
    <w:lvl w:ilvl="0" w:tplc="CE96DC1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39861A63"/>
    <w:multiLevelType w:val="hybridMultilevel"/>
    <w:tmpl w:val="1BAA95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4C5C30D4"/>
    <w:multiLevelType w:val="hybridMultilevel"/>
    <w:tmpl w:val="C5BEACA0"/>
    <w:lvl w:ilvl="0" w:tplc="093EE9B8">
      <w:start w:val="8"/>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7C30104E"/>
    <w:multiLevelType w:val="hybridMultilevel"/>
    <w:tmpl w:val="50948FAA"/>
    <w:lvl w:ilvl="0" w:tplc="4378C41E">
      <w:start w:val="5"/>
      <w:numFmt w:val="bullet"/>
      <w:lvlText w:val="-"/>
      <w:lvlJc w:val="left"/>
      <w:pPr>
        <w:ind w:left="934" w:hanging="360"/>
      </w:pPr>
      <w:rPr>
        <w:rFonts w:ascii="Times New Roman" w:eastAsia="Times New Roman" w:hAnsi="Times New Roman" w:cs="Times New Roman" w:hint="default"/>
      </w:rPr>
    </w:lvl>
    <w:lvl w:ilvl="1" w:tplc="04090003" w:tentative="1">
      <w:start w:val="1"/>
      <w:numFmt w:val="bullet"/>
      <w:lvlText w:val="o"/>
      <w:lvlJc w:val="left"/>
      <w:pPr>
        <w:ind w:left="1654" w:hanging="360"/>
      </w:pPr>
      <w:rPr>
        <w:rFonts w:ascii="Courier New" w:hAnsi="Courier New" w:cs="Courier New" w:hint="default"/>
      </w:rPr>
    </w:lvl>
    <w:lvl w:ilvl="2" w:tplc="04090005" w:tentative="1">
      <w:start w:val="1"/>
      <w:numFmt w:val="bullet"/>
      <w:lvlText w:val=""/>
      <w:lvlJc w:val="left"/>
      <w:pPr>
        <w:ind w:left="2374" w:hanging="360"/>
      </w:pPr>
      <w:rPr>
        <w:rFonts w:ascii="Wingdings" w:hAnsi="Wingdings" w:hint="default"/>
      </w:rPr>
    </w:lvl>
    <w:lvl w:ilvl="3" w:tplc="04090001" w:tentative="1">
      <w:start w:val="1"/>
      <w:numFmt w:val="bullet"/>
      <w:lvlText w:val=""/>
      <w:lvlJc w:val="left"/>
      <w:pPr>
        <w:ind w:left="3094" w:hanging="360"/>
      </w:pPr>
      <w:rPr>
        <w:rFonts w:ascii="Symbol" w:hAnsi="Symbol" w:hint="default"/>
      </w:rPr>
    </w:lvl>
    <w:lvl w:ilvl="4" w:tplc="04090003" w:tentative="1">
      <w:start w:val="1"/>
      <w:numFmt w:val="bullet"/>
      <w:lvlText w:val="o"/>
      <w:lvlJc w:val="left"/>
      <w:pPr>
        <w:ind w:left="3814" w:hanging="360"/>
      </w:pPr>
      <w:rPr>
        <w:rFonts w:ascii="Courier New" w:hAnsi="Courier New" w:cs="Courier New" w:hint="default"/>
      </w:rPr>
    </w:lvl>
    <w:lvl w:ilvl="5" w:tplc="04090005" w:tentative="1">
      <w:start w:val="1"/>
      <w:numFmt w:val="bullet"/>
      <w:lvlText w:val=""/>
      <w:lvlJc w:val="left"/>
      <w:pPr>
        <w:ind w:left="4534" w:hanging="360"/>
      </w:pPr>
      <w:rPr>
        <w:rFonts w:ascii="Wingdings" w:hAnsi="Wingdings" w:hint="default"/>
      </w:rPr>
    </w:lvl>
    <w:lvl w:ilvl="6" w:tplc="04090001" w:tentative="1">
      <w:start w:val="1"/>
      <w:numFmt w:val="bullet"/>
      <w:lvlText w:val=""/>
      <w:lvlJc w:val="left"/>
      <w:pPr>
        <w:ind w:left="5254" w:hanging="360"/>
      </w:pPr>
      <w:rPr>
        <w:rFonts w:ascii="Symbol" w:hAnsi="Symbol" w:hint="default"/>
      </w:rPr>
    </w:lvl>
    <w:lvl w:ilvl="7" w:tplc="04090003" w:tentative="1">
      <w:start w:val="1"/>
      <w:numFmt w:val="bullet"/>
      <w:lvlText w:val="o"/>
      <w:lvlJc w:val="left"/>
      <w:pPr>
        <w:ind w:left="5974" w:hanging="360"/>
      </w:pPr>
      <w:rPr>
        <w:rFonts w:ascii="Courier New" w:hAnsi="Courier New" w:cs="Courier New" w:hint="default"/>
      </w:rPr>
    </w:lvl>
    <w:lvl w:ilvl="8" w:tplc="04090005" w:tentative="1">
      <w:start w:val="1"/>
      <w:numFmt w:val="bullet"/>
      <w:lvlText w:val=""/>
      <w:lvlJc w:val="left"/>
      <w:pPr>
        <w:ind w:left="6694" w:hanging="360"/>
      </w:pPr>
      <w:rPr>
        <w:rFonts w:ascii="Wingdings" w:hAnsi="Wingdings" w:hint="default"/>
      </w:rPr>
    </w:lvl>
  </w:abstractNum>
  <w:num w:numId="1" w16cid:durableId="1335187787">
    <w:abstractNumId w:val="12"/>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2"/>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3"/>
  </w:num>
  <w:num w:numId="4" w16cid:durableId="2016836166">
    <w:abstractNumId w:val="19"/>
  </w:num>
  <w:num w:numId="5" w16cid:durableId="557085530">
    <w:abstractNumId w:val="11"/>
  </w:num>
  <w:num w:numId="6" w16cid:durableId="1634484920">
    <w:abstractNumId w:val="9"/>
  </w:num>
  <w:num w:numId="7" w16cid:durableId="2106458253">
    <w:abstractNumId w:val="8"/>
  </w:num>
  <w:num w:numId="8" w16cid:durableId="1081297715">
    <w:abstractNumId w:val="7"/>
  </w:num>
  <w:num w:numId="9" w16cid:durableId="453718399">
    <w:abstractNumId w:val="6"/>
  </w:num>
  <w:num w:numId="10" w16cid:durableId="1291059943">
    <w:abstractNumId w:val="10"/>
  </w:num>
  <w:num w:numId="11" w16cid:durableId="686710707">
    <w:abstractNumId w:val="5"/>
  </w:num>
  <w:num w:numId="12" w16cid:durableId="685864966">
    <w:abstractNumId w:val="4"/>
  </w:num>
  <w:num w:numId="13" w16cid:durableId="634650835">
    <w:abstractNumId w:val="3"/>
  </w:num>
  <w:num w:numId="14" w16cid:durableId="1550453539">
    <w:abstractNumId w:val="2"/>
  </w:num>
  <w:num w:numId="15" w16cid:durableId="1182664623">
    <w:abstractNumId w:val="16"/>
  </w:num>
  <w:num w:numId="16" w16cid:durableId="300574123">
    <w:abstractNumId w:val="18"/>
  </w:num>
  <w:num w:numId="17" w16cid:durableId="847060250">
    <w:abstractNumId w:val="20"/>
  </w:num>
  <w:num w:numId="18" w16cid:durableId="864712035">
    <w:abstractNumId w:val="14"/>
  </w:num>
  <w:num w:numId="19" w16cid:durableId="422455750">
    <w:abstractNumId w:val="15"/>
  </w:num>
  <w:num w:numId="20" w16cid:durableId="1202206314">
    <w:abstractNumId w:val="0"/>
  </w:num>
  <w:num w:numId="21" w16cid:durableId="372265841">
    <w:abstractNumId w:val="1"/>
  </w:num>
  <w:num w:numId="22" w16cid:durableId="852499008">
    <w:abstractNumId w:val="1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
    <w15:presenceInfo w15:providerId="None" w15:userId="rapp"/>
  </w15:person>
  <w15:person w15:author="S6-242325">
    <w15:presenceInfo w15:providerId="None" w15:userId="S6-242325"/>
  </w15:person>
  <w15:person w15:author="S6-242326">
    <w15:presenceInfo w15:providerId="None" w15:userId="S6-242326"/>
  </w15:person>
  <w15:person w15:author="S6-242327">
    <w15:presenceInfo w15:providerId="None" w15:userId="S6-242327"/>
  </w15:person>
  <w15:person w15:author="S6-242331">
    <w15:presenceInfo w15:providerId="None" w15:userId="S6-242331"/>
  </w15:person>
  <w15:person w15:author="S6-242311">
    <w15:presenceInfo w15:providerId="None" w15:userId="S6-242311"/>
  </w15:person>
  <w15:person w15:author="S6-242358">
    <w15:presenceInfo w15:providerId="None" w15:userId="S6-242358"/>
  </w15:person>
  <w15:person w15:author="S6-242359">
    <w15:presenceInfo w15:providerId="None" w15:userId="S6-242359"/>
  </w15:person>
  <w15:person w15:author="S6-242361">
    <w15:presenceInfo w15:providerId="None" w15:userId="S6-242361"/>
  </w15:person>
  <w15:person w15:author="S6-242757">
    <w15:presenceInfo w15:providerId="None" w15:userId="S6-242757"/>
  </w15:person>
  <w15:person w15:author="MBA editorial">
    <w15:presenceInfo w15:providerId="None" w15:userId="MBA editorial"/>
  </w15:person>
  <w15:person w15:author="S6-242362">
    <w15:presenceInfo w15:providerId="None" w15:userId="S6-242362"/>
  </w15:person>
  <w15:person w15:author="S6-242758">
    <w15:presenceInfo w15:providerId="None" w15:userId="S6-242758"/>
  </w15:person>
  <w15:person w15:author="S6-242356">
    <w15:presenceInfo w15:providerId="None" w15:userId="S6-242356"/>
  </w15:person>
  <w15:person w15:author="S6-242360">
    <w15:presenceInfo w15:providerId="None" w15:userId="S6-242360"/>
  </w15:person>
  <w15:person w15:author="ZTE-LiYang-0521">
    <w15:presenceInfo w15:providerId="None" w15:userId="ZTE-LiYang-052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70B9"/>
    <w:rsid w:val="00033397"/>
    <w:rsid w:val="00040095"/>
    <w:rsid w:val="00043CCF"/>
    <w:rsid w:val="00051834"/>
    <w:rsid w:val="00054A22"/>
    <w:rsid w:val="00054A2D"/>
    <w:rsid w:val="00062023"/>
    <w:rsid w:val="000655A6"/>
    <w:rsid w:val="00080512"/>
    <w:rsid w:val="00095203"/>
    <w:rsid w:val="000A1FF2"/>
    <w:rsid w:val="000C40D9"/>
    <w:rsid w:val="000C47C3"/>
    <w:rsid w:val="000D58AB"/>
    <w:rsid w:val="000E3D81"/>
    <w:rsid w:val="000E66E8"/>
    <w:rsid w:val="000F62A3"/>
    <w:rsid w:val="0011216D"/>
    <w:rsid w:val="0011781B"/>
    <w:rsid w:val="00133525"/>
    <w:rsid w:val="00137C76"/>
    <w:rsid w:val="001410F4"/>
    <w:rsid w:val="0014784E"/>
    <w:rsid w:val="00152714"/>
    <w:rsid w:val="00153A0B"/>
    <w:rsid w:val="0016005C"/>
    <w:rsid w:val="001700F0"/>
    <w:rsid w:val="00173E3B"/>
    <w:rsid w:val="00174E78"/>
    <w:rsid w:val="001837CF"/>
    <w:rsid w:val="001A4C42"/>
    <w:rsid w:val="001A7420"/>
    <w:rsid w:val="001B6637"/>
    <w:rsid w:val="001C12D1"/>
    <w:rsid w:val="001C21C3"/>
    <w:rsid w:val="001D02C2"/>
    <w:rsid w:val="001D49DB"/>
    <w:rsid w:val="001E0ADF"/>
    <w:rsid w:val="001F0C1D"/>
    <w:rsid w:val="001F0C71"/>
    <w:rsid w:val="001F1132"/>
    <w:rsid w:val="001F168B"/>
    <w:rsid w:val="002029C7"/>
    <w:rsid w:val="00221717"/>
    <w:rsid w:val="00222C9F"/>
    <w:rsid w:val="0023051E"/>
    <w:rsid w:val="002347A2"/>
    <w:rsid w:val="00257881"/>
    <w:rsid w:val="002675F0"/>
    <w:rsid w:val="002760EE"/>
    <w:rsid w:val="002B03BC"/>
    <w:rsid w:val="002B0670"/>
    <w:rsid w:val="002B3C63"/>
    <w:rsid w:val="002B6339"/>
    <w:rsid w:val="002E00EE"/>
    <w:rsid w:val="002E603F"/>
    <w:rsid w:val="002E72D7"/>
    <w:rsid w:val="0031029D"/>
    <w:rsid w:val="00310688"/>
    <w:rsid w:val="00315B85"/>
    <w:rsid w:val="003172DC"/>
    <w:rsid w:val="003326B7"/>
    <w:rsid w:val="00351109"/>
    <w:rsid w:val="00352812"/>
    <w:rsid w:val="0035462D"/>
    <w:rsid w:val="00356555"/>
    <w:rsid w:val="00357CDB"/>
    <w:rsid w:val="003712AA"/>
    <w:rsid w:val="00371DB6"/>
    <w:rsid w:val="003765B8"/>
    <w:rsid w:val="0038354A"/>
    <w:rsid w:val="003A090E"/>
    <w:rsid w:val="003A2D06"/>
    <w:rsid w:val="003B39F9"/>
    <w:rsid w:val="003C3971"/>
    <w:rsid w:val="003D0854"/>
    <w:rsid w:val="003E01D1"/>
    <w:rsid w:val="003E2322"/>
    <w:rsid w:val="003E76B5"/>
    <w:rsid w:val="0040565D"/>
    <w:rsid w:val="00411549"/>
    <w:rsid w:val="004159DE"/>
    <w:rsid w:val="0041647C"/>
    <w:rsid w:val="00421FC5"/>
    <w:rsid w:val="00423334"/>
    <w:rsid w:val="0043405A"/>
    <w:rsid w:val="004345EC"/>
    <w:rsid w:val="00435559"/>
    <w:rsid w:val="004467B0"/>
    <w:rsid w:val="0046113C"/>
    <w:rsid w:val="00465515"/>
    <w:rsid w:val="00475D36"/>
    <w:rsid w:val="00485964"/>
    <w:rsid w:val="004962C2"/>
    <w:rsid w:val="00497481"/>
    <w:rsid w:val="0049751D"/>
    <w:rsid w:val="004C30AC"/>
    <w:rsid w:val="004D1DA1"/>
    <w:rsid w:val="004D3578"/>
    <w:rsid w:val="004E207D"/>
    <w:rsid w:val="004E213A"/>
    <w:rsid w:val="004E748E"/>
    <w:rsid w:val="004F0988"/>
    <w:rsid w:val="004F3340"/>
    <w:rsid w:val="004F593C"/>
    <w:rsid w:val="00507D61"/>
    <w:rsid w:val="005229F2"/>
    <w:rsid w:val="00527247"/>
    <w:rsid w:val="0053388B"/>
    <w:rsid w:val="00535773"/>
    <w:rsid w:val="00542744"/>
    <w:rsid w:val="00542947"/>
    <w:rsid w:val="00543E6C"/>
    <w:rsid w:val="005565DE"/>
    <w:rsid w:val="00565087"/>
    <w:rsid w:val="0056586C"/>
    <w:rsid w:val="00565D98"/>
    <w:rsid w:val="00574B43"/>
    <w:rsid w:val="00581AE2"/>
    <w:rsid w:val="00596696"/>
    <w:rsid w:val="00597B11"/>
    <w:rsid w:val="005B03DD"/>
    <w:rsid w:val="005B4175"/>
    <w:rsid w:val="005B72FF"/>
    <w:rsid w:val="005D2E01"/>
    <w:rsid w:val="005D7526"/>
    <w:rsid w:val="005E0D4E"/>
    <w:rsid w:val="005E4BB2"/>
    <w:rsid w:val="005F788A"/>
    <w:rsid w:val="00602AEA"/>
    <w:rsid w:val="00604908"/>
    <w:rsid w:val="00604FA2"/>
    <w:rsid w:val="00614FDF"/>
    <w:rsid w:val="00624E1A"/>
    <w:rsid w:val="0063543D"/>
    <w:rsid w:val="00642BF6"/>
    <w:rsid w:val="00643D34"/>
    <w:rsid w:val="00643D5F"/>
    <w:rsid w:val="00647114"/>
    <w:rsid w:val="00650606"/>
    <w:rsid w:val="0065463D"/>
    <w:rsid w:val="00663A48"/>
    <w:rsid w:val="00670CF4"/>
    <w:rsid w:val="0067225B"/>
    <w:rsid w:val="006905C9"/>
    <w:rsid w:val="006912E9"/>
    <w:rsid w:val="006A323F"/>
    <w:rsid w:val="006A44CF"/>
    <w:rsid w:val="006B0346"/>
    <w:rsid w:val="006B23DE"/>
    <w:rsid w:val="006B30D0"/>
    <w:rsid w:val="006C2A92"/>
    <w:rsid w:val="006C3D95"/>
    <w:rsid w:val="006C72CA"/>
    <w:rsid w:val="006E5C86"/>
    <w:rsid w:val="006E770F"/>
    <w:rsid w:val="006F4759"/>
    <w:rsid w:val="007000D6"/>
    <w:rsid w:val="00701116"/>
    <w:rsid w:val="0071174C"/>
    <w:rsid w:val="00713C44"/>
    <w:rsid w:val="00734A5B"/>
    <w:rsid w:val="0074026F"/>
    <w:rsid w:val="007429F6"/>
    <w:rsid w:val="00744E76"/>
    <w:rsid w:val="00751579"/>
    <w:rsid w:val="00765EA3"/>
    <w:rsid w:val="00767B6D"/>
    <w:rsid w:val="00770355"/>
    <w:rsid w:val="007732EE"/>
    <w:rsid w:val="00774DA4"/>
    <w:rsid w:val="00781F0F"/>
    <w:rsid w:val="007847AD"/>
    <w:rsid w:val="007850C8"/>
    <w:rsid w:val="007867BE"/>
    <w:rsid w:val="007B600E"/>
    <w:rsid w:val="007C06AD"/>
    <w:rsid w:val="007D2F3C"/>
    <w:rsid w:val="007F0F4A"/>
    <w:rsid w:val="007F3358"/>
    <w:rsid w:val="008000A2"/>
    <w:rsid w:val="008028A4"/>
    <w:rsid w:val="008302CE"/>
    <w:rsid w:val="00830747"/>
    <w:rsid w:val="00830904"/>
    <w:rsid w:val="0083435C"/>
    <w:rsid w:val="00840A3F"/>
    <w:rsid w:val="00850853"/>
    <w:rsid w:val="008542B6"/>
    <w:rsid w:val="00861732"/>
    <w:rsid w:val="00870080"/>
    <w:rsid w:val="008768CA"/>
    <w:rsid w:val="008922B9"/>
    <w:rsid w:val="00893BE2"/>
    <w:rsid w:val="00894230"/>
    <w:rsid w:val="008A3287"/>
    <w:rsid w:val="008B0C76"/>
    <w:rsid w:val="008C384C"/>
    <w:rsid w:val="008C7B64"/>
    <w:rsid w:val="008E2D68"/>
    <w:rsid w:val="008E6756"/>
    <w:rsid w:val="008E7777"/>
    <w:rsid w:val="0090271F"/>
    <w:rsid w:val="00902E23"/>
    <w:rsid w:val="009114D7"/>
    <w:rsid w:val="0091348E"/>
    <w:rsid w:val="0091421C"/>
    <w:rsid w:val="00917CCB"/>
    <w:rsid w:val="00921CD5"/>
    <w:rsid w:val="00931B69"/>
    <w:rsid w:val="00933FB0"/>
    <w:rsid w:val="00942EC2"/>
    <w:rsid w:val="00957B30"/>
    <w:rsid w:val="009730D1"/>
    <w:rsid w:val="00975DAE"/>
    <w:rsid w:val="00980DF8"/>
    <w:rsid w:val="009C4912"/>
    <w:rsid w:val="009E2532"/>
    <w:rsid w:val="009E59A1"/>
    <w:rsid w:val="009F37B7"/>
    <w:rsid w:val="00A0548A"/>
    <w:rsid w:val="00A10F02"/>
    <w:rsid w:val="00A164B4"/>
    <w:rsid w:val="00A22CF6"/>
    <w:rsid w:val="00A26956"/>
    <w:rsid w:val="00A27486"/>
    <w:rsid w:val="00A3191D"/>
    <w:rsid w:val="00A3592A"/>
    <w:rsid w:val="00A47339"/>
    <w:rsid w:val="00A524B9"/>
    <w:rsid w:val="00A53724"/>
    <w:rsid w:val="00A56066"/>
    <w:rsid w:val="00A567DD"/>
    <w:rsid w:val="00A56A34"/>
    <w:rsid w:val="00A64185"/>
    <w:rsid w:val="00A73129"/>
    <w:rsid w:val="00A81EB8"/>
    <w:rsid w:val="00A82346"/>
    <w:rsid w:val="00A92BA1"/>
    <w:rsid w:val="00A9484B"/>
    <w:rsid w:val="00A95A32"/>
    <w:rsid w:val="00AA0F07"/>
    <w:rsid w:val="00AB4A5D"/>
    <w:rsid w:val="00AB5AC7"/>
    <w:rsid w:val="00AC32BC"/>
    <w:rsid w:val="00AC43DF"/>
    <w:rsid w:val="00AC6BC6"/>
    <w:rsid w:val="00AD45A1"/>
    <w:rsid w:val="00AE0E54"/>
    <w:rsid w:val="00AE1228"/>
    <w:rsid w:val="00AE6164"/>
    <w:rsid w:val="00AE65E2"/>
    <w:rsid w:val="00AF0632"/>
    <w:rsid w:val="00AF1460"/>
    <w:rsid w:val="00AF4439"/>
    <w:rsid w:val="00AF4BEE"/>
    <w:rsid w:val="00B11544"/>
    <w:rsid w:val="00B15449"/>
    <w:rsid w:val="00B31002"/>
    <w:rsid w:val="00B3148B"/>
    <w:rsid w:val="00B35044"/>
    <w:rsid w:val="00B431A3"/>
    <w:rsid w:val="00B45A14"/>
    <w:rsid w:val="00B579C8"/>
    <w:rsid w:val="00B61962"/>
    <w:rsid w:val="00B6750C"/>
    <w:rsid w:val="00B85A55"/>
    <w:rsid w:val="00B93086"/>
    <w:rsid w:val="00B94352"/>
    <w:rsid w:val="00B94F4D"/>
    <w:rsid w:val="00B96F67"/>
    <w:rsid w:val="00BA19ED"/>
    <w:rsid w:val="00BA4B8D"/>
    <w:rsid w:val="00BB2EDE"/>
    <w:rsid w:val="00BC0858"/>
    <w:rsid w:val="00BC0F7D"/>
    <w:rsid w:val="00BC1C4B"/>
    <w:rsid w:val="00BC3BBB"/>
    <w:rsid w:val="00BD28D4"/>
    <w:rsid w:val="00BD3A75"/>
    <w:rsid w:val="00BD7A73"/>
    <w:rsid w:val="00BD7D31"/>
    <w:rsid w:val="00BE3255"/>
    <w:rsid w:val="00BE3C9A"/>
    <w:rsid w:val="00BF128E"/>
    <w:rsid w:val="00C074DD"/>
    <w:rsid w:val="00C12FFF"/>
    <w:rsid w:val="00C1496A"/>
    <w:rsid w:val="00C2051C"/>
    <w:rsid w:val="00C33079"/>
    <w:rsid w:val="00C45231"/>
    <w:rsid w:val="00C51054"/>
    <w:rsid w:val="00C551FF"/>
    <w:rsid w:val="00C55C6B"/>
    <w:rsid w:val="00C6688B"/>
    <w:rsid w:val="00C72833"/>
    <w:rsid w:val="00C74C8F"/>
    <w:rsid w:val="00C80F1D"/>
    <w:rsid w:val="00C91962"/>
    <w:rsid w:val="00C925CE"/>
    <w:rsid w:val="00C93F40"/>
    <w:rsid w:val="00CA3D0C"/>
    <w:rsid w:val="00CB42CA"/>
    <w:rsid w:val="00D024F5"/>
    <w:rsid w:val="00D068FF"/>
    <w:rsid w:val="00D30BA6"/>
    <w:rsid w:val="00D37B78"/>
    <w:rsid w:val="00D4026D"/>
    <w:rsid w:val="00D57972"/>
    <w:rsid w:val="00D675A9"/>
    <w:rsid w:val="00D738D6"/>
    <w:rsid w:val="00D755EB"/>
    <w:rsid w:val="00D76048"/>
    <w:rsid w:val="00D82E6F"/>
    <w:rsid w:val="00D87E00"/>
    <w:rsid w:val="00D9134D"/>
    <w:rsid w:val="00D93127"/>
    <w:rsid w:val="00DA156E"/>
    <w:rsid w:val="00DA2C37"/>
    <w:rsid w:val="00DA7A03"/>
    <w:rsid w:val="00DA7D98"/>
    <w:rsid w:val="00DB166B"/>
    <w:rsid w:val="00DB1818"/>
    <w:rsid w:val="00DC309B"/>
    <w:rsid w:val="00DC4DA2"/>
    <w:rsid w:val="00DC4FEC"/>
    <w:rsid w:val="00DC598C"/>
    <w:rsid w:val="00DD3828"/>
    <w:rsid w:val="00DD4C17"/>
    <w:rsid w:val="00DD6309"/>
    <w:rsid w:val="00DD74A5"/>
    <w:rsid w:val="00DE2375"/>
    <w:rsid w:val="00DF2B1F"/>
    <w:rsid w:val="00DF62CD"/>
    <w:rsid w:val="00DF6395"/>
    <w:rsid w:val="00E16509"/>
    <w:rsid w:val="00E20872"/>
    <w:rsid w:val="00E22E84"/>
    <w:rsid w:val="00E31385"/>
    <w:rsid w:val="00E31719"/>
    <w:rsid w:val="00E44582"/>
    <w:rsid w:val="00E44FFC"/>
    <w:rsid w:val="00E533B4"/>
    <w:rsid w:val="00E54653"/>
    <w:rsid w:val="00E55748"/>
    <w:rsid w:val="00E7711A"/>
    <w:rsid w:val="00E77645"/>
    <w:rsid w:val="00E81587"/>
    <w:rsid w:val="00E9432F"/>
    <w:rsid w:val="00EA030C"/>
    <w:rsid w:val="00EA064B"/>
    <w:rsid w:val="00EA15B0"/>
    <w:rsid w:val="00EA5EA7"/>
    <w:rsid w:val="00EA66BD"/>
    <w:rsid w:val="00EC3690"/>
    <w:rsid w:val="00EC4A25"/>
    <w:rsid w:val="00ED3893"/>
    <w:rsid w:val="00ED51B3"/>
    <w:rsid w:val="00EE13E2"/>
    <w:rsid w:val="00EF00A9"/>
    <w:rsid w:val="00EF044E"/>
    <w:rsid w:val="00EF2184"/>
    <w:rsid w:val="00EF608C"/>
    <w:rsid w:val="00F025A2"/>
    <w:rsid w:val="00F04712"/>
    <w:rsid w:val="00F13360"/>
    <w:rsid w:val="00F155D4"/>
    <w:rsid w:val="00F22567"/>
    <w:rsid w:val="00F22EC7"/>
    <w:rsid w:val="00F24751"/>
    <w:rsid w:val="00F30D97"/>
    <w:rsid w:val="00F325C8"/>
    <w:rsid w:val="00F33D94"/>
    <w:rsid w:val="00F33FD9"/>
    <w:rsid w:val="00F34834"/>
    <w:rsid w:val="00F41075"/>
    <w:rsid w:val="00F653B8"/>
    <w:rsid w:val="00F75C0C"/>
    <w:rsid w:val="00F9008D"/>
    <w:rsid w:val="00FA0446"/>
    <w:rsid w:val="00FA1266"/>
    <w:rsid w:val="00FA23F3"/>
    <w:rsid w:val="00FA52B3"/>
    <w:rsid w:val="00FA75E6"/>
    <w:rsid w:val="00FB4C40"/>
    <w:rsid w:val="00FC1192"/>
    <w:rsid w:val="00FC2E1F"/>
    <w:rsid w:val="00FC57B2"/>
    <w:rsid w:val="00FE3FC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Editor's Noteormal"/>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2Char">
    <w:name w:val="Heading 2 Char"/>
    <w:aliases w:val="h2 Char,2nd level Char,H2 Char,UNDERRUBRIK 1-2 Char,†berschrift 2 Char,õberschrift 2 Char"/>
    <w:basedOn w:val="DefaultParagraphFont"/>
    <w:link w:val="Heading2"/>
    <w:rsid w:val="003326B7"/>
    <w:rPr>
      <w:rFonts w:ascii="Arial" w:hAnsi="Arial"/>
      <w:sz w:val="32"/>
      <w:lang w:eastAsia="en-US"/>
    </w:rPr>
  </w:style>
  <w:style w:type="character" w:customStyle="1" w:styleId="Heading1Char">
    <w:name w:val="Heading 1 Char"/>
    <w:basedOn w:val="DefaultParagraphFont"/>
    <w:link w:val="Heading1"/>
    <w:rsid w:val="008922B9"/>
    <w:rPr>
      <w:rFonts w:ascii="Arial" w:hAnsi="Arial"/>
      <w:sz w:val="36"/>
      <w:lang w:eastAsia="en-US"/>
    </w:rPr>
  </w:style>
  <w:style w:type="character" w:customStyle="1" w:styleId="Heading3Char">
    <w:name w:val="Heading 3 Char"/>
    <w:basedOn w:val="DefaultParagraphFont"/>
    <w:link w:val="Heading3"/>
    <w:rsid w:val="008922B9"/>
    <w:rPr>
      <w:rFonts w:ascii="Arial" w:hAnsi="Arial"/>
      <w:sz w:val="28"/>
      <w:lang w:eastAsia="en-US"/>
    </w:rPr>
  </w:style>
  <w:style w:type="character" w:customStyle="1" w:styleId="EditorsNoteChar">
    <w:name w:val="Editor's Note Char"/>
    <w:aliases w:val="EN Char,Editor's Note Char1"/>
    <w:link w:val="EditorsNote"/>
    <w:qFormat/>
    <w:locked/>
    <w:rsid w:val="008922B9"/>
    <w:rPr>
      <w:color w:val="FF0000"/>
      <w:lang w:eastAsia="en-US"/>
    </w:rPr>
  </w:style>
  <w:style w:type="paragraph" w:styleId="Revision">
    <w:name w:val="Revision"/>
    <w:hidden/>
    <w:uiPriority w:val="99"/>
    <w:semiHidden/>
    <w:rsid w:val="00371DB6"/>
    <w:rPr>
      <w:lang w:eastAsia="en-US"/>
    </w:rPr>
  </w:style>
  <w:style w:type="character" w:customStyle="1" w:styleId="B1Char">
    <w:name w:val="B1 Char"/>
    <w:link w:val="B1"/>
    <w:qFormat/>
    <w:rsid w:val="00FB4C40"/>
    <w:rPr>
      <w:lang w:eastAsia="en-US"/>
    </w:rPr>
  </w:style>
  <w:style w:type="character" w:customStyle="1" w:styleId="TFChar">
    <w:name w:val="TF Char"/>
    <w:link w:val="TF"/>
    <w:qFormat/>
    <w:rsid w:val="00B85A55"/>
    <w:rPr>
      <w:rFonts w:ascii="Arial" w:hAnsi="Arial"/>
      <w:b/>
      <w:lang w:eastAsia="en-US"/>
    </w:rPr>
  </w:style>
  <w:style w:type="character" w:customStyle="1" w:styleId="NOChar">
    <w:name w:val="NO Char"/>
    <w:link w:val="NO"/>
    <w:qFormat/>
    <w:locked/>
    <w:rsid w:val="00B85A55"/>
    <w:rPr>
      <w:lang w:eastAsia="en-US"/>
    </w:rPr>
  </w:style>
  <w:style w:type="character" w:customStyle="1" w:styleId="Heading4Char">
    <w:name w:val="Heading 4 Char"/>
    <w:basedOn w:val="DefaultParagraphFont"/>
    <w:link w:val="Heading4"/>
    <w:rsid w:val="00870080"/>
    <w:rPr>
      <w:rFonts w:ascii="Arial" w:hAnsi="Arial"/>
      <w:sz w:val="24"/>
      <w:lang w:eastAsia="en-US"/>
    </w:rPr>
  </w:style>
  <w:style w:type="character" w:customStyle="1" w:styleId="TALChar">
    <w:name w:val="TAL Char"/>
    <w:link w:val="TAL"/>
    <w:qFormat/>
    <w:rsid w:val="003712AA"/>
    <w:rPr>
      <w:rFonts w:ascii="Arial" w:hAnsi="Arial"/>
      <w:sz w:val="18"/>
      <w:lang w:eastAsia="en-US"/>
    </w:rPr>
  </w:style>
  <w:style w:type="character" w:customStyle="1" w:styleId="TACChar">
    <w:name w:val="TAC Char"/>
    <w:link w:val="TAC"/>
    <w:qFormat/>
    <w:rsid w:val="003712AA"/>
    <w:rPr>
      <w:rFonts w:ascii="Arial" w:hAnsi="Arial"/>
      <w:sz w:val="18"/>
      <w:lang w:eastAsia="en-US"/>
    </w:rPr>
  </w:style>
  <w:style w:type="character" w:customStyle="1" w:styleId="TAHChar">
    <w:name w:val="TAH Char"/>
    <w:link w:val="TAH"/>
    <w:qFormat/>
    <w:rsid w:val="003712AA"/>
    <w:rPr>
      <w:rFonts w:ascii="Arial" w:hAnsi="Arial"/>
      <w:b/>
      <w:sz w:val="18"/>
      <w:lang w:eastAsia="en-US"/>
    </w:rPr>
  </w:style>
  <w:style w:type="character" w:customStyle="1" w:styleId="TAHCar">
    <w:name w:val="TAH Car"/>
    <w:qFormat/>
    <w:rsid w:val="008000A2"/>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6.emf"/><Relationship Id="rId26" Type="http://schemas.openxmlformats.org/officeDocument/2006/relationships/oleObject" Target="embeddings/Microsoft_Visio_2003-2010_Drawing3.vsd"/><Relationship Id="rId39" Type="http://schemas.openxmlformats.org/officeDocument/2006/relationships/image" Target="media/image18.emf"/><Relationship Id="rId3" Type="http://schemas.openxmlformats.org/officeDocument/2006/relationships/numbering" Target="numbering.xml"/><Relationship Id="rId21" Type="http://schemas.openxmlformats.org/officeDocument/2006/relationships/image" Target="media/image9.emf"/><Relationship Id="rId34" Type="http://schemas.openxmlformats.org/officeDocument/2006/relationships/oleObject" Target="embeddings/Microsoft_Visio_2003-2010_Drawing7.vsd"/><Relationship Id="rId42" Type="http://schemas.openxmlformats.org/officeDocument/2006/relationships/package" Target="embeddings/Microsoft_Word_Document2.docx"/><Relationship Id="rId47" Type="http://schemas.openxmlformats.org/officeDocument/2006/relationships/footer" Target="footer1.xml"/><Relationship Id="rId50"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package" Target="embeddings/Microsoft_Word_Document.docx"/><Relationship Id="rId25" Type="http://schemas.openxmlformats.org/officeDocument/2006/relationships/image" Target="media/image11.emf"/><Relationship Id="rId33" Type="http://schemas.openxmlformats.org/officeDocument/2006/relationships/image" Target="media/image15.emf"/><Relationship Id="rId38" Type="http://schemas.openxmlformats.org/officeDocument/2006/relationships/oleObject" Target="embeddings/Microsoft_Visio_2003-2010_Drawing9.vsd"/><Relationship Id="rId46"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8.emf"/><Relationship Id="rId29" Type="http://schemas.openxmlformats.org/officeDocument/2006/relationships/image" Target="media/image13.emf"/><Relationship Id="rId41" Type="http://schemas.openxmlformats.org/officeDocument/2006/relationships/image" Target="media/image19.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oleObject" Target="embeddings/Microsoft_Visio_2003-2010_Drawing2.vsd"/><Relationship Id="rId32" Type="http://schemas.openxmlformats.org/officeDocument/2006/relationships/oleObject" Target="embeddings/Microsoft_Visio_2003-2010_Drawing6.vsd"/><Relationship Id="rId37" Type="http://schemas.openxmlformats.org/officeDocument/2006/relationships/image" Target="media/image17.emf"/><Relationship Id="rId40" Type="http://schemas.openxmlformats.org/officeDocument/2006/relationships/package" Target="embeddings/Microsoft_Word_Document1.docx"/><Relationship Id="rId45" Type="http://schemas.openxmlformats.org/officeDocument/2006/relationships/package" Target="embeddings/Microsoft_Visio_Drawing.vsdx"/><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10.emf"/><Relationship Id="rId28" Type="http://schemas.openxmlformats.org/officeDocument/2006/relationships/oleObject" Target="embeddings/Microsoft_Visio_2003-2010_Drawing4.vsd"/><Relationship Id="rId36" Type="http://schemas.openxmlformats.org/officeDocument/2006/relationships/oleObject" Target="embeddings/Microsoft_Visio_2003-2010_Drawing8.vsd"/><Relationship Id="rId49" Type="http://schemas.microsoft.com/office/2011/relationships/people" Target="people.xml"/><Relationship Id="rId10" Type="http://schemas.openxmlformats.org/officeDocument/2006/relationships/oleObject" Target="embeddings/oleObject1.bin"/><Relationship Id="rId19" Type="http://schemas.openxmlformats.org/officeDocument/2006/relationships/image" Target="media/image7.emf"/><Relationship Id="rId31" Type="http://schemas.openxmlformats.org/officeDocument/2006/relationships/image" Target="media/image14.emf"/><Relationship Id="rId44" Type="http://schemas.openxmlformats.org/officeDocument/2006/relationships/image" Target="media/image20.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1.vsd"/><Relationship Id="rId27" Type="http://schemas.openxmlformats.org/officeDocument/2006/relationships/image" Target="media/image12.emf"/><Relationship Id="rId30" Type="http://schemas.openxmlformats.org/officeDocument/2006/relationships/oleObject" Target="embeddings/Microsoft_Visio_2003-2010_Drawing5.vsd"/><Relationship Id="rId35" Type="http://schemas.openxmlformats.org/officeDocument/2006/relationships/image" Target="media/image16.emf"/><Relationship Id="rId43" Type="http://schemas.openxmlformats.org/officeDocument/2006/relationships/oleObject" Target="embeddings/Microsoft_Visio_2003-2010_Drawing10.vsd"/><Relationship Id="rId48" Type="http://schemas.openxmlformats.org/officeDocument/2006/relationships/fontTable" Target="fontTable.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1111</TotalTime>
  <Pages>37</Pages>
  <Words>11250</Words>
  <Characters>64126</Characters>
  <Application>Microsoft Office Word</Application>
  <DocSecurity>0</DocSecurity>
  <Lines>534</Lines>
  <Paragraphs>150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75226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MBA editorial</cp:lastModifiedBy>
  <cp:revision>56</cp:revision>
  <cp:lastPrinted>2019-02-25T14:05:00Z</cp:lastPrinted>
  <dcterms:created xsi:type="dcterms:W3CDTF">2024-05-27T13:37:00Z</dcterms:created>
  <dcterms:modified xsi:type="dcterms:W3CDTF">2024-06-03T10:19:00Z</dcterms:modified>
</cp:coreProperties>
</file>