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200B240"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A56A34">
              <w:rPr>
                <w:sz w:val="64"/>
              </w:rPr>
              <w:t>TR</w:t>
            </w:r>
            <w:bookmarkEnd w:id="1"/>
            <w:r w:rsidRPr="00AE6164">
              <w:rPr>
                <w:sz w:val="64"/>
              </w:rPr>
              <w:t xml:space="preserve"> </w:t>
            </w:r>
            <w:bookmarkStart w:id="2" w:name="specNumber"/>
            <w:r w:rsidR="00A56A34" w:rsidRPr="00A56A34">
              <w:rPr>
                <w:sz w:val="64"/>
              </w:rPr>
              <w:t>23</w:t>
            </w:r>
            <w:r w:rsidRPr="00A56A34">
              <w:rPr>
                <w:sz w:val="64"/>
              </w:rPr>
              <w:t>.</w:t>
            </w:r>
            <w:bookmarkEnd w:id="2"/>
            <w:r w:rsidR="00A56A34" w:rsidRPr="00A56A34">
              <w:rPr>
                <w:sz w:val="64"/>
              </w:rPr>
              <w:t>700-22</w:t>
            </w:r>
            <w:r w:rsidRPr="00A56A34">
              <w:rPr>
                <w:sz w:val="64"/>
              </w:rPr>
              <w:t xml:space="preserve"> </w:t>
            </w:r>
            <w:r w:rsidRPr="00A56A34">
              <w:t>V</w:t>
            </w:r>
            <w:bookmarkStart w:id="3" w:name="specVersion"/>
            <w:r w:rsidR="00A56A34" w:rsidRPr="00A56A34">
              <w:t>0</w:t>
            </w:r>
            <w:r w:rsidRPr="00A56A34">
              <w:t>.</w:t>
            </w:r>
            <w:del w:id="4" w:author="rapp" w:date="2024-03-04T09:14:00Z">
              <w:r w:rsidR="00A56A34" w:rsidRPr="00A56A34" w:rsidDel="00371DB6">
                <w:delText>0</w:delText>
              </w:r>
            </w:del>
            <w:ins w:id="5" w:author="rapp" w:date="2024-03-04T09:14:00Z">
              <w:r w:rsidR="00371DB6">
                <w:t>1</w:t>
              </w:r>
            </w:ins>
            <w:r w:rsidRPr="00A56A34">
              <w:t>.</w:t>
            </w:r>
            <w:bookmarkEnd w:id="3"/>
            <w:r w:rsidR="00A56A34" w:rsidRPr="00A56A34">
              <w:t>0</w:t>
            </w:r>
            <w:r w:rsidRPr="00A56A34">
              <w:t xml:space="preserve"> </w:t>
            </w:r>
            <w:r w:rsidRPr="00A56A34">
              <w:rPr>
                <w:sz w:val="32"/>
              </w:rPr>
              <w:t>(</w:t>
            </w:r>
            <w:bookmarkStart w:id="6" w:name="issueDate"/>
            <w:r w:rsidR="00A56A34" w:rsidRPr="00A56A34">
              <w:rPr>
                <w:sz w:val="32"/>
              </w:rPr>
              <w:t>2024</w:t>
            </w:r>
            <w:r w:rsidRPr="00A56A34">
              <w:rPr>
                <w:sz w:val="32"/>
              </w:rPr>
              <w:t>-</w:t>
            </w:r>
            <w:bookmarkEnd w:id="6"/>
            <w:r w:rsidR="00A56A34" w:rsidRPr="00A56A34">
              <w:rPr>
                <w:sz w:val="32"/>
              </w:rPr>
              <w:t>03</w:t>
            </w:r>
            <w:r w:rsidRPr="00A56A3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7FB3920" w:rsidR="004F0988" w:rsidRDefault="004F0988" w:rsidP="00133525">
            <w:pPr>
              <w:pStyle w:val="ZB"/>
              <w:framePr w:w="0" w:hRule="auto" w:wrap="auto" w:vAnchor="margin" w:hAnchor="text" w:yAlign="inline"/>
            </w:pPr>
            <w:r w:rsidRPr="00DA7D98">
              <w:t xml:space="preserve">Technical </w:t>
            </w:r>
            <w:bookmarkStart w:id="7" w:name="spectype2"/>
            <w:r w:rsidR="00D57972" w:rsidRPr="00DA7D98">
              <w:t>Report</w:t>
            </w:r>
            <w:bookmarkEnd w:id="7"/>
          </w:p>
          <w:p w14:paraId="462B8E42" w14:textId="002DA1D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6536518" w:rsidR="004F0988" w:rsidRPr="00AE6164" w:rsidRDefault="004F0988" w:rsidP="00133525">
            <w:pPr>
              <w:pStyle w:val="ZT"/>
              <w:framePr w:wrap="auto" w:hAnchor="text" w:yAlign="inline"/>
              <w:rPr>
                <w:highlight w:val="yellow"/>
              </w:rPr>
            </w:pPr>
            <w:r w:rsidRPr="00AE6164">
              <w:t xml:space="preserve">Technical Specification Group </w:t>
            </w:r>
            <w:bookmarkStart w:id="8" w:name="specTitle"/>
            <w:r w:rsidR="00A56A34" w:rsidRPr="00BB66E6">
              <w:rPr>
                <w:lang w:val="en-IN"/>
              </w:rPr>
              <w:t>Services and System Aspects</w:t>
            </w:r>
            <w:r w:rsidRPr="00DA7D98">
              <w:t>;</w:t>
            </w:r>
          </w:p>
          <w:p w14:paraId="211669E9" w14:textId="15EA2355" w:rsidR="004F0988" w:rsidRPr="00AE6164" w:rsidRDefault="00A56A34" w:rsidP="00133525">
            <w:pPr>
              <w:pStyle w:val="ZT"/>
              <w:framePr w:wrap="auto" w:hAnchor="text" w:yAlign="inline"/>
              <w:rPr>
                <w:highlight w:val="yellow"/>
              </w:rPr>
            </w:pPr>
            <w:r w:rsidRPr="00A56A34">
              <w:t>Study on CAPIF Phase 3</w:t>
            </w:r>
            <w:r w:rsidR="004F0988" w:rsidRPr="00DA7D98">
              <w:t>;</w:t>
            </w:r>
          </w:p>
          <w:bookmarkEnd w:id="8"/>
          <w:p w14:paraId="04CAC1E0" w14:textId="6A42E0E3" w:rsidR="004F0988" w:rsidRPr="00AE6164" w:rsidRDefault="004F0988" w:rsidP="00133525">
            <w:pPr>
              <w:pStyle w:val="ZT"/>
              <w:framePr w:wrap="auto" w:hAnchor="text" w:yAlign="inline"/>
              <w:rPr>
                <w:i/>
                <w:sz w:val="28"/>
              </w:rPr>
            </w:pPr>
            <w:r w:rsidRPr="00AE6164">
              <w:t>(</w:t>
            </w:r>
            <w:r w:rsidRPr="00DA7D98">
              <w:rPr>
                <w:rStyle w:val="ZGSM"/>
              </w:rPr>
              <w:t xml:space="preserve">Release </w:t>
            </w:r>
            <w:bookmarkStart w:id="9" w:name="specRelease"/>
            <w:r w:rsidRPr="00DA7D98">
              <w:rPr>
                <w:rStyle w:val="ZGSM"/>
              </w:rPr>
              <w:t>1</w:t>
            </w:r>
            <w:r w:rsidR="000270B9" w:rsidRPr="00DA7D98">
              <w:rPr>
                <w:rStyle w:val="ZGSM"/>
              </w:rPr>
              <w:t>9</w:t>
            </w:r>
            <w:bookmarkEnd w:id="9"/>
            <w:r w:rsidRPr="00DA7D9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9pt" o:ole="">
                  <v:imagedata r:id="rId9" o:title=""/>
                </v:shape>
                <o:OLEObject Type="Embed" ProgID="Word.Picture.8" ShapeID="_x0000_i1025" DrawAspect="Content" ObjectID="_1771437649"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05pt;height:75.2pt" o:ole="">
                  <v:imagedata r:id="rId11" o:title=""/>
                </v:shape>
                <o:OLEObject Type="Embed" ProgID="Word.Picture.8" ShapeID="_x0000_i1026" DrawAspect="Content" ObjectID="_177143765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B3760E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ED5E0E">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581AE2">
              <w:rPr>
                <w:noProof/>
                <w:sz w:val="18"/>
              </w:rPr>
              <w:t xml:space="preserve">© </w:t>
            </w:r>
            <w:bookmarkStart w:id="16" w:name="copyrightDate"/>
            <w:r w:rsidRPr="00581AE2">
              <w:rPr>
                <w:noProof/>
                <w:sz w:val="18"/>
              </w:rPr>
              <w:t>2</w:t>
            </w:r>
            <w:r w:rsidR="008E2D68" w:rsidRPr="00581AE2">
              <w:rPr>
                <w:noProof/>
                <w:sz w:val="18"/>
              </w:rPr>
              <w:t>02</w:t>
            </w:r>
            <w:r w:rsidR="00C6688B" w:rsidRPr="00581AE2">
              <w:rPr>
                <w:noProof/>
                <w:sz w:val="18"/>
              </w:rPr>
              <w:t>3</w:t>
            </w:r>
            <w:bookmarkEnd w:id="16"/>
            <w:r w:rsidRPr="00581AE2">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1AA1D79" w14:textId="591D44C1" w:rsidR="00B61962" w:rsidRDefault="004D3578">
      <w:pPr>
        <w:pStyle w:val="TOC1"/>
        <w:rPr>
          <w:ins w:id="19" w:author="rapp" w:date="2024-03-04T10:24:00Z"/>
          <w:rFonts w:asciiTheme="minorHAnsi" w:eastAsiaTheme="minorEastAsia" w:hAnsiTheme="minorHAnsi" w:cstheme="minorBidi"/>
          <w:noProof/>
          <w:kern w:val="2"/>
          <w:szCs w:val="22"/>
          <w:lang w:val="en-US"/>
          <w14:ligatures w14:val="standardContextual"/>
        </w:rPr>
      </w:pPr>
      <w:r w:rsidRPr="004D3578">
        <w:rPr>
          <w:noProof/>
        </w:rPr>
        <w:fldChar w:fldCharType="begin"/>
      </w:r>
      <w:r w:rsidRPr="004D3578">
        <w:rPr>
          <w:noProof/>
        </w:rPr>
        <w:instrText xml:space="preserve"> TOC \o "1-9" </w:instrText>
      </w:r>
      <w:r w:rsidRPr="004D3578">
        <w:rPr>
          <w:noProof/>
        </w:rPr>
        <w:fldChar w:fldCharType="separate"/>
      </w:r>
      <w:ins w:id="20" w:author="rapp" w:date="2024-03-04T10:24:00Z">
        <w:r w:rsidR="00B61962">
          <w:rPr>
            <w:noProof/>
          </w:rPr>
          <w:t>Foreword</w:t>
        </w:r>
        <w:r w:rsidR="00B61962">
          <w:rPr>
            <w:noProof/>
          </w:rPr>
          <w:tab/>
        </w:r>
        <w:r w:rsidR="00B61962">
          <w:rPr>
            <w:noProof/>
          </w:rPr>
          <w:fldChar w:fldCharType="begin"/>
        </w:r>
        <w:r w:rsidR="00B61962">
          <w:rPr>
            <w:noProof/>
          </w:rPr>
          <w:instrText xml:space="preserve"> PAGEREF _Toc160440270 \h </w:instrText>
        </w:r>
      </w:ins>
      <w:r w:rsidR="00B61962">
        <w:rPr>
          <w:noProof/>
        </w:rPr>
      </w:r>
      <w:r w:rsidR="00B61962">
        <w:rPr>
          <w:noProof/>
        </w:rPr>
        <w:fldChar w:fldCharType="separate"/>
      </w:r>
      <w:ins w:id="21" w:author="rapp" w:date="2024-03-04T10:24:00Z">
        <w:r w:rsidR="00B61962">
          <w:rPr>
            <w:noProof/>
          </w:rPr>
          <w:t>5</w:t>
        </w:r>
        <w:r w:rsidR="00B61962">
          <w:rPr>
            <w:noProof/>
          </w:rPr>
          <w:fldChar w:fldCharType="end"/>
        </w:r>
      </w:ins>
    </w:p>
    <w:p w14:paraId="2639AC0F" w14:textId="1E4C3869" w:rsidR="00B61962" w:rsidRDefault="00B61962">
      <w:pPr>
        <w:pStyle w:val="TOC1"/>
        <w:rPr>
          <w:ins w:id="22" w:author="rapp" w:date="2024-03-04T10:24:00Z"/>
          <w:rFonts w:asciiTheme="minorHAnsi" w:eastAsiaTheme="minorEastAsia" w:hAnsiTheme="minorHAnsi" w:cstheme="minorBidi"/>
          <w:noProof/>
          <w:kern w:val="2"/>
          <w:szCs w:val="22"/>
          <w:lang w:val="en-US"/>
          <w14:ligatures w14:val="standardContextual"/>
        </w:rPr>
      </w:pPr>
      <w:ins w:id="23" w:author="rapp" w:date="2024-03-04T10:24:00Z">
        <w:r>
          <w:rPr>
            <w:noProof/>
          </w:rPr>
          <w:t>Introduction</w:t>
        </w:r>
        <w:r>
          <w:rPr>
            <w:noProof/>
          </w:rPr>
          <w:tab/>
        </w:r>
        <w:r>
          <w:rPr>
            <w:noProof/>
          </w:rPr>
          <w:fldChar w:fldCharType="begin"/>
        </w:r>
        <w:r>
          <w:rPr>
            <w:noProof/>
          </w:rPr>
          <w:instrText xml:space="preserve"> PAGEREF _Toc160440271 \h </w:instrText>
        </w:r>
      </w:ins>
      <w:r>
        <w:rPr>
          <w:noProof/>
        </w:rPr>
      </w:r>
      <w:r>
        <w:rPr>
          <w:noProof/>
        </w:rPr>
        <w:fldChar w:fldCharType="separate"/>
      </w:r>
      <w:ins w:id="24" w:author="rapp" w:date="2024-03-04T10:24:00Z">
        <w:r>
          <w:rPr>
            <w:noProof/>
          </w:rPr>
          <w:t>6</w:t>
        </w:r>
        <w:r>
          <w:rPr>
            <w:noProof/>
          </w:rPr>
          <w:fldChar w:fldCharType="end"/>
        </w:r>
      </w:ins>
    </w:p>
    <w:p w14:paraId="0D8A9418" w14:textId="6C404560" w:rsidR="00B61962" w:rsidRDefault="00B61962">
      <w:pPr>
        <w:pStyle w:val="TOC1"/>
        <w:rPr>
          <w:ins w:id="25" w:author="rapp" w:date="2024-03-04T10:24:00Z"/>
          <w:rFonts w:asciiTheme="minorHAnsi" w:eastAsiaTheme="minorEastAsia" w:hAnsiTheme="minorHAnsi" w:cstheme="minorBidi"/>
          <w:noProof/>
          <w:kern w:val="2"/>
          <w:szCs w:val="22"/>
          <w:lang w:val="en-US"/>
          <w14:ligatures w14:val="standardContextual"/>
        </w:rPr>
      </w:pPr>
      <w:ins w:id="26" w:author="rapp" w:date="2024-03-04T10:24: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_Toc160440272 \h </w:instrText>
        </w:r>
      </w:ins>
      <w:r>
        <w:rPr>
          <w:noProof/>
        </w:rPr>
      </w:r>
      <w:r>
        <w:rPr>
          <w:noProof/>
        </w:rPr>
        <w:fldChar w:fldCharType="separate"/>
      </w:r>
      <w:ins w:id="27" w:author="rapp" w:date="2024-03-04T10:24:00Z">
        <w:r>
          <w:rPr>
            <w:noProof/>
          </w:rPr>
          <w:t>7</w:t>
        </w:r>
        <w:r>
          <w:rPr>
            <w:noProof/>
          </w:rPr>
          <w:fldChar w:fldCharType="end"/>
        </w:r>
      </w:ins>
    </w:p>
    <w:p w14:paraId="18600BA0" w14:textId="23E5E67F" w:rsidR="00B61962" w:rsidRDefault="00B61962">
      <w:pPr>
        <w:pStyle w:val="TOC1"/>
        <w:rPr>
          <w:ins w:id="28" w:author="rapp" w:date="2024-03-04T10:24:00Z"/>
          <w:rFonts w:asciiTheme="minorHAnsi" w:eastAsiaTheme="minorEastAsia" w:hAnsiTheme="minorHAnsi" w:cstheme="minorBidi"/>
          <w:noProof/>
          <w:kern w:val="2"/>
          <w:szCs w:val="22"/>
          <w:lang w:val="en-US"/>
          <w14:ligatures w14:val="standardContextual"/>
        </w:rPr>
      </w:pPr>
      <w:ins w:id="29" w:author="rapp" w:date="2024-03-04T10:24: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_Toc160440273 \h </w:instrText>
        </w:r>
      </w:ins>
      <w:r>
        <w:rPr>
          <w:noProof/>
        </w:rPr>
      </w:r>
      <w:r>
        <w:rPr>
          <w:noProof/>
        </w:rPr>
        <w:fldChar w:fldCharType="separate"/>
      </w:r>
      <w:ins w:id="30" w:author="rapp" w:date="2024-03-04T10:24:00Z">
        <w:r>
          <w:rPr>
            <w:noProof/>
          </w:rPr>
          <w:t>7</w:t>
        </w:r>
        <w:r>
          <w:rPr>
            <w:noProof/>
          </w:rPr>
          <w:fldChar w:fldCharType="end"/>
        </w:r>
      </w:ins>
    </w:p>
    <w:p w14:paraId="37AAC7BA" w14:textId="71935965" w:rsidR="00B61962" w:rsidRDefault="00B61962">
      <w:pPr>
        <w:pStyle w:val="TOC1"/>
        <w:rPr>
          <w:ins w:id="31" w:author="rapp" w:date="2024-03-04T10:24:00Z"/>
          <w:rFonts w:asciiTheme="minorHAnsi" w:eastAsiaTheme="minorEastAsia" w:hAnsiTheme="minorHAnsi" w:cstheme="minorBidi"/>
          <w:noProof/>
          <w:kern w:val="2"/>
          <w:szCs w:val="22"/>
          <w:lang w:val="en-US"/>
          <w14:ligatures w14:val="standardContextual"/>
        </w:rPr>
      </w:pPr>
      <w:ins w:id="32" w:author="rapp" w:date="2024-03-04T10:24:00Z">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_Toc160440274 \h </w:instrText>
        </w:r>
      </w:ins>
      <w:r>
        <w:rPr>
          <w:noProof/>
        </w:rPr>
      </w:r>
      <w:r>
        <w:rPr>
          <w:noProof/>
        </w:rPr>
        <w:fldChar w:fldCharType="separate"/>
      </w:r>
      <w:ins w:id="33" w:author="rapp" w:date="2024-03-04T10:24:00Z">
        <w:r>
          <w:rPr>
            <w:noProof/>
          </w:rPr>
          <w:t>7</w:t>
        </w:r>
        <w:r>
          <w:rPr>
            <w:noProof/>
          </w:rPr>
          <w:fldChar w:fldCharType="end"/>
        </w:r>
      </w:ins>
    </w:p>
    <w:p w14:paraId="2DBCF2CD" w14:textId="13824FDF" w:rsidR="00B61962" w:rsidRDefault="00B61962">
      <w:pPr>
        <w:pStyle w:val="TOC2"/>
        <w:rPr>
          <w:ins w:id="34" w:author="rapp" w:date="2024-03-04T10:24:00Z"/>
          <w:rFonts w:asciiTheme="minorHAnsi" w:eastAsiaTheme="minorEastAsia" w:hAnsiTheme="minorHAnsi" w:cstheme="minorBidi"/>
          <w:noProof/>
          <w:kern w:val="2"/>
          <w:sz w:val="22"/>
          <w:szCs w:val="22"/>
          <w:lang w:val="en-US"/>
          <w14:ligatures w14:val="standardContextual"/>
        </w:rPr>
      </w:pPr>
      <w:ins w:id="35" w:author="rapp" w:date="2024-03-04T10:24:00Z">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_Toc160440275 \h </w:instrText>
        </w:r>
      </w:ins>
      <w:r>
        <w:rPr>
          <w:noProof/>
        </w:rPr>
      </w:r>
      <w:r>
        <w:rPr>
          <w:noProof/>
        </w:rPr>
        <w:fldChar w:fldCharType="separate"/>
      </w:r>
      <w:ins w:id="36" w:author="rapp" w:date="2024-03-04T10:24:00Z">
        <w:r>
          <w:rPr>
            <w:noProof/>
          </w:rPr>
          <w:t>7</w:t>
        </w:r>
        <w:r>
          <w:rPr>
            <w:noProof/>
          </w:rPr>
          <w:fldChar w:fldCharType="end"/>
        </w:r>
      </w:ins>
    </w:p>
    <w:p w14:paraId="44BB8035" w14:textId="63472BC5" w:rsidR="00B61962" w:rsidRDefault="00B61962">
      <w:pPr>
        <w:pStyle w:val="TOC2"/>
        <w:rPr>
          <w:ins w:id="37" w:author="rapp" w:date="2024-03-04T10:24:00Z"/>
          <w:rFonts w:asciiTheme="minorHAnsi" w:eastAsiaTheme="minorEastAsia" w:hAnsiTheme="minorHAnsi" w:cstheme="minorBidi"/>
          <w:noProof/>
          <w:kern w:val="2"/>
          <w:sz w:val="22"/>
          <w:szCs w:val="22"/>
          <w:lang w:val="en-US"/>
          <w14:ligatures w14:val="standardContextual"/>
        </w:rPr>
      </w:pPr>
      <w:ins w:id="38" w:author="rapp" w:date="2024-03-04T10:24:00Z">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_Toc160440276 \h </w:instrText>
        </w:r>
      </w:ins>
      <w:r>
        <w:rPr>
          <w:noProof/>
        </w:rPr>
      </w:r>
      <w:r>
        <w:rPr>
          <w:noProof/>
        </w:rPr>
        <w:fldChar w:fldCharType="separate"/>
      </w:r>
      <w:ins w:id="39" w:author="rapp" w:date="2024-03-04T10:24:00Z">
        <w:r>
          <w:rPr>
            <w:noProof/>
          </w:rPr>
          <w:t>7</w:t>
        </w:r>
        <w:r>
          <w:rPr>
            <w:noProof/>
          </w:rPr>
          <w:fldChar w:fldCharType="end"/>
        </w:r>
      </w:ins>
    </w:p>
    <w:p w14:paraId="68325402" w14:textId="417E3D3D" w:rsidR="00B61962" w:rsidRDefault="00B61962">
      <w:pPr>
        <w:pStyle w:val="TOC2"/>
        <w:rPr>
          <w:ins w:id="40" w:author="rapp" w:date="2024-03-04T10:24:00Z"/>
          <w:rFonts w:asciiTheme="minorHAnsi" w:eastAsiaTheme="minorEastAsia" w:hAnsiTheme="minorHAnsi" w:cstheme="minorBidi"/>
          <w:noProof/>
          <w:kern w:val="2"/>
          <w:sz w:val="22"/>
          <w:szCs w:val="22"/>
          <w:lang w:val="en-US"/>
          <w14:ligatures w14:val="standardContextual"/>
        </w:rPr>
      </w:pPr>
      <w:ins w:id="41" w:author="rapp" w:date="2024-03-04T10:24:00Z">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_Toc160440277 \h </w:instrText>
        </w:r>
      </w:ins>
      <w:r>
        <w:rPr>
          <w:noProof/>
        </w:rPr>
      </w:r>
      <w:r>
        <w:rPr>
          <w:noProof/>
        </w:rPr>
        <w:fldChar w:fldCharType="separate"/>
      </w:r>
      <w:ins w:id="42" w:author="rapp" w:date="2024-03-04T10:24:00Z">
        <w:r>
          <w:rPr>
            <w:noProof/>
          </w:rPr>
          <w:t>7</w:t>
        </w:r>
        <w:r>
          <w:rPr>
            <w:noProof/>
          </w:rPr>
          <w:fldChar w:fldCharType="end"/>
        </w:r>
      </w:ins>
    </w:p>
    <w:p w14:paraId="6DCDBA00" w14:textId="482E1255" w:rsidR="00B61962" w:rsidRDefault="00B61962">
      <w:pPr>
        <w:pStyle w:val="TOC1"/>
        <w:rPr>
          <w:ins w:id="43" w:author="rapp" w:date="2024-03-04T10:24:00Z"/>
          <w:rFonts w:asciiTheme="minorHAnsi" w:eastAsiaTheme="minorEastAsia" w:hAnsiTheme="minorHAnsi" w:cstheme="minorBidi"/>
          <w:noProof/>
          <w:kern w:val="2"/>
          <w:szCs w:val="22"/>
          <w:lang w:val="en-US"/>
          <w14:ligatures w14:val="standardContextual"/>
        </w:rPr>
      </w:pPr>
      <w:ins w:id="44" w:author="rapp" w:date="2024-03-04T10:24:00Z">
        <w:r>
          <w:rPr>
            <w:noProof/>
          </w:rPr>
          <w:t>4</w:t>
        </w:r>
        <w:r>
          <w:rPr>
            <w:rFonts w:asciiTheme="minorHAnsi" w:eastAsiaTheme="minorEastAsia" w:hAnsiTheme="minorHAnsi" w:cstheme="minorBidi"/>
            <w:noProof/>
            <w:kern w:val="2"/>
            <w:szCs w:val="22"/>
            <w:lang w:val="en-US"/>
            <w14:ligatures w14:val="standardContextual"/>
          </w:rPr>
          <w:tab/>
        </w:r>
        <w:r>
          <w:rPr>
            <w:noProof/>
          </w:rPr>
          <w:t xml:space="preserve"> Gap analysis and requirements</w:t>
        </w:r>
        <w:r>
          <w:rPr>
            <w:noProof/>
          </w:rPr>
          <w:tab/>
        </w:r>
        <w:r>
          <w:rPr>
            <w:noProof/>
          </w:rPr>
          <w:fldChar w:fldCharType="begin"/>
        </w:r>
        <w:r>
          <w:rPr>
            <w:noProof/>
          </w:rPr>
          <w:instrText xml:space="preserve"> PAGEREF _Toc160440278 \h </w:instrText>
        </w:r>
      </w:ins>
      <w:r>
        <w:rPr>
          <w:noProof/>
        </w:rPr>
      </w:r>
      <w:r>
        <w:rPr>
          <w:noProof/>
        </w:rPr>
        <w:fldChar w:fldCharType="separate"/>
      </w:r>
      <w:ins w:id="45" w:author="rapp" w:date="2024-03-04T10:24:00Z">
        <w:r>
          <w:rPr>
            <w:noProof/>
          </w:rPr>
          <w:t>8</w:t>
        </w:r>
        <w:r>
          <w:rPr>
            <w:noProof/>
          </w:rPr>
          <w:fldChar w:fldCharType="end"/>
        </w:r>
      </w:ins>
    </w:p>
    <w:p w14:paraId="086573B6" w14:textId="7278D0A5" w:rsidR="00B61962" w:rsidRDefault="00B61962">
      <w:pPr>
        <w:pStyle w:val="TOC1"/>
        <w:rPr>
          <w:ins w:id="46" w:author="rapp" w:date="2024-03-04T10:24:00Z"/>
          <w:rFonts w:asciiTheme="minorHAnsi" w:eastAsiaTheme="minorEastAsia" w:hAnsiTheme="minorHAnsi" w:cstheme="minorBidi"/>
          <w:noProof/>
          <w:kern w:val="2"/>
          <w:szCs w:val="22"/>
          <w:lang w:val="en-US"/>
          <w14:ligatures w14:val="standardContextual"/>
        </w:rPr>
      </w:pPr>
      <w:ins w:id="47" w:author="rapp" w:date="2024-03-04T10:24:00Z">
        <w:r>
          <w:rPr>
            <w:noProof/>
          </w:rPr>
          <w:t>5</w:t>
        </w:r>
        <w:r>
          <w:rPr>
            <w:rFonts w:asciiTheme="minorHAnsi" w:eastAsiaTheme="minorEastAsia" w:hAnsiTheme="minorHAnsi" w:cstheme="minorBidi"/>
            <w:noProof/>
            <w:kern w:val="2"/>
            <w:szCs w:val="22"/>
            <w:lang w:val="en-US"/>
            <w14:ligatures w14:val="standardContextual"/>
          </w:rPr>
          <w:tab/>
        </w:r>
        <w:r>
          <w:rPr>
            <w:noProof/>
          </w:rPr>
          <w:t>Key issues</w:t>
        </w:r>
        <w:r>
          <w:rPr>
            <w:noProof/>
          </w:rPr>
          <w:tab/>
        </w:r>
        <w:r>
          <w:rPr>
            <w:noProof/>
          </w:rPr>
          <w:fldChar w:fldCharType="begin"/>
        </w:r>
        <w:r>
          <w:rPr>
            <w:noProof/>
          </w:rPr>
          <w:instrText xml:space="preserve"> PAGEREF _Toc160440279 \h </w:instrText>
        </w:r>
      </w:ins>
      <w:r>
        <w:rPr>
          <w:noProof/>
        </w:rPr>
      </w:r>
      <w:r>
        <w:rPr>
          <w:noProof/>
        </w:rPr>
        <w:fldChar w:fldCharType="separate"/>
      </w:r>
      <w:ins w:id="48" w:author="rapp" w:date="2024-03-04T10:24:00Z">
        <w:r>
          <w:rPr>
            <w:noProof/>
          </w:rPr>
          <w:t>8</w:t>
        </w:r>
        <w:r>
          <w:rPr>
            <w:noProof/>
          </w:rPr>
          <w:fldChar w:fldCharType="end"/>
        </w:r>
      </w:ins>
    </w:p>
    <w:p w14:paraId="3714BB33" w14:textId="193CF039" w:rsidR="00B61962" w:rsidRDefault="00B61962">
      <w:pPr>
        <w:pStyle w:val="TOC2"/>
        <w:rPr>
          <w:ins w:id="49" w:author="rapp" w:date="2024-03-04T10:24:00Z"/>
          <w:rFonts w:asciiTheme="minorHAnsi" w:eastAsiaTheme="minorEastAsia" w:hAnsiTheme="minorHAnsi" w:cstheme="minorBidi"/>
          <w:noProof/>
          <w:kern w:val="2"/>
          <w:sz w:val="22"/>
          <w:szCs w:val="22"/>
          <w:lang w:val="en-US"/>
          <w14:ligatures w14:val="standardContextual"/>
        </w:rPr>
      </w:pPr>
      <w:ins w:id="50" w:author="rapp" w:date="2024-03-04T10:24:00Z">
        <w:r>
          <w:rPr>
            <w:noProof/>
          </w:rPr>
          <w:t>5.1</w:t>
        </w:r>
        <w:r>
          <w:rPr>
            <w:rFonts w:asciiTheme="minorHAnsi" w:eastAsiaTheme="minorEastAsia" w:hAnsiTheme="minorHAnsi" w:cstheme="minorBidi"/>
            <w:noProof/>
            <w:kern w:val="2"/>
            <w:sz w:val="22"/>
            <w:szCs w:val="22"/>
            <w:lang w:val="en-US"/>
            <w14:ligatures w14:val="standardContextual"/>
          </w:rPr>
          <w:tab/>
        </w:r>
        <w:r>
          <w:rPr>
            <w:noProof/>
          </w:rPr>
          <w:t xml:space="preserve">Key issue #1: </w:t>
        </w:r>
        <w:r w:rsidRPr="00A6064B">
          <w:rPr>
            <w:noProof/>
            <w:lang w:val="en-IN"/>
          </w:rPr>
          <w:t>Managing resource owner consent</w:t>
        </w:r>
        <w:r>
          <w:rPr>
            <w:noProof/>
          </w:rPr>
          <w:tab/>
        </w:r>
        <w:r>
          <w:rPr>
            <w:noProof/>
          </w:rPr>
          <w:fldChar w:fldCharType="begin"/>
        </w:r>
        <w:r>
          <w:rPr>
            <w:noProof/>
          </w:rPr>
          <w:instrText xml:space="preserve"> PAGEREF _Toc160440280 \h </w:instrText>
        </w:r>
      </w:ins>
      <w:r>
        <w:rPr>
          <w:noProof/>
        </w:rPr>
      </w:r>
      <w:r>
        <w:rPr>
          <w:noProof/>
        </w:rPr>
        <w:fldChar w:fldCharType="separate"/>
      </w:r>
      <w:ins w:id="51" w:author="rapp" w:date="2024-03-04T10:24:00Z">
        <w:r>
          <w:rPr>
            <w:noProof/>
          </w:rPr>
          <w:t>8</w:t>
        </w:r>
        <w:r>
          <w:rPr>
            <w:noProof/>
          </w:rPr>
          <w:fldChar w:fldCharType="end"/>
        </w:r>
      </w:ins>
    </w:p>
    <w:p w14:paraId="315E6234" w14:textId="6A22EEF0" w:rsidR="00B61962" w:rsidRDefault="00B61962">
      <w:pPr>
        <w:pStyle w:val="TOC3"/>
        <w:rPr>
          <w:ins w:id="52" w:author="rapp" w:date="2024-03-04T10:24:00Z"/>
          <w:rFonts w:asciiTheme="minorHAnsi" w:eastAsiaTheme="minorEastAsia" w:hAnsiTheme="minorHAnsi" w:cstheme="minorBidi"/>
          <w:noProof/>
          <w:kern w:val="2"/>
          <w:sz w:val="22"/>
          <w:szCs w:val="22"/>
          <w:lang w:val="en-US"/>
          <w14:ligatures w14:val="standardContextual"/>
        </w:rPr>
      </w:pPr>
      <w:ins w:id="53" w:author="rapp" w:date="2024-03-04T10:24:00Z">
        <w:r>
          <w:rPr>
            <w:noProof/>
          </w:rPr>
          <w:t>5.1.1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_Toc160440281 \h </w:instrText>
        </w:r>
      </w:ins>
      <w:r>
        <w:rPr>
          <w:noProof/>
        </w:rPr>
      </w:r>
      <w:r>
        <w:rPr>
          <w:noProof/>
        </w:rPr>
        <w:fldChar w:fldCharType="separate"/>
      </w:r>
      <w:ins w:id="54" w:author="rapp" w:date="2024-03-04T10:24:00Z">
        <w:r>
          <w:rPr>
            <w:noProof/>
          </w:rPr>
          <w:t>8</w:t>
        </w:r>
        <w:r>
          <w:rPr>
            <w:noProof/>
          </w:rPr>
          <w:fldChar w:fldCharType="end"/>
        </w:r>
      </w:ins>
    </w:p>
    <w:p w14:paraId="0CEA3418" w14:textId="7BF1DE02" w:rsidR="00B61962" w:rsidRDefault="00B61962">
      <w:pPr>
        <w:pStyle w:val="TOC3"/>
        <w:rPr>
          <w:ins w:id="55" w:author="rapp" w:date="2024-03-04T10:24:00Z"/>
          <w:rFonts w:asciiTheme="minorHAnsi" w:eastAsiaTheme="minorEastAsia" w:hAnsiTheme="minorHAnsi" w:cstheme="minorBidi"/>
          <w:noProof/>
          <w:kern w:val="2"/>
          <w:sz w:val="22"/>
          <w:szCs w:val="22"/>
          <w:lang w:val="en-US"/>
          <w14:ligatures w14:val="standardContextual"/>
        </w:rPr>
      </w:pPr>
      <w:ins w:id="56" w:author="rapp" w:date="2024-03-04T10:24:00Z">
        <w:r>
          <w:rPr>
            <w:noProof/>
          </w:rPr>
          <w:t>5.1.2</w:t>
        </w:r>
        <w:r>
          <w:rPr>
            <w:rFonts w:asciiTheme="minorHAnsi" w:eastAsiaTheme="minorEastAsia" w:hAnsiTheme="minorHAnsi" w:cstheme="minorBidi"/>
            <w:noProof/>
            <w:kern w:val="2"/>
            <w:sz w:val="22"/>
            <w:szCs w:val="22"/>
            <w:lang w:val="en-US"/>
            <w14:ligatures w14:val="standardContextual"/>
          </w:rPr>
          <w:tab/>
        </w:r>
        <w:r>
          <w:rPr>
            <w:noProof/>
          </w:rPr>
          <w:t>Open issues:</w:t>
        </w:r>
        <w:r>
          <w:rPr>
            <w:noProof/>
          </w:rPr>
          <w:tab/>
        </w:r>
        <w:r>
          <w:rPr>
            <w:noProof/>
          </w:rPr>
          <w:fldChar w:fldCharType="begin"/>
        </w:r>
        <w:r>
          <w:rPr>
            <w:noProof/>
          </w:rPr>
          <w:instrText xml:space="preserve"> PAGEREF _Toc160440282 \h </w:instrText>
        </w:r>
      </w:ins>
      <w:r>
        <w:rPr>
          <w:noProof/>
        </w:rPr>
      </w:r>
      <w:r>
        <w:rPr>
          <w:noProof/>
        </w:rPr>
        <w:fldChar w:fldCharType="separate"/>
      </w:r>
      <w:ins w:id="57" w:author="rapp" w:date="2024-03-04T10:24:00Z">
        <w:r>
          <w:rPr>
            <w:noProof/>
          </w:rPr>
          <w:t>8</w:t>
        </w:r>
        <w:r>
          <w:rPr>
            <w:noProof/>
          </w:rPr>
          <w:fldChar w:fldCharType="end"/>
        </w:r>
      </w:ins>
    </w:p>
    <w:p w14:paraId="0FDD2FF9" w14:textId="7941F493" w:rsidR="00B61962" w:rsidRDefault="00B61962">
      <w:pPr>
        <w:pStyle w:val="TOC2"/>
        <w:rPr>
          <w:ins w:id="58" w:author="rapp" w:date="2024-03-04T10:24:00Z"/>
          <w:rFonts w:asciiTheme="minorHAnsi" w:eastAsiaTheme="minorEastAsia" w:hAnsiTheme="minorHAnsi" w:cstheme="minorBidi"/>
          <w:noProof/>
          <w:kern w:val="2"/>
          <w:sz w:val="22"/>
          <w:szCs w:val="22"/>
          <w:lang w:val="en-US"/>
          <w14:ligatures w14:val="standardContextual"/>
        </w:rPr>
      </w:pPr>
      <w:ins w:id="59" w:author="rapp" w:date="2024-03-04T10:24:00Z">
        <w:r>
          <w:rPr>
            <w:noProof/>
          </w:rPr>
          <w:t>5.2</w:t>
        </w:r>
        <w:r>
          <w:rPr>
            <w:rFonts w:asciiTheme="minorHAnsi" w:eastAsiaTheme="minorEastAsia" w:hAnsiTheme="minorHAnsi" w:cstheme="minorBidi"/>
            <w:noProof/>
            <w:kern w:val="2"/>
            <w:sz w:val="22"/>
            <w:szCs w:val="22"/>
            <w:lang w:val="en-US"/>
            <w14:ligatures w14:val="standardContextual"/>
          </w:rPr>
          <w:tab/>
        </w:r>
        <w:r>
          <w:rPr>
            <w:noProof/>
          </w:rPr>
          <w:t xml:space="preserve">Key issue #2: Supporting </w:t>
        </w:r>
        <w:r w:rsidRPr="00A6064B">
          <w:rPr>
            <w:noProof/>
            <w:lang w:val="en-US"/>
          </w:rPr>
          <w:t>Single Sign-On</w:t>
        </w:r>
        <w:r>
          <w:rPr>
            <w:noProof/>
          </w:rPr>
          <w:tab/>
        </w:r>
        <w:r>
          <w:rPr>
            <w:noProof/>
          </w:rPr>
          <w:fldChar w:fldCharType="begin"/>
        </w:r>
        <w:r>
          <w:rPr>
            <w:noProof/>
          </w:rPr>
          <w:instrText xml:space="preserve"> PAGEREF _Toc160440283 \h </w:instrText>
        </w:r>
      </w:ins>
      <w:r>
        <w:rPr>
          <w:noProof/>
        </w:rPr>
      </w:r>
      <w:r>
        <w:rPr>
          <w:noProof/>
        </w:rPr>
        <w:fldChar w:fldCharType="separate"/>
      </w:r>
      <w:ins w:id="60" w:author="rapp" w:date="2024-03-04T10:24:00Z">
        <w:r>
          <w:rPr>
            <w:noProof/>
          </w:rPr>
          <w:t>8</w:t>
        </w:r>
        <w:r>
          <w:rPr>
            <w:noProof/>
          </w:rPr>
          <w:fldChar w:fldCharType="end"/>
        </w:r>
      </w:ins>
    </w:p>
    <w:p w14:paraId="3386203A" w14:textId="2FCFEC54" w:rsidR="00B61962" w:rsidRDefault="00B61962">
      <w:pPr>
        <w:pStyle w:val="TOC3"/>
        <w:rPr>
          <w:ins w:id="61" w:author="rapp" w:date="2024-03-04T10:24:00Z"/>
          <w:rFonts w:asciiTheme="minorHAnsi" w:eastAsiaTheme="minorEastAsia" w:hAnsiTheme="minorHAnsi" w:cstheme="minorBidi"/>
          <w:noProof/>
          <w:kern w:val="2"/>
          <w:sz w:val="22"/>
          <w:szCs w:val="22"/>
          <w:lang w:val="en-US"/>
          <w14:ligatures w14:val="standardContextual"/>
        </w:rPr>
      </w:pPr>
      <w:ins w:id="62" w:author="rapp" w:date="2024-03-04T10:24:00Z">
        <w:r w:rsidRPr="00A6064B">
          <w:rPr>
            <w:noProof/>
            <w:lang w:val="en-US"/>
          </w:rPr>
          <w:t>5.2.1</w:t>
        </w:r>
        <w:r>
          <w:rPr>
            <w:rFonts w:asciiTheme="minorHAnsi" w:eastAsiaTheme="minorEastAsia" w:hAnsiTheme="minorHAnsi" w:cstheme="minorBidi"/>
            <w:noProof/>
            <w:kern w:val="2"/>
            <w:sz w:val="22"/>
            <w:szCs w:val="22"/>
            <w:lang w:val="en-US"/>
            <w14:ligatures w14:val="standardContextual"/>
          </w:rPr>
          <w:tab/>
        </w:r>
        <w:r w:rsidRPr="00A6064B">
          <w:rPr>
            <w:noProof/>
            <w:lang w:val="en-US"/>
          </w:rPr>
          <w:t>Description:</w:t>
        </w:r>
        <w:r>
          <w:rPr>
            <w:noProof/>
          </w:rPr>
          <w:tab/>
        </w:r>
        <w:r>
          <w:rPr>
            <w:noProof/>
          </w:rPr>
          <w:fldChar w:fldCharType="begin"/>
        </w:r>
        <w:r>
          <w:rPr>
            <w:noProof/>
          </w:rPr>
          <w:instrText xml:space="preserve"> PAGEREF _Toc160440284 \h </w:instrText>
        </w:r>
      </w:ins>
      <w:r>
        <w:rPr>
          <w:noProof/>
        </w:rPr>
      </w:r>
      <w:r>
        <w:rPr>
          <w:noProof/>
        </w:rPr>
        <w:fldChar w:fldCharType="separate"/>
      </w:r>
      <w:ins w:id="63" w:author="rapp" w:date="2024-03-04T10:24:00Z">
        <w:r>
          <w:rPr>
            <w:noProof/>
          </w:rPr>
          <w:t>8</w:t>
        </w:r>
        <w:r>
          <w:rPr>
            <w:noProof/>
          </w:rPr>
          <w:fldChar w:fldCharType="end"/>
        </w:r>
      </w:ins>
    </w:p>
    <w:p w14:paraId="3B8F1076" w14:textId="6D33952D" w:rsidR="00B61962" w:rsidRDefault="00B61962">
      <w:pPr>
        <w:pStyle w:val="TOC3"/>
        <w:rPr>
          <w:ins w:id="64" w:author="rapp" w:date="2024-03-04T10:24:00Z"/>
          <w:rFonts w:asciiTheme="minorHAnsi" w:eastAsiaTheme="minorEastAsia" w:hAnsiTheme="minorHAnsi" w:cstheme="minorBidi"/>
          <w:noProof/>
          <w:kern w:val="2"/>
          <w:sz w:val="22"/>
          <w:szCs w:val="22"/>
          <w:lang w:val="en-US"/>
          <w14:ligatures w14:val="standardContextual"/>
        </w:rPr>
      </w:pPr>
      <w:ins w:id="65" w:author="rapp" w:date="2024-03-04T10:24:00Z">
        <w:r>
          <w:rPr>
            <w:noProof/>
          </w:rPr>
          <w:t>5.2.2</w:t>
        </w:r>
        <w:r>
          <w:rPr>
            <w:rFonts w:asciiTheme="minorHAnsi" w:eastAsiaTheme="minorEastAsia" w:hAnsiTheme="minorHAnsi" w:cstheme="minorBidi"/>
            <w:noProof/>
            <w:kern w:val="2"/>
            <w:sz w:val="22"/>
            <w:szCs w:val="22"/>
            <w:lang w:val="en-US"/>
            <w14:ligatures w14:val="standardContextual"/>
          </w:rPr>
          <w:tab/>
        </w:r>
        <w:r>
          <w:rPr>
            <w:noProof/>
          </w:rPr>
          <w:t>Open issues:</w:t>
        </w:r>
        <w:r>
          <w:rPr>
            <w:noProof/>
          </w:rPr>
          <w:tab/>
        </w:r>
        <w:r>
          <w:rPr>
            <w:noProof/>
          </w:rPr>
          <w:fldChar w:fldCharType="begin"/>
        </w:r>
        <w:r>
          <w:rPr>
            <w:noProof/>
          </w:rPr>
          <w:instrText xml:space="preserve"> PAGEREF _Toc160440285 \h </w:instrText>
        </w:r>
      </w:ins>
      <w:r>
        <w:rPr>
          <w:noProof/>
        </w:rPr>
      </w:r>
      <w:r>
        <w:rPr>
          <w:noProof/>
        </w:rPr>
        <w:fldChar w:fldCharType="separate"/>
      </w:r>
      <w:ins w:id="66" w:author="rapp" w:date="2024-03-04T10:24:00Z">
        <w:r>
          <w:rPr>
            <w:noProof/>
          </w:rPr>
          <w:t>9</w:t>
        </w:r>
        <w:r>
          <w:rPr>
            <w:noProof/>
          </w:rPr>
          <w:fldChar w:fldCharType="end"/>
        </w:r>
      </w:ins>
    </w:p>
    <w:p w14:paraId="7A774BF7" w14:textId="506AD3C3" w:rsidR="00B61962" w:rsidRDefault="00B61962">
      <w:pPr>
        <w:pStyle w:val="TOC2"/>
        <w:rPr>
          <w:ins w:id="67" w:author="rapp" w:date="2024-03-04T10:24:00Z"/>
          <w:rFonts w:asciiTheme="minorHAnsi" w:eastAsiaTheme="minorEastAsia" w:hAnsiTheme="minorHAnsi" w:cstheme="minorBidi"/>
          <w:noProof/>
          <w:kern w:val="2"/>
          <w:sz w:val="22"/>
          <w:szCs w:val="22"/>
          <w:lang w:val="en-US"/>
          <w14:ligatures w14:val="standardContextual"/>
        </w:rPr>
      </w:pPr>
      <w:ins w:id="68" w:author="rapp" w:date="2024-03-04T10:24:00Z">
        <w:r>
          <w:rPr>
            <w:noProof/>
          </w:rPr>
          <w:t>5.3</w:t>
        </w:r>
        <w:r>
          <w:rPr>
            <w:rFonts w:asciiTheme="minorHAnsi" w:eastAsiaTheme="minorEastAsia" w:hAnsiTheme="minorHAnsi" w:cstheme="minorBidi"/>
            <w:noProof/>
            <w:kern w:val="2"/>
            <w:sz w:val="22"/>
            <w:szCs w:val="22"/>
            <w:lang w:val="en-US"/>
            <w14:ligatures w14:val="standardContextual"/>
          </w:rPr>
          <w:tab/>
        </w:r>
        <w:r>
          <w:rPr>
            <w:noProof/>
          </w:rPr>
          <w:t>Key issue #3: RNAA architecture enhancements</w:t>
        </w:r>
        <w:r>
          <w:rPr>
            <w:noProof/>
          </w:rPr>
          <w:tab/>
        </w:r>
        <w:r>
          <w:rPr>
            <w:noProof/>
          </w:rPr>
          <w:fldChar w:fldCharType="begin"/>
        </w:r>
        <w:r>
          <w:rPr>
            <w:noProof/>
          </w:rPr>
          <w:instrText xml:space="preserve"> PAGEREF _Toc160440286 \h </w:instrText>
        </w:r>
      </w:ins>
      <w:r>
        <w:rPr>
          <w:noProof/>
        </w:rPr>
      </w:r>
      <w:r>
        <w:rPr>
          <w:noProof/>
        </w:rPr>
        <w:fldChar w:fldCharType="separate"/>
      </w:r>
      <w:ins w:id="69" w:author="rapp" w:date="2024-03-04T10:24:00Z">
        <w:r>
          <w:rPr>
            <w:noProof/>
          </w:rPr>
          <w:t>9</w:t>
        </w:r>
        <w:r>
          <w:rPr>
            <w:noProof/>
          </w:rPr>
          <w:fldChar w:fldCharType="end"/>
        </w:r>
      </w:ins>
    </w:p>
    <w:p w14:paraId="4DAA3F69" w14:textId="326F708B" w:rsidR="00B61962" w:rsidRDefault="00B61962">
      <w:pPr>
        <w:pStyle w:val="TOC3"/>
        <w:rPr>
          <w:ins w:id="70" w:author="rapp" w:date="2024-03-04T10:24:00Z"/>
          <w:rFonts w:asciiTheme="minorHAnsi" w:eastAsiaTheme="minorEastAsia" w:hAnsiTheme="minorHAnsi" w:cstheme="minorBidi"/>
          <w:noProof/>
          <w:kern w:val="2"/>
          <w:sz w:val="22"/>
          <w:szCs w:val="22"/>
          <w:lang w:val="en-US"/>
          <w14:ligatures w14:val="standardContextual"/>
        </w:rPr>
      </w:pPr>
      <w:ins w:id="71" w:author="rapp" w:date="2024-03-04T10:24:00Z">
        <w:r w:rsidRPr="00A6064B">
          <w:rPr>
            <w:noProof/>
            <w:lang w:val="en-US"/>
          </w:rPr>
          <w:t>5.3.1</w:t>
        </w:r>
        <w:r>
          <w:rPr>
            <w:rFonts w:asciiTheme="minorHAnsi" w:eastAsiaTheme="minorEastAsia" w:hAnsiTheme="minorHAnsi" w:cstheme="minorBidi"/>
            <w:noProof/>
            <w:kern w:val="2"/>
            <w:sz w:val="22"/>
            <w:szCs w:val="22"/>
            <w:lang w:val="en-US"/>
            <w14:ligatures w14:val="standardContextual"/>
          </w:rPr>
          <w:tab/>
        </w:r>
        <w:r w:rsidRPr="00A6064B">
          <w:rPr>
            <w:noProof/>
            <w:lang w:val="en-US"/>
          </w:rPr>
          <w:t>Description:</w:t>
        </w:r>
        <w:r>
          <w:rPr>
            <w:noProof/>
          </w:rPr>
          <w:tab/>
        </w:r>
        <w:r>
          <w:rPr>
            <w:noProof/>
          </w:rPr>
          <w:fldChar w:fldCharType="begin"/>
        </w:r>
        <w:r>
          <w:rPr>
            <w:noProof/>
          </w:rPr>
          <w:instrText xml:space="preserve"> PAGEREF _Toc160440287 \h </w:instrText>
        </w:r>
      </w:ins>
      <w:r>
        <w:rPr>
          <w:noProof/>
        </w:rPr>
      </w:r>
      <w:r>
        <w:rPr>
          <w:noProof/>
        </w:rPr>
        <w:fldChar w:fldCharType="separate"/>
      </w:r>
      <w:ins w:id="72" w:author="rapp" w:date="2024-03-04T10:24:00Z">
        <w:r>
          <w:rPr>
            <w:noProof/>
          </w:rPr>
          <w:t>9</w:t>
        </w:r>
        <w:r>
          <w:rPr>
            <w:noProof/>
          </w:rPr>
          <w:fldChar w:fldCharType="end"/>
        </w:r>
      </w:ins>
    </w:p>
    <w:p w14:paraId="174F8294" w14:textId="4A836BBA" w:rsidR="00B61962" w:rsidRDefault="00B61962">
      <w:pPr>
        <w:pStyle w:val="TOC3"/>
        <w:rPr>
          <w:ins w:id="73" w:author="rapp" w:date="2024-03-04T10:24:00Z"/>
          <w:rFonts w:asciiTheme="minorHAnsi" w:eastAsiaTheme="minorEastAsia" w:hAnsiTheme="minorHAnsi" w:cstheme="minorBidi"/>
          <w:noProof/>
          <w:kern w:val="2"/>
          <w:sz w:val="22"/>
          <w:szCs w:val="22"/>
          <w:lang w:val="en-US"/>
          <w14:ligatures w14:val="standardContextual"/>
        </w:rPr>
      </w:pPr>
      <w:ins w:id="74" w:author="rapp" w:date="2024-03-04T10:24:00Z">
        <w:r>
          <w:rPr>
            <w:noProof/>
          </w:rPr>
          <w:t>5.3.2</w:t>
        </w:r>
        <w:r>
          <w:rPr>
            <w:rFonts w:asciiTheme="minorHAnsi" w:eastAsiaTheme="minorEastAsia" w:hAnsiTheme="minorHAnsi" w:cstheme="minorBidi"/>
            <w:noProof/>
            <w:kern w:val="2"/>
            <w:sz w:val="22"/>
            <w:szCs w:val="22"/>
            <w:lang w:val="en-US"/>
            <w14:ligatures w14:val="standardContextual"/>
          </w:rPr>
          <w:tab/>
        </w:r>
        <w:r>
          <w:rPr>
            <w:noProof/>
          </w:rPr>
          <w:t>Open issues:</w:t>
        </w:r>
        <w:r>
          <w:rPr>
            <w:noProof/>
          </w:rPr>
          <w:tab/>
        </w:r>
        <w:r>
          <w:rPr>
            <w:noProof/>
          </w:rPr>
          <w:fldChar w:fldCharType="begin"/>
        </w:r>
        <w:r>
          <w:rPr>
            <w:noProof/>
          </w:rPr>
          <w:instrText xml:space="preserve"> PAGEREF _Toc160440288 \h </w:instrText>
        </w:r>
      </w:ins>
      <w:r>
        <w:rPr>
          <w:noProof/>
        </w:rPr>
      </w:r>
      <w:r>
        <w:rPr>
          <w:noProof/>
        </w:rPr>
        <w:fldChar w:fldCharType="separate"/>
      </w:r>
      <w:ins w:id="75" w:author="rapp" w:date="2024-03-04T10:24:00Z">
        <w:r>
          <w:rPr>
            <w:noProof/>
          </w:rPr>
          <w:t>9</w:t>
        </w:r>
        <w:r>
          <w:rPr>
            <w:noProof/>
          </w:rPr>
          <w:fldChar w:fldCharType="end"/>
        </w:r>
      </w:ins>
    </w:p>
    <w:p w14:paraId="60511CAA" w14:textId="45D0AADD" w:rsidR="00B61962" w:rsidRDefault="00B61962">
      <w:pPr>
        <w:pStyle w:val="TOC2"/>
        <w:rPr>
          <w:ins w:id="76" w:author="rapp" w:date="2024-03-04T10:24:00Z"/>
          <w:rFonts w:asciiTheme="minorHAnsi" w:eastAsiaTheme="minorEastAsia" w:hAnsiTheme="minorHAnsi" w:cstheme="minorBidi"/>
          <w:noProof/>
          <w:kern w:val="2"/>
          <w:sz w:val="22"/>
          <w:szCs w:val="22"/>
          <w:lang w:val="en-US"/>
          <w14:ligatures w14:val="standardContextual"/>
        </w:rPr>
      </w:pPr>
      <w:ins w:id="77" w:author="rapp" w:date="2024-03-04T10:24:00Z">
        <w:r w:rsidRPr="00A6064B">
          <w:rPr>
            <w:noProof/>
            <w:lang w:val="en-US"/>
          </w:rPr>
          <w:t>5.4</w:t>
        </w:r>
        <w:r>
          <w:rPr>
            <w:rFonts w:asciiTheme="minorHAnsi" w:eastAsiaTheme="minorEastAsia" w:hAnsiTheme="minorHAnsi" w:cstheme="minorBidi"/>
            <w:noProof/>
            <w:kern w:val="2"/>
            <w:sz w:val="22"/>
            <w:szCs w:val="22"/>
            <w:lang w:val="en-US"/>
            <w14:ligatures w14:val="standardContextual"/>
          </w:rPr>
          <w:tab/>
        </w:r>
        <w:r>
          <w:rPr>
            <w:noProof/>
            <w:lang w:eastAsia="zh-CN"/>
          </w:rPr>
          <w:t>Key issue #4</w:t>
        </w:r>
        <w:r w:rsidRPr="00A6064B">
          <w:rPr>
            <w:noProof/>
            <w:lang w:val="en-US" w:eastAsia="zh-CN"/>
          </w:rPr>
          <w:t>: CAPIF interconnection</w:t>
        </w:r>
        <w:r>
          <w:rPr>
            <w:noProof/>
          </w:rPr>
          <w:tab/>
        </w:r>
        <w:r>
          <w:rPr>
            <w:noProof/>
          </w:rPr>
          <w:fldChar w:fldCharType="begin"/>
        </w:r>
        <w:r>
          <w:rPr>
            <w:noProof/>
          </w:rPr>
          <w:instrText xml:space="preserve"> PAGEREF _Toc160440289 \h </w:instrText>
        </w:r>
      </w:ins>
      <w:r>
        <w:rPr>
          <w:noProof/>
        </w:rPr>
      </w:r>
      <w:r>
        <w:rPr>
          <w:noProof/>
        </w:rPr>
        <w:fldChar w:fldCharType="separate"/>
      </w:r>
      <w:ins w:id="78" w:author="rapp" w:date="2024-03-04T10:24:00Z">
        <w:r>
          <w:rPr>
            <w:noProof/>
          </w:rPr>
          <w:t>9</w:t>
        </w:r>
        <w:r>
          <w:rPr>
            <w:noProof/>
          </w:rPr>
          <w:fldChar w:fldCharType="end"/>
        </w:r>
      </w:ins>
    </w:p>
    <w:p w14:paraId="22C588BD" w14:textId="535CDBD4" w:rsidR="00B61962" w:rsidRDefault="00B61962">
      <w:pPr>
        <w:pStyle w:val="TOC3"/>
        <w:rPr>
          <w:ins w:id="79" w:author="rapp" w:date="2024-03-04T10:24:00Z"/>
          <w:rFonts w:asciiTheme="minorHAnsi" w:eastAsiaTheme="minorEastAsia" w:hAnsiTheme="minorHAnsi" w:cstheme="minorBidi"/>
          <w:noProof/>
          <w:kern w:val="2"/>
          <w:sz w:val="22"/>
          <w:szCs w:val="22"/>
          <w:lang w:val="en-US"/>
          <w14:ligatures w14:val="standardContextual"/>
        </w:rPr>
      </w:pPr>
      <w:ins w:id="80" w:author="rapp" w:date="2024-03-04T10:24:00Z">
        <w:r w:rsidRPr="00A6064B">
          <w:rPr>
            <w:noProof/>
            <w:lang w:val="en-US"/>
          </w:rPr>
          <w:t>5.4.1</w:t>
        </w:r>
        <w:r>
          <w:rPr>
            <w:rFonts w:asciiTheme="minorHAnsi" w:eastAsiaTheme="minorEastAsia" w:hAnsiTheme="minorHAnsi" w:cstheme="minorBidi"/>
            <w:noProof/>
            <w:kern w:val="2"/>
            <w:sz w:val="22"/>
            <w:szCs w:val="22"/>
            <w:lang w:val="en-US"/>
            <w14:ligatures w14:val="standardContextual"/>
          </w:rPr>
          <w:tab/>
        </w:r>
        <w:r w:rsidRPr="00A6064B">
          <w:rPr>
            <w:noProof/>
            <w:lang w:val="en-US"/>
          </w:rPr>
          <w:t>Description:</w:t>
        </w:r>
        <w:r>
          <w:rPr>
            <w:noProof/>
          </w:rPr>
          <w:tab/>
        </w:r>
        <w:r>
          <w:rPr>
            <w:noProof/>
          </w:rPr>
          <w:fldChar w:fldCharType="begin"/>
        </w:r>
        <w:r>
          <w:rPr>
            <w:noProof/>
          </w:rPr>
          <w:instrText xml:space="preserve"> PAGEREF _Toc160440290 \h </w:instrText>
        </w:r>
      </w:ins>
      <w:r>
        <w:rPr>
          <w:noProof/>
        </w:rPr>
      </w:r>
      <w:r>
        <w:rPr>
          <w:noProof/>
        </w:rPr>
        <w:fldChar w:fldCharType="separate"/>
      </w:r>
      <w:ins w:id="81" w:author="rapp" w:date="2024-03-04T10:24:00Z">
        <w:r>
          <w:rPr>
            <w:noProof/>
          </w:rPr>
          <w:t>9</w:t>
        </w:r>
        <w:r>
          <w:rPr>
            <w:noProof/>
          </w:rPr>
          <w:fldChar w:fldCharType="end"/>
        </w:r>
      </w:ins>
    </w:p>
    <w:p w14:paraId="0F1B927B" w14:textId="495AC3C4" w:rsidR="00B61962" w:rsidRDefault="00B61962">
      <w:pPr>
        <w:pStyle w:val="TOC3"/>
        <w:rPr>
          <w:ins w:id="82" w:author="rapp" w:date="2024-03-04T10:24:00Z"/>
          <w:rFonts w:asciiTheme="minorHAnsi" w:eastAsiaTheme="minorEastAsia" w:hAnsiTheme="minorHAnsi" w:cstheme="minorBidi"/>
          <w:noProof/>
          <w:kern w:val="2"/>
          <w:sz w:val="22"/>
          <w:szCs w:val="22"/>
          <w:lang w:val="en-US"/>
          <w14:ligatures w14:val="standardContextual"/>
        </w:rPr>
      </w:pPr>
      <w:ins w:id="83" w:author="rapp" w:date="2024-03-04T10:24:00Z">
        <w:r>
          <w:rPr>
            <w:noProof/>
          </w:rPr>
          <w:t>5.4.2</w:t>
        </w:r>
        <w:r>
          <w:rPr>
            <w:rFonts w:asciiTheme="minorHAnsi" w:eastAsiaTheme="minorEastAsia" w:hAnsiTheme="minorHAnsi" w:cstheme="minorBidi"/>
            <w:noProof/>
            <w:kern w:val="2"/>
            <w:sz w:val="22"/>
            <w:szCs w:val="22"/>
            <w:lang w:val="en-US"/>
            <w14:ligatures w14:val="standardContextual"/>
          </w:rPr>
          <w:tab/>
        </w:r>
        <w:r>
          <w:rPr>
            <w:noProof/>
          </w:rPr>
          <w:t>Open issues:</w:t>
        </w:r>
        <w:r>
          <w:rPr>
            <w:noProof/>
          </w:rPr>
          <w:tab/>
        </w:r>
        <w:r>
          <w:rPr>
            <w:noProof/>
          </w:rPr>
          <w:fldChar w:fldCharType="begin"/>
        </w:r>
        <w:r>
          <w:rPr>
            <w:noProof/>
          </w:rPr>
          <w:instrText xml:space="preserve"> PAGEREF _Toc160440291 \h </w:instrText>
        </w:r>
      </w:ins>
      <w:r>
        <w:rPr>
          <w:noProof/>
        </w:rPr>
      </w:r>
      <w:r>
        <w:rPr>
          <w:noProof/>
        </w:rPr>
        <w:fldChar w:fldCharType="separate"/>
      </w:r>
      <w:ins w:id="84" w:author="rapp" w:date="2024-03-04T10:24:00Z">
        <w:r>
          <w:rPr>
            <w:noProof/>
          </w:rPr>
          <w:t>10</w:t>
        </w:r>
        <w:r>
          <w:rPr>
            <w:noProof/>
          </w:rPr>
          <w:fldChar w:fldCharType="end"/>
        </w:r>
      </w:ins>
    </w:p>
    <w:p w14:paraId="2FCF27AA" w14:textId="5CF27A73" w:rsidR="00B61962" w:rsidRDefault="00B61962">
      <w:pPr>
        <w:pStyle w:val="TOC2"/>
        <w:rPr>
          <w:ins w:id="85" w:author="rapp" w:date="2024-03-04T10:24:00Z"/>
          <w:rFonts w:asciiTheme="minorHAnsi" w:eastAsiaTheme="minorEastAsia" w:hAnsiTheme="minorHAnsi" w:cstheme="minorBidi"/>
          <w:noProof/>
          <w:kern w:val="2"/>
          <w:sz w:val="22"/>
          <w:szCs w:val="22"/>
          <w:lang w:val="en-US"/>
          <w14:ligatures w14:val="standardContextual"/>
        </w:rPr>
      </w:pPr>
      <w:ins w:id="86" w:author="rapp" w:date="2024-03-04T10:24:00Z">
        <w:r>
          <w:rPr>
            <w:noProof/>
          </w:rPr>
          <w:t>5.5</w:t>
        </w:r>
        <w:r>
          <w:rPr>
            <w:rFonts w:asciiTheme="minorHAnsi" w:eastAsiaTheme="minorEastAsia" w:hAnsiTheme="minorHAnsi" w:cstheme="minorBidi"/>
            <w:noProof/>
            <w:kern w:val="2"/>
            <w:sz w:val="22"/>
            <w:szCs w:val="22"/>
            <w:lang w:val="en-US"/>
            <w14:ligatures w14:val="standardContextual"/>
          </w:rPr>
          <w:tab/>
        </w:r>
        <w:r>
          <w:rPr>
            <w:noProof/>
          </w:rPr>
          <w:t>Key issue #5: Enhancing s</w:t>
        </w:r>
        <w:r w:rsidRPr="00A6064B">
          <w:rPr>
            <w:noProof/>
            <w:lang w:val="en-US"/>
          </w:rPr>
          <w:t>upport to API Invoker on-boarding</w:t>
        </w:r>
        <w:r>
          <w:rPr>
            <w:noProof/>
          </w:rPr>
          <w:tab/>
        </w:r>
        <w:r>
          <w:rPr>
            <w:noProof/>
          </w:rPr>
          <w:fldChar w:fldCharType="begin"/>
        </w:r>
        <w:r>
          <w:rPr>
            <w:noProof/>
          </w:rPr>
          <w:instrText xml:space="preserve"> PAGEREF _Toc160440292 \h </w:instrText>
        </w:r>
      </w:ins>
      <w:r>
        <w:rPr>
          <w:noProof/>
        </w:rPr>
      </w:r>
      <w:r>
        <w:rPr>
          <w:noProof/>
        </w:rPr>
        <w:fldChar w:fldCharType="separate"/>
      </w:r>
      <w:ins w:id="87" w:author="rapp" w:date="2024-03-04T10:24:00Z">
        <w:r>
          <w:rPr>
            <w:noProof/>
          </w:rPr>
          <w:t>10</w:t>
        </w:r>
        <w:r>
          <w:rPr>
            <w:noProof/>
          </w:rPr>
          <w:fldChar w:fldCharType="end"/>
        </w:r>
      </w:ins>
    </w:p>
    <w:p w14:paraId="39317A54" w14:textId="3523B1E6" w:rsidR="00B61962" w:rsidRDefault="00B61962">
      <w:pPr>
        <w:pStyle w:val="TOC3"/>
        <w:rPr>
          <w:ins w:id="88" w:author="rapp" w:date="2024-03-04T10:24:00Z"/>
          <w:rFonts w:asciiTheme="minorHAnsi" w:eastAsiaTheme="minorEastAsia" w:hAnsiTheme="minorHAnsi" w:cstheme="minorBidi"/>
          <w:noProof/>
          <w:kern w:val="2"/>
          <w:sz w:val="22"/>
          <w:szCs w:val="22"/>
          <w:lang w:val="en-US"/>
          <w14:ligatures w14:val="standardContextual"/>
        </w:rPr>
      </w:pPr>
      <w:ins w:id="89" w:author="rapp" w:date="2024-03-04T10:24:00Z">
        <w:r w:rsidRPr="00A6064B">
          <w:rPr>
            <w:noProof/>
            <w:lang w:val="en-US"/>
          </w:rPr>
          <w:t>5.5.1</w:t>
        </w:r>
        <w:r>
          <w:rPr>
            <w:rFonts w:asciiTheme="minorHAnsi" w:eastAsiaTheme="minorEastAsia" w:hAnsiTheme="minorHAnsi" w:cstheme="minorBidi"/>
            <w:noProof/>
            <w:kern w:val="2"/>
            <w:sz w:val="22"/>
            <w:szCs w:val="22"/>
            <w:lang w:val="en-US"/>
            <w14:ligatures w14:val="standardContextual"/>
          </w:rPr>
          <w:tab/>
        </w:r>
        <w:r w:rsidRPr="00A6064B">
          <w:rPr>
            <w:noProof/>
            <w:lang w:val="en-US"/>
          </w:rPr>
          <w:t>Description:</w:t>
        </w:r>
        <w:r>
          <w:rPr>
            <w:noProof/>
          </w:rPr>
          <w:tab/>
        </w:r>
        <w:r>
          <w:rPr>
            <w:noProof/>
          </w:rPr>
          <w:fldChar w:fldCharType="begin"/>
        </w:r>
        <w:r>
          <w:rPr>
            <w:noProof/>
          </w:rPr>
          <w:instrText xml:space="preserve"> PAGEREF _Toc160440293 \h </w:instrText>
        </w:r>
      </w:ins>
      <w:r>
        <w:rPr>
          <w:noProof/>
        </w:rPr>
      </w:r>
      <w:r>
        <w:rPr>
          <w:noProof/>
        </w:rPr>
        <w:fldChar w:fldCharType="separate"/>
      </w:r>
      <w:ins w:id="90" w:author="rapp" w:date="2024-03-04T10:24:00Z">
        <w:r>
          <w:rPr>
            <w:noProof/>
          </w:rPr>
          <w:t>10</w:t>
        </w:r>
        <w:r>
          <w:rPr>
            <w:noProof/>
          </w:rPr>
          <w:fldChar w:fldCharType="end"/>
        </w:r>
      </w:ins>
    </w:p>
    <w:p w14:paraId="3A2EACA0" w14:textId="4500C5AC" w:rsidR="00B61962" w:rsidRDefault="00B61962">
      <w:pPr>
        <w:pStyle w:val="TOC3"/>
        <w:rPr>
          <w:ins w:id="91" w:author="rapp" w:date="2024-03-04T10:24:00Z"/>
          <w:rFonts w:asciiTheme="minorHAnsi" w:eastAsiaTheme="minorEastAsia" w:hAnsiTheme="minorHAnsi" w:cstheme="minorBidi"/>
          <w:noProof/>
          <w:kern w:val="2"/>
          <w:sz w:val="22"/>
          <w:szCs w:val="22"/>
          <w:lang w:val="en-US"/>
          <w14:ligatures w14:val="standardContextual"/>
        </w:rPr>
      </w:pPr>
      <w:ins w:id="92" w:author="rapp" w:date="2024-03-04T10:24:00Z">
        <w:r>
          <w:rPr>
            <w:noProof/>
          </w:rPr>
          <w:t>5.5.2</w:t>
        </w:r>
        <w:r>
          <w:rPr>
            <w:rFonts w:asciiTheme="minorHAnsi" w:eastAsiaTheme="minorEastAsia" w:hAnsiTheme="minorHAnsi" w:cstheme="minorBidi"/>
            <w:noProof/>
            <w:kern w:val="2"/>
            <w:sz w:val="22"/>
            <w:szCs w:val="22"/>
            <w:lang w:val="en-US"/>
            <w14:ligatures w14:val="standardContextual"/>
          </w:rPr>
          <w:tab/>
        </w:r>
        <w:r>
          <w:rPr>
            <w:noProof/>
          </w:rPr>
          <w:t>Open issues:</w:t>
        </w:r>
        <w:r>
          <w:rPr>
            <w:noProof/>
          </w:rPr>
          <w:tab/>
        </w:r>
        <w:r>
          <w:rPr>
            <w:noProof/>
          </w:rPr>
          <w:fldChar w:fldCharType="begin"/>
        </w:r>
        <w:r>
          <w:rPr>
            <w:noProof/>
          </w:rPr>
          <w:instrText xml:space="preserve"> PAGEREF _Toc160440294 \h </w:instrText>
        </w:r>
      </w:ins>
      <w:r>
        <w:rPr>
          <w:noProof/>
        </w:rPr>
      </w:r>
      <w:r>
        <w:rPr>
          <w:noProof/>
        </w:rPr>
        <w:fldChar w:fldCharType="separate"/>
      </w:r>
      <w:ins w:id="93" w:author="rapp" w:date="2024-03-04T10:24:00Z">
        <w:r>
          <w:rPr>
            <w:noProof/>
          </w:rPr>
          <w:t>11</w:t>
        </w:r>
        <w:r>
          <w:rPr>
            <w:noProof/>
          </w:rPr>
          <w:fldChar w:fldCharType="end"/>
        </w:r>
      </w:ins>
    </w:p>
    <w:p w14:paraId="2BA1543D" w14:textId="3E89AD7E" w:rsidR="00B61962" w:rsidRDefault="00B61962">
      <w:pPr>
        <w:pStyle w:val="TOC2"/>
        <w:rPr>
          <w:ins w:id="94" w:author="rapp" w:date="2024-03-04T10:24:00Z"/>
          <w:rFonts w:asciiTheme="minorHAnsi" w:eastAsiaTheme="minorEastAsia" w:hAnsiTheme="minorHAnsi" w:cstheme="minorBidi"/>
          <w:noProof/>
          <w:kern w:val="2"/>
          <w:sz w:val="22"/>
          <w:szCs w:val="22"/>
          <w:lang w:val="en-US"/>
          <w14:ligatures w14:val="standardContextual"/>
        </w:rPr>
      </w:pPr>
      <w:ins w:id="95" w:author="rapp" w:date="2024-03-04T10:24:00Z">
        <w:r>
          <w:rPr>
            <w:noProof/>
          </w:rPr>
          <w:t>5.6</w:t>
        </w:r>
        <w:r>
          <w:rPr>
            <w:rFonts w:asciiTheme="minorHAnsi" w:eastAsiaTheme="minorEastAsia" w:hAnsiTheme="minorHAnsi" w:cstheme="minorBidi"/>
            <w:noProof/>
            <w:kern w:val="2"/>
            <w:sz w:val="22"/>
            <w:szCs w:val="22"/>
            <w:lang w:val="en-US"/>
            <w14:ligatures w14:val="standardContextual"/>
          </w:rPr>
          <w:tab/>
        </w:r>
        <w:r>
          <w:rPr>
            <w:noProof/>
          </w:rPr>
          <w:t xml:space="preserve">Key issue #6: </w:t>
        </w:r>
        <w:r w:rsidRPr="00A6064B">
          <w:rPr>
            <w:noProof/>
            <w:color w:val="000000"/>
          </w:rPr>
          <w:t>UE-deployed API invoker accessing resources not owned by that UE</w:t>
        </w:r>
        <w:r>
          <w:rPr>
            <w:noProof/>
          </w:rPr>
          <w:tab/>
        </w:r>
        <w:r>
          <w:rPr>
            <w:noProof/>
          </w:rPr>
          <w:fldChar w:fldCharType="begin"/>
        </w:r>
        <w:r>
          <w:rPr>
            <w:noProof/>
          </w:rPr>
          <w:instrText xml:space="preserve"> PAGEREF _Toc160440295 \h </w:instrText>
        </w:r>
      </w:ins>
      <w:r>
        <w:rPr>
          <w:noProof/>
        </w:rPr>
      </w:r>
      <w:r>
        <w:rPr>
          <w:noProof/>
        </w:rPr>
        <w:fldChar w:fldCharType="separate"/>
      </w:r>
      <w:ins w:id="96" w:author="rapp" w:date="2024-03-04T10:24:00Z">
        <w:r>
          <w:rPr>
            <w:noProof/>
          </w:rPr>
          <w:t>11</w:t>
        </w:r>
        <w:r>
          <w:rPr>
            <w:noProof/>
          </w:rPr>
          <w:fldChar w:fldCharType="end"/>
        </w:r>
      </w:ins>
    </w:p>
    <w:p w14:paraId="67296107" w14:textId="32D34122" w:rsidR="00B61962" w:rsidRDefault="00B61962">
      <w:pPr>
        <w:pStyle w:val="TOC3"/>
        <w:rPr>
          <w:ins w:id="97" w:author="rapp" w:date="2024-03-04T10:24:00Z"/>
          <w:rFonts w:asciiTheme="minorHAnsi" w:eastAsiaTheme="minorEastAsia" w:hAnsiTheme="minorHAnsi" w:cstheme="minorBidi"/>
          <w:noProof/>
          <w:kern w:val="2"/>
          <w:sz w:val="22"/>
          <w:szCs w:val="22"/>
          <w:lang w:val="en-US"/>
          <w14:ligatures w14:val="standardContextual"/>
        </w:rPr>
      </w:pPr>
      <w:ins w:id="98" w:author="rapp" w:date="2024-03-04T10:24:00Z">
        <w:r w:rsidRPr="00A6064B">
          <w:rPr>
            <w:noProof/>
            <w:lang w:val="en-US"/>
          </w:rPr>
          <w:t>5.6.1</w:t>
        </w:r>
        <w:r>
          <w:rPr>
            <w:rFonts w:asciiTheme="minorHAnsi" w:eastAsiaTheme="minorEastAsia" w:hAnsiTheme="minorHAnsi" w:cstheme="minorBidi"/>
            <w:noProof/>
            <w:kern w:val="2"/>
            <w:sz w:val="22"/>
            <w:szCs w:val="22"/>
            <w:lang w:val="en-US"/>
            <w14:ligatures w14:val="standardContextual"/>
          </w:rPr>
          <w:tab/>
        </w:r>
        <w:r w:rsidRPr="00A6064B">
          <w:rPr>
            <w:noProof/>
            <w:lang w:val="en-US"/>
          </w:rPr>
          <w:t>Description:</w:t>
        </w:r>
        <w:r>
          <w:rPr>
            <w:noProof/>
          </w:rPr>
          <w:tab/>
        </w:r>
        <w:r>
          <w:rPr>
            <w:noProof/>
          </w:rPr>
          <w:fldChar w:fldCharType="begin"/>
        </w:r>
        <w:r>
          <w:rPr>
            <w:noProof/>
          </w:rPr>
          <w:instrText xml:space="preserve"> PAGEREF _Toc160440296 \h </w:instrText>
        </w:r>
      </w:ins>
      <w:r>
        <w:rPr>
          <w:noProof/>
        </w:rPr>
      </w:r>
      <w:r>
        <w:rPr>
          <w:noProof/>
        </w:rPr>
        <w:fldChar w:fldCharType="separate"/>
      </w:r>
      <w:ins w:id="99" w:author="rapp" w:date="2024-03-04T10:24:00Z">
        <w:r>
          <w:rPr>
            <w:noProof/>
          </w:rPr>
          <w:t>11</w:t>
        </w:r>
        <w:r>
          <w:rPr>
            <w:noProof/>
          </w:rPr>
          <w:fldChar w:fldCharType="end"/>
        </w:r>
      </w:ins>
    </w:p>
    <w:p w14:paraId="397C4493" w14:textId="0A3F5833" w:rsidR="00B61962" w:rsidRDefault="00B61962">
      <w:pPr>
        <w:pStyle w:val="TOC3"/>
        <w:rPr>
          <w:ins w:id="100" w:author="rapp" w:date="2024-03-04T10:24:00Z"/>
          <w:rFonts w:asciiTheme="minorHAnsi" w:eastAsiaTheme="minorEastAsia" w:hAnsiTheme="minorHAnsi" w:cstheme="minorBidi"/>
          <w:noProof/>
          <w:kern w:val="2"/>
          <w:sz w:val="22"/>
          <w:szCs w:val="22"/>
          <w:lang w:val="en-US"/>
          <w14:ligatures w14:val="standardContextual"/>
        </w:rPr>
      </w:pPr>
      <w:ins w:id="101" w:author="rapp" w:date="2024-03-04T10:24:00Z">
        <w:r>
          <w:rPr>
            <w:noProof/>
          </w:rPr>
          <w:t>5.6.2</w:t>
        </w:r>
        <w:r>
          <w:rPr>
            <w:rFonts w:asciiTheme="minorHAnsi" w:eastAsiaTheme="minorEastAsia" w:hAnsiTheme="minorHAnsi" w:cstheme="minorBidi"/>
            <w:noProof/>
            <w:kern w:val="2"/>
            <w:sz w:val="22"/>
            <w:szCs w:val="22"/>
            <w:lang w:val="en-US"/>
            <w14:ligatures w14:val="standardContextual"/>
          </w:rPr>
          <w:tab/>
        </w:r>
        <w:r>
          <w:rPr>
            <w:noProof/>
          </w:rPr>
          <w:t>Open issues:</w:t>
        </w:r>
        <w:r>
          <w:rPr>
            <w:noProof/>
          </w:rPr>
          <w:tab/>
        </w:r>
        <w:r>
          <w:rPr>
            <w:noProof/>
          </w:rPr>
          <w:fldChar w:fldCharType="begin"/>
        </w:r>
        <w:r>
          <w:rPr>
            <w:noProof/>
          </w:rPr>
          <w:instrText xml:space="preserve"> PAGEREF _Toc160440297 \h </w:instrText>
        </w:r>
      </w:ins>
      <w:r>
        <w:rPr>
          <w:noProof/>
        </w:rPr>
      </w:r>
      <w:r>
        <w:rPr>
          <w:noProof/>
        </w:rPr>
        <w:fldChar w:fldCharType="separate"/>
      </w:r>
      <w:ins w:id="102" w:author="rapp" w:date="2024-03-04T10:24:00Z">
        <w:r>
          <w:rPr>
            <w:noProof/>
          </w:rPr>
          <w:t>11</w:t>
        </w:r>
        <w:r>
          <w:rPr>
            <w:noProof/>
          </w:rPr>
          <w:fldChar w:fldCharType="end"/>
        </w:r>
      </w:ins>
    </w:p>
    <w:p w14:paraId="6F5F9EFB" w14:textId="509993B7" w:rsidR="00B61962" w:rsidRDefault="00B61962">
      <w:pPr>
        <w:pStyle w:val="TOC2"/>
        <w:rPr>
          <w:ins w:id="103" w:author="rapp" w:date="2024-03-04T10:24:00Z"/>
          <w:rFonts w:asciiTheme="minorHAnsi" w:eastAsiaTheme="minorEastAsia" w:hAnsiTheme="minorHAnsi" w:cstheme="minorBidi"/>
          <w:noProof/>
          <w:kern w:val="2"/>
          <w:sz w:val="22"/>
          <w:szCs w:val="22"/>
          <w:lang w:val="en-US"/>
          <w14:ligatures w14:val="standardContextual"/>
        </w:rPr>
      </w:pPr>
      <w:ins w:id="104" w:author="rapp" w:date="2024-03-04T10:24:00Z">
        <w:r w:rsidRPr="00A6064B">
          <w:rPr>
            <w:rFonts w:eastAsia="SimSun"/>
            <w:noProof/>
            <w:lang w:val="en-US" w:eastAsia="zh-CN"/>
          </w:rPr>
          <w:t>5</w:t>
        </w:r>
        <w:r>
          <w:rPr>
            <w:noProof/>
          </w:rPr>
          <w:t>.7</w:t>
        </w:r>
        <w:r>
          <w:rPr>
            <w:rFonts w:asciiTheme="minorHAnsi" w:eastAsiaTheme="minorEastAsia" w:hAnsiTheme="minorHAnsi" w:cstheme="minorBidi"/>
            <w:noProof/>
            <w:kern w:val="2"/>
            <w:sz w:val="22"/>
            <w:szCs w:val="22"/>
            <w:lang w:val="en-US"/>
            <w14:ligatures w14:val="standardContextual"/>
          </w:rPr>
          <w:tab/>
        </w:r>
        <w:r>
          <w:rPr>
            <w:noProof/>
          </w:rPr>
          <w:t>Key issue #7: CAPIF enhancement for AEF status and service API status</w:t>
        </w:r>
        <w:r>
          <w:rPr>
            <w:noProof/>
          </w:rPr>
          <w:tab/>
        </w:r>
        <w:r>
          <w:rPr>
            <w:noProof/>
          </w:rPr>
          <w:fldChar w:fldCharType="begin"/>
        </w:r>
        <w:r>
          <w:rPr>
            <w:noProof/>
          </w:rPr>
          <w:instrText xml:space="preserve"> PAGEREF _Toc160440298 \h </w:instrText>
        </w:r>
      </w:ins>
      <w:r>
        <w:rPr>
          <w:noProof/>
        </w:rPr>
      </w:r>
      <w:r>
        <w:rPr>
          <w:noProof/>
        </w:rPr>
        <w:fldChar w:fldCharType="separate"/>
      </w:r>
      <w:ins w:id="105" w:author="rapp" w:date="2024-03-04T10:24:00Z">
        <w:r>
          <w:rPr>
            <w:noProof/>
          </w:rPr>
          <w:t>12</w:t>
        </w:r>
        <w:r>
          <w:rPr>
            <w:noProof/>
          </w:rPr>
          <w:fldChar w:fldCharType="end"/>
        </w:r>
      </w:ins>
    </w:p>
    <w:p w14:paraId="4262EC62" w14:textId="7125666A" w:rsidR="00B61962" w:rsidRDefault="00B61962">
      <w:pPr>
        <w:pStyle w:val="TOC3"/>
        <w:rPr>
          <w:ins w:id="106" w:author="rapp" w:date="2024-03-04T10:24:00Z"/>
          <w:rFonts w:asciiTheme="minorHAnsi" w:eastAsiaTheme="minorEastAsia" w:hAnsiTheme="minorHAnsi" w:cstheme="minorBidi"/>
          <w:noProof/>
          <w:kern w:val="2"/>
          <w:sz w:val="22"/>
          <w:szCs w:val="22"/>
          <w:lang w:val="en-US"/>
          <w14:ligatures w14:val="standardContextual"/>
        </w:rPr>
      </w:pPr>
      <w:ins w:id="107" w:author="rapp" w:date="2024-03-04T10:24:00Z">
        <w:r w:rsidRPr="00A6064B">
          <w:rPr>
            <w:noProof/>
            <w:lang w:val="en-US"/>
          </w:rPr>
          <w:t>5.7.1</w:t>
        </w:r>
        <w:r>
          <w:rPr>
            <w:rFonts w:asciiTheme="minorHAnsi" w:eastAsiaTheme="minorEastAsia" w:hAnsiTheme="minorHAnsi" w:cstheme="minorBidi"/>
            <w:noProof/>
            <w:kern w:val="2"/>
            <w:sz w:val="22"/>
            <w:szCs w:val="22"/>
            <w:lang w:val="en-US"/>
            <w14:ligatures w14:val="standardContextual"/>
          </w:rPr>
          <w:tab/>
        </w:r>
        <w:r w:rsidRPr="00A6064B">
          <w:rPr>
            <w:noProof/>
            <w:lang w:val="en-US"/>
          </w:rPr>
          <w:t>Description:</w:t>
        </w:r>
        <w:r>
          <w:rPr>
            <w:noProof/>
          </w:rPr>
          <w:tab/>
        </w:r>
        <w:r>
          <w:rPr>
            <w:noProof/>
          </w:rPr>
          <w:fldChar w:fldCharType="begin"/>
        </w:r>
        <w:r>
          <w:rPr>
            <w:noProof/>
          </w:rPr>
          <w:instrText xml:space="preserve"> PAGEREF _Toc160440299 \h </w:instrText>
        </w:r>
      </w:ins>
      <w:r>
        <w:rPr>
          <w:noProof/>
        </w:rPr>
      </w:r>
      <w:r>
        <w:rPr>
          <w:noProof/>
        </w:rPr>
        <w:fldChar w:fldCharType="separate"/>
      </w:r>
      <w:ins w:id="108" w:author="rapp" w:date="2024-03-04T10:24:00Z">
        <w:r>
          <w:rPr>
            <w:noProof/>
          </w:rPr>
          <w:t>12</w:t>
        </w:r>
        <w:r>
          <w:rPr>
            <w:noProof/>
          </w:rPr>
          <w:fldChar w:fldCharType="end"/>
        </w:r>
      </w:ins>
    </w:p>
    <w:p w14:paraId="68134656" w14:textId="2C6DE73E" w:rsidR="00B61962" w:rsidRDefault="00B61962">
      <w:pPr>
        <w:pStyle w:val="TOC3"/>
        <w:rPr>
          <w:ins w:id="109" w:author="rapp" w:date="2024-03-04T10:24:00Z"/>
          <w:rFonts w:asciiTheme="minorHAnsi" w:eastAsiaTheme="minorEastAsia" w:hAnsiTheme="minorHAnsi" w:cstheme="minorBidi"/>
          <w:noProof/>
          <w:kern w:val="2"/>
          <w:sz w:val="22"/>
          <w:szCs w:val="22"/>
          <w:lang w:val="en-US"/>
          <w14:ligatures w14:val="standardContextual"/>
        </w:rPr>
      </w:pPr>
      <w:ins w:id="110" w:author="rapp" w:date="2024-03-04T10:24:00Z">
        <w:r>
          <w:rPr>
            <w:noProof/>
          </w:rPr>
          <w:t>5.7.2</w:t>
        </w:r>
        <w:r>
          <w:rPr>
            <w:rFonts w:asciiTheme="minorHAnsi" w:eastAsiaTheme="minorEastAsia" w:hAnsiTheme="minorHAnsi" w:cstheme="minorBidi"/>
            <w:noProof/>
            <w:kern w:val="2"/>
            <w:sz w:val="22"/>
            <w:szCs w:val="22"/>
            <w:lang w:val="en-US"/>
            <w14:ligatures w14:val="standardContextual"/>
          </w:rPr>
          <w:tab/>
        </w:r>
        <w:r>
          <w:rPr>
            <w:noProof/>
          </w:rPr>
          <w:t>Open issues:</w:t>
        </w:r>
        <w:r>
          <w:rPr>
            <w:noProof/>
          </w:rPr>
          <w:tab/>
        </w:r>
        <w:r>
          <w:rPr>
            <w:noProof/>
          </w:rPr>
          <w:fldChar w:fldCharType="begin"/>
        </w:r>
        <w:r>
          <w:rPr>
            <w:noProof/>
          </w:rPr>
          <w:instrText xml:space="preserve"> PAGEREF _Toc160440300 \h </w:instrText>
        </w:r>
      </w:ins>
      <w:r>
        <w:rPr>
          <w:noProof/>
        </w:rPr>
      </w:r>
      <w:r>
        <w:rPr>
          <w:noProof/>
        </w:rPr>
        <w:fldChar w:fldCharType="separate"/>
      </w:r>
      <w:ins w:id="111" w:author="rapp" w:date="2024-03-04T10:24:00Z">
        <w:r>
          <w:rPr>
            <w:noProof/>
          </w:rPr>
          <w:t>12</w:t>
        </w:r>
        <w:r>
          <w:rPr>
            <w:noProof/>
          </w:rPr>
          <w:fldChar w:fldCharType="end"/>
        </w:r>
      </w:ins>
    </w:p>
    <w:p w14:paraId="467E502C" w14:textId="17656D8A" w:rsidR="00B61962" w:rsidRDefault="00B61962">
      <w:pPr>
        <w:pStyle w:val="TOC1"/>
        <w:rPr>
          <w:ins w:id="112" w:author="rapp" w:date="2024-03-04T10:24:00Z"/>
          <w:rFonts w:asciiTheme="minorHAnsi" w:eastAsiaTheme="minorEastAsia" w:hAnsiTheme="minorHAnsi" w:cstheme="minorBidi"/>
          <w:noProof/>
          <w:kern w:val="2"/>
          <w:szCs w:val="22"/>
          <w:lang w:val="en-US"/>
          <w14:ligatures w14:val="standardContextual"/>
        </w:rPr>
      </w:pPr>
      <w:ins w:id="113" w:author="rapp" w:date="2024-03-04T10:24:00Z">
        <w:r>
          <w:rPr>
            <w:noProof/>
          </w:rPr>
          <w:t>6</w:t>
        </w:r>
        <w:r>
          <w:rPr>
            <w:rFonts w:asciiTheme="minorHAnsi" w:eastAsiaTheme="minorEastAsia" w:hAnsiTheme="minorHAnsi" w:cstheme="minorBidi"/>
            <w:noProof/>
            <w:kern w:val="2"/>
            <w:szCs w:val="22"/>
            <w:lang w:val="en-US"/>
            <w14:ligatures w14:val="standardContextual"/>
          </w:rPr>
          <w:tab/>
        </w:r>
        <w:r>
          <w:rPr>
            <w:noProof/>
          </w:rPr>
          <w:t>Solutions</w:t>
        </w:r>
        <w:r>
          <w:rPr>
            <w:noProof/>
          </w:rPr>
          <w:tab/>
        </w:r>
        <w:r>
          <w:rPr>
            <w:noProof/>
          </w:rPr>
          <w:fldChar w:fldCharType="begin"/>
        </w:r>
        <w:r>
          <w:rPr>
            <w:noProof/>
          </w:rPr>
          <w:instrText xml:space="preserve"> PAGEREF _Toc160440301 \h </w:instrText>
        </w:r>
      </w:ins>
      <w:r>
        <w:rPr>
          <w:noProof/>
        </w:rPr>
      </w:r>
      <w:r>
        <w:rPr>
          <w:noProof/>
        </w:rPr>
        <w:fldChar w:fldCharType="separate"/>
      </w:r>
      <w:ins w:id="114" w:author="rapp" w:date="2024-03-04T10:24:00Z">
        <w:r>
          <w:rPr>
            <w:noProof/>
          </w:rPr>
          <w:t>12</w:t>
        </w:r>
        <w:r>
          <w:rPr>
            <w:noProof/>
          </w:rPr>
          <w:fldChar w:fldCharType="end"/>
        </w:r>
      </w:ins>
    </w:p>
    <w:p w14:paraId="76D67648" w14:textId="7AF84699" w:rsidR="00B61962" w:rsidRDefault="00B61962">
      <w:pPr>
        <w:pStyle w:val="TOC2"/>
        <w:rPr>
          <w:ins w:id="115" w:author="rapp" w:date="2024-03-04T10:24:00Z"/>
          <w:rFonts w:asciiTheme="minorHAnsi" w:eastAsiaTheme="minorEastAsia" w:hAnsiTheme="minorHAnsi" w:cstheme="minorBidi"/>
          <w:noProof/>
          <w:kern w:val="2"/>
          <w:sz w:val="22"/>
          <w:szCs w:val="22"/>
          <w:lang w:val="en-US"/>
          <w14:ligatures w14:val="standardContextual"/>
        </w:rPr>
      </w:pPr>
      <w:ins w:id="116" w:author="rapp" w:date="2024-03-04T10:24:00Z">
        <w:r>
          <w:rPr>
            <w:noProof/>
            <w:lang w:eastAsia="zh-CN"/>
          </w:rPr>
          <w:t>6</w:t>
        </w:r>
        <w:r>
          <w:rPr>
            <w:noProof/>
          </w:rPr>
          <w:t>.1</w:t>
        </w:r>
        <w:r>
          <w:rPr>
            <w:rFonts w:asciiTheme="minorHAnsi" w:eastAsiaTheme="minorEastAsia" w:hAnsiTheme="minorHAnsi" w:cstheme="minorBidi"/>
            <w:noProof/>
            <w:kern w:val="2"/>
            <w:sz w:val="22"/>
            <w:szCs w:val="22"/>
            <w:lang w:val="en-US"/>
            <w14:ligatures w14:val="standardContextual"/>
          </w:rPr>
          <w:tab/>
        </w:r>
        <w:r>
          <w:rPr>
            <w:noProof/>
          </w:rPr>
          <w:t>Mapping of solutions to key issues</w:t>
        </w:r>
        <w:r>
          <w:rPr>
            <w:noProof/>
          </w:rPr>
          <w:tab/>
        </w:r>
        <w:r>
          <w:rPr>
            <w:noProof/>
          </w:rPr>
          <w:fldChar w:fldCharType="begin"/>
        </w:r>
        <w:r>
          <w:rPr>
            <w:noProof/>
          </w:rPr>
          <w:instrText xml:space="preserve"> PAGEREF _Toc160440302 \h </w:instrText>
        </w:r>
      </w:ins>
      <w:r>
        <w:rPr>
          <w:noProof/>
        </w:rPr>
      </w:r>
      <w:r>
        <w:rPr>
          <w:noProof/>
        </w:rPr>
        <w:fldChar w:fldCharType="separate"/>
      </w:r>
      <w:ins w:id="117" w:author="rapp" w:date="2024-03-04T10:24:00Z">
        <w:r>
          <w:rPr>
            <w:noProof/>
          </w:rPr>
          <w:t>12</w:t>
        </w:r>
        <w:r>
          <w:rPr>
            <w:noProof/>
          </w:rPr>
          <w:fldChar w:fldCharType="end"/>
        </w:r>
      </w:ins>
    </w:p>
    <w:p w14:paraId="1C84A13E" w14:textId="283DCFC7" w:rsidR="00B61962" w:rsidRPr="00763EA2" w:rsidRDefault="00B61962">
      <w:pPr>
        <w:pStyle w:val="TOC2"/>
        <w:rPr>
          <w:ins w:id="118" w:author="rapp" w:date="2024-03-04T10:24:00Z"/>
          <w:rFonts w:asciiTheme="minorHAnsi" w:eastAsiaTheme="minorEastAsia" w:hAnsiTheme="minorHAnsi" w:cstheme="minorBidi"/>
          <w:noProof/>
          <w:kern w:val="2"/>
          <w:sz w:val="22"/>
          <w:szCs w:val="22"/>
          <w:lang w:val="fr-FR"/>
          <w14:ligatures w14:val="standardContextual"/>
          <w:rPrChange w:id="119" w:author="MCC editorial" w:date="2024-03-08T21:14:00Z">
            <w:rPr>
              <w:ins w:id="120" w:author="rapp" w:date="2024-03-04T10:24:00Z"/>
              <w:rFonts w:asciiTheme="minorHAnsi" w:eastAsiaTheme="minorEastAsia" w:hAnsiTheme="minorHAnsi" w:cstheme="minorBidi"/>
              <w:noProof/>
              <w:kern w:val="2"/>
              <w:sz w:val="22"/>
              <w:szCs w:val="22"/>
              <w:lang w:val="en-US"/>
              <w14:ligatures w14:val="standardContextual"/>
            </w:rPr>
          </w:rPrChange>
        </w:rPr>
      </w:pPr>
      <w:ins w:id="121" w:author="rapp" w:date="2024-03-04T10:24:00Z">
        <w:r w:rsidRPr="00763EA2">
          <w:rPr>
            <w:noProof/>
            <w:lang w:val="fr-FR" w:eastAsia="zh-CN"/>
            <w:rPrChange w:id="122" w:author="MCC editorial" w:date="2024-03-08T21:14:00Z">
              <w:rPr>
                <w:noProof/>
                <w:lang w:eastAsia="zh-CN"/>
              </w:rPr>
            </w:rPrChange>
          </w:rPr>
          <w:t>6</w:t>
        </w:r>
        <w:r w:rsidRPr="00763EA2">
          <w:rPr>
            <w:noProof/>
            <w:lang w:val="fr-FR"/>
            <w:rPrChange w:id="123" w:author="MCC editorial" w:date="2024-03-08T21:14:00Z">
              <w:rPr>
                <w:noProof/>
              </w:rPr>
            </w:rPrChange>
          </w:rPr>
          <w:t>.x</w:t>
        </w:r>
        <w:r w:rsidRPr="00763EA2">
          <w:rPr>
            <w:rFonts w:asciiTheme="minorHAnsi" w:eastAsiaTheme="minorEastAsia" w:hAnsiTheme="minorHAnsi" w:cstheme="minorBidi"/>
            <w:noProof/>
            <w:kern w:val="2"/>
            <w:sz w:val="22"/>
            <w:szCs w:val="22"/>
            <w:lang w:val="fr-FR"/>
            <w14:ligatures w14:val="standardContextual"/>
            <w:rPrChange w:id="124" w:author="MCC editorial" w:date="2024-03-08T21:14:00Z">
              <w:rPr>
                <w:rFonts w:asciiTheme="minorHAnsi" w:eastAsiaTheme="minorEastAsia" w:hAnsiTheme="minorHAnsi" w:cstheme="minorBidi"/>
                <w:noProof/>
                <w:kern w:val="2"/>
                <w:sz w:val="22"/>
                <w:szCs w:val="22"/>
                <w:lang w:val="en-US"/>
                <w14:ligatures w14:val="standardContextual"/>
              </w:rPr>
            </w:rPrChange>
          </w:rPr>
          <w:tab/>
        </w:r>
        <w:r w:rsidRPr="00763EA2">
          <w:rPr>
            <w:noProof/>
            <w:lang w:val="fr-FR"/>
            <w:rPrChange w:id="125" w:author="MCC editorial" w:date="2024-03-08T21:14:00Z">
              <w:rPr>
                <w:noProof/>
                <w:lang w:val="en-US"/>
              </w:rPr>
            </w:rPrChange>
          </w:rPr>
          <w:t xml:space="preserve">Solution #x: </w:t>
        </w:r>
        <w:r w:rsidRPr="00763EA2">
          <w:rPr>
            <w:noProof/>
            <w:lang w:val="fr-FR"/>
            <w:rPrChange w:id="126" w:author="MCC editorial" w:date="2024-03-08T21:14:00Z">
              <w:rPr>
                <w:noProof/>
              </w:rPr>
            </w:rPrChange>
          </w:rPr>
          <w:t>&lt;title&gt;</w:t>
        </w:r>
        <w:r w:rsidRPr="00763EA2">
          <w:rPr>
            <w:noProof/>
            <w:lang w:val="fr-FR"/>
            <w:rPrChange w:id="127" w:author="MCC editorial" w:date="2024-03-08T21:14:00Z">
              <w:rPr>
                <w:noProof/>
              </w:rPr>
            </w:rPrChange>
          </w:rPr>
          <w:tab/>
        </w:r>
        <w:r>
          <w:rPr>
            <w:noProof/>
          </w:rPr>
          <w:fldChar w:fldCharType="begin"/>
        </w:r>
        <w:r w:rsidRPr="00763EA2">
          <w:rPr>
            <w:noProof/>
            <w:lang w:val="fr-FR"/>
            <w:rPrChange w:id="128" w:author="MCC editorial" w:date="2024-03-08T21:14:00Z">
              <w:rPr>
                <w:noProof/>
              </w:rPr>
            </w:rPrChange>
          </w:rPr>
          <w:instrText xml:space="preserve"> PAGEREF _Toc160440303 \h </w:instrText>
        </w:r>
      </w:ins>
      <w:r>
        <w:rPr>
          <w:noProof/>
        </w:rPr>
      </w:r>
      <w:r>
        <w:rPr>
          <w:noProof/>
        </w:rPr>
        <w:fldChar w:fldCharType="separate"/>
      </w:r>
      <w:ins w:id="129" w:author="rapp" w:date="2024-03-04T10:24:00Z">
        <w:r w:rsidRPr="00763EA2">
          <w:rPr>
            <w:noProof/>
            <w:lang w:val="fr-FR"/>
            <w:rPrChange w:id="130" w:author="MCC editorial" w:date="2024-03-08T21:14:00Z">
              <w:rPr>
                <w:noProof/>
              </w:rPr>
            </w:rPrChange>
          </w:rPr>
          <w:t>12</w:t>
        </w:r>
        <w:r>
          <w:rPr>
            <w:noProof/>
          </w:rPr>
          <w:fldChar w:fldCharType="end"/>
        </w:r>
      </w:ins>
    </w:p>
    <w:p w14:paraId="272A8F62" w14:textId="1AB17B8F" w:rsidR="00B61962" w:rsidRPr="00763EA2" w:rsidRDefault="00B61962">
      <w:pPr>
        <w:pStyle w:val="TOC3"/>
        <w:rPr>
          <w:ins w:id="131" w:author="rapp" w:date="2024-03-04T10:24:00Z"/>
          <w:rFonts w:asciiTheme="minorHAnsi" w:eastAsiaTheme="minorEastAsia" w:hAnsiTheme="minorHAnsi" w:cstheme="minorBidi"/>
          <w:noProof/>
          <w:kern w:val="2"/>
          <w:sz w:val="22"/>
          <w:szCs w:val="22"/>
          <w:lang w:val="fr-FR"/>
          <w14:ligatures w14:val="standardContextual"/>
          <w:rPrChange w:id="132" w:author="MCC editorial" w:date="2024-03-08T21:14:00Z">
            <w:rPr>
              <w:ins w:id="133" w:author="rapp" w:date="2024-03-04T10:24:00Z"/>
              <w:rFonts w:asciiTheme="minorHAnsi" w:eastAsiaTheme="minorEastAsia" w:hAnsiTheme="minorHAnsi" w:cstheme="minorBidi"/>
              <w:noProof/>
              <w:kern w:val="2"/>
              <w:sz w:val="22"/>
              <w:szCs w:val="22"/>
              <w:lang w:val="en-US"/>
              <w14:ligatures w14:val="standardContextual"/>
            </w:rPr>
          </w:rPrChange>
        </w:rPr>
      </w:pPr>
      <w:ins w:id="134" w:author="rapp" w:date="2024-03-04T10:24:00Z">
        <w:r w:rsidRPr="00763EA2">
          <w:rPr>
            <w:noProof/>
            <w:lang w:val="fr-FR" w:eastAsia="zh-CN"/>
            <w:rPrChange w:id="135" w:author="MCC editorial" w:date="2024-03-08T21:14:00Z">
              <w:rPr>
                <w:noProof/>
                <w:lang w:eastAsia="zh-CN"/>
              </w:rPr>
            </w:rPrChange>
          </w:rPr>
          <w:t>6</w:t>
        </w:r>
        <w:r w:rsidRPr="00763EA2">
          <w:rPr>
            <w:noProof/>
            <w:lang w:val="fr-FR"/>
            <w:rPrChange w:id="136" w:author="MCC editorial" w:date="2024-03-08T21:14:00Z">
              <w:rPr>
                <w:noProof/>
              </w:rPr>
            </w:rPrChange>
          </w:rPr>
          <w:t>.x.1</w:t>
        </w:r>
        <w:r w:rsidRPr="00763EA2">
          <w:rPr>
            <w:rFonts w:asciiTheme="minorHAnsi" w:eastAsiaTheme="minorEastAsia" w:hAnsiTheme="minorHAnsi" w:cstheme="minorBidi"/>
            <w:noProof/>
            <w:kern w:val="2"/>
            <w:sz w:val="22"/>
            <w:szCs w:val="22"/>
            <w:lang w:val="fr-FR"/>
            <w14:ligatures w14:val="standardContextual"/>
            <w:rPrChange w:id="137" w:author="MCC editorial" w:date="2024-03-08T21:14:00Z">
              <w:rPr>
                <w:rFonts w:asciiTheme="minorHAnsi" w:eastAsiaTheme="minorEastAsia" w:hAnsiTheme="minorHAnsi" w:cstheme="minorBidi"/>
                <w:noProof/>
                <w:kern w:val="2"/>
                <w:sz w:val="22"/>
                <w:szCs w:val="22"/>
                <w:lang w:val="en-US"/>
                <w14:ligatures w14:val="standardContextual"/>
              </w:rPr>
            </w:rPrChange>
          </w:rPr>
          <w:tab/>
        </w:r>
        <w:r w:rsidRPr="00763EA2">
          <w:rPr>
            <w:noProof/>
            <w:lang w:val="fr-FR"/>
            <w:rPrChange w:id="138" w:author="MCC editorial" w:date="2024-03-08T21:14:00Z">
              <w:rPr>
                <w:noProof/>
              </w:rPr>
            </w:rPrChange>
          </w:rPr>
          <w:t>Solution description</w:t>
        </w:r>
        <w:r w:rsidRPr="00763EA2">
          <w:rPr>
            <w:noProof/>
            <w:lang w:val="fr-FR"/>
            <w:rPrChange w:id="139" w:author="MCC editorial" w:date="2024-03-08T21:14:00Z">
              <w:rPr>
                <w:noProof/>
              </w:rPr>
            </w:rPrChange>
          </w:rPr>
          <w:tab/>
        </w:r>
        <w:r>
          <w:rPr>
            <w:noProof/>
          </w:rPr>
          <w:fldChar w:fldCharType="begin"/>
        </w:r>
        <w:r w:rsidRPr="00763EA2">
          <w:rPr>
            <w:noProof/>
            <w:lang w:val="fr-FR"/>
            <w:rPrChange w:id="140" w:author="MCC editorial" w:date="2024-03-08T21:14:00Z">
              <w:rPr>
                <w:noProof/>
              </w:rPr>
            </w:rPrChange>
          </w:rPr>
          <w:instrText xml:space="preserve"> PAGEREF _Toc160440304 \h </w:instrText>
        </w:r>
      </w:ins>
      <w:r>
        <w:rPr>
          <w:noProof/>
        </w:rPr>
      </w:r>
      <w:r>
        <w:rPr>
          <w:noProof/>
        </w:rPr>
        <w:fldChar w:fldCharType="separate"/>
      </w:r>
      <w:ins w:id="141" w:author="rapp" w:date="2024-03-04T10:24:00Z">
        <w:r w:rsidRPr="00763EA2">
          <w:rPr>
            <w:noProof/>
            <w:lang w:val="fr-FR"/>
            <w:rPrChange w:id="142" w:author="MCC editorial" w:date="2024-03-08T21:14:00Z">
              <w:rPr>
                <w:noProof/>
              </w:rPr>
            </w:rPrChange>
          </w:rPr>
          <w:t>12</w:t>
        </w:r>
        <w:r>
          <w:rPr>
            <w:noProof/>
          </w:rPr>
          <w:fldChar w:fldCharType="end"/>
        </w:r>
      </w:ins>
    </w:p>
    <w:p w14:paraId="26CB5D7F" w14:textId="1B0E4750" w:rsidR="00B61962" w:rsidRDefault="00B61962">
      <w:pPr>
        <w:pStyle w:val="TOC3"/>
        <w:rPr>
          <w:ins w:id="143" w:author="rapp" w:date="2024-03-04T10:24:00Z"/>
          <w:rFonts w:asciiTheme="minorHAnsi" w:eastAsiaTheme="minorEastAsia" w:hAnsiTheme="minorHAnsi" w:cstheme="minorBidi"/>
          <w:noProof/>
          <w:kern w:val="2"/>
          <w:sz w:val="22"/>
          <w:szCs w:val="22"/>
          <w:lang w:val="en-US"/>
          <w14:ligatures w14:val="standardContextual"/>
        </w:rPr>
      </w:pPr>
      <w:ins w:id="144" w:author="rapp" w:date="2024-03-04T10:24:00Z">
        <w:r>
          <w:rPr>
            <w:noProof/>
          </w:rPr>
          <w:t>6.</w:t>
        </w:r>
        <w:r>
          <w:rPr>
            <w:noProof/>
            <w:lang w:eastAsia="zh-CN"/>
          </w:rPr>
          <w:t>x</w:t>
        </w:r>
        <w:r>
          <w:rPr>
            <w:noProof/>
          </w:rPr>
          <w:t>.</w:t>
        </w:r>
        <w:r>
          <w:rPr>
            <w:noProof/>
            <w:lang w:eastAsia="zh-CN"/>
          </w:rPr>
          <w:t>2</w:t>
        </w:r>
        <w:r>
          <w:rPr>
            <w:rFonts w:asciiTheme="minorHAnsi" w:eastAsiaTheme="minorEastAsia" w:hAnsiTheme="minorHAnsi" w:cstheme="minorBidi"/>
            <w:noProof/>
            <w:kern w:val="2"/>
            <w:sz w:val="22"/>
            <w:szCs w:val="22"/>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_Toc160440305 \h </w:instrText>
        </w:r>
      </w:ins>
      <w:r>
        <w:rPr>
          <w:noProof/>
        </w:rPr>
      </w:r>
      <w:r>
        <w:rPr>
          <w:noProof/>
        </w:rPr>
        <w:fldChar w:fldCharType="separate"/>
      </w:r>
      <w:ins w:id="145" w:author="rapp" w:date="2024-03-04T10:24:00Z">
        <w:r>
          <w:rPr>
            <w:noProof/>
          </w:rPr>
          <w:t>12</w:t>
        </w:r>
        <w:r>
          <w:rPr>
            <w:noProof/>
          </w:rPr>
          <w:fldChar w:fldCharType="end"/>
        </w:r>
      </w:ins>
    </w:p>
    <w:p w14:paraId="62CEA222" w14:textId="4D4CCC68" w:rsidR="00B61962" w:rsidRDefault="00B61962">
      <w:pPr>
        <w:pStyle w:val="TOC3"/>
        <w:rPr>
          <w:ins w:id="146" w:author="rapp" w:date="2024-03-04T10:24:00Z"/>
          <w:rFonts w:asciiTheme="minorHAnsi" w:eastAsiaTheme="minorEastAsia" w:hAnsiTheme="minorHAnsi" w:cstheme="minorBidi"/>
          <w:noProof/>
          <w:kern w:val="2"/>
          <w:sz w:val="22"/>
          <w:szCs w:val="22"/>
          <w:lang w:val="en-US"/>
          <w14:ligatures w14:val="standardContextual"/>
        </w:rPr>
      </w:pPr>
      <w:ins w:id="147" w:author="rapp" w:date="2024-03-04T10:24:00Z">
        <w:r>
          <w:rPr>
            <w:noProof/>
          </w:rPr>
          <w:t>6.</w:t>
        </w:r>
        <w:r>
          <w:rPr>
            <w:noProof/>
            <w:lang w:eastAsia="zh-CN"/>
          </w:rPr>
          <w:t>x</w:t>
        </w:r>
        <w:r>
          <w:rPr>
            <w:noProof/>
          </w:rPr>
          <w:t>.3</w:t>
        </w:r>
        <w:r>
          <w:rPr>
            <w:rFonts w:asciiTheme="minorHAnsi" w:eastAsiaTheme="minorEastAsia" w:hAnsiTheme="minorHAnsi" w:cstheme="minorBidi"/>
            <w:noProof/>
            <w:kern w:val="2"/>
            <w:sz w:val="22"/>
            <w:szCs w:val="22"/>
            <w:lang w:val="en-US"/>
            <w14:ligatures w14:val="standardContextual"/>
          </w:rPr>
          <w:tab/>
        </w:r>
        <w:r>
          <w:rPr>
            <w:noProof/>
            <w:lang w:eastAsia="zh-CN"/>
          </w:rPr>
          <w:t>Corresponding APIs</w:t>
        </w:r>
        <w:r>
          <w:rPr>
            <w:noProof/>
          </w:rPr>
          <w:tab/>
        </w:r>
        <w:r>
          <w:rPr>
            <w:noProof/>
          </w:rPr>
          <w:fldChar w:fldCharType="begin"/>
        </w:r>
        <w:r>
          <w:rPr>
            <w:noProof/>
          </w:rPr>
          <w:instrText xml:space="preserve"> PAGEREF _Toc160440306 \h </w:instrText>
        </w:r>
      </w:ins>
      <w:r>
        <w:rPr>
          <w:noProof/>
        </w:rPr>
      </w:r>
      <w:r>
        <w:rPr>
          <w:noProof/>
        </w:rPr>
        <w:fldChar w:fldCharType="separate"/>
      </w:r>
      <w:ins w:id="148" w:author="rapp" w:date="2024-03-04T10:24:00Z">
        <w:r>
          <w:rPr>
            <w:noProof/>
          </w:rPr>
          <w:t>12</w:t>
        </w:r>
        <w:r>
          <w:rPr>
            <w:noProof/>
          </w:rPr>
          <w:fldChar w:fldCharType="end"/>
        </w:r>
      </w:ins>
    </w:p>
    <w:p w14:paraId="2C2ED9C1" w14:textId="09FBB98A" w:rsidR="00B61962" w:rsidRDefault="00B61962">
      <w:pPr>
        <w:pStyle w:val="TOC3"/>
        <w:rPr>
          <w:ins w:id="149" w:author="rapp" w:date="2024-03-04T10:24:00Z"/>
          <w:rFonts w:asciiTheme="minorHAnsi" w:eastAsiaTheme="minorEastAsia" w:hAnsiTheme="minorHAnsi" w:cstheme="minorBidi"/>
          <w:noProof/>
          <w:kern w:val="2"/>
          <w:sz w:val="22"/>
          <w:szCs w:val="22"/>
          <w:lang w:val="en-US"/>
          <w14:ligatures w14:val="standardContextual"/>
        </w:rPr>
      </w:pPr>
      <w:ins w:id="150" w:author="rapp" w:date="2024-03-04T10:24:00Z">
        <w:r>
          <w:rPr>
            <w:noProof/>
          </w:rPr>
          <w:t>6.</w:t>
        </w:r>
        <w:r>
          <w:rPr>
            <w:noProof/>
            <w:lang w:eastAsia="zh-CN"/>
          </w:rPr>
          <w:t>x</w:t>
        </w:r>
        <w:r>
          <w:rPr>
            <w:noProof/>
          </w:rPr>
          <w:t>.</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_Toc160440307 \h </w:instrText>
        </w:r>
      </w:ins>
      <w:r>
        <w:rPr>
          <w:noProof/>
        </w:rPr>
      </w:r>
      <w:r>
        <w:rPr>
          <w:noProof/>
        </w:rPr>
        <w:fldChar w:fldCharType="separate"/>
      </w:r>
      <w:ins w:id="151" w:author="rapp" w:date="2024-03-04T10:24:00Z">
        <w:r>
          <w:rPr>
            <w:noProof/>
          </w:rPr>
          <w:t>13</w:t>
        </w:r>
        <w:r>
          <w:rPr>
            <w:noProof/>
          </w:rPr>
          <w:fldChar w:fldCharType="end"/>
        </w:r>
      </w:ins>
    </w:p>
    <w:p w14:paraId="1C648E11" w14:textId="123A1D62" w:rsidR="00B61962" w:rsidRDefault="00B61962">
      <w:pPr>
        <w:pStyle w:val="TOC1"/>
        <w:rPr>
          <w:ins w:id="152" w:author="rapp" w:date="2024-03-04T10:24:00Z"/>
          <w:rFonts w:asciiTheme="minorHAnsi" w:eastAsiaTheme="minorEastAsia" w:hAnsiTheme="minorHAnsi" w:cstheme="minorBidi"/>
          <w:noProof/>
          <w:kern w:val="2"/>
          <w:szCs w:val="22"/>
          <w:lang w:val="en-US"/>
          <w14:ligatures w14:val="standardContextual"/>
        </w:rPr>
      </w:pPr>
      <w:ins w:id="153" w:author="rapp" w:date="2024-03-04T10:24:00Z">
        <w:r w:rsidRPr="00A6064B">
          <w:rPr>
            <w:noProof/>
            <w:lang w:val="en-IN"/>
          </w:rPr>
          <w:t>7</w:t>
        </w:r>
        <w:r>
          <w:rPr>
            <w:rFonts w:asciiTheme="minorHAnsi" w:eastAsiaTheme="minorEastAsia" w:hAnsiTheme="minorHAnsi" w:cstheme="minorBidi"/>
            <w:noProof/>
            <w:kern w:val="2"/>
            <w:szCs w:val="22"/>
            <w:lang w:val="en-US"/>
            <w14:ligatures w14:val="standardContextual"/>
          </w:rPr>
          <w:tab/>
        </w:r>
        <w:r w:rsidRPr="00A6064B">
          <w:rPr>
            <w:noProof/>
            <w:lang w:val="en-IN"/>
          </w:rPr>
          <w:t>Deployment scenarios</w:t>
        </w:r>
        <w:r>
          <w:rPr>
            <w:noProof/>
          </w:rPr>
          <w:tab/>
        </w:r>
        <w:r>
          <w:rPr>
            <w:noProof/>
          </w:rPr>
          <w:fldChar w:fldCharType="begin"/>
        </w:r>
        <w:r>
          <w:rPr>
            <w:noProof/>
          </w:rPr>
          <w:instrText xml:space="preserve"> PAGEREF _Toc160440308 \h </w:instrText>
        </w:r>
      </w:ins>
      <w:r>
        <w:rPr>
          <w:noProof/>
        </w:rPr>
      </w:r>
      <w:r>
        <w:rPr>
          <w:noProof/>
        </w:rPr>
        <w:fldChar w:fldCharType="separate"/>
      </w:r>
      <w:ins w:id="154" w:author="rapp" w:date="2024-03-04T10:24:00Z">
        <w:r>
          <w:rPr>
            <w:noProof/>
          </w:rPr>
          <w:t>13</w:t>
        </w:r>
        <w:r>
          <w:rPr>
            <w:noProof/>
          </w:rPr>
          <w:fldChar w:fldCharType="end"/>
        </w:r>
      </w:ins>
    </w:p>
    <w:p w14:paraId="58AAEA8E" w14:textId="68297B9E" w:rsidR="00B61962" w:rsidRDefault="00B61962">
      <w:pPr>
        <w:pStyle w:val="TOC2"/>
        <w:rPr>
          <w:ins w:id="155" w:author="rapp" w:date="2024-03-04T10:24:00Z"/>
          <w:rFonts w:asciiTheme="minorHAnsi" w:eastAsiaTheme="minorEastAsia" w:hAnsiTheme="minorHAnsi" w:cstheme="minorBidi"/>
          <w:noProof/>
          <w:kern w:val="2"/>
          <w:sz w:val="22"/>
          <w:szCs w:val="22"/>
          <w:lang w:val="en-US"/>
          <w14:ligatures w14:val="standardContextual"/>
        </w:rPr>
      </w:pPr>
      <w:ins w:id="156" w:author="rapp" w:date="2024-03-04T10:24:00Z">
        <w:r w:rsidRPr="00A6064B">
          <w:rPr>
            <w:noProof/>
            <w:lang w:val="en-IN"/>
          </w:rPr>
          <w:t>7.1</w:t>
        </w:r>
        <w:r>
          <w:rPr>
            <w:rFonts w:asciiTheme="minorHAnsi" w:eastAsiaTheme="minorEastAsia" w:hAnsiTheme="minorHAnsi" w:cstheme="minorBidi"/>
            <w:noProof/>
            <w:kern w:val="2"/>
            <w:sz w:val="22"/>
            <w:szCs w:val="22"/>
            <w:lang w:val="en-US"/>
            <w14:ligatures w14:val="standardContextual"/>
          </w:rPr>
          <w:tab/>
        </w:r>
        <w:r w:rsidRPr="00A6064B">
          <w:rPr>
            <w:noProof/>
            <w:lang w:val="en-IN"/>
          </w:rPr>
          <w:t>General</w:t>
        </w:r>
        <w:r>
          <w:rPr>
            <w:noProof/>
          </w:rPr>
          <w:tab/>
        </w:r>
        <w:r>
          <w:rPr>
            <w:noProof/>
          </w:rPr>
          <w:fldChar w:fldCharType="begin"/>
        </w:r>
        <w:r>
          <w:rPr>
            <w:noProof/>
          </w:rPr>
          <w:instrText xml:space="preserve"> PAGEREF _Toc160440309 \h </w:instrText>
        </w:r>
      </w:ins>
      <w:r>
        <w:rPr>
          <w:noProof/>
        </w:rPr>
      </w:r>
      <w:r>
        <w:rPr>
          <w:noProof/>
        </w:rPr>
        <w:fldChar w:fldCharType="separate"/>
      </w:r>
      <w:ins w:id="157" w:author="rapp" w:date="2024-03-04T10:24:00Z">
        <w:r>
          <w:rPr>
            <w:noProof/>
          </w:rPr>
          <w:t>13</w:t>
        </w:r>
        <w:r>
          <w:rPr>
            <w:noProof/>
          </w:rPr>
          <w:fldChar w:fldCharType="end"/>
        </w:r>
      </w:ins>
    </w:p>
    <w:p w14:paraId="2FF53542" w14:textId="255289E6" w:rsidR="00B61962" w:rsidRDefault="00B61962">
      <w:pPr>
        <w:pStyle w:val="TOC2"/>
        <w:rPr>
          <w:ins w:id="158" w:author="rapp" w:date="2024-03-04T10:24:00Z"/>
          <w:rFonts w:asciiTheme="minorHAnsi" w:eastAsiaTheme="minorEastAsia" w:hAnsiTheme="minorHAnsi" w:cstheme="minorBidi"/>
          <w:noProof/>
          <w:kern w:val="2"/>
          <w:sz w:val="22"/>
          <w:szCs w:val="22"/>
          <w:lang w:val="en-US"/>
          <w14:ligatures w14:val="standardContextual"/>
        </w:rPr>
      </w:pPr>
      <w:ins w:id="159" w:author="rapp" w:date="2024-03-04T10:24:00Z">
        <w:r w:rsidRPr="00A6064B">
          <w:rPr>
            <w:noProof/>
            <w:lang w:val="en-IN"/>
          </w:rPr>
          <w:t>7.x</w:t>
        </w:r>
        <w:r>
          <w:rPr>
            <w:rFonts w:asciiTheme="minorHAnsi" w:eastAsiaTheme="minorEastAsia" w:hAnsiTheme="minorHAnsi" w:cstheme="minorBidi"/>
            <w:noProof/>
            <w:kern w:val="2"/>
            <w:sz w:val="22"/>
            <w:szCs w:val="22"/>
            <w:lang w:val="en-US"/>
            <w14:ligatures w14:val="standardContextual"/>
          </w:rPr>
          <w:tab/>
        </w:r>
        <w:r w:rsidRPr="00A6064B">
          <w:rPr>
            <w:noProof/>
            <w:lang w:val="en-IN"/>
          </w:rPr>
          <w:t>Deployment model #x: &lt;Title&gt;</w:t>
        </w:r>
        <w:r>
          <w:rPr>
            <w:noProof/>
          </w:rPr>
          <w:tab/>
        </w:r>
        <w:r>
          <w:rPr>
            <w:noProof/>
          </w:rPr>
          <w:fldChar w:fldCharType="begin"/>
        </w:r>
        <w:r>
          <w:rPr>
            <w:noProof/>
          </w:rPr>
          <w:instrText xml:space="preserve"> PAGEREF _Toc160440310 \h </w:instrText>
        </w:r>
      </w:ins>
      <w:r>
        <w:rPr>
          <w:noProof/>
        </w:rPr>
      </w:r>
      <w:r>
        <w:rPr>
          <w:noProof/>
        </w:rPr>
        <w:fldChar w:fldCharType="separate"/>
      </w:r>
      <w:ins w:id="160" w:author="rapp" w:date="2024-03-04T10:24:00Z">
        <w:r>
          <w:rPr>
            <w:noProof/>
          </w:rPr>
          <w:t>13</w:t>
        </w:r>
        <w:r>
          <w:rPr>
            <w:noProof/>
          </w:rPr>
          <w:fldChar w:fldCharType="end"/>
        </w:r>
      </w:ins>
    </w:p>
    <w:p w14:paraId="6D08FF7D" w14:textId="051084AC" w:rsidR="00B61962" w:rsidRDefault="00B61962">
      <w:pPr>
        <w:pStyle w:val="TOC1"/>
        <w:rPr>
          <w:ins w:id="161" w:author="rapp" w:date="2024-03-04T10:24:00Z"/>
          <w:rFonts w:asciiTheme="minorHAnsi" w:eastAsiaTheme="minorEastAsia" w:hAnsiTheme="minorHAnsi" w:cstheme="minorBidi"/>
          <w:noProof/>
          <w:kern w:val="2"/>
          <w:szCs w:val="22"/>
          <w:lang w:val="en-US"/>
          <w14:ligatures w14:val="standardContextual"/>
        </w:rPr>
      </w:pPr>
      <w:ins w:id="162" w:author="rapp" w:date="2024-03-04T10:24:00Z">
        <w:r w:rsidRPr="00A6064B">
          <w:rPr>
            <w:noProof/>
            <w:lang w:val="en-IN"/>
          </w:rPr>
          <w:t>8</w:t>
        </w:r>
        <w:r>
          <w:rPr>
            <w:rFonts w:asciiTheme="minorHAnsi" w:eastAsiaTheme="minorEastAsia" w:hAnsiTheme="minorHAnsi" w:cstheme="minorBidi"/>
            <w:noProof/>
            <w:kern w:val="2"/>
            <w:szCs w:val="22"/>
            <w:lang w:val="en-US"/>
            <w14:ligatures w14:val="standardContextual"/>
          </w:rPr>
          <w:tab/>
        </w:r>
        <w:r w:rsidRPr="00A6064B">
          <w:rPr>
            <w:noProof/>
            <w:lang w:val="en-IN"/>
          </w:rPr>
          <w:t>Business Relationships</w:t>
        </w:r>
        <w:r>
          <w:rPr>
            <w:noProof/>
          </w:rPr>
          <w:tab/>
        </w:r>
        <w:r>
          <w:rPr>
            <w:noProof/>
          </w:rPr>
          <w:fldChar w:fldCharType="begin"/>
        </w:r>
        <w:r>
          <w:rPr>
            <w:noProof/>
          </w:rPr>
          <w:instrText xml:space="preserve"> PAGEREF _Toc160440311 \h </w:instrText>
        </w:r>
      </w:ins>
      <w:r>
        <w:rPr>
          <w:noProof/>
        </w:rPr>
      </w:r>
      <w:r>
        <w:rPr>
          <w:noProof/>
        </w:rPr>
        <w:fldChar w:fldCharType="separate"/>
      </w:r>
      <w:ins w:id="163" w:author="rapp" w:date="2024-03-04T10:24:00Z">
        <w:r>
          <w:rPr>
            <w:noProof/>
          </w:rPr>
          <w:t>13</w:t>
        </w:r>
        <w:r>
          <w:rPr>
            <w:noProof/>
          </w:rPr>
          <w:fldChar w:fldCharType="end"/>
        </w:r>
      </w:ins>
    </w:p>
    <w:p w14:paraId="0D3E4870" w14:textId="4F52755E" w:rsidR="00B61962" w:rsidRDefault="00B61962">
      <w:pPr>
        <w:pStyle w:val="TOC1"/>
        <w:rPr>
          <w:ins w:id="164" w:author="rapp" w:date="2024-03-04T10:24:00Z"/>
          <w:rFonts w:asciiTheme="minorHAnsi" w:eastAsiaTheme="minorEastAsia" w:hAnsiTheme="minorHAnsi" w:cstheme="minorBidi"/>
          <w:noProof/>
          <w:kern w:val="2"/>
          <w:szCs w:val="22"/>
          <w:lang w:val="en-US"/>
          <w14:ligatures w14:val="standardContextual"/>
        </w:rPr>
      </w:pPr>
      <w:ins w:id="165" w:author="rapp" w:date="2024-03-04T10:24:00Z">
        <w:r>
          <w:rPr>
            <w:noProof/>
          </w:rPr>
          <w:t>9</w:t>
        </w:r>
        <w:r>
          <w:rPr>
            <w:rFonts w:asciiTheme="minorHAnsi" w:eastAsiaTheme="minorEastAsia" w:hAnsiTheme="minorHAnsi" w:cstheme="minorBidi"/>
            <w:noProof/>
            <w:kern w:val="2"/>
            <w:szCs w:val="22"/>
            <w:lang w:val="en-US"/>
            <w14:ligatures w14:val="standardContextual"/>
          </w:rPr>
          <w:tab/>
        </w:r>
        <w:r>
          <w:rPr>
            <w:noProof/>
          </w:rPr>
          <w:t>Overall evaluation</w:t>
        </w:r>
        <w:r>
          <w:rPr>
            <w:noProof/>
          </w:rPr>
          <w:tab/>
        </w:r>
        <w:r>
          <w:rPr>
            <w:noProof/>
          </w:rPr>
          <w:fldChar w:fldCharType="begin"/>
        </w:r>
        <w:r>
          <w:rPr>
            <w:noProof/>
          </w:rPr>
          <w:instrText xml:space="preserve"> PAGEREF _Toc160440312 \h </w:instrText>
        </w:r>
      </w:ins>
      <w:r>
        <w:rPr>
          <w:noProof/>
        </w:rPr>
      </w:r>
      <w:r>
        <w:rPr>
          <w:noProof/>
        </w:rPr>
        <w:fldChar w:fldCharType="separate"/>
      </w:r>
      <w:ins w:id="166" w:author="rapp" w:date="2024-03-04T10:24:00Z">
        <w:r>
          <w:rPr>
            <w:noProof/>
          </w:rPr>
          <w:t>13</w:t>
        </w:r>
        <w:r>
          <w:rPr>
            <w:noProof/>
          </w:rPr>
          <w:fldChar w:fldCharType="end"/>
        </w:r>
      </w:ins>
    </w:p>
    <w:p w14:paraId="296DA510" w14:textId="6692B532" w:rsidR="00B61962" w:rsidRDefault="00B61962">
      <w:pPr>
        <w:pStyle w:val="TOC1"/>
        <w:rPr>
          <w:ins w:id="167" w:author="rapp" w:date="2024-03-04T10:24:00Z"/>
          <w:rFonts w:asciiTheme="minorHAnsi" w:eastAsiaTheme="minorEastAsia" w:hAnsiTheme="minorHAnsi" w:cstheme="minorBidi"/>
          <w:noProof/>
          <w:kern w:val="2"/>
          <w:szCs w:val="22"/>
          <w:lang w:val="en-US"/>
          <w14:ligatures w14:val="standardContextual"/>
        </w:rPr>
      </w:pPr>
      <w:ins w:id="168" w:author="rapp" w:date="2024-03-04T10:24:00Z">
        <w:r>
          <w:rPr>
            <w:noProof/>
          </w:rPr>
          <w:t>10</w:t>
        </w:r>
        <w:r>
          <w:rPr>
            <w:rFonts w:asciiTheme="minorHAnsi" w:eastAsiaTheme="minorEastAsia"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_Toc160440313 \h </w:instrText>
        </w:r>
      </w:ins>
      <w:r>
        <w:rPr>
          <w:noProof/>
        </w:rPr>
      </w:r>
      <w:r>
        <w:rPr>
          <w:noProof/>
        </w:rPr>
        <w:fldChar w:fldCharType="separate"/>
      </w:r>
      <w:ins w:id="169" w:author="rapp" w:date="2024-03-04T10:24:00Z">
        <w:r>
          <w:rPr>
            <w:noProof/>
          </w:rPr>
          <w:t>13</w:t>
        </w:r>
        <w:r>
          <w:rPr>
            <w:noProof/>
          </w:rPr>
          <w:fldChar w:fldCharType="end"/>
        </w:r>
      </w:ins>
    </w:p>
    <w:p w14:paraId="6E622F60" w14:textId="458251FC" w:rsidR="00B61962" w:rsidRDefault="00B61962">
      <w:pPr>
        <w:pStyle w:val="TOC2"/>
        <w:rPr>
          <w:ins w:id="170" w:author="rapp" w:date="2024-03-04T10:24:00Z"/>
          <w:rFonts w:asciiTheme="minorHAnsi" w:eastAsiaTheme="minorEastAsia" w:hAnsiTheme="minorHAnsi" w:cstheme="minorBidi"/>
          <w:noProof/>
          <w:kern w:val="2"/>
          <w:sz w:val="22"/>
          <w:szCs w:val="22"/>
          <w:lang w:val="en-US"/>
          <w14:ligatures w14:val="standardContextual"/>
        </w:rPr>
      </w:pPr>
      <w:ins w:id="171" w:author="rapp" w:date="2024-03-04T10:24:00Z">
        <w:r>
          <w:rPr>
            <w:noProof/>
            <w:lang w:eastAsia="zh-CN"/>
          </w:rPr>
          <w:t>10.1</w:t>
        </w:r>
        <w:r>
          <w:rPr>
            <w:rFonts w:asciiTheme="minorHAnsi" w:eastAsiaTheme="minorEastAsia" w:hAnsiTheme="minorHAnsi" w:cstheme="minorBidi"/>
            <w:noProof/>
            <w:kern w:val="2"/>
            <w:sz w:val="22"/>
            <w:szCs w:val="22"/>
            <w:lang w:val="en-US"/>
            <w14:ligatures w14:val="standardContextual"/>
          </w:rPr>
          <w:tab/>
        </w:r>
        <w:r>
          <w:rPr>
            <w:noProof/>
            <w:lang w:eastAsia="zh-CN"/>
          </w:rPr>
          <w:t>General conclusions</w:t>
        </w:r>
        <w:r>
          <w:rPr>
            <w:noProof/>
          </w:rPr>
          <w:tab/>
        </w:r>
        <w:r>
          <w:rPr>
            <w:noProof/>
          </w:rPr>
          <w:fldChar w:fldCharType="begin"/>
        </w:r>
        <w:r>
          <w:rPr>
            <w:noProof/>
          </w:rPr>
          <w:instrText xml:space="preserve"> PAGEREF _Toc160440314 \h </w:instrText>
        </w:r>
      </w:ins>
      <w:r>
        <w:rPr>
          <w:noProof/>
        </w:rPr>
      </w:r>
      <w:r>
        <w:rPr>
          <w:noProof/>
        </w:rPr>
        <w:fldChar w:fldCharType="separate"/>
      </w:r>
      <w:ins w:id="172" w:author="rapp" w:date="2024-03-04T10:24:00Z">
        <w:r>
          <w:rPr>
            <w:noProof/>
          </w:rPr>
          <w:t>13</w:t>
        </w:r>
        <w:r>
          <w:rPr>
            <w:noProof/>
          </w:rPr>
          <w:fldChar w:fldCharType="end"/>
        </w:r>
      </w:ins>
    </w:p>
    <w:p w14:paraId="47C06A8A" w14:textId="4CEC561D" w:rsidR="00B61962" w:rsidRDefault="00B61962">
      <w:pPr>
        <w:pStyle w:val="TOC2"/>
        <w:rPr>
          <w:ins w:id="173" w:author="rapp" w:date="2024-03-04T10:24:00Z"/>
          <w:rFonts w:asciiTheme="minorHAnsi" w:eastAsiaTheme="minorEastAsia" w:hAnsiTheme="minorHAnsi" w:cstheme="minorBidi"/>
          <w:noProof/>
          <w:kern w:val="2"/>
          <w:sz w:val="22"/>
          <w:szCs w:val="22"/>
          <w:lang w:val="en-US"/>
          <w14:ligatures w14:val="standardContextual"/>
        </w:rPr>
      </w:pPr>
      <w:ins w:id="174" w:author="rapp" w:date="2024-03-04T10:24:00Z">
        <w:r>
          <w:rPr>
            <w:noProof/>
            <w:lang w:eastAsia="zh-CN"/>
          </w:rPr>
          <w:t>10.2</w:t>
        </w:r>
        <w:r>
          <w:rPr>
            <w:rFonts w:asciiTheme="minorHAnsi" w:eastAsiaTheme="minorEastAsia" w:hAnsiTheme="minorHAnsi" w:cstheme="minorBidi"/>
            <w:noProof/>
            <w:kern w:val="2"/>
            <w:sz w:val="22"/>
            <w:szCs w:val="22"/>
            <w:lang w:val="en-US"/>
            <w14:ligatures w14:val="standardContextual"/>
          </w:rPr>
          <w:tab/>
        </w:r>
        <w:r>
          <w:rPr>
            <w:noProof/>
            <w:lang w:eastAsia="zh-CN"/>
          </w:rPr>
          <w:t>Conclusions of key issue #x</w:t>
        </w:r>
        <w:r>
          <w:rPr>
            <w:noProof/>
          </w:rPr>
          <w:tab/>
        </w:r>
        <w:r>
          <w:rPr>
            <w:noProof/>
          </w:rPr>
          <w:fldChar w:fldCharType="begin"/>
        </w:r>
        <w:r>
          <w:rPr>
            <w:noProof/>
          </w:rPr>
          <w:instrText xml:space="preserve"> PAGEREF _Toc160440315 \h </w:instrText>
        </w:r>
      </w:ins>
      <w:r>
        <w:rPr>
          <w:noProof/>
        </w:rPr>
      </w:r>
      <w:r>
        <w:rPr>
          <w:noProof/>
        </w:rPr>
        <w:fldChar w:fldCharType="separate"/>
      </w:r>
      <w:ins w:id="175" w:author="rapp" w:date="2024-03-04T10:24:00Z">
        <w:r>
          <w:rPr>
            <w:noProof/>
          </w:rPr>
          <w:t>13</w:t>
        </w:r>
        <w:r>
          <w:rPr>
            <w:noProof/>
          </w:rPr>
          <w:fldChar w:fldCharType="end"/>
        </w:r>
      </w:ins>
    </w:p>
    <w:p w14:paraId="3BC402EE" w14:textId="5F4ECFC8" w:rsidR="00B61962" w:rsidRDefault="00B61962">
      <w:pPr>
        <w:pStyle w:val="TOC8"/>
        <w:rPr>
          <w:ins w:id="176" w:author="rapp" w:date="2024-03-04T10:24:00Z"/>
          <w:rFonts w:asciiTheme="minorHAnsi" w:eastAsiaTheme="minorEastAsia" w:hAnsiTheme="minorHAnsi" w:cstheme="minorBidi"/>
          <w:b w:val="0"/>
          <w:noProof/>
          <w:kern w:val="2"/>
          <w:szCs w:val="22"/>
          <w:lang w:val="en-US"/>
          <w14:ligatures w14:val="standardContextual"/>
        </w:rPr>
      </w:pPr>
      <w:ins w:id="177" w:author="rapp" w:date="2024-03-04T10:24:00Z">
        <w:r>
          <w:rPr>
            <w:noProof/>
          </w:rPr>
          <w:lastRenderedPageBreak/>
          <w:t>Annex A: Change history</w:t>
        </w:r>
        <w:r>
          <w:rPr>
            <w:noProof/>
          </w:rPr>
          <w:tab/>
        </w:r>
        <w:r>
          <w:rPr>
            <w:noProof/>
          </w:rPr>
          <w:fldChar w:fldCharType="begin"/>
        </w:r>
        <w:r>
          <w:rPr>
            <w:noProof/>
          </w:rPr>
          <w:instrText xml:space="preserve"> PAGEREF _Toc160440316 \h </w:instrText>
        </w:r>
      </w:ins>
      <w:r>
        <w:rPr>
          <w:noProof/>
        </w:rPr>
      </w:r>
      <w:r>
        <w:rPr>
          <w:noProof/>
        </w:rPr>
        <w:fldChar w:fldCharType="separate"/>
      </w:r>
      <w:ins w:id="178" w:author="rapp" w:date="2024-03-04T10:24:00Z">
        <w:r>
          <w:rPr>
            <w:noProof/>
          </w:rPr>
          <w:t>14</w:t>
        </w:r>
        <w:r>
          <w:rPr>
            <w:noProof/>
          </w:rPr>
          <w:fldChar w:fldCharType="end"/>
        </w:r>
      </w:ins>
    </w:p>
    <w:p w14:paraId="5A119F19" w14:textId="69B13349" w:rsidR="00DA2C37" w:rsidDel="00B61962" w:rsidRDefault="00DA2C37">
      <w:pPr>
        <w:pStyle w:val="TOC1"/>
        <w:rPr>
          <w:del w:id="179" w:author="rapp" w:date="2024-03-04T10:24:00Z"/>
          <w:rFonts w:asciiTheme="minorHAnsi" w:eastAsiaTheme="minorEastAsia" w:hAnsiTheme="minorHAnsi" w:cstheme="minorBidi"/>
          <w:noProof/>
          <w:kern w:val="2"/>
          <w:szCs w:val="22"/>
          <w:lang w:val="en-US"/>
          <w14:ligatures w14:val="standardContextual"/>
        </w:rPr>
      </w:pPr>
      <w:del w:id="180" w:author="rapp" w:date="2024-03-04T10:24:00Z">
        <w:r w:rsidDel="00B61962">
          <w:rPr>
            <w:noProof/>
          </w:rPr>
          <w:delText>Foreword</w:delText>
        </w:r>
        <w:r w:rsidDel="00B61962">
          <w:rPr>
            <w:noProof/>
          </w:rPr>
          <w:tab/>
          <w:delText>4</w:delText>
        </w:r>
      </w:del>
    </w:p>
    <w:p w14:paraId="711159BF" w14:textId="5BDA1140" w:rsidR="00DA2C37" w:rsidDel="00B61962" w:rsidRDefault="00DA2C37">
      <w:pPr>
        <w:pStyle w:val="TOC1"/>
        <w:rPr>
          <w:del w:id="181" w:author="rapp" w:date="2024-03-04T10:24:00Z"/>
          <w:rFonts w:asciiTheme="minorHAnsi" w:eastAsiaTheme="minorEastAsia" w:hAnsiTheme="minorHAnsi" w:cstheme="minorBidi"/>
          <w:noProof/>
          <w:kern w:val="2"/>
          <w:szCs w:val="22"/>
          <w:lang w:val="en-US"/>
          <w14:ligatures w14:val="standardContextual"/>
        </w:rPr>
      </w:pPr>
      <w:del w:id="182" w:author="rapp" w:date="2024-03-04T10:24:00Z">
        <w:r w:rsidDel="00B61962">
          <w:rPr>
            <w:noProof/>
          </w:rPr>
          <w:delText>Introduction</w:delText>
        </w:r>
        <w:r w:rsidDel="00B61962">
          <w:rPr>
            <w:noProof/>
          </w:rPr>
          <w:tab/>
          <w:delText>5</w:delText>
        </w:r>
      </w:del>
    </w:p>
    <w:p w14:paraId="41ACE228" w14:textId="31D59718" w:rsidR="00DA2C37" w:rsidDel="00B61962" w:rsidRDefault="00DA2C37">
      <w:pPr>
        <w:pStyle w:val="TOC1"/>
        <w:rPr>
          <w:del w:id="183" w:author="rapp" w:date="2024-03-04T10:24:00Z"/>
          <w:rFonts w:asciiTheme="minorHAnsi" w:eastAsiaTheme="minorEastAsia" w:hAnsiTheme="minorHAnsi" w:cstheme="minorBidi"/>
          <w:noProof/>
          <w:kern w:val="2"/>
          <w:szCs w:val="22"/>
          <w:lang w:val="en-US"/>
          <w14:ligatures w14:val="standardContextual"/>
        </w:rPr>
      </w:pPr>
      <w:del w:id="184" w:author="rapp" w:date="2024-03-04T10:24:00Z">
        <w:r w:rsidDel="00B61962">
          <w:rPr>
            <w:noProof/>
          </w:rPr>
          <w:delText>1</w:delText>
        </w:r>
        <w:r w:rsidDel="00B61962">
          <w:rPr>
            <w:rFonts w:asciiTheme="minorHAnsi" w:eastAsiaTheme="minorEastAsia" w:hAnsiTheme="minorHAnsi" w:cstheme="minorBidi"/>
            <w:noProof/>
            <w:kern w:val="2"/>
            <w:szCs w:val="22"/>
            <w:lang w:val="en-US"/>
            <w14:ligatures w14:val="standardContextual"/>
          </w:rPr>
          <w:tab/>
        </w:r>
        <w:r w:rsidDel="00B61962">
          <w:rPr>
            <w:noProof/>
          </w:rPr>
          <w:delText>Scope</w:delText>
        </w:r>
        <w:r w:rsidDel="00B61962">
          <w:rPr>
            <w:noProof/>
          </w:rPr>
          <w:tab/>
          <w:delText>6</w:delText>
        </w:r>
      </w:del>
    </w:p>
    <w:p w14:paraId="206CF66B" w14:textId="360A9A62" w:rsidR="00DA2C37" w:rsidDel="00B61962" w:rsidRDefault="00DA2C37">
      <w:pPr>
        <w:pStyle w:val="TOC1"/>
        <w:rPr>
          <w:del w:id="185" w:author="rapp" w:date="2024-03-04T10:24:00Z"/>
          <w:rFonts w:asciiTheme="minorHAnsi" w:eastAsiaTheme="minorEastAsia" w:hAnsiTheme="minorHAnsi" w:cstheme="minorBidi"/>
          <w:noProof/>
          <w:kern w:val="2"/>
          <w:szCs w:val="22"/>
          <w:lang w:val="en-US"/>
          <w14:ligatures w14:val="standardContextual"/>
        </w:rPr>
      </w:pPr>
      <w:del w:id="186" w:author="rapp" w:date="2024-03-04T10:24:00Z">
        <w:r w:rsidDel="00B61962">
          <w:rPr>
            <w:noProof/>
          </w:rPr>
          <w:delText>2</w:delText>
        </w:r>
        <w:r w:rsidDel="00B61962">
          <w:rPr>
            <w:rFonts w:asciiTheme="minorHAnsi" w:eastAsiaTheme="minorEastAsia" w:hAnsiTheme="minorHAnsi" w:cstheme="minorBidi"/>
            <w:noProof/>
            <w:kern w:val="2"/>
            <w:szCs w:val="22"/>
            <w:lang w:val="en-US"/>
            <w14:ligatures w14:val="standardContextual"/>
          </w:rPr>
          <w:tab/>
        </w:r>
        <w:r w:rsidDel="00B61962">
          <w:rPr>
            <w:noProof/>
          </w:rPr>
          <w:delText>References</w:delText>
        </w:r>
        <w:r w:rsidDel="00B61962">
          <w:rPr>
            <w:noProof/>
          </w:rPr>
          <w:tab/>
          <w:delText>6</w:delText>
        </w:r>
      </w:del>
    </w:p>
    <w:p w14:paraId="0F363134" w14:textId="115061B6" w:rsidR="00DA2C37" w:rsidDel="00B61962" w:rsidRDefault="00DA2C37">
      <w:pPr>
        <w:pStyle w:val="TOC1"/>
        <w:rPr>
          <w:del w:id="187" w:author="rapp" w:date="2024-03-04T10:24:00Z"/>
          <w:rFonts w:asciiTheme="minorHAnsi" w:eastAsiaTheme="minorEastAsia" w:hAnsiTheme="minorHAnsi" w:cstheme="minorBidi"/>
          <w:noProof/>
          <w:kern w:val="2"/>
          <w:szCs w:val="22"/>
          <w:lang w:val="en-US"/>
          <w14:ligatures w14:val="standardContextual"/>
        </w:rPr>
      </w:pPr>
      <w:del w:id="188" w:author="rapp" w:date="2024-03-04T10:24:00Z">
        <w:r w:rsidDel="00B61962">
          <w:rPr>
            <w:noProof/>
          </w:rPr>
          <w:delText>3</w:delText>
        </w:r>
        <w:r w:rsidDel="00B61962">
          <w:rPr>
            <w:rFonts w:asciiTheme="minorHAnsi" w:eastAsiaTheme="minorEastAsia" w:hAnsiTheme="minorHAnsi" w:cstheme="minorBidi"/>
            <w:noProof/>
            <w:kern w:val="2"/>
            <w:szCs w:val="22"/>
            <w:lang w:val="en-US"/>
            <w14:ligatures w14:val="standardContextual"/>
          </w:rPr>
          <w:tab/>
        </w:r>
        <w:r w:rsidDel="00B61962">
          <w:rPr>
            <w:noProof/>
          </w:rPr>
          <w:delText>Definitions of terms, symbols and abbreviations</w:delText>
        </w:r>
        <w:r w:rsidDel="00B61962">
          <w:rPr>
            <w:noProof/>
          </w:rPr>
          <w:tab/>
          <w:delText>6</w:delText>
        </w:r>
      </w:del>
    </w:p>
    <w:p w14:paraId="2D0A5290" w14:textId="2824AFCB" w:rsidR="00DA2C37" w:rsidDel="00B61962" w:rsidRDefault="00DA2C37">
      <w:pPr>
        <w:pStyle w:val="TOC2"/>
        <w:rPr>
          <w:del w:id="189" w:author="rapp" w:date="2024-03-04T10:24:00Z"/>
          <w:rFonts w:asciiTheme="minorHAnsi" w:eastAsiaTheme="minorEastAsia" w:hAnsiTheme="minorHAnsi" w:cstheme="minorBidi"/>
          <w:noProof/>
          <w:kern w:val="2"/>
          <w:sz w:val="22"/>
          <w:szCs w:val="22"/>
          <w:lang w:val="en-US"/>
          <w14:ligatures w14:val="standardContextual"/>
        </w:rPr>
      </w:pPr>
      <w:del w:id="190" w:author="rapp" w:date="2024-03-04T10:24:00Z">
        <w:r w:rsidDel="00B61962">
          <w:rPr>
            <w:noProof/>
          </w:rPr>
          <w:delText>3.1</w:delText>
        </w:r>
        <w:r w:rsidDel="00B61962">
          <w:rPr>
            <w:rFonts w:asciiTheme="minorHAnsi" w:eastAsiaTheme="minorEastAsia" w:hAnsiTheme="minorHAnsi" w:cstheme="minorBidi"/>
            <w:noProof/>
            <w:kern w:val="2"/>
            <w:sz w:val="22"/>
            <w:szCs w:val="22"/>
            <w:lang w:val="en-US"/>
            <w14:ligatures w14:val="standardContextual"/>
          </w:rPr>
          <w:tab/>
        </w:r>
        <w:r w:rsidDel="00B61962">
          <w:rPr>
            <w:noProof/>
          </w:rPr>
          <w:delText>Terms</w:delText>
        </w:r>
        <w:r w:rsidDel="00B61962">
          <w:rPr>
            <w:noProof/>
          </w:rPr>
          <w:tab/>
          <w:delText>6</w:delText>
        </w:r>
      </w:del>
    </w:p>
    <w:p w14:paraId="000E1A69" w14:textId="716F5A80" w:rsidR="00DA2C37" w:rsidDel="00B61962" w:rsidRDefault="00DA2C37">
      <w:pPr>
        <w:pStyle w:val="TOC2"/>
        <w:rPr>
          <w:del w:id="191" w:author="rapp" w:date="2024-03-04T10:24:00Z"/>
          <w:rFonts w:asciiTheme="minorHAnsi" w:eastAsiaTheme="minorEastAsia" w:hAnsiTheme="minorHAnsi" w:cstheme="minorBidi"/>
          <w:noProof/>
          <w:kern w:val="2"/>
          <w:sz w:val="22"/>
          <w:szCs w:val="22"/>
          <w:lang w:val="en-US"/>
          <w14:ligatures w14:val="standardContextual"/>
        </w:rPr>
      </w:pPr>
      <w:del w:id="192" w:author="rapp" w:date="2024-03-04T10:24:00Z">
        <w:r w:rsidDel="00B61962">
          <w:rPr>
            <w:noProof/>
          </w:rPr>
          <w:delText>3.2</w:delText>
        </w:r>
        <w:r w:rsidDel="00B61962">
          <w:rPr>
            <w:rFonts w:asciiTheme="minorHAnsi" w:eastAsiaTheme="minorEastAsia" w:hAnsiTheme="minorHAnsi" w:cstheme="minorBidi"/>
            <w:noProof/>
            <w:kern w:val="2"/>
            <w:sz w:val="22"/>
            <w:szCs w:val="22"/>
            <w:lang w:val="en-US"/>
            <w14:ligatures w14:val="standardContextual"/>
          </w:rPr>
          <w:tab/>
        </w:r>
        <w:r w:rsidDel="00B61962">
          <w:rPr>
            <w:noProof/>
          </w:rPr>
          <w:delText>Symbols</w:delText>
        </w:r>
        <w:r w:rsidDel="00B61962">
          <w:rPr>
            <w:noProof/>
          </w:rPr>
          <w:tab/>
          <w:delText>6</w:delText>
        </w:r>
      </w:del>
    </w:p>
    <w:p w14:paraId="3817D52F" w14:textId="215C5F0F" w:rsidR="00DA2C37" w:rsidDel="00B61962" w:rsidRDefault="00DA2C37">
      <w:pPr>
        <w:pStyle w:val="TOC2"/>
        <w:rPr>
          <w:del w:id="193" w:author="rapp" w:date="2024-03-04T10:24:00Z"/>
          <w:rFonts w:asciiTheme="minorHAnsi" w:eastAsiaTheme="minorEastAsia" w:hAnsiTheme="minorHAnsi" w:cstheme="minorBidi"/>
          <w:noProof/>
          <w:kern w:val="2"/>
          <w:sz w:val="22"/>
          <w:szCs w:val="22"/>
          <w:lang w:val="en-US"/>
          <w14:ligatures w14:val="standardContextual"/>
        </w:rPr>
      </w:pPr>
      <w:del w:id="194" w:author="rapp" w:date="2024-03-04T10:24:00Z">
        <w:r w:rsidDel="00B61962">
          <w:rPr>
            <w:noProof/>
          </w:rPr>
          <w:delText>3.3</w:delText>
        </w:r>
        <w:r w:rsidDel="00B61962">
          <w:rPr>
            <w:rFonts w:asciiTheme="minorHAnsi" w:eastAsiaTheme="minorEastAsia" w:hAnsiTheme="minorHAnsi" w:cstheme="minorBidi"/>
            <w:noProof/>
            <w:kern w:val="2"/>
            <w:sz w:val="22"/>
            <w:szCs w:val="22"/>
            <w:lang w:val="en-US"/>
            <w14:ligatures w14:val="standardContextual"/>
          </w:rPr>
          <w:tab/>
        </w:r>
        <w:r w:rsidDel="00B61962">
          <w:rPr>
            <w:noProof/>
          </w:rPr>
          <w:delText>Abbreviations</w:delText>
        </w:r>
        <w:r w:rsidDel="00B61962">
          <w:rPr>
            <w:noProof/>
          </w:rPr>
          <w:tab/>
          <w:delText>6</w:delText>
        </w:r>
      </w:del>
    </w:p>
    <w:p w14:paraId="055A37E8" w14:textId="2D1EE78F" w:rsidR="00DA2C37" w:rsidDel="00B61962" w:rsidRDefault="00DA2C37">
      <w:pPr>
        <w:pStyle w:val="TOC1"/>
        <w:rPr>
          <w:del w:id="195" w:author="rapp" w:date="2024-03-04T10:24:00Z"/>
          <w:rFonts w:asciiTheme="minorHAnsi" w:eastAsiaTheme="minorEastAsia" w:hAnsiTheme="minorHAnsi" w:cstheme="minorBidi"/>
          <w:noProof/>
          <w:kern w:val="2"/>
          <w:szCs w:val="22"/>
          <w:lang w:val="en-US"/>
          <w14:ligatures w14:val="standardContextual"/>
        </w:rPr>
      </w:pPr>
      <w:del w:id="196" w:author="rapp" w:date="2024-03-04T10:24:00Z">
        <w:r w:rsidDel="00B61962">
          <w:rPr>
            <w:noProof/>
          </w:rPr>
          <w:delText>4</w:delText>
        </w:r>
        <w:r w:rsidDel="00B61962">
          <w:rPr>
            <w:rFonts w:asciiTheme="minorHAnsi" w:eastAsiaTheme="minorEastAsia" w:hAnsiTheme="minorHAnsi" w:cstheme="minorBidi"/>
            <w:noProof/>
            <w:kern w:val="2"/>
            <w:szCs w:val="22"/>
            <w:lang w:val="en-US"/>
            <w14:ligatures w14:val="standardContextual"/>
          </w:rPr>
          <w:tab/>
        </w:r>
        <w:r w:rsidDel="00B61962">
          <w:rPr>
            <w:noProof/>
          </w:rPr>
          <w:delText xml:space="preserve"> Gap analysis and requirements</w:delText>
        </w:r>
        <w:r w:rsidDel="00B61962">
          <w:rPr>
            <w:noProof/>
          </w:rPr>
          <w:tab/>
          <w:delText>6</w:delText>
        </w:r>
      </w:del>
    </w:p>
    <w:p w14:paraId="711F797F" w14:textId="05CB893B" w:rsidR="00DA2C37" w:rsidDel="00B61962" w:rsidRDefault="00DA2C37">
      <w:pPr>
        <w:pStyle w:val="TOC1"/>
        <w:rPr>
          <w:del w:id="197" w:author="rapp" w:date="2024-03-04T10:24:00Z"/>
          <w:rFonts w:asciiTheme="minorHAnsi" w:eastAsiaTheme="minorEastAsia" w:hAnsiTheme="minorHAnsi" w:cstheme="minorBidi"/>
          <w:noProof/>
          <w:kern w:val="2"/>
          <w:szCs w:val="22"/>
          <w:lang w:val="en-US"/>
          <w14:ligatures w14:val="standardContextual"/>
        </w:rPr>
      </w:pPr>
      <w:del w:id="198" w:author="rapp" w:date="2024-03-04T10:24:00Z">
        <w:r w:rsidDel="00B61962">
          <w:rPr>
            <w:noProof/>
          </w:rPr>
          <w:delText>5</w:delText>
        </w:r>
        <w:r w:rsidDel="00B61962">
          <w:rPr>
            <w:rFonts w:asciiTheme="minorHAnsi" w:eastAsiaTheme="minorEastAsia" w:hAnsiTheme="minorHAnsi" w:cstheme="minorBidi"/>
            <w:noProof/>
            <w:kern w:val="2"/>
            <w:szCs w:val="22"/>
            <w:lang w:val="en-US"/>
            <w14:ligatures w14:val="standardContextual"/>
          </w:rPr>
          <w:tab/>
        </w:r>
        <w:r w:rsidDel="00B61962">
          <w:rPr>
            <w:noProof/>
          </w:rPr>
          <w:delText>Key issues</w:delText>
        </w:r>
        <w:r w:rsidDel="00B61962">
          <w:rPr>
            <w:noProof/>
          </w:rPr>
          <w:tab/>
          <w:delText>7</w:delText>
        </w:r>
      </w:del>
    </w:p>
    <w:p w14:paraId="5F850282" w14:textId="3E58F1EA" w:rsidR="00DA2C37" w:rsidDel="00B61962" w:rsidRDefault="00DA2C37">
      <w:pPr>
        <w:pStyle w:val="TOC2"/>
        <w:rPr>
          <w:del w:id="199" w:author="rapp" w:date="2024-03-04T10:24:00Z"/>
          <w:rFonts w:asciiTheme="minorHAnsi" w:eastAsiaTheme="minorEastAsia" w:hAnsiTheme="minorHAnsi" w:cstheme="minorBidi"/>
          <w:noProof/>
          <w:kern w:val="2"/>
          <w:sz w:val="22"/>
          <w:szCs w:val="22"/>
          <w:lang w:val="en-US"/>
          <w14:ligatures w14:val="standardContextual"/>
        </w:rPr>
      </w:pPr>
      <w:del w:id="200" w:author="rapp" w:date="2024-03-04T10:24:00Z">
        <w:r w:rsidDel="00B61962">
          <w:rPr>
            <w:noProof/>
          </w:rPr>
          <w:delText>5.x</w:delText>
        </w:r>
        <w:r w:rsidDel="00B61962">
          <w:rPr>
            <w:rFonts w:asciiTheme="minorHAnsi" w:eastAsiaTheme="minorEastAsia" w:hAnsiTheme="minorHAnsi" w:cstheme="minorBidi"/>
            <w:noProof/>
            <w:kern w:val="2"/>
            <w:sz w:val="22"/>
            <w:szCs w:val="22"/>
            <w:lang w:val="en-US"/>
            <w14:ligatures w14:val="standardContextual"/>
          </w:rPr>
          <w:tab/>
        </w:r>
        <w:r w:rsidDel="00B61962">
          <w:rPr>
            <w:noProof/>
          </w:rPr>
          <w:delText>Key issue #x: &lt;Title&gt;</w:delText>
        </w:r>
        <w:r w:rsidDel="00B61962">
          <w:rPr>
            <w:noProof/>
          </w:rPr>
          <w:tab/>
          <w:delText>7</w:delText>
        </w:r>
      </w:del>
    </w:p>
    <w:p w14:paraId="0CBE1B5B" w14:textId="59E6FDDF" w:rsidR="00DA2C37" w:rsidDel="00B61962" w:rsidRDefault="00DA2C37">
      <w:pPr>
        <w:pStyle w:val="TOC1"/>
        <w:rPr>
          <w:del w:id="201" w:author="rapp" w:date="2024-03-04T10:24:00Z"/>
          <w:rFonts w:asciiTheme="minorHAnsi" w:eastAsiaTheme="minorEastAsia" w:hAnsiTheme="minorHAnsi" w:cstheme="minorBidi"/>
          <w:noProof/>
          <w:kern w:val="2"/>
          <w:szCs w:val="22"/>
          <w:lang w:val="en-US"/>
          <w14:ligatures w14:val="standardContextual"/>
        </w:rPr>
      </w:pPr>
      <w:del w:id="202" w:author="rapp" w:date="2024-03-04T10:24:00Z">
        <w:r w:rsidDel="00B61962">
          <w:rPr>
            <w:noProof/>
          </w:rPr>
          <w:delText>6</w:delText>
        </w:r>
        <w:r w:rsidDel="00B61962">
          <w:rPr>
            <w:rFonts w:asciiTheme="minorHAnsi" w:eastAsiaTheme="minorEastAsia" w:hAnsiTheme="minorHAnsi" w:cstheme="minorBidi"/>
            <w:noProof/>
            <w:kern w:val="2"/>
            <w:szCs w:val="22"/>
            <w:lang w:val="en-US"/>
            <w14:ligatures w14:val="standardContextual"/>
          </w:rPr>
          <w:tab/>
        </w:r>
        <w:r w:rsidDel="00B61962">
          <w:rPr>
            <w:noProof/>
          </w:rPr>
          <w:delText>Solutions</w:delText>
        </w:r>
        <w:r w:rsidDel="00B61962">
          <w:rPr>
            <w:noProof/>
          </w:rPr>
          <w:tab/>
          <w:delText>7</w:delText>
        </w:r>
      </w:del>
    </w:p>
    <w:p w14:paraId="742C3BA3" w14:textId="602AC183" w:rsidR="00DA2C37" w:rsidDel="00B61962" w:rsidRDefault="00DA2C37">
      <w:pPr>
        <w:pStyle w:val="TOC2"/>
        <w:rPr>
          <w:del w:id="203" w:author="rapp" w:date="2024-03-04T10:24:00Z"/>
          <w:rFonts w:asciiTheme="minorHAnsi" w:eastAsiaTheme="minorEastAsia" w:hAnsiTheme="minorHAnsi" w:cstheme="minorBidi"/>
          <w:noProof/>
          <w:kern w:val="2"/>
          <w:sz w:val="22"/>
          <w:szCs w:val="22"/>
          <w:lang w:val="en-US"/>
          <w14:ligatures w14:val="standardContextual"/>
        </w:rPr>
      </w:pPr>
      <w:del w:id="204" w:author="rapp" w:date="2024-03-04T10:24:00Z">
        <w:r w:rsidDel="00B61962">
          <w:rPr>
            <w:noProof/>
            <w:lang w:eastAsia="zh-CN"/>
          </w:rPr>
          <w:delText>6</w:delText>
        </w:r>
        <w:r w:rsidDel="00B61962">
          <w:rPr>
            <w:noProof/>
          </w:rPr>
          <w:delText>.1</w:delText>
        </w:r>
        <w:r w:rsidDel="00B61962">
          <w:rPr>
            <w:rFonts w:asciiTheme="minorHAnsi" w:eastAsiaTheme="minorEastAsia" w:hAnsiTheme="minorHAnsi" w:cstheme="minorBidi"/>
            <w:noProof/>
            <w:kern w:val="2"/>
            <w:sz w:val="22"/>
            <w:szCs w:val="22"/>
            <w:lang w:val="en-US"/>
            <w14:ligatures w14:val="standardContextual"/>
          </w:rPr>
          <w:tab/>
        </w:r>
        <w:r w:rsidDel="00B61962">
          <w:rPr>
            <w:noProof/>
          </w:rPr>
          <w:delText>Mapping of solutions to key issues</w:delText>
        </w:r>
        <w:r w:rsidDel="00B61962">
          <w:rPr>
            <w:noProof/>
          </w:rPr>
          <w:tab/>
          <w:delText>7</w:delText>
        </w:r>
      </w:del>
    </w:p>
    <w:p w14:paraId="5FF8C44A" w14:textId="4C0B65E1" w:rsidR="00DA2C37" w:rsidDel="00B61962" w:rsidRDefault="00DA2C37">
      <w:pPr>
        <w:pStyle w:val="TOC2"/>
        <w:rPr>
          <w:del w:id="205" w:author="rapp" w:date="2024-03-04T10:24:00Z"/>
          <w:rFonts w:asciiTheme="minorHAnsi" w:eastAsiaTheme="minorEastAsia" w:hAnsiTheme="minorHAnsi" w:cstheme="minorBidi"/>
          <w:noProof/>
          <w:kern w:val="2"/>
          <w:sz w:val="22"/>
          <w:szCs w:val="22"/>
          <w:lang w:val="en-US"/>
          <w14:ligatures w14:val="standardContextual"/>
        </w:rPr>
      </w:pPr>
      <w:del w:id="206" w:author="rapp" w:date="2024-03-04T10:24:00Z">
        <w:r w:rsidDel="00B61962">
          <w:rPr>
            <w:noProof/>
            <w:lang w:eastAsia="zh-CN"/>
          </w:rPr>
          <w:delText>6</w:delText>
        </w:r>
        <w:r w:rsidDel="00B61962">
          <w:rPr>
            <w:noProof/>
          </w:rPr>
          <w:delText>.x</w:delText>
        </w:r>
        <w:r w:rsidDel="00B61962">
          <w:rPr>
            <w:rFonts w:asciiTheme="minorHAnsi" w:eastAsiaTheme="minorEastAsia" w:hAnsiTheme="minorHAnsi" w:cstheme="minorBidi"/>
            <w:noProof/>
            <w:kern w:val="2"/>
            <w:sz w:val="22"/>
            <w:szCs w:val="22"/>
            <w:lang w:val="en-US"/>
            <w14:ligatures w14:val="standardContextual"/>
          </w:rPr>
          <w:tab/>
        </w:r>
        <w:r w:rsidRPr="007F3196" w:rsidDel="00B61962">
          <w:rPr>
            <w:noProof/>
            <w:lang w:val="en-US"/>
          </w:rPr>
          <w:delText xml:space="preserve">Solution #x: </w:delText>
        </w:r>
        <w:r w:rsidDel="00B61962">
          <w:rPr>
            <w:noProof/>
          </w:rPr>
          <w:delText>&lt;title&gt;</w:delText>
        </w:r>
        <w:r w:rsidDel="00B61962">
          <w:rPr>
            <w:noProof/>
          </w:rPr>
          <w:tab/>
          <w:delText>7</w:delText>
        </w:r>
      </w:del>
    </w:p>
    <w:p w14:paraId="658F3042" w14:textId="254B5E82" w:rsidR="00DA2C37" w:rsidDel="00B61962" w:rsidRDefault="00DA2C37">
      <w:pPr>
        <w:pStyle w:val="TOC3"/>
        <w:rPr>
          <w:del w:id="207" w:author="rapp" w:date="2024-03-04T10:24:00Z"/>
          <w:rFonts w:asciiTheme="minorHAnsi" w:eastAsiaTheme="minorEastAsia" w:hAnsiTheme="minorHAnsi" w:cstheme="minorBidi"/>
          <w:noProof/>
          <w:kern w:val="2"/>
          <w:sz w:val="22"/>
          <w:szCs w:val="22"/>
          <w:lang w:val="en-US"/>
          <w14:ligatures w14:val="standardContextual"/>
        </w:rPr>
      </w:pPr>
      <w:del w:id="208" w:author="rapp" w:date="2024-03-04T10:24:00Z">
        <w:r w:rsidDel="00B61962">
          <w:rPr>
            <w:noProof/>
            <w:lang w:eastAsia="zh-CN"/>
          </w:rPr>
          <w:delText>6</w:delText>
        </w:r>
        <w:r w:rsidDel="00B61962">
          <w:rPr>
            <w:noProof/>
          </w:rPr>
          <w:delText>.x.1</w:delText>
        </w:r>
        <w:r w:rsidDel="00B61962">
          <w:rPr>
            <w:rFonts w:asciiTheme="minorHAnsi" w:eastAsiaTheme="minorEastAsia" w:hAnsiTheme="minorHAnsi" w:cstheme="minorBidi"/>
            <w:noProof/>
            <w:kern w:val="2"/>
            <w:sz w:val="22"/>
            <w:szCs w:val="22"/>
            <w:lang w:val="en-US"/>
            <w14:ligatures w14:val="standardContextual"/>
          </w:rPr>
          <w:tab/>
        </w:r>
        <w:r w:rsidDel="00B61962">
          <w:rPr>
            <w:noProof/>
          </w:rPr>
          <w:delText>Solution description</w:delText>
        </w:r>
        <w:r w:rsidDel="00B61962">
          <w:rPr>
            <w:noProof/>
          </w:rPr>
          <w:tab/>
          <w:delText>7</w:delText>
        </w:r>
      </w:del>
    </w:p>
    <w:p w14:paraId="413B4AF7" w14:textId="11A6637B" w:rsidR="00DA2C37" w:rsidDel="00B61962" w:rsidRDefault="00DA2C37">
      <w:pPr>
        <w:pStyle w:val="TOC3"/>
        <w:rPr>
          <w:del w:id="209" w:author="rapp" w:date="2024-03-04T10:24:00Z"/>
          <w:rFonts w:asciiTheme="minorHAnsi" w:eastAsiaTheme="minorEastAsia" w:hAnsiTheme="minorHAnsi" w:cstheme="minorBidi"/>
          <w:noProof/>
          <w:kern w:val="2"/>
          <w:sz w:val="22"/>
          <w:szCs w:val="22"/>
          <w:lang w:val="en-US"/>
          <w14:ligatures w14:val="standardContextual"/>
        </w:rPr>
      </w:pPr>
      <w:del w:id="210" w:author="rapp" w:date="2024-03-04T10:24:00Z">
        <w:r w:rsidDel="00B61962">
          <w:rPr>
            <w:noProof/>
          </w:rPr>
          <w:delText>6.</w:delText>
        </w:r>
        <w:r w:rsidDel="00B61962">
          <w:rPr>
            <w:noProof/>
            <w:lang w:eastAsia="zh-CN"/>
          </w:rPr>
          <w:delText>x</w:delText>
        </w:r>
        <w:r w:rsidDel="00B61962">
          <w:rPr>
            <w:noProof/>
          </w:rPr>
          <w:delText>.</w:delText>
        </w:r>
        <w:r w:rsidDel="00B61962">
          <w:rPr>
            <w:noProof/>
            <w:lang w:eastAsia="zh-CN"/>
          </w:rPr>
          <w:delText>2</w:delText>
        </w:r>
        <w:r w:rsidDel="00B61962">
          <w:rPr>
            <w:rFonts w:asciiTheme="minorHAnsi" w:eastAsiaTheme="minorEastAsia" w:hAnsiTheme="minorHAnsi" w:cstheme="minorBidi"/>
            <w:noProof/>
            <w:kern w:val="2"/>
            <w:sz w:val="22"/>
            <w:szCs w:val="22"/>
            <w:lang w:val="en-US"/>
            <w14:ligatures w14:val="standardContextual"/>
          </w:rPr>
          <w:tab/>
        </w:r>
        <w:r w:rsidDel="00B61962">
          <w:rPr>
            <w:noProof/>
            <w:lang w:eastAsia="zh-CN"/>
          </w:rPr>
          <w:delText>Architecture Impacts</w:delText>
        </w:r>
        <w:r w:rsidDel="00B61962">
          <w:rPr>
            <w:noProof/>
          </w:rPr>
          <w:tab/>
          <w:delText>7</w:delText>
        </w:r>
      </w:del>
    </w:p>
    <w:p w14:paraId="1AB7AA4B" w14:textId="7A0BEC16" w:rsidR="00DA2C37" w:rsidDel="00B61962" w:rsidRDefault="00DA2C37">
      <w:pPr>
        <w:pStyle w:val="TOC3"/>
        <w:rPr>
          <w:del w:id="211" w:author="rapp" w:date="2024-03-04T10:24:00Z"/>
          <w:rFonts w:asciiTheme="minorHAnsi" w:eastAsiaTheme="minorEastAsia" w:hAnsiTheme="minorHAnsi" w:cstheme="minorBidi"/>
          <w:noProof/>
          <w:kern w:val="2"/>
          <w:sz w:val="22"/>
          <w:szCs w:val="22"/>
          <w:lang w:val="en-US"/>
          <w14:ligatures w14:val="standardContextual"/>
        </w:rPr>
      </w:pPr>
      <w:del w:id="212" w:author="rapp" w:date="2024-03-04T10:24:00Z">
        <w:r w:rsidDel="00B61962">
          <w:rPr>
            <w:noProof/>
          </w:rPr>
          <w:delText>6.</w:delText>
        </w:r>
        <w:r w:rsidDel="00B61962">
          <w:rPr>
            <w:noProof/>
            <w:lang w:eastAsia="zh-CN"/>
          </w:rPr>
          <w:delText>x</w:delText>
        </w:r>
        <w:r w:rsidDel="00B61962">
          <w:rPr>
            <w:noProof/>
          </w:rPr>
          <w:delText>.3</w:delText>
        </w:r>
        <w:r w:rsidDel="00B61962">
          <w:rPr>
            <w:rFonts w:asciiTheme="minorHAnsi" w:eastAsiaTheme="minorEastAsia" w:hAnsiTheme="minorHAnsi" w:cstheme="minorBidi"/>
            <w:noProof/>
            <w:kern w:val="2"/>
            <w:sz w:val="22"/>
            <w:szCs w:val="22"/>
            <w:lang w:val="en-US"/>
            <w14:ligatures w14:val="standardContextual"/>
          </w:rPr>
          <w:tab/>
        </w:r>
        <w:r w:rsidDel="00B61962">
          <w:rPr>
            <w:noProof/>
            <w:lang w:eastAsia="zh-CN"/>
          </w:rPr>
          <w:delText>Corresponding APIs</w:delText>
        </w:r>
        <w:r w:rsidDel="00B61962">
          <w:rPr>
            <w:noProof/>
          </w:rPr>
          <w:tab/>
          <w:delText>7</w:delText>
        </w:r>
      </w:del>
    </w:p>
    <w:p w14:paraId="130CBA71" w14:textId="6840AA8E" w:rsidR="00DA2C37" w:rsidDel="00B61962" w:rsidRDefault="00DA2C37">
      <w:pPr>
        <w:pStyle w:val="TOC3"/>
        <w:rPr>
          <w:del w:id="213" w:author="rapp" w:date="2024-03-04T10:24:00Z"/>
          <w:rFonts w:asciiTheme="minorHAnsi" w:eastAsiaTheme="minorEastAsia" w:hAnsiTheme="minorHAnsi" w:cstheme="minorBidi"/>
          <w:noProof/>
          <w:kern w:val="2"/>
          <w:sz w:val="22"/>
          <w:szCs w:val="22"/>
          <w:lang w:val="en-US"/>
          <w14:ligatures w14:val="standardContextual"/>
        </w:rPr>
      </w:pPr>
      <w:del w:id="214" w:author="rapp" w:date="2024-03-04T10:24:00Z">
        <w:r w:rsidDel="00B61962">
          <w:rPr>
            <w:noProof/>
          </w:rPr>
          <w:delText>6.</w:delText>
        </w:r>
        <w:r w:rsidDel="00B61962">
          <w:rPr>
            <w:noProof/>
            <w:lang w:eastAsia="zh-CN"/>
          </w:rPr>
          <w:delText>x</w:delText>
        </w:r>
        <w:r w:rsidDel="00B61962">
          <w:rPr>
            <w:noProof/>
          </w:rPr>
          <w:delText>.</w:delText>
        </w:r>
        <w:r w:rsidDel="00B61962">
          <w:rPr>
            <w:noProof/>
            <w:lang w:eastAsia="zh-CN"/>
          </w:rPr>
          <w:delText>4</w:delText>
        </w:r>
        <w:r w:rsidDel="00B61962">
          <w:rPr>
            <w:rFonts w:asciiTheme="minorHAnsi" w:eastAsiaTheme="minorEastAsia" w:hAnsiTheme="minorHAnsi" w:cstheme="minorBidi"/>
            <w:noProof/>
            <w:kern w:val="2"/>
            <w:sz w:val="22"/>
            <w:szCs w:val="22"/>
            <w:lang w:val="en-US"/>
            <w14:ligatures w14:val="standardContextual"/>
          </w:rPr>
          <w:tab/>
        </w:r>
        <w:r w:rsidDel="00B61962">
          <w:rPr>
            <w:noProof/>
            <w:lang w:eastAsia="zh-CN"/>
          </w:rPr>
          <w:delText>Solution e</w:delText>
        </w:r>
        <w:r w:rsidDel="00B61962">
          <w:rPr>
            <w:noProof/>
          </w:rPr>
          <w:delText>valuation</w:delText>
        </w:r>
        <w:r w:rsidDel="00B61962">
          <w:rPr>
            <w:noProof/>
          </w:rPr>
          <w:tab/>
          <w:delText>7</w:delText>
        </w:r>
      </w:del>
    </w:p>
    <w:p w14:paraId="6A59478E" w14:textId="614B7D08" w:rsidR="00DA2C37" w:rsidDel="00B61962" w:rsidRDefault="00DA2C37">
      <w:pPr>
        <w:pStyle w:val="TOC1"/>
        <w:rPr>
          <w:del w:id="215" w:author="rapp" w:date="2024-03-04T10:24:00Z"/>
          <w:rFonts w:asciiTheme="minorHAnsi" w:eastAsiaTheme="minorEastAsia" w:hAnsiTheme="minorHAnsi" w:cstheme="minorBidi"/>
          <w:noProof/>
          <w:kern w:val="2"/>
          <w:szCs w:val="22"/>
          <w:lang w:val="en-US"/>
          <w14:ligatures w14:val="standardContextual"/>
        </w:rPr>
      </w:pPr>
      <w:del w:id="216" w:author="rapp" w:date="2024-03-04T10:24:00Z">
        <w:r w:rsidRPr="007F3196" w:rsidDel="00B61962">
          <w:rPr>
            <w:noProof/>
            <w:lang w:val="en-IN"/>
          </w:rPr>
          <w:delText>7</w:delText>
        </w:r>
        <w:r w:rsidDel="00B61962">
          <w:rPr>
            <w:rFonts w:asciiTheme="minorHAnsi" w:eastAsiaTheme="minorEastAsia" w:hAnsiTheme="minorHAnsi" w:cstheme="minorBidi"/>
            <w:noProof/>
            <w:kern w:val="2"/>
            <w:szCs w:val="22"/>
            <w:lang w:val="en-US"/>
            <w14:ligatures w14:val="standardContextual"/>
          </w:rPr>
          <w:tab/>
        </w:r>
        <w:r w:rsidRPr="007F3196" w:rsidDel="00B61962">
          <w:rPr>
            <w:noProof/>
            <w:lang w:val="en-IN"/>
          </w:rPr>
          <w:delText>Deployment scenarios</w:delText>
        </w:r>
        <w:r w:rsidDel="00B61962">
          <w:rPr>
            <w:noProof/>
          </w:rPr>
          <w:tab/>
          <w:delText>7</w:delText>
        </w:r>
      </w:del>
    </w:p>
    <w:p w14:paraId="7E1B0FDD" w14:textId="3F1D88D2" w:rsidR="00DA2C37" w:rsidDel="00B61962" w:rsidRDefault="00DA2C37">
      <w:pPr>
        <w:pStyle w:val="TOC2"/>
        <w:rPr>
          <w:del w:id="217" w:author="rapp" w:date="2024-03-04T10:24:00Z"/>
          <w:rFonts w:asciiTheme="minorHAnsi" w:eastAsiaTheme="minorEastAsia" w:hAnsiTheme="minorHAnsi" w:cstheme="minorBidi"/>
          <w:noProof/>
          <w:kern w:val="2"/>
          <w:sz w:val="22"/>
          <w:szCs w:val="22"/>
          <w:lang w:val="en-US"/>
          <w14:ligatures w14:val="standardContextual"/>
        </w:rPr>
      </w:pPr>
      <w:del w:id="218" w:author="rapp" w:date="2024-03-04T10:24:00Z">
        <w:r w:rsidRPr="007F3196" w:rsidDel="00B61962">
          <w:rPr>
            <w:noProof/>
            <w:lang w:val="en-IN"/>
          </w:rPr>
          <w:delText>7.1</w:delText>
        </w:r>
        <w:r w:rsidDel="00B61962">
          <w:rPr>
            <w:rFonts w:asciiTheme="minorHAnsi" w:eastAsiaTheme="minorEastAsia" w:hAnsiTheme="minorHAnsi" w:cstheme="minorBidi"/>
            <w:noProof/>
            <w:kern w:val="2"/>
            <w:sz w:val="22"/>
            <w:szCs w:val="22"/>
            <w:lang w:val="en-US"/>
            <w14:ligatures w14:val="standardContextual"/>
          </w:rPr>
          <w:tab/>
        </w:r>
        <w:r w:rsidRPr="007F3196" w:rsidDel="00B61962">
          <w:rPr>
            <w:noProof/>
            <w:lang w:val="en-IN"/>
          </w:rPr>
          <w:delText>General</w:delText>
        </w:r>
        <w:r w:rsidDel="00B61962">
          <w:rPr>
            <w:noProof/>
          </w:rPr>
          <w:tab/>
          <w:delText>7</w:delText>
        </w:r>
      </w:del>
    </w:p>
    <w:p w14:paraId="6F3C8619" w14:textId="167254A6" w:rsidR="00DA2C37" w:rsidDel="00B61962" w:rsidRDefault="00DA2C37">
      <w:pPr>
        <w:pStyle w:val="TOC2"/>
        <w:rPr>
          <w:del w:id="219" w:author="rapp" w:date="2024-03-04T10:24:00Z"/>
          <w:rFonts w:asciiTheme="minorHAnsi" w:eastAsiaTheme="minorEastAsia" w:hAnsiTheme="minorHAnsi" w:cstheme="minorBidi"/>
          <w:noProof/>
          <w:kern w:val="2"/>
          <w:sz w:val="22"/>
          <w:szCs w:val="22"/>
          <w:lang w:val="en-US"/>
          <w14:ligatures w14:val="standardContextual"/>
        </w:rPr>
      </w:pPr>
      <w:del w:id="220" w:author="rapp" w:date="2024-03-04T10:24:00Z">
        <w:r w:rsidRPr="007F3196" w:rsidDel="00B61962">
          <w:rPr>
            <w:noProof/>
            <w:lang w:val="en-IN"/>
          </w:rPr>
          <w:delText>7.x</w:delText>
        </w:r>
        <w:r w:rsidDel="00B61962">
          <w:rPr>
            <w:rFonts w:asciiTheme="minorHAnsi" w:eastAsiaTheme="minorEastAsia" w:hAnsiTheme="minorHAnsi" w:cstheme="minorBidi"/>
            <w:noProof/>
            <w:kern w:val="2"/>
            <w:sz w:val="22"/>
            <w:szCs w:val="22"/>
            <w:lang w:val="en-US"/>
            <w14:ligatures w14:val="standardContextual"/>
          </w:rPr>
          <w:tab/>
        </w:r>
        <w:r w:rsidRPr="007F3196" w:rsidDel="00B61962">
          <w:rPr>
            <w:noProof/>
            <w:lang w:val="en-IN"/>
          </w:rPr>
          <w:delText>Deployment model #x: &lt;Title&gt;</w:delText>
        </w:r>
        <w:r w:rsidDel="00B61962">
          <w:rPr>
            <w:noProof/>
          </w:rPr>
          <w:tab/>
          <w:delText>8</w:delText>
        </w:r>
      </w:del>
    </w:p>
    <w:p w14:paraId="7FF14DD0" w14:textId="7A5BD24B" w:rsidR="00DA2C37" w:rsidDel="00B61962" w:rsidRDefault="00DA2C37">
      <w:pPr>
        <w:pStyle w:val="TOC1"/>
        <w:rPr>
          <w:del w:id="221" w:author="rapp" w:date="2024-03-04T10:24:00Z"/>
          <w:rFonts w:asciiTheme="minorHAnsi" w:eastAsiaTheme="minorEastAsia" w:hAnsiTheme="minorHAnsi" w:cstheme="minorBidi"/>
          <w:noProof/>
          <w:kern w:val="2"/>
          <w:szCs w:val="22"/>
          <w:lang w:val="en-US"/>
          <w14:ligatures w14:val="standardContextual"/>
        </w:rPr>
      </w:pPr>
      <w:del w:id="222" w:author="rapp" w:date="2024-03-04T10:24:00Z">
        <w:r w:rsidRPr="007F3196" w:rsidDel="00B61962">
          <w:rPr>
            <w:noProof/>
            <w:lang w:val="en-IN"/>
          </w:rPr>
          <w:delText>8</w:delText>
        </w:r>
        <w:r w:rsidDel="00B61962">
          <w:rPr>
            <w:rFonts w:asciiTheme="minorHAnsi" w:eastAsiaTheme="minorEastAsia" w:hAnsiTheme="minorHAnsi" w:cstheme="minorBidi"/>
            <w:noProof/>
            <w:kern w:val="2"/>
            <w:szCs w:val="22"/>
            <w:lang w:val="en-US"/>
            <w14:ligatures w14:val="standardContextual"/>
          </w:rPr>
          <w:tab/>
        </w:r>
        <w:r w:rsidRPr="007F3196" w:rsidDel="00B61962">
          <w:rPr>
            <w:noProof/>
            <w:lang w:val="en-IN"/>
          </w:rPr>
          <w:delText>Business Relationships</w:delText>
        </w:r>
        <w:r w:rsidDel="00B61962">
          <w:rPr>
            <w:noProof/>
          </w:rPr>
          <w:tab/>
          <w:delText>8</w:delText>
        </w:r>
      </w:del>
    </w:p>
    <w:p w14:paraId="67431195" w14:textId="18D89A7E" w:rsidR="00DA2C37" w:rsidDel="00B61962" w:rsidRDefault="00DA2C37">
      <w:pPr>
        <w:pStyle w:val="TOC1"/>
        <w:rPr>
          <w:del w:id="223" w:author="rapp" w:date="2024-03-04T10:24:00Z"/>
          <w:rFonts w:asciiTheme="minorHAnsi" w:eastAsiaTheme="minorEastAsia" w:hAnsiTheme="minorHAnsi" w:cstheme="minorBidi"/>
          <w:noProof/>
          <w:kern w:val="2"/>
          <w:szCs w:val="22"/>
          <w:lang w:val="en-US"/>
          <w14:ligatures w14:val="standardContextual"/>
        </w:rPr>
      </w:pPr>
      <w:del w:id="224" w:author="rapp" w:date="2024-03-04T10:24:00Z">
        <w:r w:rsidDel="00B61962">
          <w:rPr>
            <w:noProof/>
          </w:rPr>
          <w:delText>9</w:delText>
        </w:r>
        <w:r w:rsidDel="00B61962">
          <w:rPr>
            <w:rFonts w:asciiTheme="minorHAnsi" w:eastAsiaTheme="minorEastAsia" w:hAnsiTheme="minorHAnsi" w:cstheme="minorBidi"/>
            <w:noProof/>
            <w:kern w:val="2"/>
            <w:szCs w:val="22"/>
            <w:lang w:val="en-US"/>
            <w14:ligatures w14:val="standardContextual"/>
          </w:rPr>
          <w:tab/>
        </w:r>
        <w:r w:rsidDel="00B61962">
          <w:rPr>
            <w:noProof/>
          </w:rPr>
          <w:delText>Overall evaluation</w:delText>
        </w:r>
        <w:r w:rsidDel="00B61962">
          <w:rPr>
            <w:noProof/>
          </w:rPr>
          <w:tab/>
          <w:delText>8</w:delText>
        </w:r>
      </w:del>
    </w:p>
    <w:p w14:paraId="1306660F" w14:textId="4767F06B" w:rsidR="00DA2C37" w:rsidDel="00B61962" w:rsidRDefault="00DA2C37">
      <w:pPr>
        <w:pStyle w:val="TOC1"/>
        <w:rPr>
          <w:del w:id="225" w:author="rapp" w:date="2024-03-04T10:24:00Z"/>
          <w:rFonts w:asciiTheme="minorHAnsi" w:eastAsiaTheme="minorEastAsia" w:hAnsiTheme="minorHAnsi" w:cstheme="minorBidi"/>
          <w:noProof/>
          <w:kern w:val="2"/>
          <w:szCs w:val="22"/>
          <w:lang w:val="en-US"/>
          <w14:ligatures w14:val="standardContextual"/>
        </w:rPr>
      </w:pPr>
      <w:del w:id="226" w:author="rapp" w:date="2024-03-04T10:24:00Z">
        <w:r w:rsidDel="00B61962">
          <w:rPr>
            <w:noProof/>
          </w:rPr>
          <w:delText>10</w:delText>
        </w:r>
        <w:r w:rsidDel="00B61962">
          <w:rPr>
            <w:rFonts w:asciiTheme="minorHAnsi" w:eastAsiaTheme="minorEastAsia" w:hAnsiTheme="minorHAnsi" w:cstheme="minorBidi"/>
            <w:noProof/>
            <w:kern w:val="2"/>
            <w:szCs w:val="22"/>
            <w:lang w:val="en-US"/>
            <w14:ligatures w14:val="standardContextual"/>
          </w:rPr>
          <w:tab/>
        </w:r>
        <w:r w:rsidDel="00B61962">
          <w:rPr>
            <w:noProof/>
          </w:rPr>
          <w:delText>Conclusions</w:delText>
        </w:r>
        <w:r w:rsidDel="00B61962">
          <w:rPr>
            <w:noProof/>
          </w:rPr>
          <w:tab/>
          <w:delText>8</w:delText>
        </w:r>
      </w:del>
    </w:p>
    <w:p w14:paraId="77861A9F" w14:textId="498C4C12" w:rsidR="00DA2C37" w:rsidDel="00B61962" w:rsidRDefault="00DA2C37">
      <w:pPr>
        <w:pStyle w:val="TOC2"/>
        <w:rPr>
          <w:del w:id="227" w:author="rapp" w:date="2024-03-04T10:24:00Z"/>
          <w:rFonts w:asciiTheme="minorHAnsi" w:eastAsiaTheme="minorEastAsia" w:hAnsiTheme="minorHAnsi" w:cstheme="minorBidi"/>
          <w:noProof/>
          <w:kern w:val="2"/>
          <w:sz w:val="22"/>
          <w:szCs w:val="22"/>
          <w:lang w:val="en-US"/>
          <w14:ligatures w14:val="standardContextual"/>
        </w:rPr>
      </w:pPr>
      <w:del w:id="228" w:author="rapp" w:date="2024-03-04T10:24:00Z">
        <w:r w:rsidDel="00B61962">
          <w:rPr>
            <w:noProof/>
            <w:lang w:eastAsia="zh-CN"/>
          </w:rPr>
          <w:delText>10.1</w:delText>
        </w:r>
        <w:r w:rsidDel="00B61962">
          <w:rPr>
            <w:rFonts w:asciiTheme="minorHAnsi" w:eastAsiaTheme="minorEastAsia" w:hAnsiTheme="minorHAnsi" w:cstheme="minorBidi"/>
            <w:noProof/>
            <w:kern w:val="2"/>
            <w:sz w:val="22"/>
            <w:szCs w:val="22"/>
            <w:lang w:val="en-US"/>
            <w14:ligatures w14:val="standardContextual"/>
          </w:rPr>
          <w:tab/>
        </w:r>
        <w:r w:rsidDel="00B61962">
          <w:rPr>
            <w:noProof/>
            <w:lang w:eastAsia="zh-CN"/>
          </w:rPr>
          <w:delText>General conclusions</w:delText>
        </w:r>
        <w:r w:rsidDel="00B61962">
          <w:rPr>
            <w:noProof/>
          </w:rPr>
          <w:tab/>
          <w:delText>8</w:delText>
        </w:r>
      </w:del>
    </w:p>
    <w:p w14:paraId="6EB84969" w14:textId="7CBE4065" w:rsidR="00DA2C37" w:rsidDel="00B61962" w:rsidRDefault="00DA2C37">
      <w:pPr>
        <w:pStyle w:val="TOC2"/>
        <w:rPr>
          <w:del w:id="229" w:author="rapp" w:date="2024-03-04T10:24:00Z"/>
          <w:rFonts w:asciiTheme="minorHAnsi" w:eastAsiaTheme="minorEastAsia" w:hAnsiTheme="minorHAnsi" w:cstheme="minorBidi"/>
          <w:noProof/>
          <w:kern w:val="2"/>
          <w:sz w:val="22"/>
          <w:szCs w:val="22"/>
          <w:lang w:val="en-US"/>
          <w14:ligatures w14:val="standardContextual"/>
        </w:rPr>
      </w:pPr>
      <w:del w:id="230" w:author="rapp" w:date="2024-03-04T10:24:00Z">
        <w:r w:rsidDel="00B61962">
          <w:rPr>
            <w:noProof/>
            <w:lang w:eastAsia="zh-CN"/>
          </w:rPr>
          <w:delText>10.2</w:delText>
        </w:r>
        <w:r w:rsidDel="00B61962">
          <w:rPr>
            <w:rFonts w:asciiTheme="minorHAnsi" w:eastAsiaTheme="minorEastAsia" w:hAnsiTheme="minorHAnsi" w:cstheme="minorBidi"/>
            <w:noProof/>
            <w:kern w:val="2"/>
            <w:sz w:val="22"/>
            <w:szCs w:val="22"/>
            <w:lang w:val="en-US"/>
            <w14:ligatures w14:val="standardContextual"/>
          </w:rPr>
          <w:tab/>
        </w:r>
        <w:r w:rsidDel="00B61962">
          <w:rPr>
            <w:noProof/>
            <w:lang w:eastAsia="zh-CN"/>
          </w:rPr>
          <w:delText>Conclusions of key issue #x</w:delText>
        </w:r>
        <w:r w:rsidDel="00B61962">
          <w:rPr>
            <w:noProof/>
          </w:rPr>
          <w:tab/>
          <w:delText>8</w:delText>
        </w:r>
      </w:del>
    </w:p>
    <w:p w14:paraId="2EE52088" w14:textId="7AC96C6D" w:rsidR="00DA2C37" w:rsidDel="00B61962" w:rsidRDefault="00DA2C37">
      <w:pPr>
        <w:pStyle w:val="TOC8"/>
        <w:rPr>
          <w:del w:id="231" w:author="rapp" w:date="2024-03-04T10:24:00Z"/>
          <w:rFonts w:asciiTheme="minorHAnsi" w:eastAsiaTheme="minorEastAsia" w:hAnsiTheme="minorHAnsi" w:cstheme="minorBidi"/>
          <w:b w:val="0"/>
          <w:noProof/>
          <w:kern w:val="2"/>
          <w:szCs w:val="22"/>
          <w:lang w:val="en-US"/>
          <w14:ligatures w14:val="standardContextual"/>
        </w:rPr>
      </w:pPr>
      <w:del w:id="232" w:author="rapp" w:date="2024-03-04T10:24:00Z">
        <w:r w:rsidDel="00B61962">
          <w:rPr>
            <w:noProof/>
          </w:rPr>
          <w:delText>Annex A (informative): Change history</w:delText>
        </w:r>
        <w:r w:rsidDel="00B61962">
          <w:rPr>
            <w:noProof/>
          </w:rPr>
          <w:tab/>
          <w:delText>9</w:delText>
        </w:r>
      </w:del>
    </w:p>
    <w:p w14:paraId="0B9E3498" w14:textId="271DBDBA" w:rsidR="00080512" w:rsidRPr="004D3578" w:rsidRDefault="004D3578" w:rsidP="00CB42CA">
      <w:pPr>
        <w:pStyle w:val="TOC1"/>
      </w:pPr>
      <w:r w:rsidRPr="004D3578">
        <w:rPr>
          <w:noProof/>
        </w:rPr>
        <w:fldChar w:fldCharType="end"/>
      </w:r>
    </w:p>
    <w:p w14:paraId="747690AD" w14:textId="0BA68C4E" w:rsidR="0074026F" w:rsidRPr="007B600E" w:rsidRDefault="00080512" w:rsidP="00DA7D98">
      <w:pPr>
        <w:pStyle w:val="Guidance"/>
      </w:pPr>
      <w:r w:rsidRPr="004D3578">
        <w:br w:type="page"/>
      </w:r>
    </w:p>
    <w:p w14:paraId="03993004" w14:textId="77777777" w:rsidR="00080512" w:rsidRDefault="00080512">
      <w:pPr>
        <w:pStyle w:val="Heading1"/>
      </w:pPr>
      <w:bookmarkStart w:id="233" w:name="foreword"/>
      <w:bookmarkStart w:id="234" w:name="_Toc160440270"/>
      <w:bookmarkEnd w:id="233"/>
      <w:r w:rsidRPr="004D3578">
        <w:lastRenderedPageBreak/>
        <w:t>Foreword</w:t>
      </w:r>
      <w:bookmarkEnd w:id="234"/>
    </w:p>
    <w:p w14:paraId="2511FBFA" w14:textId="0D5338FD" w:rsidR="00080512" w:rsidRPr="004D3578" w:rsidRDefault="00080512">
      <w:r w:rsidRPr="004D3578">
        <w:t xml:space="preserve">This Technical </w:t>
      </w:r>
      <w:bookmarkStart w:id="235" w:name="spectype3"/>
      <w:r w:rsidR="00602AEA" w:rsidRPr="00DA7D98">
        <w:t>Report</w:t>
      </w:r>
      <w:bookmarkEnd w:id="23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36" w:name="introduction"/>
      <w:bookmarkStart w:id="237" w:name="_Toc160440271"/>
      <w:bookmarkEnd w:id="236"/>
      <w:r w:rsidRPr="004D3578">
        <w:t>Introduction</w:t>
      </w:r>
      <w:bookmarkEnd w:id="237"/>
    </w:p>
    <w:p w14:paraId="548A512E" w14:textId="77777777" w:rsidR="00080512" w:rsidRPr="004D3578" w:rsidRDefault="00080512">
      <w:pPr>
        <w:pStyle w:val="Heading1"/>
      </w:pPr>
      <w:r w:rsidRPr="004D3578">
        <w:br w:type="page"/>
      </w:r>
      <w:bookmarkStart w:id="238" w:name="scope"/>
      <w:bookmarkStart w:id="239" w:name="_Toc160440272"/>
      <w:bookmarkEnd w:id="238"/>
      <w:r w:rsidRPr="004D3578">
        <w:lastRenderedPageBreak/>
        <w:t>1</w:t>
      </w:r>
      <w:r w:rsidRPr="004D3578">
        <w:tab/>
        <w:t>Scope</w:t>
      </w:r>
      <w:bookmarkEnd w:id="23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0" w:name="references"/>
      <w:bookmarkStart w:id="241" w:name="_Toc160440273"/>
      <w:bookmarkEnd w:id="240"/>
      <w:r w:rsidRPr="004D3578">
        <w:t>2</w:t>
      </w:r>
      <w:r w:rsidRPr="004D3578">
        <w:tab/>
        <w:t>References</w:t>
      </w:r>
      <w:bookmarkEnd w:id="2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242" w:author="rapp" w:date="2024-03-04T09:32:00Z"/>
        </w:rPr>
      </w:pPr>
      <w:r w:rsidRPr="004D3578">
        <w:t>[1]</w:t>
      </w:r>
      <w:r w:rsidRPr="004D3578">
        <w:tab/>
        <w:t>3GPP TR 21.905: "Vocabulary for 3GPP Specifications".</w:t>
      </w:r>
    </w:p>
    <w:p w14:paraId="33DD9138" w14:textId="77777777" w:rsidR="00E9432F" w:rsidRDefault="00E9432F" w:rsidP="00E9432F">
      <w:pPr>
        <w:pStyle w:val="EX"/>
        <w:rPr>
          <w:ins w:id="243" w:author="S6-240492" w:date="2024-03-04T09:41:00Z"/>
        </w:rPr>
      </w:pPr>
      <w:ins w:id="244" w:author="S6-240492" w:date="2024-03-04T09:41:00Z">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ins>
    </w:p>
    <w:p w14:paraId="75F3A68C" w14:textId="5618D381" w:rsidR="0014784E" w:rsidRDefault="00E9432F" w:rsidP="00E9432F">
      <w:pPr>
        <w:pStyle w:val="EX"/>
        <w:rPr>
          <w:ins w:id="245" w:author="S6-240492" w:date="2024-03-04T09:43:00Z"/>
        </w:rPr>
      </w:pPr>
      <w:ins w:id="246" w:author="S6-240492" w:date="2024-03-04T09:41:00Z">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ins>
    </w:p>
    <w:p w14:paraId="5584EFE7" w14:textId="328ADF1D" w:rsidR="00E9432F" w:rsidRPr="004D3578" w:rsidRDefault="00E9432F" w:rsidP="00E9432F">
      <w:pPr>
        <w:pStyle w:val="EX"/>
        <w:rPr>
          <w:ins w:id="247" w:author="S6-240491" w:date="2024-03-04T09:25:00Z"/>
        </w:rPr>
      </w:pPr>
      <w:ins w:id="248" w:author="S6-240492" w:date="2024-03-04T09:43:00Z">
        <w:r>
          <w:t>[4]</w:t>
        </w:r>
        <w:r>
          <w:tab/>
        </w:r>
      </w:ins>
      <w:ins w:id="249" w:author="S6-240492" w:date="2024-03-04T09:44:00Z">
        <w:r w:rsidRPr="00E9432F">
          <w:t>3GPP</w:t>
        </w:r>
      </w:ins>
      <w:ins w:id="250" w:author="rapp" w:date="2024-03-04T11:03:00Z">
        <w:r w:rsidR="00921CD5">
          <w:t> </w:t>
        </w:r>
      </w:ins>
      <w:ins w:id="251" w:author="S6-240492" w:date="2024-03-04T09:44:00Z">
        <w:r w:rsidRPr="00E9432F">
          <w:t>TS</w:t>
        </w:r>
      </w:ins>
      <w:ins w:id="252" w:author="rapp" w:date="2024-03-04T11:03:00Z">
        <w:r w:rsidR="00921CD5">
          <w:t> </w:t>
        </w:r>
      </w:ins>
      <w:ins w:id="253" w:author="S6-240492" w:date="2024-03-04T09:44:00Z">
        <w:r w:rsidRPr="00E9432F">
          <w:t>22.261: "Service requirements for the 5G system".</w:t>
        </w:r>
      </w:ins>
    </w:p>
    <w:p w14:paraId="0D0C7C2A" w14:textId="77777777" w:rsidR="0014784E" w:rsidRPr="004D3578" w:rsidRDefault="0014784E" w:rsidP="00EC4A25">
      <w:pPr>
        <w:pStyle w:val="EX"/>
      </w:pPr>
    </w:p>
    <w:p w14:paraId="24ACB616" w14:textId="77777777" w:rsidR="00080512" w:rsidRPr="004D3578" w:rsidRDefault="00080512">
      <w:pPr>
        <w:pStyle w:val="Heading1"/>
      </w:pPr>
      <w:bookmarkStart w:id="254" w:name="definitions"/>
      <w:bookmarkStart w:id="255" w:name="_Toc160440274"/>
      <w:bookmarkEnd w:id="254"/>
      <w:r w:rsidRPr="004D3578">
        <w:t>3</w:t>
      </w:r>
      <w:r w:rsidRPr="004D3578">
        <w:tab/>
        <w:t>Definitions</w:t>
      </w:r>
      <w:r w:rsidR="00602AEA">
        <w:t xml:space="preserve"> of terms, symbols and abbreviations</w:t>
      </w:r>
      <w:bookmarkEnd w:id="255"/>
    </w:p>
    <w:p w14:paraId="6CBABCF9" w14:textId="77777777" w:rsidR="00080512" w:rsidRPr="004D3578" w:rsidRDefault="00080512">
      <w:pPr>
        <w:pStyle w:val="Heading2"/>
      </w:pPr>
      <w:bookmarkStart w:id="256" w:name="_Toc160440275"/>
      <w:r w:rsidRPr="004D3578">
        <w:t>3.1</w:t>
      </w:r>
      <w:r w:rsidRPr="004D3578">
        <w:tab/>
      </w:r>
      <w:r w:rsidR="002B6339">
        <w:t>Terms</w:t>
      </w:r>
      <w:bookmarkEnd w:id="25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7" w:name="_Toc160440276"/>
      <w:r w:rsidRPr="004D3578">
        <w:t>3.2</w:t>
      </w:r>
      <w:r w:rsidRPr="004D3578">
        <w:tab/>
        <w:t>Symbols</w:t>
      </w:r>
      <w:bookmarkEnd w:id="25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58" w:name="_Toc160440277"/>
      <w:r w:rsidRPr="004D3578">
        <w:t>3.3</w:t>
      </w:r>
      <w:r w:rsidRPr="004D3578">
        <w:tab/>
        <w:t>Abbreviations</w:t>
      </w:r>
      <w:bookmarkEnd w:id="25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BAB3B3D" w:rsidR="00080512" w:rsidRPr="004D3578" w:rsidRDefault="00080512">
      <w:pPr>
        <w:pStyle w:val="Heading1"/>
      </w:pPr>
      <w:bookmarkStart w:id="259" w:name="clause4"/>
      <w:bookmarkStart w:id="260" w:name="_Toc160440278"/>
      <w:bookmarkEnd w:id="259"/>
      <w:r w:rsidRPr="004D3578">
        <w:lastRenderedPageBreak/>
        <w:t>4</w:t>
      </w:r>
      <w:r w:rsidRPr="004D3578">
        <w:tab/>
      </w:r>
      <w:r w:rsidR="003326B7">
        <w:tab/>
      </w:r>
      <w:r w:rsidR="008922B9">
        <w:t xml:space="preserve">Gap </w:t>
      </w:r>
      <w:r w:rsidR="007D2F3C">
        <w:t>a</w:t>
      </w:r>
      <w:r w:rsidR="008922B9">
        <w:t>nalysis</w:t>
      </w:r>
      <w:r w:rsidR="007D2F3C">
        <w:t xml:space="preserve"> and requirements</w:t>
      </w:r>
      <w:bookmarkEnd w:id="260"/>
      <w:r w:rsidR="007D2F3C">
        <w:t xml:space="preserve"> </w:t>
      </w:r>
    </w:p>
    <w:p w14:paraId="56028414" w14:textId="2B0F4D5F" w:rsidR="00080512" w:rsidRDefault="007D2F3C" w:rsidP="007D2F3C">
      <w:pPr>
        <w:pStyle w:val="EditorsNote"/>
        <w:rPr>
          <w:lang w:val="en-IN"/>
        </w:rPr>
      </w:pPr>
      <w:r>
        <w:t>Editor's Note:</w:t>
      </w:r>
      <w:r>
        <w:tab/>
        <w:t>This clause</w:t>
      </w:r>
      <w:r w:rsidR="001837CF">
        <w:t xml:space="preserve"> gathers the requirements (within the scope of the WID) from </w:t>
      </w:r>
      <w:r w:rsidR="001837CF" w:rsidRPr="0D109BAD">
        <w:rPr>
          <w:lang w:val="en-IN"/>
        </w:rPr>
        <w:t>WGs and SDOs</w:t>
      </w:r>
      <w:r w:rsidR="001837CF">
        <w:rPr>
          <w:lang w:val="en-IN"/>
        </w:rPr>
        <w:t>/industry forums with respect to CAPIF</w:t>
      </w:r>
      <w:r w:rsidR="003E2322">
        <w:rPr>
          <w:lang w:val="en-IN"/>
        </w:rPr>
        <w:t>.</w:t>
      </w:r>
    </w:p>
    <w:p w14:paraId="4FF8D1ED" w14:textId="1923024D" w:rsidR="00497481" w:rsidRPr="004D3578" w:rsidRDefault="00497481" w:rsidP="007D2F3C">
      <w:pPr>
        <w:pStyle w:val="EditorsNote"/>
      </w:pPr>
      <w:r>
        <w:t>Editor's Note:</w:t>
      </w:r>
      <w:r>
        <w:tab/>
        <w:t>Any requirement/gap in this clause should be mapped to one or more Key Issues in clause 5.</w:t>
      </w:r>
    </w:p>
    <w:p w14:paraId="271A4B76" w14:textId="2637FF21" w:rsidR="00A26956" w:rsidRDefault="003326B7" w:rsidP="00A26956">
      <w:pPr>
        <w:pStyle w:val="Heading1"/>
      </w:pPr>
      <w:bookmarkStart w:id="261" w:name="_Toc160440279"/>
      <w:r>
        <w:t>5</w:t>
      </w:r>
      <w:r w:rsidR="00A26956">
        <w:tab/>
      </w:r>
      <w:r>
        <w:t>Key issues</w:t>
      </w:r>
      <w:bookmarkEnd w:id="261"/>
    </w:p>
    <w:p w14:paraId="1D57E8B2" w14:textId="5224A327" w:rsidR="003326B7" w:rsidRDefault="003326B7" w:rsidP="003326B7">
      <w:pPr>
        <w:pStyle w:val="Heading2"/>
      </w:pPr>
      <w:bookmarkStart w:id="262" w:name="_Toc147904923"/>
      <w:bookmarkStart w:id="263" w:name="_Toc160440280"/>
      <w:r>
        <w:t>5</w:t>
      </w:r>
      <w:r w:rsidRPr="004D3578">
        <w:t>.</w:t>
      </w:r>
      <w:del w:id="264" w:author="S6-240491" w:date="2024-03-04T09:21:00Z">
        <w:r w:rsidDel="00FB4C40">
          <w:delText>x</w:delText>
        </w:r>
      </w:del>
      <w:ins w:id="265" w:author="S6-240491" w:date="2024-03-04T09:21:00Z">
        <w:r w:rsidR="00FB4C40">
          <w:t>1</w:t>
        </w:r>
      </w:ins>
      <w:r w:rsidRPr="004D3578">
        <w:tab/>
      </w:r>
      <w:r>
        <w:t>Key issue #</w:t>
      </w:r>
      <w:ins w:id="266" w:author="S6-240491" w:date="2024-03-04T09:21:00Z">
        <w:r w:rsidR="00FB4C40">
          <w:t>1</w:t>
        </w:r>
      </w:ins>
      <w:del w:id="267" w:author="S6-240491" w:date="2024-03-04T09:21:00Z">
        <w:r w:rsidDel="00FB4C40">
          <w:delText>x</w:delText>
        </w:r>
      </w:del>
      <w:r>
        <w:t xml:space="preserve">: </w:t>
      </w:r>
      <w:ins w:id="268" w:author="S6-240491" w:date="2024-03-04T09:21:00Z">
        <w:r w:rsidR="00FB4C40" w:rsidRPr="00C614A9">
          <w:rPr>
            <w:lang w:val="en-IN"/>
          </w:rPr>
          <w:t>Managing resource owner consent</w:t>
        </w:r>
      </w:ins>
      <w:del w:id="269" w:author="S6-240491" w:date="2024-03-04T09:21:00Z">
        <w:r w:rsidDel="00FB4C40">
          <w:delText>&lt;Title&gt;</w:delText>
        </w:r>
      </w:del>
      <w:bookmarkEnd w:id="262"/>
      <w:bookmarkEnd w:id="263"/>
    </w:p>
    <w:p w14:paraId="085DC286" w14:textId="554F529D" w:rsidR="003326B7" w:rsidDel="00FB4C40" w:rsidRDefault="003326B7" w:rsidP="008542B6">
      <w:pPr>
        <w:pStyle w:val="EditorsNote"/>
        <w:rPr>
          <w:del w:id="270" w:author="S6-240491" w:date="2024-03-04T09:21:00Z"/>
          <w:i/>
        </w:rPr>
      </w:pPr>
      <w:del w:id="271" w:author="S6-240491" w:date="2024-03-04T09:21:00Z">
        <w:r w:rsidRPr="00B05A64" w:rsidDel="00FB4C40">
          <w:delText>Editor's Note:</w:delText>
        </w:r>
        <w:r w:rsidRPr="00B05A64" w:rsidDel="00FB4C40">
          <w:tab/>
          <w:delText>This clause will describe the key issue.</w:delText>
        </w:r>
      </w:del>
    </w:p>
    <w:p w14:paraId="539900DB" w14:textId="7EF81A1F" w:rsidR="003326B7" w:rsidDel="00FB4C40" w:rsidRDefault="003326B7" w:rsidP="008542B6">
      <w:pPr>
        <w:pStyle w:val="EditorsNote"/>
        <w:rPr>
          <w:del w:id="272" w:author="S6-240491" w:date="2024-03-04T09:21:00Z"/>
        </w:rPr>
      </w:pPr>
      <w:del w:id="273" w:author="S6-240491" w:date="2024-03-04T09:21:00Z">
        <w:r w:rsidRPr="00B05A64" w:rsidDel="00FB4C40">
          <w:delText>Editor's Note:</w:delText>
        </w:r>
        <w:r w:rsidRPr="00B05A64" w:rsidDel="00FB4C40">
          <w:tab/>
          <w:delText>P</w:delText>
        </w:r>
        <w:r w:rsidR="007D2F3C" w:rsidDel="00FB4C40">
          <w:delText>lease p</w:delText>
        </w:r>
        <w:r w:rsidRPr="00B05A64" w:rsidDel="00FB4C40">
          <w:delText xml:space="preserve">rovide a suitable title for the key issue. </w:delText>
        </w:r>
      </w:del>
    </w:p>
    <w:p w14:paraId="491169DF" w14:textId="0458469A" w:rsidR="00FB4C40" w:rsidRDefault="00FB4C40" w:rsidP="00FB4C40">
      <w:pPr>
        <w:pStyle w:val="Heading3"/>
        <w:rPr>
          <w:ins w:id="274" w:author="S6-240491" w:date="2024-03-04T09:22:00Z"/>
        </w:rPr>
      </w:pPr>
      <w:bookmarkStart w:id="275" w:name="_Toc160440281"/>
      <w:ins w:id="276" w:author="S6-240491" w:date="2024-03-04T09:22:00Z">
        <w:r>
          <w:t>5.1.1</w:t>
        </w:r>
        <w:r>
          <w:tab/>
          <w:t>Description</w:t>
        </w:r>
        <w:bookmarkEnd w:id="275"/>
      </w:ins>
    </w:p>
    <w:p w14:paraId="3C1760A3" w14:textId="4DE646A8" w:rsidR="00FB4C40" w:rsidRDefault="00FB4C40" w:rsidP="00FB4C40">
      <w:pPr>
        <w:rPr>
          <w:ins w:id="277" w:author="S6-240491" w:date="2024-03-04T09:22:00Z"/>
        </w:rPr>
      </w:pPr>
      <w:ins w:id="278" w:author="S6-240491" w:date="2024-03-04T09:22:00Z">
        <w:r w:rsidRPr="00C614A9">
          <w:t xml:space="preserve">With the introduction of support for Subscriber-aware Northbound API access in 3GPP Rel-18 a number of requirements were added at stage 1, one of which was motivated </w:t>
        </w:r>
      </w:ins>
      <w:ins w:id="279" w:author="S6-240491" w:date="2024-03-04T09:23:00Z">
        <w:r w:rsidR="00893BE2">
          <w:t xml:space="preserve">by </w:t>
        </w:r>
      </w:ins>
      <w:ins w:id="280" w:author="S6-240491" w:date="2024-03-04T09:22:00Z">
        <w:r w:rsidRPr="00C614A9">
          <w:t>the desire for a UE to be able to control whether or not to provide information considered private to a 3rd party entity. Specifically, the requirement is that the 5G system shall be able to allow the UE to provide/revoke consent for information (e.g., location, presence) to be shared with the third-party. At stage 2 the CAPIF-8 reference point was introduced to CAPIF where the aspect of consent was highlighted through the statement that the resource owner communicates with the authorization function in the CAPIF core function to manage resource owner consent, with such communication being expected to be performed over CAPIF-8. However, the mechanism for managing such consent was not specified with the functionalities over CAPIF-8 being is FFS and out of scope of the Rel-18 of the specification.</w:t>
        </w:r>
      </w:ins>
    </w:p>
    <w:p w14:paraId="67E311C6" w14:textId="561AE66D" w:rsidR="00FB4C40" w:rsidRDefault="00FB4C40" w:rsidP="00FB4C40">
      <w:pPr>
        <w:pStyle w:val="Heading3"/>
        <w:rPr>
          <w:ins w:id="281" w:author="S6-240491" w:date="2024-03-04T09:22:00Z"/>
        </w:rPr>
      </w:pPr>
      <w:bookmarkStart w:id="282" w:name="_Toc160440282"/>
      <w:ins w:id="283" w:author="S6-240491" w:date="2024-03-04T09:22:00Z">
        <w:r>
          <w:t>5.</w:t>
        </w:r>
      </w:ins>
      <w:ins w:id="284" w:author="S6-240491" w:date="2024-03-04T09:24:00Z">
        <w:r w:rsidR="00893BE2">
          <w:t>1</w:t>
        </w:r>
      </w:ins>
      <w:ins w:id="285" w:author="S6-240491" w:date="2024-03-04T09:22:00Z">
        <w:r>
          <w:t>.2</w:t>
        </w:r>
        <w:r>
          <w:tab/>
        </w:r>
        <w:r w:rsidRPr="00B457AD">
          <w:t>Open issues</w:t>
        </w:r>
        <w:bookmarkEnd w:id="282"/>
      </w:ins>
    </w:p>
    <w:p w14:paraId="0D2DBA7D" w14:textId="77777777" w:rsidR="00FB4C40" w:rsidRPr="00B457AD" w:rsidRDefault="00FB4C40" w:rsidP="00FB4C40">
      <w:pPr>
        <w:rPr>
          <w:ins w:id="286" w:author="S6-240491" w:date="2024-03-04T09:22:00Z"/>
        </w:rPr>
      </w:pPr>
      <w:ins w:id="287" w:author="S6-240491" w:date="2024-03-04T09:22:00Z">
        <w:r w:rsidRPr="00C614A9">
          <w:t xml:space="preserve">The CAPIF does not </w:t>
        </w:r>
        <w:r>
          <w:t>address</w:t>
        </w:r>
        <w:r w:rsidRPr="00C614A9">
          <w:t xml:space="preserve"> management of resource owner consent in the context of supporting RNAA. The open issues are:</w:t>
        </w:r>
      </w:ins>
    </w:p>
    <w:p w14:paraId="2E5813EB" w14:textId="77777777" w:rsidR="00FB4C40" w:rsidRDefault="00FB4C40" w:rsidP="00FB4C40">
      <w:pPr>
        <w:pStyle w:val="B1"/>
        <w:rPr>
          <w:ins w:id="288" w:author="S6-240491" w:date="2024-03-04T09:22:00Z"/>
        </w:rPr>
      </w:pPr>
      <w:ins w:id="289" w:author="S6-240491" w:date="2024-03-04T09:22:00Z">
        <w:r>
          <w:t>1.</w:t>
        </w:r>
        <w:r>
          <w:tab/>
          <w:t xml:space="preserve">How consent of the resource owner can be managed through communication between the resource owner and authorization function in the CAPIF core function </w:t>
        </w:r>
      </w:ins>
    </w:p>
    <w:p w14:paraId="0400F54B" w14:textId="77777777" w:rsidR="00FB4C40" w:rsidRDefault="00FB4C40" w:rsidP="00FB4C40">
      <w:pPr>
        <w:pStyle w:val="B1"/>
        <w:rPr>
          <w:ins w:id="290" w:author="S6-240491" w:date="2024-03-04T09:22:00Z"/>
        </w:rPr>
      </w:pPr>
      <w:ins w:id="291" w:author="S6-240491" w:date="2024-03-04T09:22:00Z">
        <w:r>
          <w:t>2.</w:t>
        </w:r>
        <w:r>
          <w:tab/>
          <w:t>How to enable retrieval of the resource owner consent parameters by an API exposure function from the authorization function.</w:t>
        </w:r>
      </w:ins>
    </w:p>
    <w:p w14:paraId="33CEE655" w14:textId="28E9385B" w:rsidR="00FB4C40" w:rsidRDefault="00FB4C40" w:rsidP="00FB4C40">
      <w:pPr>
        <w:pStyle w:val="B1"/>
        <w:rPr>
          <w:ins w:id="292" w:author="S6-240491" w:date="2024-03-04T09:22:00Z"/>
        </w:rPr>
      </w:pPr>
      <w:ins w:id="293" w:author="S6-240491" w:date="2024-03-04T09:22:00Z">
        <w:r>
          <w:t>3.</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where will it be stored and how will it be retrieved by the consent enforcement point, i.e., AEF (e.g., via </w:t>
        </w:r>
        <w:r w:rsidRPr="009677D2">
          <w:t>CAPIF-</w:t>
        </w:r>
        <w:r>
          <w:t>3 in case it is available in the CCF</w:t>
        </w:r>
        <w:r>
          <w:rPr>
            <w:noProof/>
            <w:lang w:val="en-US"/>
          </w:rPr>
          <w:t>).</w:t>
        </w:r>
      </w:ins>
    </w:p>
    <w:p w14:paraId="23672B8A" w14:textId="77777777" w:rsidR="00FB4C40" w:rsidRPr="00B457AD" w:rsidRDefault="00FB4C40" w:rsidP="00FB4C40">
      <w:pPr>
        <w:pStyle w:val="B1"/>
        <w:rPr>
          <w:ins w:id="294" w:author="S6-240491" w:date="2024-03-04T09:22:00Z"/>
        </w:rPr>
      </w:pPr>
      <w:ins w:id="295" w:author="S6-240491" w:date="2024-03-04T09:22:00Z">
        <w:r>
          <w:t>4.</w:t>
        </w:r>
        <w:r>
          <w:tab/>
          <w:t xml:space="preserve">How to align and manage access control that is more granular than </w:t>
        </w:r>
        <w:r w:rsidRPr="005F050A">
          <w:t xml:space="preserve">simply granted/denied for service API </w:t>
        </w:r>
        <w:r>
          <w:t>(</w:t>
        </w:r>
        <w:r w:rsidRPr="005F050A">
          <w:t>e.g., service operation level, resource level</w:t>
        </w:r>
        <w:r>
          <w:t>)</w:t>
        </w:r>
        <w:r w:rsidRPr="005F050A">
          <w:t xml:space="preserve"> </w:t>
        </w:r>
        <w:r>
          <w:t>with the provided resource owner consent to ensure appropriate usage of resource owner consent at the enabler layer.</w:t>
        </w:r>
      </w:ins>
    </w:p>
    <w:p w14:paraId="0849515A" w14:textId="27C1703E" w:rsidR="00FB4C40" w:rsidRDefault="00FB4C40" w:rsidP="00B579C8">
      <w:pPr>
        <w:pStyle w:val="NO"/>
        <w:rPr>
          <w:ins w:id="296" w:author="S6-240783" w:date="2024-03-04T09:35:00Z"/>
        </w:rPr>
      </w:pPr>
      <w:ins w:id="297" w:author="S6-240491" w:date="2024-03-04T09:22:00Z">
        <w:r w:rsidRPr="00DE0D54">
          <w:t>NOTE:</w:t>
        </w:r>
        <w:r w:rsidRPr="00DE0D54">
          <w:tab/>
        </w:r>
        <w:r w:rsidRPr="009F0BA2">
          <w:t>Aspects pertaining to the definition of resource owner consent</w:t>
        </w:r>
        <w:r w:rsidRPr="00DE0D54">
          <w:t>/authorization</w:t>
        </w:r>
        <w:r w:rsidRPr="009F0BA2">
          <w:t xml:space="preserve"> over CAPIF-8 are in the scope of SA3</w:t>
        </w:r>
        <w:r>
          <w:t xml:space="preserve">, noting that the R18 </w:t>
        </w:r>
        <w:r w:rsidRPr="007960AF">
          <w:rPr>
            <w:noProof/>
            <w:lang w:val="en-US"/>
          </w:rPr>
          <w:t xml:space="preserve">security aspects of CAPIF supporting RNAA are specified in </w:t>
        </w:r>
        <w:r w:rsidRPr="007960AF">
          <w:t>3GPP </w:t>
        </w:r>
        <w:r w:rsidRPr="007960AF">
          <w:rPr>
            <w:noProof/>
            <w:lang w:val="en-US"/>
          </w:rPr>
          <w:t>TS 33.122</w:t>
        </w:r>
        <w:r>
          <w:rPr>
            <w:noProof/>
            <w:lang w:val="en-US"/>
          </w:rPr>
          <w:t xml:space="preserve"> [</w:t>
        </w:r>
      </w:ins>
      <w:ins w:id="298" w:author="rapp" w:date="2024-03-04T09:56:00Z">
        <w:r w:rsidR="00AF4439">
          <w:rPr>
            <w:noProof/>
            <w:lang w:val="en-US"/>
          </w:rPr>
          <w:t>3</w:t>
        </w:r>
      </w:ins>
      <w:ins w:id="299" w:author="S6-240491" w:date="2024-03-04T09:22:00Z">
        <w:r>
          <w:rPr>
            <w:noProof/>
            <w:lang w:val="en-US"/>
          </w:rPr>
          <w:t>]</w:t>
        </w:r>
        <w:r w:rsidRPr="00DE0D54">
          <w:t>.</w:t>
        </w:r>
      </w:ins>
    </w:p>
    <w:p w14:paraId="512A1E37" w14:textId="3842D39C" w:rsidR="008B0C76" w:rsidRDefault="008B0C76" w:rsidP="008B0C76">
      <w:pPr>
        <w:pStyle w:val="Heading2"/>
        <w:rPr>
          <w:ins w:id="300" w:author="S6-240783" w:date="2024-03-04T09:36:00Z"/>
        </w:rPr>
      </w:pPr>
      <w:bookmarkStart w:id="301" w:name="_Toc160440283"/>
      <w:ins w:id="302" w:author="S6-240783" w:date="2024-03-04T09:36:00Z">
        <w:r>
          <w:t>5</w:t>
        </w:r>
        <w:r w:rsidRPr="004D3578">
          <w:t>.</w:t>
        </w:r>
        <w:r>
          <w:t>2</w:t>
        </w:r>
        <w:r w:rsidRPr="004D3578">
          <w:tab/>
        </w:r>
        <w:r>
          <w:t xml:space="preserve">Key issue #2: Supporting </w:t>
        </w:r>
        <w:r w:rsidRPr="00375884">
          <w:rPr>
            <w:noProof/>
            <w:lang w:val="en-US"/>
          </w:rPr>
          <w:t>Single Sign-On</w:t>
        </w:r>
        <w:bookmarkEnd w:id="301"/>
      </w:ins>
    </w:p>
    <w:p w14:paraId="4232C2AC" w14:textId="77EE63FB" w:rsidR="00931B69" w:rsidRDefault="00931B69" w:rsidP="00931B69">
      <w:pPr>
        <w:pStyle w:val="Heading3"/>
        <w:rPr>
          <w:ins w:id="303" w:author="rapp" w:date="2024-03-04T10:06:00Z"/>
          <w:noProof/>
          <w:lang w:val="en-US"/>
        </w:rPr>
      </w:pPr>
      <w:bookmarkStart w:id="304" w:name="_Toc160440284"/>
      <w:ins w:id="305" w:author="rapp" w:date="2024-03-04T10:06:00Z">
        <w:r w:rsidRPr="00931B69">
          <w:rPr>
            <w:noProof/>
            <w:lang w:val="en-US"/>
          </w:rPr>
          <w:t>5.</w:t>
        </w:r>
        <w:r>
          <w:rPr>
            <w:noProof/>
            <w:lang w:val="en-US"/>
          </w:rPr>
          <w:t>2</w:t>
        </w:r>
        <w:r w:rsidRPr="00931B69">
          <w:rPr>
            <w:noProof/>
            <w:lang w:val="en-US"/>
          </w:rPr>
          <w:t>.1</w:t>
        </w:r>
        <w:r w:rsidRPr="00931B69">
          <w:rPr>
            <w:noProof/>
            <w:lang w:val="en-US"/>
          </w:rPr>
          <w:tab/>
          <w:t>Description</w:t>
        </w:r>
        <w:bookmarkEnd w:id="304"/>
      </w:ins>
    </w:p>
    <w:p w14:paraId="57D61246" w14:textId="0A8A1EE7" w:rsidR="008B0C76" w:rsidRDefault="008B0C76" w:rsidP="008B0C76">
      <w:pPr>
        <w:rPr>
          <w:ins w:id="306" w:author="S6-240783" w:date="2024-03-04T09:36:00Z"/>
          <w:lang w:val="en-US"/>
        </w:rPr>
      </w:pPr>
      <w:ins w:id="307" w:author="S6-240783" w:date="2024-03-04T09:36:00Z">
        <w:r>
          <w:rPr>
            <w:noProof/>
            <w:lang w:val="en-US"/>
          </w:rPr>
          <w:t xml:space="preserve">For the </w:t>
        </w:r>
        <w:r w:rsidRPr="0064543C">
          <w:rPr>
            <w:noProof/>
            <w:lang w:val="en-US"/>
          </w:rPr>
          <w:t>Authorization code flow</w:t>
        </w:r>
        <w:r>
          <w:rPr>
            <w:noProof/>
            <w:lang w:val="en-US"/>
          </w:rPr>
          <w:t xml:space="preserve"> in RNAA, </w:t>
        </w:r>
        <w:r>
          <w:t xml:space="preserve">CAPIF-8 reference point (between User Agent/ROC and Authorization Server/CCF) is used to support end-user interactions with the resource owner e.g., obtaining permission from resource owner (also known as consent) and user authentication. </w:t>
        </w:r>
        <w:r>
          <w:rPr>
            <w:noProof/>
          </w:rPr>
          <w:t xml:space="preserve">According to </w:t>
        </w:r>
        <w:r>
          <w:rPr>
            <w:lang w:eastAsia="zh-CN"/>
          </w:rPr>
          <w:t>3GPP </w:t>
        </w:r>
        <w:r>
          <w:rPr>
            <w:noProof/>
          </w:rPr>
          <w:t>TS 23.222 clause</w:t>
        </w:r>
      </w:ins>
      <w:ins w:id="308" w:author="rapp" w:date="2024-03-04T11:18:00Z">
        <w:r w:rsidR="000F62A3">
          <w:rPr>
            <w:noProof/>
          </w:rPr>
          <w:t> </w:t>
        </w:r>
      </w:ins>
      <w:ins w:id="309" w:author="S6-240783" w:date="2024-03-04T09:36:00Z">
        <w:r w:rsidRPr="0072789D">
          <w:t>6.4.</w:t>
        </w:r>
        <w:r>
          <w:t>16, the CAPIF-8 reference point between CCF and ROC is kept out of Release 18.</w:t>
        </w:r>
      </w:ins>
    </w:p>
    <w:p w14:paraId="4A87EFA8" w14:textId="77777777" w:rsidR="008B0C76" w:rsidRDefault="008B0C76" w:rsidP="008B0C76">
      <w:pPr>
        <w:rPr>
          <w:ins w:id="310" w:author="S6-240783" w:date="2024-03-04T09:36:00Z"/>
          <w:lang w:val="en-US"/>
        </w:rPr>
      </w:pPr>
      <w:ins w:id="311" w:author="S6-240783" w:date="2024-03-04T09:36:00Z">
        <w:r w:rsidRPr="00763379">
          <w:rPr>
            <w:lang w:val="en-US"/>
          </w:rPr>
          <w:lastRenderedPageBreak/>
          <w:t>The RO is authenticating (via CAPIF-8) to CCF as part of the interaction between API invoker and authorization function (</w:t>
        </w:r>
        <w:r>
          <w:rPr>
            <w:lang w:val="en-US"/>
          </w:rPr>
          <w:t xml:space="preserve">which </w:t>
        </w:r>
        <w:r w:rsidRPr="00763379">
          <w:rPr>
            <w:lang w:val="en-US"/>
          </w:rPr>
          <w:t>part of CCF)</w:t>
        </w:r>
        <w:r>
          <w:rPr>
            <w:lang w:val="en-US"/>
          </w:rPr>
          <w:t>.</w:t>
        </w:r>
      </w:ins>
    </w:p>
    <w:p w14:paraId="5C01CCE8" w14:textId="77777777" w:rsidR="008B0C76" w:rsidRDefault="008B0C76" w:rsidP="008B0C76">
      <w:pPr>
        <w:rPr>
          <w:ins w:id="312" w:author="S6-240783" w:date="2024-03-04T09:36:00Z"/>
          <w:noProof/>
          <w:lang w:val="en-US"/>
        </w:rPr>
      </w:pPr>
      <w:ins w:id="313" w:author="S6-240783" w:date="2024-03-04T09:36:00Z">
        <w:r w:rsidRPr="003858DE">
          <w:rPr>
            <w:noProof/>
            <w:lang w:val="en-US"/>
          </w:rPr>
          <w:t>Single sign-on (SSO) is an authentication method that enables users to securely authenticate with multiple applications by using just one set of credentials.</w:t>
        </w:r>
        <w:r>
          <w:rPr>
            <w:noProof/>
            <w:lang w:val="en-US"/>
          </w:rPr>
          <w:t xml:space="preserve"> In CAPIF RNAA context, </w:t>
        </w:r>
        <w:r w:rsidRPr="00375884">
          <w:rPr>
            <w:noProof/>
            <w:lang w:val="en-US"/>
          </w:rPr>
          <w:t>Single Sign-On (SSO)</w:t>
        </w:r>
        <w:r>
          <w:rPr>
            <w:noProof/>
            <w:lang w:val="en-US"/>
          </w:rPr>
          <w:t xml:space="preserve"> can enable an Resource Owner to use one authentication procedure to authenticate multiple API invokers to use one or more AEFs exposing resources related to the resource owner.</w:t>
        </w:r>
      </w:ins>
    </w:p>
    <w:p w14:paraId="4C1EC80E" w14:textId="05983702" w:rsidR="008B0C76" w:rsidRDefault="00931B69" w:rsidP="00931B69">
      <w:pPr>
        <w:pStyle w:val="Heading3"/>
        <w:rPr>
          <w:ins w:id="314" w:author="S6-240783" w:date="2024-03-04T09:36:00Z"/>
          <w:lang w:val="en-US"/>
        </w:rPr>
      </w:pPr>
      <w:bookmarkStart w:id="315" w:name="_Hlk160439445"/>
      <w:bookmarkStart w:id="316" w:name="_Toc160440285"/>
      <w:ins w:id="317" w:author="rapp" w:date="2024-03-04T10:07:00Z">
        <w:r>
          <w:t>5.</w:t>
        </w:r>
      </w:ins>
      <w:ins w:id="318" w:author="rapp" w:date="2024-03-04T10:10:00Z">
        <w:r w:rsidR="00C925CE">
          <w:t>2</w:t>
        </w:r>
      </w:ins>
      <w:ins w:id="319" w:author="rapp" w:date="2024-03-04T10:07:00Z">
        <w:r>
          <w:t>.2</w:t>
        </w:r>
        <w:r>
          <w:tab/>
        </w:r>
        <w:r w:rsidRPr="00B457AD">
          <w:t>Open issues</w:t>
        </w:r>
      </w:ins>
      <w:bookmarkEnd w:id="315"/>
      <w:bookmarkEnd w:id="316"/>
    </w:p>
    <w:p w14:paraId="53EDB0E1" w14:textId="77777777" w:rsidR="008B0C76" w:rsidRDefault="008B0C76" w:rsidP="008B0C76">
      <w:pPr>
        <w:pStyle w:val="B1"/>
        <w:rPr>
          <w:ins w:id="320" w:author="S6-240783" w:date="2024-03-04T09:36:00Z"/>
          <w:lang w:val="en-US"/>
        </w:rPr>
      </w:pPr>
      <w:ins w:id="321" w:author="S6-240783" w:date="2024-03-04T09:36:00Z">
        <w:r>
          <w:rPr>
            <w:lang w:val="en-US"/>
          </w:rPr>
          <w:t>1.</w:t>
        </w:r>
        <w:r>
          <w:rPr>
            <w:lang w:val="en-US"/>
          </w:rPr>
          <w:tab/>
        </w:r>
        <w:r>
          <w:t xml:space="preserve">Whether and how to enhance </w:t>
        </w:r>
        <w:r w:rsidRPr="00944A95">
          <w:t>CAPIF architecture</w:t>
        </w:r>
        <w:r>
          <w:t xml:space="preserve"> and procedures considering Single sign-on (SSO)?</w:t>
        </w:r>
      </w:ins>
    </w:p>
    <w:p w14:paraId="393CAD59" w14:textId="152E5BEC" w:rsidR="008B0C76" w:rsidRDefault="008B0C76" w:rsidP="00B579C8">
      <w:pPr>
        <w:pStyle w:val="NO"/>
        <w:rPr>
          <w:ins w:id="322" w:author="S6-240492" w:date="2024-03-04T09:40:00Z"/>
        </w:rPr>
      </w:pPr>
      <w:ins w:id="323" w:author="S6-240783" w:date="2024-03-04T09:36:00Z">
        <w:r>
          <w:t>NOTE:</w:t>
        </w:r>
        <w:r>
          <w:tab/>
          <w:t>The detailed security aspects related to address Single sign-on (SSO)</w:t>
        </w:r>
        <w:del w:id="324" w:author="Nokia_Rev1" w:date="2024-02-29T21:12:00Z">
          <w:r w:rsidDel="00CD3163">
            <w:delText xml:space="preserve"> </w:delText>
          </w:r>
        </w:del>
        <w:r>
          <w:t>should be provided by SA3.</w:t>
        </w:r>
      </w:ins>
    </w:p>
    <w:p w14:paraId="4E27A67B" w14:textId="25DB7317" w:rsidR="00E9432F" w:rsidRDefault="00E9432F" w:rsidP="00E9432F">
      <w:pPr>
        <w:pStyle w:val="Heading2"/>
        <w:rPr>
          <w:ins w:id="325" w:author="rapp" w:date="2024-03-04T10:09:00Z"/>
        </w:rPr>
      </w:pPr>
      <w:bookmarkStart w:id="326" w:name="_Toc160440286"/>
      <w:ins w:id="327" w:author="S6-240492" w:date="2024-03-04T09:40:00Z">
        <w:r>
          <w:t>5</w:t>
        </w:r>
        <w:r w:rsidRPr="004D3578">
          <w:t>.</w:t>
        </w:r>
      </w:ins>
      <w:ins w:id="328" w:author="rapp" w:date="2024-03-04T09:56:00Z">
        <w:r w:rsidR="00AF4439">
          <w:t>3</w:t>
        </w:r>
      </w:ins>
      <w:ins w:id="329" w:author="S6-240492" w:date="2024-03-04T09:40:00Z">
        <w:r w:rsidRPr="004D3578">
          <w:tab/>
        </w:r>
        <w:r>
          <w:t>Key issue #</w:t>
        </w:r>
      </w:ins>
      <w:ins w:id="330" w:author="rapp" w:date="2024-03-04T09:57:00Z">
        <w:r w:rsidR="00AF4439">
          <w:t>3</w:t>
        </w:r>
      </w:ins>
      <w:ins w:id="331" w:author="S6-240492" w:date="2024-03-04T09:40:00Z">
        <w:r>
          <w:t>: RNAA architecture enhancements</w:t>
        </w:r>
      </w:ins>
      <w:bookmarkEnd w:id="326"/>
    </w:p>
    <w:p w14:paraId="0D999CA8" w14:textId="3267FC72" w:rsidR="00F41075" w:rsidRDefault="00F41075" w:rsidP="00F41075">
      <w:pPr>
        <w:pStyle w:val="Heading3"/>
        <w:rPr>
          <w:ins w:id="332" w:author="rapp" w:date="2024-03-04T10:09:00Z"/>
          <w:noProof/>
          <w:lang w:val="en-US"/>
        </w:rPr>
      </w:pPr>
      <w:bookmarkStart w:id="333" w:name="_Toc160440287"/>
      <w:ins w:id="334" w:author="rapp" w:date="2024-03-04T10:09:00Z">
        <w:r w:rsidRPr="00931B69">
          <w:rPr>
            <w:noProof/>
            <w:lang w:val="en-US"/>
          </w:rPr>
          <w:t>5.</w:t>
        </w:r>
        <w:r>
          <w:rPr>
            <w:noProof/>
            <w:lang w:val="en-US"/>
          </w:rPr>
          <w:t>3</w:t>
        </w:r>
        <w:r w:rsidRPr="00931B69">
          <w:rPr>
            <w:noProof/>
            <w:lang w:val="en-US"/>
          </w:rPr>
          <w:t>.1</w:t>
        </w:r>
        <w:r w:rsidRPr="00931B69">
          <w:rPr>
            <w:noProof/>
            <w:lang w:val="en-US"/>
          </w:rPr>
          <w:tab/>
          <w:t>Description</w:t>
        </w:r>
        <w:bookmarkEnd w:id="333"/>
      </w:ins>
    </w:p>
    <w:p w14:paraId="622A9805" w14:textId="0AF14BD9" w:rsidR="00E9432F" w:rsidRDefault="00E9432F" w:rsidP="00E9432F">
      <w:pPr>
        <w:rPr>
          <w:ins w:id="335" w:author="S6-240492" w:date="2024-03-04T09:40:00Z"/>
        </w:rPr>
      </w:pPr>
      <w:ins w:id="336" w:author="S6-240492" w:date="2024-03-04T09:40:00Z">
        <w:r>
          <w:t>Clause 6.2.3 of 3GPP TS 23.222 [</w:t>
        </w:r>
      </w:ins>
      <w:ins w:id="337" w:author="rapp" w:date="2024-03-04T09:57:00Z">
        <w:r w:rsidR="006C2A92">
          <w:t>2</w:t>
        </w:r>
      </w:ins>
      <w:ins w:id="338" w:author="S6-240492" w:date="2024-03-04T09:40:00Z">
        <w:r>
          <w:t xml:space="preserve">] specifies the high-level functional architecture for CAPIF supporting </w:t>
        </w:r>
        <w:r w:rsidRPr="004B4892">
          <w:t xml:space="preserve">Resource owner-aware northbound API access </w:t>
        </w:r>
        <w:r>
          <w:t>(RNAA). The security procedures for CAPIF supporting RNAA are specified in 3GPP</w:t>
        </w:r>
      </w:ins>
      <w:ins w:id="339" w:author="rapp" w:date="2024-03-04T11:15:00Z">
        <w:r w:rsidR="00E31719">
          <w:t> </w:t>
        </w:r>
      </w:ins>
      <w:ins w:id="340" w:author="S6-240492" w:date="2024-03-04T09:40:00Z">
        <w:r>
          <w:t>TS</w:t>
        </w:r>
      </w:ins>
      <w:ins w:id="341" w:author="rapp" w:date="2024-03-04T11:15:00Z">
        <w:r w:rsidR="00E31719">
          <w:t> </w:t>
        </w:r>
      </w:ins>
      <w:ins w:id="342" w:author="S6-240492" w:date="2024-03-04T09:40:00Z">
        <w:r>
          <w:t>33.122 [</w:t>
        </w:r>
      </w:ins>
      <w:ins w:id="343" w:author="rapp" w:date="2024-03-04T09:57:00Z">
        <w:r w:rsidR="006C2A92">
          <w:t>3</w:t>
        </w:r>
      </w:ins>
      <w:ins w:id="344" w:author="S6-240492" w:date="2024-03-04T09:40:00Z">
        <w:r>
          <w:t xml:space="preserve">]. As per the architecture and security procedures the role and responsibilities of Resource Owner Client to support RNAA are not fully specified in Release 18. </w:t>
        </w:r>
      </w:ins>
    </w:p>
    <w:p w14:paraId="1716E1C5" w14:textId="55E62CC6" w:rsidR="00E9432F" w:rsidRDefault="00E9432F" w:rsidP="00E9432F">
      <w:pPr>
        <w:rPr>
          <w:ins w:id="345" w:author="S6-240492" w:date="2024-03-04T09:40:00Z"/>
        </w:rPr>
      </w:pPr>
      <w:ins w:id="346" w:author="S6-240492" w:date="2024-03-04T09:40:00Z">
        <w:r>
          <w:t>It is required to study the role and responsibilities of Resource Owner Client and its interactions with CAPIF entities considering the requirements specified in 3GPP TS 22.261 [</w:t>
        </w:r>
      </w:ins>
      <w:ins w:id="347" w:author="rapp" w:date="2024-03-04T09:58:00Z">
        <w:r w:rsidR="006C2A92">
          <w:t>4</w:t>
        </w:r>
      </w:ins>
      <w:ins w:id="348" w:author="S6-240492" w:date="2024-03-04T09:40:00Z">
        <w:r>
          <w:t>] as shown below:</w:t>
        </w:r>
      </w:ins>
    </w:p>
    <w:tbl>
      <w:tblPr>
        <w:tblStyle w:val="TableGrid"/>
        <w:tblW w:w="0" w:type="auto"/>
        <w:tblLook w:val="04A0" w:firstRow="1" w:lastRow="0" w:firstColumn="1" w:lastColumn="0" w:noHBand="0" w:noVBand="1"/>
      </w:tblPr>
      <w:tblGrid>
        <w:gridCol w:w="9629"/>
      </w:tblGrid>
      <w:tr w:rsidR="00E9432F" w14:paraId="0FAC89BC" w14:textId="77777777" w:rsidTr="00816960">
        <w:trPr>
          <w:ins w:id="349" w:author="S6-240492" w:date="2024-03-04T09:40:00Z"/>
        </w:trPr>
        <w:tc>
          <w:tcPr>
            <w:tcW w:w="9629" w:type="dxa"/>
          </w:tcPr>
          <w:p w14:paraId="63DFEFE5" w14:textId="77777777" w:rsidR="00E9432F" w:rsidRDefault="00E9432F" w:rsidP="00816960">
            <w:pPr>
              <w:rPr>
                <w:ins w:id="350" w:author="S6-240492" w:date="2024-03-04T09:40:00Z"/>
              </w:rPr>
            </w:pPr>
            <w:ins w:id="351" w:author="S6-240492" w:date="2024-03-04T09:40:00Z">
              <w:r>
                <w:t>The 5G system shall be able to:</w:t>
              </w:r>
            </w:ins>
          </w:p>
          <w:p w14:paraId="21032046" w14:textId="77777777" w:rsidR="00E9432F" w:rsidRDefault="00E9432F" w:rsidP="00816960">
            <w:pPr>
              <w:pStyle w:val="B1"/>
              <w:rPr>
                <w:ins w:id="352" w:author="S6-240492" w:date="2024-03-04T09:40:00Z"/>
              </w:rPr>
            </w:pPr>
            <w:ins w:id="353" w:author="S6-240492" w:date="2024-03-04T09:40:00Z">
              <w:r>
                <w:t>-</w:t>
              </w:r>
              <w:r>
                <w:tab/>
                <w:t>provide a third-party with secure access to APIs (e.g. triggered by an application that is visible to the 5G system), by authenticating and authorizing both the third-party and the UE using the third-party’s service.</w:t>
              </w:r>
            </w:ins>
          </w:p>
          <w:p w14:paraId="0FF9EF7B" w14:textId="77777777" w:rsidR="00E9432F" w:rsidRDefault="00E9432F" w:rsidP="00816960">
            <w:pPr>
              <w:pStyle w:val="B1"/>
              <w:rPr>
                <w:ins w:id="354" w:author="S6-240492" w:date="2024-03-04T09:40:00Z"/>
              </w:rPr>
            </w:pPr>
            <w:ins w:id="355" w:author="S6-240492" w:date="2024-03-04T09:40:00Z">
              <w:r>
                <w:t>-</w:t>
              </w:r>
              <w:r>
                <w:tab/>
                <w:t>provide a UE with secure access to APIs (e.g. triggered by an application that is not visible to the 5G system), by authenticating and authorizing the UE.</w:t>
              </w:r>
            </w:ins>
          </w:p>
          <w:p w14:paraId="0264F131" w14:textId="77777777" w:rsidR="00E9432F" w:rsidRDefault="00E9432F" w:rsidP="00816960">
            <w:pPr>
              <w:pStyle w:val="B1"/>
              <w:rPr>
                <w:ins w:id="356" w:author="S6-240492" w:date="2024-03-04T09:40:00Z"/>
              </w:rPr>
            </w:pPr>
            <w:ins w:id="357" w:author="S6-240492" w:date="2024-03-04T09:40:00Z">
              <w:r>
                <w:t>-</w:t>
              </w:r>
              <w:r>
                <w:tab/>
                <w:t>allow the UE to provide/revoke consent for information (e.g., location, presence) to be shared with the third-party.</w:t>
              </w:r>
            </w:ins>
          </w:p>
          <w:p w14:paraId="75859E6B" w14:textId="77777777" w:rsidR="00E9432F" w:rsidRDefault="00E9432F" w:rsidP="00816960">
            <w:pPr>
              <w:pStyle w:val="B1"/>
              <w:rPr>
                <w:ins w:id="358" w:author="S6-240492" w:date="2024-03-04T09:40:00Z"/>
              </w:rPr>
            </w:pPr>
            <w:ins w:id="359" w:author="S6-240492" w:date="2024-03-04T09:40:00Z">
              <w:r>
                <w:t>-</w:t>
              </w:r>
              <w:r>
                <w:tab/>
                <w:t>preserve the confidentiality of the UE’s external identity (e.g. MSISDN) against the third-party.</w:t>
              </w:r>
            </w:ins>
          </w:p>
          <w:p w14:paraId="221B62DD" w14:textId="77777777" w:rsidR="00E9432F" w:rsidRDefault="00E9432F" w:rsidP="00816960">
            <w:pPr>
              <w:pStyle w:val="B1"/>
              <w:rPr>
                <w:ins w:id="360" w:author="S6-240492" w:date="2024-03-04T09:40:00Z"/>
              </w:rPr>
            </w:pPr>
            <w:ins w:id="361" w:author="S6-240492" w:date="2024-03-04T09:40:00Z">
              <w:r>
                <w:t>-</w:t>
              </w:r>
              <w:r>
                <w:tab/>
                <w:t>provide a third-party with information to identify networks and APIs on those networks.</w:t>
              </w:r>
            </w:ins>
          </w:p>
        </w:tc>
      </w:tr>
    </w:tbl>
    <w:p w14:paraId="4450565E" w14:textId="32F54415" w:rsidR="00C925CE" w:rsidRDefault="00C925CE">
      <w:pPr>
        <w:pStyle w:val="Heading3"/>
        <w:rPr>
          <w:ins w:id="362" w:author="S6-240492" w:date="2024-03-04T09:40:00Z"/>
        </w:rPr>
        <w:pPrChange w:id="363" w:author="rapp" w:date="2024-03-04T10:10:00Z">
          <w:pPr/>
        </w:pPrChange>
      </w:pPr>
      <w:bookmarkStart w:id="364" w:name="_Hlk160439651"/>
      <w:bookmarkStart w:id="365" w:name="_Toc160440288"/>
      <w:ins w:id="366" w:author="rapp" w:date="2024-03-04T10:10:00Z">
        <w:r w:rsidRPr="00C925CE">
          <w:t>5.</w:t>
        </w:r>
        <w:r>
          <w:t>3</w:t>
        </w:r>
        <w:r w:rsidRPr="00C925CE">
          <w:t>.2</w:t>
        </w:r>
        <w:r w:rsidRPr="00C925CE">
          <w:tab/>
          <w:t>Open issues</w:t>
        </w:r>
      </w:ins>
      <w:bookmarkEnd w:id="364"/>
      <w:bookmarkEnd w:id="365"/>
    </w:p>
    <w:p w14:paraId="7346943E" w14:textId="77777777" w:rsidR="00E9432F" w:rsidRDefault="00E9432F" w:rsidP="00E9432F">
      <w:pPr>
        <w:rPr>
          <w:ins w:id="367" w:author="S6-240492" w:date="2024-03-04T09:40:00Z"/>
        </w:rPr>
      </w:pPr>
      <w:ins w:id="368" w:author="S6-240492" w:date="2024-03-04T09:40:00Z">
        <w:r>
          <w:t>Open issues to study:</w:t>
        </w:r>
      </w:ins>
    </w:p>
    <w:p w14:paraId="75B1FF83" w14:textId="5D0502C1" w:rsidR="00E9432F" w:rsidRDefault="00E9432F" w:rsidP="00E9432F">
      <w:pPr>
        <w:pStyle w:val="B1"/>
        <w:rPr>
          <w:ins w:id="369" w:author="S6-240492" w:date="2024-03-04T09:40:00Z"/>
        </w:rPr>
      </w:pPr>
      <w:ins w:id="370" w:author="S6-240492" w:date="2024-03-04T09:40:00Z">
        <w:r>
          <w:t>1.</w:t>
        </w:r>
        <w:r>
          <w:tab/>
          <w:t>Further enhancements to CAPIF architecture considering Resource Owner Client functionalities and its interactions with CAPIF entities (e.g</w:t>
        </w:r>
      </w:ins>
      <w:ins w:id="371" w:author="rapp" w:date="2024-03-04T11:15:00Z">
        <w:r w:rsidR="00E31719">
          <w:t>.,</w:t>
        </w:r>
      </w:ins>
      <w:ins w:id="372" w:author="S6-240492" w:date="2024-03-04T09:40:00Z">
        <w:r>
          <w:t xml:space="preserve"> CAPIF-8 related interactions).</w:t>
        </w:r>
      </w:ins>
    </w:p>
    <w:p w14:paraId="0E3B6F67" w14:textId="48A4417F" w:rsidR="00E9432F" w:rsidRDefault="00E9432F" w:rsidP="00B579C8">
      <w:pPr>
        <w:pStyle w:val="NO"/>
        <w:rPr>
          <w:ins w:id="373" w:author="S6-240493" w:date="2024-03-04T09:47:00Z"/>
        </w:rPr>
      </w:pPr>
      <w:ins w:id="374" w:author="S6-240492" w:date="2024-03-04T09:40:00Z">
        <w:r>
          <w:t>NOTE:</w:t>
        </w:r>
        <w:r>
          <w:tab/>
          <w:t>The security aspects for the architecture enhancements need to be coordinated with SA3.</w:t>
        </w:r>
      </w:ins>
    </w:p>
    <w:p w14:paraId="207DCB31" w14:textId="6D79E027" w:rsidR="00B85A55" w:rsidRDefault="00B85A55" w:rsidP="00B85A55">
      <w:pPr>
        <w:pStyle w:val="Heading2"/>
        <w:rPr>
          <w:ins w:id="375" w:author="S6-240493" w:date="2024-03-04T09:47:00Z"/>
          <w:lang w:val="en-US"/>
        </w:rPr>
      </w:pPr>
      <w:bookmarkStart w:id="376" w:name="_Toc160440289"/>
      <w:bookmarkStart w:id="377" w:name="_Toc113264267"/>
      <w:ins w:id="378" w:author="S6-240493" w:date="2024-03-04T09:47:00Z">
        <w:r>
          <w:rPr>
            <w:lang w:val="en-US"/>
          </w:rPr>
          <w:t>5.</w:t>
        </w:r>
      </w:ins>
      <w:ins w:id="379" w:author="rapp" w:date="2024-03-04T09:58:00Z">
        <w:r w:rsidR="00BB2EDE">
          <w:rPr>
            <w:lang w:val="en-US"/>
          </w:rPr>
          <w:t>4</w:t>
        </w:r>
      </w:ins>
      <w:ins w:id="380" w:author="S6-240493" w:date="2024-03-04T09:47:00Z">
        <w:r>
          <w:rPr>
            <w:lang w:val="en-US"/>
          </w:rPr>
          <w:tab/>
        </w:r>
        <w:r w:rsidRPr="00760BA3">
          <w:rPr>
            <w:lang w:eastAsia="zh-CN"/>
          </w:rPr>
          <w:t>Key issue #</w:t>
        </w:r>
      </w:ins>
      <w:ins w:id="381" w:author="rapp" w:date="2024-03-04T09:58:00Z">
        <w:r w:rsidR="00BB2EDE">
          <w:rPr>
            <w:lang w:eastAsia="zh-CN"/>
          </w:rPr>
          <w:t>4</w:t>
        </w:r>
      </w:ins>
      <w:ins w:id="382" w:author="S6-240493" w:date="2024-03-04T09:47:00Z">
        <w:r w:rsidRPr="00760BA3">
          <w:rPr>
            <w:lang w:val="en-US" w:eastAsia="zh-CN"/>
          </w:rPr>
          <w:t xml:space="preserve">: </w:t>
        </w:r>
        <w:r>
          <w:rPr>
            <w:lang w:val="en-US" w:eastAsia="zh-CN"/>
          </w:rPr>
          <w:t>CAPIF interconnection</w:t>
        </w:r>
        <w:bookmarkEnd w:id="376"/>
      </w:ins>
    </w:p>
    <w:p w14:paraId="6C44B918" w14:textId="688F6541" w:rsidR="0083435C" w:rsidRDefault="0083435C" w:rsidP="0083435C">
      <w:pPr>
        <w:pStyle w:val="Heading3"/>
        <w:rPr>
          <w:ins w:id="383" w:author="rapp" w:date="2024-03-04T10:12:00Z"/>
          <w:noProof/>
          <w:lang w:val="en-US"/>
        </w:rPr>
      </w:pPr>
      <w:bookmarkStart w:id="384" w:name="_Toc160440290"/>
      <w:bookmarkEnd w:id="377"/>
      <w:ins w:id="385" w:author="rapp" w:date="2024-03-04T10:12:00Z">
        <w:r w:rsidRPr="00931B69">
          <w:rPr>
            <w:noProof/>
            <w:lang w:val="en-US"/>
          </w:rPr>
          <w:t>5.</w:t>
        </w:r>
        <w:r>
          <w:rPr>
            <w:noProof/>
            <w:lang w:val="en-US"/>
          </w:rPr>
          <w:t>4</w:t>
        </w:r>
        <w:r w:rsidRPr="00931B69">
          <w:rPr>
            <w:noProof/>
            <w:lang w:val="en-US"/>
          </w:rPr>
          <w:t>.1</w:t>
        </w:r>
        <w:r w:rsidRPr="00931B69">
          <w:rPr>
            <w:noProof/>
            <w:lang w:val="en-US"/>
          </w:rPr>
          <w:tab/>
          <w:t>Description</w:t>
        </w:r>
        <w:bookmarkEnd w:id="384"/>
      </w:ins>
    </w:p>
    <w:p w14:paraId="14E8CEB3" w14:textId="2194713B" w:rsidR="00B85A55" w:rsidRDefault="00B85A55" w:rsidP="00B85A55">
      <w:pPr>
        <w:rPr>
          <w:ins w:id="386" w:author="S6-240493" w:date="2024-03-04T09:47:00Z"/>
        </w:rPr>
      </w:pPr>
      <w:ins w:id="387" w:author="S6-240493" w:date="2024-03-04T09:47:00Z">
        <w:r w:rsidRPr="009C2149">
          <w:rPr>
            <w:color w:val="000000"/>
            <w:lang w:eastAsia="ja-JP"/>
          </w:rPr>
          <w:t xml:space="preserve">Service federation between different service providers is important in application enabler to support service sharing. </w:t>
        </w:r>
        <w:r w:rsidRPr="00010F0A">
          <w:t xml:space="preserve">Two organizations with a business relationship that have each deployed CAPIF may need to interoperate to allow API invokers in each trust domain to utilize service APIs from both CAPIFs as illustrated in </w:t>
        </w:r>
        <w:r>
          <w:t>f</w:t>
        </w:r>
        <w:r w:rsidRPr="00010F0A">
          <w:t>igure 4.12.1-1</w:t>
        </w:r>
        <w:r>
          <w:t xml:space="preserve"> of 3GPP</w:t>
        </w:r>
      </w:ins>
      <w:ins w:id="388" w:author="rapp" w:date="2024-03-04T11:15:00Z">
        <w:r w:rsidR="003A090E">
          <w:t> </w:t>
        </w:r>
      </w:ins>
      <w:ins w:id="389" w:author="S6-240493" w:date="2024-03-04T09:47:00Z">
        <w:r>
          <w:t>TS</w:t>
        </w:r>
      </w:ins>
      <w:ins w:id="390" w:author="rapp" w:date="2024-03-04T11:15:00Z">
        <w:r w:rsidR="003A090E">
          <w:t> </w:t>
        </w:r>
      </w:ins>
      <w:ins w:id="391" w:author="S6-240493" w:date="2024-03-04T09:47:00Z">
        <w:r>
          <w:t>23.222 [</w:t>
        </w:r>
      </w:ins>
      <w:ins w:id="392" w:author="rapp" w:date="2024-03-04T09:58:00Z">
        <w:r w:rsidR="00BB2EDE">
          <w:t>2</w:t>
        </w:r>
      </w:ins>
      <w:ins w:id="393" w:author="S6-240493" w:date="2024-03-04T09:47:00Z">
        <w:r>
          <w:t>].</w:t>
        </w:r>
      </w:ins>
    </w:p>
    <w:p w14:paraId="424E6FD6" w14:textId="6E24BA85" w:rsidR="00B85A55" w:rsidRPr="00F76FE3" w:rsidRDefault="00B85A55" w:rsidP="00B85A55">
      <w:pPr>
        <w:rPr>
          <w:ins w:id="394" w:author="S6-240493" w:date="2024-03-04T09:47:00Z"/>
          <w:noProof/>
          <w:lang w:val="en-US"/>
        </w:rPr>
      </w:pPr>
      <w:ins w:id="395" w:author="S6-240493" w:date="2024-03-04T09:47:00Z">
        <w:r w:rsidRPr="00F76FE3">
          <w:rPr>
            <w:noProof/>
            <w:lang w:val="en-US"/>
          </w:rPr>
          <w:lastRenderedPageBreak/>
          <w:t>Figure </w:t>
        </w:r>
        <w:r>
          <w:rPr>
            <w:noProof/>
            <w:lang w:val="en-US"/>
          </w:rPr>
          <w:t>5.</w:t>
        </w:r>
      </w:ins>
      <w:ins w:id="396" w:author="rapp" w:date="2024-03-04T09:59:00Z">
        <w:r w:rsidR="00BB2EDE">
          <w:rPr>
            <w:noProof/>
            <w:lang w:val="en-US"/>
          </w:rPr>
          <w:t>4</w:t>
        </w:r>
      </w:ins>
      <w:ins w:id="397" w:author="rapp" w:date="2024-03-04T10:12:00Z">
        <w:r w:rsidR="0083435C">
          <w:rPr>
            <w:noProof/>
            <w:lang w:val="en-US"/>
          </w:rPr>
          <w:t>.1</w:t>
        </w:r>
      </w:ins>
      <w:ins w:id="398" w:author="S6-240493" w:date="2024-03-04T09:47:00Z">
        <w:r>
          <w:rPr>
            <w:noProof/>
            <w:lang w:val="en-US"/>
          </w:rPr>
          <w:t>-1 is used as an example</w:t>
        </w:r>
        <w:r w:rsidRPr="00F76FE3">
          <w:rPr>
            <w:noProof/>
            <w:lang w:val="en-US"/>
          </w:rPr>
          <w:t xml:space="preserve"> </w:t>
        </w:r>
        <w:r>
          <w:rPr>
            <w:noProof/>
            <w:lang w:val="en-US"/>
          </w:rPr>
          <w:t xml:space="preserve">to </w:t>
        </w:r>
        <w:r w:rsidRPr="00F76FE3">
          <w:rPr>
            <w:noProof/>
            <w:lang w:val="en-US"/>
          </w:rPr>
          <w:t xml:space="preserve">show the architectural model for the </w:t>
        </w:r>
        <w:r>
          <w:rPr>
            <w:noProof/>
            <w:lang w:val="en-US"/>
          </w:rPr>
          <w:t>CAPIF</w:t>
        </w:r>
        <w:r w:rsidRPr="00F76FE3">
          <w:rPr>
            <w:noProof/>
            <w:lang w:val="en-US"/>
          </w:rPr>
          <w:t xml:space="preserve"> </w:t>
        </w:r>
        <w:r>
          <w:rPr>
            <w:noProof/>
            <w:lang w:val="en-US"/>
          </w:rPr>
          <w:t xml:space="preserve">interconnection </w:t>
        </w:r>
        <w:r w:rsidRPr="00F76FE3">
          <w:rPr>
            <w:noProof/>
            <w:lang w:val="en-US"/>
          </w:rPr>
          <w:t xml:space="preserve">which allows </w:t>
        </w:r>
        <w:r>
          <w:rPr>
            <w:noProof/>
            <w:lang w:val="en-US"/>
          </w:rPr>
          <w:t>API invokers of a CAPIF provider</w:t>
        </w:r>
        <w:r w:rsidRPr="00F76FE3">
          <w:rPr>
            <w:noProof/>
            <w:lang w:val="en-US"/>
          </w:rPr>
          <w:t xml:space="preserve"> to </w:t>
        </w:r>
        <w:r>
          <w:rPr>
            <w:noProof/>
            <w:lang w:val="en-US"/>
          </w:rPr>
          <w:t>utilize</w:t>
        </w:r>
        <w:r w:rsidRPr="00F76FE3">
          <w:rPr>
            <w:noProof/>
            <w:lang w:val="en-US"/>
          </w:rPr>
          <w:t xml:space="preserve"> the service APIs</w:t>
        </w:r>
        <w:r>
          <w:rPr>
            <w:noProof/>
            <w:lang w:val="en-US"/>
          </w:rPr>
          <w:t xml:space="preserve"> from the 3</w:t>
        </w:r>
        <w:r w:rsidRPr="002C2B49">
          <w:rPr>
            <w:noProof/>
            <w:vertAlign w:val="superscript"/>
            <w:lang w:val="en-US"/>
          </w:rPr>
          <w:t>rd</w:t>
        </w:r>
        <w:r>
          <w:rPr>
            <w:noProof/>
            <w:lang w:val="en-US"/>
          </w:rPr>
          <w:t xml:space="preserve"> party CAPIF provider</w:t>
        </w:r>
        <w:r w:rsidRPr="00F76FE3">
          <w:rPr>
            <w:noProof/>
            <w:lang w:val="en-US"/>
          </w:rPr>
          <w:t>.</w:t>
        </w:r>
      </w:ins>
    </w:p>
    <w:p w14:paraId="5625312B" w14:textId="77777777" w:rsidR="00B85A55" w:rsidRDefault="00B85A55" w:rsidP="00B85A55">
      <w:pPr>
        <w:pStyle w:val="TH"/>
        <w:rPr>
          <w:ins w:id="399" w:author="S6-240493" w:date="2024-03-04T09:47:00Z"/>
          <w:noProof/>
          <w:lang w:val="en-US"/>
        </w:rPr>
      </w:pPr>
      <w:ins w:id="400" w:author="S6-240493" w:date="2024-03-04T09:47:00Z">
        <w:r>
          <w:rPr>
            <w:noProof/>
            <w:lang w:val="en-US"/>
          </w:rPr>
          <w:object w:dxaOrig="23491" w:dyaOrig="10755" w14:anchorId="432FEC01">
            <v:shape id="_x0000_i1027" type="#_x0000_t75" style="width:460.25pt;height:211pt" o:ole="">
              <v:imagedata r:id="rId13" o:title=""/>
            </v:shape>
            <o:OLEObject Type="Embed" ProgID="Visio.Drawing.11" ShapeID="_x0000_i1027" DrawAspect="Content" ObjectID="_1771437651" r:id="rId14"/>
          </w:object>
        </w:r>
      </w:ins>
    </w:p>
    <w:p w14:paraId="6BDC22F3" w14:textId="6D8192E8" w:rsidR="00B85A55" w:rsidRDefault="00B85A55" w:rsidP="00B85A55">
      <w:pPr>
        <w:pStyle w:val="TF"/>
        <w:rPr>
          <w:ins w:id="401" w:author="S6-240493" w:date="2024-03-04T09:47:00Z"/>
        </w:rPr>
      </w:pPr>
      <w:ins w:id="402" w:author="S6-240493" w:date="2024-03-04T09:47:00Z">
        <w:r w:rsidRPr="00E86E41">
          <w:t>Figure </w:t>
        </w:r>
        <w:r>
          <w:t>5.</w:t>
        </w:r>
      </w:ins>
      <w:ins w:id="403" w:author="rapp" w:date="2024-03-04T09:59:00Z">
        <w:r w:rsidR="00310688">
          <w:t>4</w:t>
        </w:r>
      </w:ins>
      <w:ins w:id="404" w:author="rapp" w:date="2024-03-04T10:12:00Z">
        <w:r w:rsidR="0083435C">
          <w:t>.1</w:t>
        </w:r>
      </w:ins>
      <w:ins w:id="405" w:author="S6-240493" w:date="2024-03-04T09:47:00Z">
        <w:r w:rsidRPr="00E86E41">
          <w:t xml:space="preserve">-1: High level functional </w:t>
        </w:r>
        <w:r w:rsidRPr="00C95584">
          <w:t xml:space="preserve">architecture </w:t>
        </w:r>
        <w:r>
          <w:t>for CAPIF interconnection</w:t>
        </w:r>
        <w:r w:rsidRPr="00A87B68">
          <w:t xml:space="preserve"> with multiple CAPIF provider domains</w:t>
        </w:r>
        <w:r>
          <w:t xml:space="preserve"> (as described in clause</w:t>
        </w:r>
      </w:ins>
      <w:ins w:id="406" w:author="rapp" w:date="2024-03-04T11:18:00Z">
        <w:r w:rsidR="000F62A3">
          <w:t> </w:t>
        </w:r>
      </w:ins>
      <w:ins w:id="407" w:author="S6-240493" w:date="2024-03-04T09:47:00Z">
        <w:r>
          <w:t>6.2.1 of TS</w:t>
        </w:r>
      </w:ins>
      <w:ins w:id="408" w:author="rapp" w:date="2024-03-04T11:19:00Z">
        <w:r w:rsidR="000F62A3">
          <w:t> </w:t>
        </w:r>
      </w:ins>
      <w:ins w:id="409" w:author="S6-240493" w:date="2024-03-04T09:47:00Z">
        <w:r>
          <w:t>23.222 [</w:t>
        </w:r>
      </w:ins>
      <w:ins w:id="410" w:author="rapp" w:date="2024-03-04T09:59:00Z">
        <w:r w:rsidR="00BB2EDE">
          <w:t>2</w:t>
        </w:r>
      </w:ins>
      <w:ins w:id="411" w:author="S6-240493" w:date="2024-03-04T09:47:00Z">
        <w:r>
          <w:t>])</w:t>
        </w:r>
      </w:ins>
    </w:p>
    <w:p w14:paraId="7735A66E" w14:textId="38163AC1" w:rsidR="00B85A55" w:rsidRPr="00814A63" w:rsidRDefault="00B85A55" w:rsidP="00B85A55">
      <w:pPr>
        <w:rPr>
          <w:ins w:id="412" w:author="S6-240493" w:date="2024-03-04T09:47:00Z"/>
          <w:noProof/>
          <w:lang w:eastAsia="zh-CN"/>
        </w:rPr>
      </w:pPr>
      <w:ins w:id="413" w:author="S6-240493" w:date="2024-03-04T09:47:00Z">
        <w:r w:rsidRPr="00814A63">
          <w:rPr>
            <w:noProof/>
            <w:lang w:eastAsia="zh-CN"/>
          </w:rPr>
          <w:t xml:space="preserve">The existing </w:t>
        </w:r>
        <w:r>
          <w:rPr>
            <w:noProof/>
            <w:lang w:eastAsia="zh-CN"/>
          </w:rPr>
          <w:t xml:space="preserve">CAPIF </w:t>
        </w:r>
        <w:r w:rsidRPr="00814A63">
          <w:rPr>
            <w:noProof/>
            <w:lang w:eastAsia="zh-CN"/>
          </w:rPr>
          <w:t>procedures supporting interconnection are described in 3GPP</w:t>
        </w:r>
      </w:ins>
      <w:ins w:id="414" w:author="rapp" w:date="2024-03-04T11:14:00Z">
        <w:r w:rsidR="002E603F">
          <w:rPr>
            <w:noProof/>
            <w:lang w:eastAsia="zh-CN"/>
          </w:rPr>
          <w:t> </w:t>
        </w:r>
      </w:ins>
      <w:ins w:id="415" w:author="S6-240493" w:date="2024-03-04T09:47:00Z">
        <w:r w:rsidRPr="00814A63">
          <w:rPr>
            <w:noProof/>
            <w:lang w:eastAsia="zh-CN"/>
          </w:rPr>
          <w:t>TS</w:t>
        </w:r>
      </w:ins>
      <w:ins w:id="416" w:author="rapp" w:date="2024-03-04T11:14:00Z">
        <w:r w:rsidR="002E603F">
          <w:rPr>
            <w:noProof/>
            <w:lang w:eastAsia="zh-CN"/>
          </w:rPr>
          <w:t> </w:t>
        </w:r>
      </w:ins>
      <w:ins w:id="417" w:author="S6-240493" w:date="2024-03-04T09:47:00Z">
        <w:r w:rsidRPr="00814A63">
          <w:rPr>
            <w:noProof/>
            <w:lang w:eastAsia="zh-CN"/>
          </w:rPr>
          <w:t xml:space="preserve">23.222 </w:t>
        </w:r>
        <w:r>
          <w:rPr>
            <w:noProof/>
            <w:lang w:eastAsia="zh-CN"/>
          </w:rPr>
          <w:t>[</w:t>
        </w:r>
      </w:ins>
      <w:ins w:id="418" w:author="rapp" w:date="2024-03-04T09:59:00Z">
        <w:r w:rsidR="00BB2EDE">
          <w:rPr>
            <w:noProof/>
            <w:lang w:eastAsia="zh-CN"/>
          </w:rPr>
          <w:t>2</w:t>
        </w:r>
      </w:ins>
      <w:ins w:id="419" w:author="S6-240493" w:date="2024-03-04T09:47:00Z">
        <w:r>
          <w:rPr>
            <w:noProof/>
            <w:lang w:eastAsia="zh-CN"/>
          </w:rPr>
          <w:t xml:space="preserve">] </w:t>
        </w:r>
        <w:r w:rsidRPr="00814A63">
          <w:rPr>
            <w:noProof/>
            <w:lang w:eastAsia="zh-CN"/>
          </w:rPr>
          <w:t>clause</w:t>
        </w:r>
      </w:ins>
      <w:ins w:id="420" w:author="rapp" w:date="2024-03-04T11:14:00Z">
        <w:r w:rsidR="002E603F">
          <w:rPr>
            <w:noProof/>
            <w:lang w:eastAsia="zh-CN"/>
          </w:rPr>
          <w:t> </w:t>
        </w:r>
      </w:ins>
      <w:ins w:id="421" w:author="S6-240493" w:date="2024-03-04T09:47:00Z">
        <w:r w:rsidRPr="00814A63">
          <w:rPr>
            <w:noProof/>
            <w:lang w:eastAsia="zh-CN"/>
          </w:rPr>
          <w:t>8.25 which includes service API publish/retrieval/update/unpublish and discovery over CAPIF-6/6e reference point.</w:t>
        </w:r>
      </w:ins>
    </w:p>
    <w:p w14:paraId="603EC85D" w14:textId="77777777" w:rsidR="00B85A55" w:rsidRDefault="00B85A55" w:rsidP="00B85A55">
      <w:pPr>
        <w:rPr>
          <w:ins w:id="422" w:author="S6-240493" w:date="2024-03-04T09:47:00Z"/>
          <w:noProof/>
          <w:lang w:eastAsia="zh-CN"/>
        </w:rPr>
      </w:pPr>
      <w:ins w:id="423" w:author="S6-240493" w:date="2024-03-04T09:47:00Z">
        <w:r>
          <w:rPr>
            <w:noProof/>
            <w:lang w:eastAsia="zh-CN"/>
          </w:rPr>
          <w:t>However, i</w:t>
        </w:r>
        <w:r w:rsidRPr="00565ED7">
          <w:rPr>
            <w:noProof/>
            <w:lang w:eastAsia="zh-CN"/>
          </w:rPr>
          <w:t>n above architecture</w:t>
        </w:r>
        <w:r>
          <w:rPr>
            <w:noProof/>
            <w:lang w:eastAsia="zh-CN"/>
          </w:rPr>
          <w:t xml:space="preserve"> example</w:t>
        </w:r>
        <w:r w:rsidRPr="00565ED7">
          <w:rPr>
            <w:noProof/>
            <w:lang w:eastAsia="zh-CN"/>
          </w:rPr>
          <w:t xml:space="preserve">, the API provider domain functions are registered in </w:t>
        </w:r>
        <w:r>
          <w:rPr>
            <w:noProof/>
            <w:lang w:eastAsia="zh-CN"/>
          </w:rPr>
          <w:t xml:space="preserve">a </w:t>
        </w:r>
        <w:r w:rsidRPr="00565ED7">
          <w:rPr>
            <w:noProof/>
            <w:lang w:eastAsia="zh-CN"/>
          </w:rPr>
          <w:t>CCF within the same trusted domain</w:t>
        </w:r>
        <w:r>
          <w:rPr>
            <w:noProof/>
            <w:lang w:eastAsia="zh-CN"/>
          </w:rPr>
          <w:t xml:space="preserve"> (domain-A)</w:t>
        </w:r>
        <w:r w:rsidRPr="00565ED7">
          <w:rPr>
            <w:noProof/>
            <w:lang w:eastAsia="zh-CN"/>
          </w:rPr>
          <w:t xml:space="preserve">. The CCFs are connected via CAPIF-6e, in order to share service APIs. The API provider domain functions </w:t>
        </w:r>
        <w:r>
          <w:rPr>
            <w:noProof/>
            <w:lang w:eastAsia="zh-CN"/>
          </w:rPr>
          <w:t xml:space="preserve">(e.g. AEF) </w:t>
        </w:r>
        <w:r w:rsidRPr="00565ED7">
          <w:rPr>
            <w:noProof/>
            <w:lang w:eastAsia="zh-CN"/>
          </w:rPr>
          <w:t>don’t see the interconnected CCF in another domain</w:t>
        </w:r>
        <w:r>
          <w:rPr>
            <w:noProof/>
            <w:lang w:eastAsia="zh-CN"/>
          </w:rPr>
          <w:t xml:space="preserve">, but is able to provide AEF service APIs to </w:t>
        </w:r>
        <w:r w:rsidRPr="00565ED7">
          <w:rPr>
            <w:noProof/>
            <w:lang w:eastAsia="zh-CN"/>
          </w:rPr>
          <w:t>API invoker onboarded in a C</w:t>
        </w:r>
        <w:r>
          <w:rPr>
            <w:noProof/>
            <w:lang w:eastAsia="zh-CN"/>
          </w:rPr>
          <w:t xml:space="preserve">CF </w:t>
        </w:r>
        <w:r w:rsidRPr="00565ED7">
          <w:rPr>
            <w:noProof/>
            <w:lang w:eastAsia="zh-CN"/>
          </w:rPr>
          <w:t xml:space="preserve">in another domain </w:t>
        </w:r>
        <w:r>
          <w:rPr>
            <w:noProof/>
            <w:lang w:eastAsia="zh-CN"/>
          </w:rPr>
          <w:t xml:space="preserve">(domain-B) </w:t>
        </w:r>
        <w:r w:rsidRPr="00565ED7">
          <w:rPr>
            <w:noProof/>
            <w:lang w:eastAsia="zh-CN"/>
          </w:rPr>
          <w:t>via CAPIF-2e.</w:t>
        </w:r>
      </w:ins>
    </w:p>
    <w:p w14:paraId="6399821B" w14:textId="77777777" w:rsidR="00B85A55" w:rsidRDefault="00B85A55" w:rsidP="00B85A55">
      <w:pPr>
        <w:rPr>
          <w:ins w:id="424" w:author="S6-240493" w:date="2024-03-04T09:47:00Z"/>
          <w:noProof/>
          <w:lang w:eastAsia="zh-CN"/>
        </w:rPr>
      </w:pPr>
      <w:ins w:id="425" w:author="S6-240493" w:date="2024-03-04T09:47:00Z">
        <w:r>
          <w:rPr>
            <w:noProof/>
            <w:lang w:eastAsia="zh-CN"/>
          </w:rPr>
          <w:t>In above figure, the AEF of domain-B authenticates and authorizes the API access (together with CCF in domain-B). The API invoker obtains authorization from CCF in domain-A. It is under-specified how authentication and authorization are done in CAPIF interconnection.</w:t>
        </w:r>
      </w:ins>
    </w:p>
    <w:p w14:paraId="13213C59" w14:textId="56B539BD" w:rsidR="00B85A55" w:rsidRPr="008636A3" w:rsidRDefault="00B85A55" w:rsidP="00B85A55">
      <w:pPr>
        <w:rPr>
          <w:ins w:id="426" w:author="S6-240493" w:date="2024-03-04T09:47:00Z"/>
          <w:noProof/>
          <w:lang w:eastAsia="zh-CN"/>
        </w:rPr>
      </w:pPr>
      <w:ins w:id="427" w:author="S6-240493" w:date="2024-03-04T09:47:00Z">
        <w:r>
          <w:rPr>
            <w:noProof/>
            <w:lang w:eastAsia="zh-CN"/>
          </w:rPr>
          <w:t>Also, it is worth intestigating what existing CAPIF event exposure services in clause</w:t>
        </w:r>
      </w:ins>
      <w:ins w:id="428" w:author="rapp" w:date="2024-03-04T11:13:00Z">
        <w:r w:rsidR="00EF00A9">
          <w:rPr>
            <w:noProof/>
            <w:lang w:eastAsia="zh-CN"/>
          </w:rPr>
          <w:t> </w:t>
        </w:r>
      </w:ins>
      <w:ins w:id="429" w:author="S6-240493" w:date="2024-03-04T09:47:00Z">
        <w:r>
          <w:rPr>
            <w:noProof/>
            <w:lang w:eastAsia="zh-CN"/>
          </w:rPr>
          <w:t>10.4.1 of 3GPP</w:t>
        </w:r>
      </w:ins>
      <w:ins w:id="430" w:author="rapp" w:date="2024-03-04T11:14:00Z">
        <w:r w:rsidR="00EF00A9">
          <w:rPr>
            <w:noProof/>
            <w:lang w:eastAsia="zh-CN"/>
          </w:rPr>
          <w:t> </w:t>
        </w:r>
      </w:ins>
      <w:ins w:id="431" w:author="S6-240493" w:date="2024-03-04T09:47:00Z">
        <w:r>
          <w:rPr>
            <w:noProof/>
            <w:lang w:eastAsia="zh-CN"/>
          </w:rPr>
          <w:t>TS</w:t>
        </w:r>
      </w:ins>
      <w:ins w:id="432" w:author="rapp" w:date="2024-03-04T11:14:00Z">
        <w:r w:rsidR="00EF00A9">
          <w:rPr>
            <w:noProof/>
            <w:lang w:eastAsia="zh-CN"/>
          </w:rPr>
          <w:t> </w:t>
        </w:r>
      </w:ins>
      <w:ins w:id="433" w:author="S6-240493" w:date="2024-03-04T09:47:00Z">
        <w:r>
          <w:rPr>
            <w:noProof/>
            <w:lang w:eastAsia="zh-CN"/>
          </w:rPr>
          <w:t>23.222 [</w:t>
        </w:r>
      </w:ins>
      <w:ins w:id="434" w:author="rapp" w:date="2024-03-04T09:59:00Z">
        <w:r w:rsidR="00BB2EDE">
          <w:rPr>
            <w:noProof/>
            <w:lang w:eastAsia="zh-CN"/>
          </w:rPr>
          <w:t>2</w:t>
        </w:r>
      </w:ins>
      <w:ins w:id="435" w:author="S6-240493" w:date="2024-03-04T09:47:00Z">
        <w:r>
          <w:rPr>
            <w:noProof/>
            <w:lang w:eastAsia="zh-CN"/>
          </w:rPr>
          <w:t xml:space="preserve">] are applicable for CAPIF-6/6e and if any new event exposure service is needed to support CAPIF interconnection. </w:t>
        </w:r>
      </w:ins>
    </w:p>
    <w:p w14:paraId="14D14CC8" w14:textId="40EC3377" w:rsidR="00F75C0C" w:rsidRDefault="00F75C0C" w:rsidP="00F75C0C">
      <w:pPr>
        <w:pStyle w:val="Heading3"/>
        <w:rPr>
          <w:ins w:id="436" w:author="rapp" w:date="2024-03-04T10:13:00Z"/>
        </w:rPr>
      </w:pPr>
      <w:bookmarkStart w:id="437" w:name="_Toc160440291"/>
      <w:ins w:id="438" w:author="rapp" w:date="2024-03-04T10:13:00Z">
        <w:r w:rsidRPr="00C925CE">
          <w:t>5.</w:t>
        </w:r>
      </w:ins>
      <w:ins w:id="439" w:author="rapp" w:date="2024-03-04T10:14:00Z">
        <w:r>
          <w:t>4</w:t>
        </w:r>
      </w:ins>
      <w:ins w:id="440" w:author="rapp" w:date="2024-03-04T10:13:00Z">
        <w:r w:rsidRPr="00C925CE">
          <w:t>.2</w:t>
        </w:r>
        <w:r w:rsidRPr="00C925CE">
          <w:tab/>
          <w:t>Open issues</w:t>
        </w:r>
        <w:bookmarkEnd w:id="437"/>
      </w:ins>
    </w:p>
    <w:p w14:paraId="7D14E371" w14:textId="72006937" w:rsidR="00B85A55" w:rsidRPr="000740F2" w:rsidRDefault="00B85A55" w:rsidP="00B85A55">
      <w:pPr>
        <w:rPr>
          <w:ins w:id="441" w:author="S6-240493" w:date="2024-03-04T09:47:00Z"/>
          <w:noProof/>
          <w:lang w:val="en-US" w:eastAsia="zh-CN"/>
        </w:rPr>
      </w:pPr>
      <w:ins w:id="442" w:author="S6-240493" w:date="2024-03-04T09:47:00Z">
        <w:r>
          <w:t xml:space="preserve">Solutions to this key issue will address the </w:t>
        </w:r>
        <w:r>
          <w:rPr>
            <w:noProof/>
            <w:lang w:val="en-US" w:eastAsia="zh-CN"/>
          </w:rPr>
          <w:t>following aspects in CAPIF interconnection</w:t>
        </w:r>
        <w:r w:rsidRPr="000740F2">
          <w:rPr>
            <w:rFonts w:hint="eastAsia"/>
            <w:noProof/>
            <w:lang w:val="en-US" w:eastAsia="zh-CN"/>
          </w:rPr>
          <w:t>:</w:t>
        </w:r>
      </w:ins>
    </w:p>
    <w:p w14:paraId="25666056" w14:textId="77777777" w:rsidR="00B85A55" w:rsidRDefault="00B85A55" w:rsidP="00B85A55">
      <w:pPr>
        <w:pStyle w:val="B1"/>
        <w:rPr>
          <w:ins w:id="443" w:author="S6-240493" w:date="2024-03-04T09:47:00Z"/>
          <w:noProof/>
          <w:lang w:val="en-US" w:eastAsia="zh-CN"/>
        </w:rPr>
      </w:pPr>
      <w:ins w:id="444" w:author="S6-240493" w:date="2024-03-04T09:47:00Z">
        <w:r w:rsidRPr="000740F2">
          <w:rPr>
            <w:rFonts w:hint="eastAsia"/>
            <w:noProof/>
            <w:lang w:val="en-US" w:eastAsia="zh-CN"/>
          </w:rPr>
          <w:t>-</w:t>
        </w:r>
        <w:r w:rsidRPr="000740F2">
          <w:rPr>
            <w:rFonts w:hint="eastAsia"/>
            <w:noProof/>
            <w:lang w:val="en-US" w:eastAsia="zh-CN"/>
          </w:rPr>
          <w:tab/>
        </w:r>
        <w:r>
          <w:rPr>
            <w:noProof/>
            <w:lang w:val="en-US" w:eastAsia="zh-CN"/>
          </w:rPr>
          <w:t>How to authenticate and authorize service API access for the AEF service API(s) exposed via CAPIF-6/6e</w:t>
        </w:r>
        <w:r w:rsidRPr="000740F2">
          <w:rPr>
            <w:rFonts w:hint="eastAsia"/>
            <w:noProof/>
            <w:lang w:val="en-US" w:eastAsia="zh-CN"/>
          </w:rPr>
          <w:t>;</w:t>
        </w:r>
      </w:ins>
    </w:p>
    <w:p w14:paraId="638A8780" w14:textId="77777777" w:rsidR="00B85A55" w:rsidRPr="000740F2" w:rsidRDefault="00B85A55" w:rsidP="00B85A55">
      <w:pPr>
        <w:pStyle w:val="NO"/>
        <w:rPr>
          <w:ins w:id="445" w:author="S6-240493" w:date="2024-03-04T09:47:00Z"/>
          <w:noProof/>
          <w:lang w:val="en-US" w:eastAsia="zh-CN"/>
        </w:rPr>
      </w:pPr>
      <w:ins w:id="446" w:author="S6-240493" w:date="2024-03-04T09:47:00Z">
        <w:r>
          <w:rPr>
            <w:noProof/>
            <w:lang w:val="en-US" w:eastAsia="zh-CN"/>
          </w:rPr>
          <w:t>NOTE:</w:t>
        </w:r>
        <w:r>
          <w:rPr>
            <w:noProof/>
            <w:lang w:val="en-US" w:eastAsia="zh-CN"/>
          </w:rPr>
          <w:tab/>
          <w:t>Coordination with SA3 is needed for security details.</w:t>
        </w:r>
      </w:ins>
    </w:p>
    <w:p w14:paraId="547D258C" w14:textId="77777777" w:rsidR="00B85A55" w:rsidRDefault="00B85A55" w:rsidP="00B85A55">
      <w:pPr>
        <w:pStyle w:val="B1"/>
        <w:rPr>
          <w:ins w:id="447" w:author="S6-240493" w:date="2024-03-04T09:47:00Z"/>
          <w:noProof/>
          <w:lang w:val="en-US" w:eastAsia="zh-CN"/>
        </w:rPr>
      </w:pPr>
      <w:ins w:id="448" w:author="S6-240493" w:date="2024-03-04T09:47:00Z">
        <w:r w:rsidRPr="000740F2">
          <w:rPr>
            <w:rFonts w:hint="eastAsia"/>
            <w:noProof/>
            <w:lang w:val="en-US" w:eastAsia="zh-CN"/>
          </w:rPr>
          <w:t>-</w:t>
        </w:r>
        <w:r w:rsidRPr="000740F2">
          <w:rPr>
            <w:rFonts w:hint="eastAsia"/>
            <w:noProof/>
            <w:lang w:val="en-US" w:eastAsia="zh-CN"/>
          </w:rPr>
          <w:tab/>
        </w:r>
        <w:r>
          <w:rPr>
            <w:noProof/>
            <w:lang w:val="en-US" w:eastAsia="zh-CN"/>
          </w:rPr>
          <w:t>Investigate applicable events and new events (if any) for CAPIF-6/6e.</w:t>
        </w:r>
      </w:ins>
    </w:p>
    <w:p w14:paraId="376FDDF2" w14:textId="24331655" w:rsidR="00542744" w:rsidRDefault="00F75C0C" w:rsidP="00542744">
      <w:pPr>
        <w:pStyle w:val="Heading2"/>
        <w:rPr>
          <w:ins w:id="449" w:author="S6-240530" w:date="2024-03-04T09:49:00Z"/>
        </w:rPr>
      </w:pPr>
      <w:bookmarkStart w:id="450" w:name="_Toc104797317"/>
      <w:bookmarkStart w:id="451" w:name="_Toc122563636"/>
      <w:bookmarkStart w:id="452" w:name="_Toc104878314"/>
      <w:bookmarkStart w:id="453" w:name="_Toc151544819"/>
      <w:bookmarkStart w:id="454" w:name="_Toc95120569"/>
      <w:bookmarkStart w:id="455" w:name="_Toc160440292"/>
      <w:ins w:id="456" w:author="rapp" w:date="2024-03-04T10:13:00Z">
        <w:r>
          <w:t>5.5</w:t>
        </w:r>
      </w:ins>
      <w:ins w:id="457" w:author="S6-240530" w:date="2024-03-04T09:49:00Z">
        <w:r w:rsidR="00542744">
          <w:tab/>
          <w:t>Key issue #</w:t>
        </w:r>
      </w:ins>
      <w:ins w:id="458" w:author="rapp" w:date="2024-03-04T10:13:00Z">
        <w:r>
          <w:t>5</w:t>
        </w:r>
      </w:ins>
      <w:ins w:id="459" w:author="S6-240530" w:date="2024-03-04T09:49:00Z">
        <w:r w:rsidR="00542744">
          <w:t>: Enhancing s</w:t>
        </w:r>
        <w:proofErr w:type="spellStart"/>
        <w:r w:rsidR="00542744">
          <w:rPr>
            <w:lang w:val="en-US"/>
          </w:rPr>
          <w:t>upport</w:t>
        </w:r>
        <w:proofErr w:type="spellEnd"/>
        <w:r w:rsidR="00542744">
          <w:rPr>
            <w:lang w:val="en-US"/>
          </w:rPr>
          <w:t xml:space="preserve"> </w:t>
        </w:r>
        <w:bookmarkEnd w:id="450"/>
        <w:bookmarkEnd w:id="451"/>
        <w:bookmarkEnd w:id="452"/>
        <w:bookmarkEnd w:id="453"/>
        <w:bookmarkEnd w:id="454"/>
        <w:r w:rsidR="00542744">
          <w:rPr>
            <w:lang w:val="en-US"/>
          </w:rPr>
          <w:t>to API Invoker on-boarding</w:t>
        </w:r>
        <w:bookmarkEnd w:id="455"/>
      </w:ins>
    </w:p>
    <w:p w14:paraId="412A35C3" w14:textId="718090F9" w:rsidR="00604908" w:rsidRDefault="00604908" w:rsidP="00604908">
      <w:pPr>
        <w:pStyle w:val="Heading3"/>
        <w:rPr>
          <w:ins w:id="460" w:author="rapp" w:date="2024-03-04T10:16:00Z"/>
          <w:noProof/>
          <w:lang w:val="en-US"/>
        </w:rPr>
      </w:pPr>
      <w:bookmarkStart w:id="461" w:name="_Toc160440293"/>
      <w:ins w:id="462" w:author="rapp" w:date="2024-03-04T10:16:00Z">
        <w:r w:rsidRPr="00931B69">
          <w:rPr>
            <w:noProof/>
            <w:lang w:val="en-US"/>
          </w:rPr>
          <w:t>5.</w:t>
        </w:r>
        <w:r>
          <w:rPr>
            <w:noProof/>
            <w:lang w:val="en-US"/>
          </w:rPr>
          <w:t>5</w:t>
        </w:r>
        <w:r w:rsidRPr="00931B69">
          <w:rPr>
            <w:noProof/>
            <w:lang w:val="en-US"/>
          </w:rPr>
          <w:t>.1</w:t>
        </w:r>
        <w:r w:rsidRPr="00931B69">
          <w:rPr>
            <w:noProof/>
            <w:lang w:val="en-US"/>
          </w:rPr>
          <w:tab/>
          <w:t>Description</w:t>
        </w:r>
        <w:bookmarkEnd w:id="461"/>
      </w:ins>
    </w:p>
    <w:p w14:paraId="59A27104" w14:textId="12C2D96A" w:rsidR="00542744" w:rsidRDefault="00542744" w:rsidP="00542744">
      <w:pPr>
        <w:rPr>
          <w:ins w:id="463" w:author="S6-240530" w:date="2024-03-04T09:49:00Z"/>
          <w:noProof/>
          <w:lang w:val="en-US"/>
        </w:rPr>
      </w:pPr>
      <w:ins w:id="464" w:author="S6-240530" w:date="2024-03-04T09:49:00Z">
        <w:r w:rsidRPr="00284EBF">
          <w:rPr>
            <w:noProof/>
            <w:lang w:val="en-US"/>
          </w:rPr>
          <w:t>Currently</w:t>
        </w:r>
        <w:r>
          <w:rPr>
            <w:noProof/>
            <w:lang w:val="en-US"/>
          </w:rPr>
          <w:t xml:space="preserve"> in</w:t>
        </w:r>
        <w:r w:rsidRPr="00284EBF">
          <w:rPr>
            <w:noProof/>
            <w:lang w:val="en-US"/>
          </w:rPr>
          <w:t xml:space="preserve"> </w:t>
        </w:r>
      </w:ins>
      <w:ins w:id="465" w:author="rapp" w:date="2024-03-04T10:16:00Z">
        <w:r w:rsidR="00604908">
          <w:rPr>
            <w:noProof/>
            <w:lang w:val="en-US"/>
          </w:rPr>
          <w:t>3GPP </w:t>
        </w:r>
      </w:ins>
      <w:ins w:id="466" w:author="S6-240530" w:date="2024-03-04T09:49:00Z">
        <w:r w:rsidRPr="00284EBF">
          <w:rPr>
            <w:noProof/>
            <w:lang w:val="en-US"/>
          </w:rPr>
          <w:t>TS</w:t>
        </w:r>
      </w:ins>
      <w:ins w:id="467" w:author="rapp" w:date="2024-03-04T10:16:00Z">
        <w:r w:rsidR="00604908">
          <w:rPr>
            <w:noProof/>
            <w:lang w:val="en-US"/>
          </w:rPr>
          <w:t> </w:t>
        </w:r>
      </w:ins>
      <w:ins w:id="468" w:author="S6-240530" w:date="2024-03-04T09:49:00Z">
        <w:r w:rsidRPr="00284EBF">
          <w:rPr>
            <w:noProof/>
            <w:lang w:val="en-US"/>
          </w:rPr>
          <w:t>23.222</w:t>
        </w:r>
        <w:r>
          <w:rPr>
            <w:noProof/>
            <w:lang w:val="en-US"/>
          </w:rPr>
          <w:t xml:space="preserve"> clause</w:t>
        </w:r>
      </w:ins>
      <w:ins w:id="469" w:author="rapp" w:date="2024-03-04T11:13:00Z">
        <w:r w:rsidR="00EF00A9">
          <w:rPr>
            <w:noProof/>
            <w:lang w:val="en-US"/>
          </w:rPr>
          <w:t> </w:t>
        </w:r>
      </w:ins>
      <w:ins w:id="470" w:author="S6-240530" w:date="2024-03-04T09:49:00Z">
        <w:r>
          <w:rPr>
            <w:noProof/>
            <w:lang w:val="en-US"/>
          </w:rPr>
          <w:t>8.1</w:t>
        </w:r>
        <w:r w:rsidRPr="00284EBF">
          <w:rPr>
            <w:noProof/>
            <w:lang w:val="en-US"/>
          </w:rPr>
          <w:t xml:space="preserve"> On-boarding of API Invoker to the CAPIF</w:t>
        </w:r>
        <w:r>
          <w:rPr>
            <w:noProof/>
            <w:lang w:val="en-US"/>
          </w:rPr>
          <w:t xml:space="preserve"> procedure</w:t>
        </w:r>
        <w:r w:rsidRPr="00284EBF">
          <w:rPr>
            <w:noProof/>
            <w:lang w:val="en-US"/>
          </w:rPr>
          <w:t xml:space="preserve">, </w:t>
        </w:r>
        <w:r>
          <w:rPr>
            <w:noProof/>
            <w:lang w:val="en-US"/>
          </w:rPr>
          <w:t>there is an assumption that API Invoker has sufficient API information to make decision of making an on-boarding request to CCF. However, in reality the API Provider exposes limited or only information that can be shared commonly to the API Invoker. The reason for this is beacause the trust relationship is yet to be established between the two parties (i.e. API Invoker and the API Provider).</w:t>
        </w:r>
      </w:ins>
    </w:p>
    <w:p w14:paraId="47D69A11" w14:textId="77777777" w:rsidR="00542744" w:rsidRDefault="00542744" w:rsidP="00542744">
      <w:pPr>
        <w:rPr>
          <w:ins w:id="471" w:author="S6-240530" w:date="2024-03-04T09:49:00Z"/>
          <w:noProof/>
          <w:lang w:val="en-US"/>
        </w:rPr>
      </w:pPr>
      <w:ins w:id="472" w:author="S6-240530" w:date="2024-03-04T09:49:00Z">
        <w:r>
          <w:rPr>
            <w:noProof/>
            <w:lang w:val="en-US"/>
          </w:rPr>
          <w:lastRenderedPageBreak/>
          <w:t xml:space="preserve">In another scenario, </w:t>
        </w:r>
        <w:r w:rsidRPr="009E0F15">
          <w:rPr>
            <w:noProof/>
            <w:lang w:val="en-US"/>
          </w:rPr>
          <w:t>after the API Invoker successfully on boards to the CAPIF, the API Invoker realizes that certain features or services that the API Invoker wishes to consume with assistance of CAPIF, are not supported</w:t>
        </w:r>
        <w:r>
          <w:rPr>
            <w:noProof/>
            <w:lang w:val="en-US"/>
          </w:rPr>
          <w:t xml:space="preserve">. Then </w:t>
        </w:r>
        <w:r w:rsidRPr="009E0F15">
          <w:rPr>
            <w:noProof/>
            <w:lang w:val="en-US"/>
          </w:rPr>
          <w:t>the API Invoker may off board from the CAPIF or take certain other actions like not consuming northbound APIs via the registered CCF</w:t>
        </w:r>
        <w:r>
          <w:rPr>
            <w:noProof/>
            <w:lang w:val="en-US"/>
          </w:rPr>
          <w:t xml:space="preserve">. </w:t>
        </w:r>
        <w:r w:rsidRPr="002E30A5">
          <w:rPr>
            <w:noProof/>
            <w:lang w:val="en-US"/>
          </w:rPr>
          <w:t>In such a scenario, it is waste of resources for the API invoker and the CCF to perform the on boarding and maintain the API Invoker profile information.</w:t>
        </w:r>
        <w:r>
          <w:rPr>
            <w:noProof/>
            <w:lang w:val="en-US"/>
          </w:rPr>
          <w:t xml:space="preserve"> </w:t>
        </w:r>
        <w:r w:rsidRPr="008D04C8">
          <w:rPr>
            <w:noProof/>
            <w:lang w:val="en-US"/>
          </w:rPr>
          <w:t>The features that API Invoker may be looking to consume from CCF and not supported by CCF, may include, the AEFs serving certain set of service API(s), availability of set of service APIs, support for certain security methods, support for certain security methods for certain AEFs / service APIs, interconnection with a given set of CCFs</w:t>
        </w:r>
        <w:r>
          <w:rPr>
            <w:noProof/>
            <w:lang w:val="en-US"/>
          </w:rPr>
          <w:t xml:space="preserve"> etc.</w:t>
        </w:r>
      </w:ins>
    </w:p>
    <w:p w14:paraId="0EE1626F" w14:textId="77777777" w:rsidR="00542744" w:rsidRPr="00215ABA" w:rsidRDefault="00542744" w:rsidP="00542744">
      <w:pPr>
        <w:rPr>
          <w:ins w:id="473" w:author="S6-240530" w:date="2024-03-04T09:49:00Z"/>
          <w:noProof/>
        </w:rPr>
      </w:pPr>
      <w:ins w:id="474" w:author="S6-240530" w:date="2024-03-04T09:49:00Z">
        <w:r>
          <w:rPr>
            <w:noProof/>
            <w:lang w:val="en-US"/>
          </w:rPr>
          <w:t>To address these cases, i</w:t>
        </w:r>
        <w:r w:rsidRPr="00B072F0">
          <w:rPr>
            <w:noProof/>
            <w:lang w:val="en-US"/>
          </w:rPr>
          <w:t xml:space="preserve">t is essential </w:t>
        </w:r>
        <w:r>
          <w:rPr>
            <w:noProof/>
            <w:lang w:val="en-US"/>
          </w:rPr>
          <w:t xml:space="preserve">to study </w:t>
        </w:r>
        <w:r>
          <w:rPr>
            <w:lang w:val="en-US"/>
          </w:rPr>
          <w:t>e</w:t>
        </w:r>
        <w:proofErr w:type="spellStart"/>
        <w:r>
          <w:t>nhancing</w:t>
        </w:r>
        <w:proofErr w:type="spellEnd"/>
        <w:r>
          <w:t xml:space="preserve"> s</w:t>
        </w:r>
        <w:proofErr w:type="spellStart"/>
        <w:r>
          <w:rPr>
            <w:lang w:val="en-US"/>
          </w:rPr>
          <w:t>upport</w:t>
        </w:r>
        <w:proofErr w:type="spellEnd"/>
        <w:r>
          <w:rPr>
            <w:lang w:val="en-US"/>
          </w:rPr>
          <w:t xml:space="preserve"> to API Invoker on-boarding</w:t>
        </w:r>
        <w:r>
          <w:rPr>
            <w:noProof/>
            <w:lang w:val="en-US"/>
          </w:rPr>
          <w:t xml:space="preserve"> to </w:t>
        </w:r>
        <w:r>
          <w:rPr>
            <w:lang w:val="en-US"/>
          </w:rPr>
          <w:t>reduce unnecessary on-boarding and wastage of resources</w:t>
        </w:r>
        <w:r w:rsidRPr="00284EBF">
          <w:rPr>
            <w:noProof/>
            <w:lang w:val="en-US"/>
          </w:rPr>
          <w:t>.</w:t>
        </w:r>
      </w:ins>
    </w:p>
    <w:p w14:paraId="4B5ECA88" w14:textId="65EFFD0C" w:rsidR="00FE3FC3" w:rsidRDefault="00FE3FC3" w:rsidP="00FE3FC3">
      <w:pPr>
        <w:pStyle w:val="Heading3"/>
        <w:rPr>
          <w:ins w:id="475" w:author="rapp" w:date="2024-03-04T10:17:00Z"/>
          <w:lang w:val="en-US"/>
        </w:rPr>
      </w:pPr>
      <w:bookmarkStart w:id="476" w:name="_Toc160440294"/>
      <w:ins w:id="477" w:author="rapp" w:date="2024-03-04T10:17:00Z">
        <w:r w:rsidRPr="00C925CE">
          <w:t>5.</w:t>
        </w:r>
        <w:r>
          <w:t>5</w:t>
        </w:r>
        <w:r w:rsidRPr="00C925CE">
          <w:t>.2</w:t>
        </w:r>
        <w:r w:rsidRPr="00C925CE">
          <w:tab/>
          <w:t>Open issues</w:t>
        </w:r>
        <w:bookmarkEnd w:id="476"/>
      </w:ins>
    </w:p>
    <w:p w14:paraId="7789F125" w14:textId="12A126EB" w:rsidR="00542744" w:rsidRDefault="00542744" w:rsidP="00542744">
      <w:pPr>
        <w:rPr>
          <w:ins w:id="478" w:author="S6-240530" w:date="2024-03-04T09:49:00Z"/>
          <w:lang w:val="en-US"/>
        </w:rPr>
      </w:pPr>
      <w:ins w:id="479" w:author="S6-240530" w:date="2024-03-04T09:49:00Z">
        <w:r>
          <w:rPr>
            <w:lang w:val="en-US"/>
          </w:rPr>
          <w:t>This key issue will study the following aspects:</w:t>
        </w:r>
      </w:ins>
    </w:p>
    <w:p w14:paraId="01F51AD2" w14:textId="73CE7238" w:rsidR="00542744" w:rsidRDefault="00542744" w:rsidP="00542744">
      <w:pPr>
        <w:pStyle w:val="B1"/>
        <w:rPr>
          <w:ins w:id="480" w:author="S6-240530" w:date="2024-03-04T09:49:00Z"/>
          <w:lang w:val="en-US"/>
        </w:rPr>
      </w:pPr>
      <w:ins w:id="481" w:author="S6-240530" w:date="2024-03-04T09:49:00Z">
        <w:r>
          <w:t>1.</w:t>
        </w:r>
      </w:ins>
      <w:ins w:id="482" w:author="rapp" w:date="2024-03-04T11:12:00Z">
        <w:r w:rsidR="00861732">
          <w:tab/>
        </w:r>
      </w:ins>
      <w:ins w:id="483" w:author="S6-240530" w:date="2024-03-04T09:49:00Z">
        <w:r>
          <w:t xml:space="preserve">How to enhance the support of </w:t>
        </w:r>
        <w:r>
          <w:rPr>
            <w:lang w:val="en-US"/>
          </w:rPr>
          <w:t>API Invoker on-boarding to reduce unnecessary on-boarding and wastage of resources?</w:t>
        </w:r>
      </w:ins>
    </w:p>
    <w:p w14:paraId="33129FDD" w14:textId="77777777" w:rsidR="00542744" w:rsidRDefault="00542744" w:rsidP="00542744">
      <w:pPr>
        <w:pStyle w:val="B1"/>
        <w:rPr>
          <w:ins w:id="484" w:author="S6-240530" w:date="2024-03-04T09:49:00Z"/>
        </w:rPr>
      </w:pPr>
      <w:ins w:id="485" w:author="S6-240530" w:date="2024-03-04T09:49:00Z">
        <w:r>
          <w:t>2.</w:t>
        </w:r>
        <w:r>
          <w:tab/>
          <w:t xml:space="preserve">Any enhancements required to other CAPIF procedures e.g. </w:t>
        </w:r>
        <w:r w:rsidRPr="000D5CD8">
          <w:rPr>
            <w:noProof/>
            <w:lang w:val="en-IN"/>
          </w:rPr>
          <w:t>Registering the API provider domain functions</w:t>
        </w:r>
        <w:r>
          <w:rPr>
            <w:lang w:val="en-US"/>
          </w:rPr>
          <w:t>, Publish Service APIs to CCF?</w:t>
        </w:r>
      </w:ins>
    </w:p>
    <w:p w14:paraId="56467B4D" w14:textId="73EB84B5" w:rsidR="00EF2184" w:rsidRDefault="00EF2184" w:rsidP="00EF2184">
      <w:pPr>
        <w:pStyle w:val="Heading2"/>
        <w:rPr>
          <w:ins w:id="486" w:author="S6-240751" w:date="2024-03-04T09:52:00Z"/>
        </w:rPr>
      </w:pPr>
      <w:bookmarkStart w:id="487" w:name="_Toc160440295"/>
      <w:ins w:id="488" w:author="S6-240751" w:date="2024-03-04T09:52:00Z">
        <w:r>
          <w:t>5</w:t>
        </w:r>
        <w:r w:rsidRPr="004D3578">
          <w:t>.</w:t>
        </w:r>
      </w:ins>
      <w:ins w:id="489" w:author="rapp" w:date="2024-03-04T10:19:00Z">
        <w:r w:rsidR="000A1FF2">
          <w:t>6</w:t>
        </w:r>
      </w:ins>
      <w:ins w:id="490" w:author="S6-240751" w:date="2024-03-04T09:52:00Z">
        <w:r w:rsidRPr="004D3578">
          <w:tab/>
        </w:r>
        <w:r>
          <w:t>Key issue #</w:t>
        </w:r>
      </w:ins>
      <w:ins w:id="491" w:author="rapp" w:date="2024-03-04T10:19:00Z">
        <w:r w:rsidR="000A1FF2">
          <w:t>6</w:t>
        </w:r>
      </w:ins>
      <w:ins w:id="492" w:author="S6-240751" w:date="2024-03-04T09:52:00Z">
        <w:r>
          <w:t xml:space="preserve">: </w:t>
        </w:r>
        <w:r>
          <w:rPr>
            <w:color w:val="000000"/>
          </w:rPr>
          <w:t>UE-deployed API invoker accessing resources not owned by that UE</w:t>
        </w:r>
        <w:bookmarkEnd w:id="487"/>
      </w:ins>
    </w:p>
    <w:p w14:paraId="3C49D2FA" w14:textId="713ED76A" w:rsidR="000A1FF2" w:rsidRDefault="000A1FF2" w:rsidP="000A1FF2">
      <w:pPr>
        <w:pStyle w:val="Heading3"/>
        <w:rPr>
          <w:ins w:id="493" w:author="rapp" w:date="2024-03-04T10:19:00Z"/>
          <w:noProof/>
          <w:lang w:val="en-US"/>
        </w:rPr>
      </w:pPr>
      <w:bookmarkStart w:id="494" w:name="_Toc160440296"/>
      <w:ins w:id="495" w:author="rapp" w:date="2024-03-04T10:19:00Z">
        <w:r w:rsidRPr="00931B69">
          <w:rPr>
            <w:noProof/>
            <w:lang w:val="en-US"/>
          </w:rPr>
          <w:t>5.</w:t>
        </w:r>
        <w:r>
          <w:rPr>
            <w:noProof/>
            <w:lang w:val="en-US"/>
          </w:rPr>
          <w:t>6</w:t>
        </w:r>
        <w:r w:rsidRPr="00931B69">
          <w:rPr>
            <w:noProof/>
            <w:lang w:val="en-US"/>
          </w:rPr>
          <w:t>.1</w:t>
        </w:r>
        <w:r w:rsidRPr="00931B69">
          <w:rPr>
            <w:noProof/>
            <w:lang w:val="en-US"/>
          </w:rPr>
          <w:tab/>
          <w:t>Description</w:t>
        </w:r>
        <w:bookmarkEnd w:id="494"/>
      </w:ins>
    </w:p>
    <w:p w14:paraId="68F520E5" w14:textId="2A07C607" w:rsidR="00EF2184" w:rsidRDefault="00EF2184" w:rsidP="00EF2184">
      <w:pPr>
        <w:rPr>
          <w:ins w:id="496" w:author="S6-240751" w:date="2024-03-04T09:52:00Z"/>
          <w:noProof/>
        </w:rPr>
      </w:pPr>
      <w:ins w:id="497" w:author="S6-240751" w:date="2024-03-04T09:52:00Z">
        <w:r>
          <w:rPr>
            <w:noProof/>
            <w:lang w:val="en-US"/>
          </w:rPr>
          <w:t>An</w:t>
        </w:r>
        <w:r w:rsidRPr="00EC46EC">
          <w:rPr>
            <w:noProof/>
            <w:lang w:val="en-US"/>
          </w:rPr>
          <w:t xml:space="preserve"> API invoker may be either an application on a server or an application on a UE.</w:t>
        </w:r>
        <w:r>
          <w:rPr>
            <w:noProof/>
            <w:lang w:val="en-US"/>
          </w:rPr>
          <w:t xml:space="preserve"> According to clause</w:t>
        </w:r>
      </w:ins>
      <w:ins w:id="498" w:author="rapp" w:date="2024-03-04T11:11:00Z">
        <w:r w:rsidR="00F33D94">
          <w:rPr>
            <w:noProof/>
            <w:lang w:val="en-US"/>
          </w:rPr>
          <w:t> </w:t>
        </w:r>
      </w:ins>
      <w:ins w:id="499" w:author="S6-240751" w:date="2024-03-04T09:52:00Z">
        <w:r>
          <w:rPr>
            <w:noProof/>
            <w:lang w:val="en-US"/>
          </w:rPr>
          <w:t>7.5 in 3GPP TS 23.222</w:t>
        </w:r>
      </w:ins>
      <w:ins w:id="500" w:author="rapp" w:date="2024-03-04T11:12:00Z">
        <w:r w:rsidR="00EF00A9">
          <w:rPr>
            <w:noProof/>
            <w:lang w:val="en-US"/>
          </w:rPr>
          <w:t xml:space="preserve"> [2]</w:t>
        </w:r>
      </w:ins>
      <w:ins w:id="501" w:author="S6-240751" w:date="2024-03-04T09:52:00Z">
        <w:r>
          <w:rPr>
            <w:noProof/>
            <w:lang w:val="en-US"/>
          </w:rPr>
          <w:t xml:space="preserve">, </w:t>
        </w:r>
        <w:r>
          <w:rPr>
            <w:noProof/>
          </w:rPr>
          <w:t>the API invoker may be deployed in any of the following ways:</w:t>
        </w:r>
      </w:ins>
    </w:p>
    <w:p w14:paraId="1EFBEEEC" w14:textId="77777777" w:rsidR="00EF2184" w:rsidRDefault="00EF2184" w:rsidP="00EF2184">
      <w:pPr>
        <w:pStyle w:val="B1"/>
        <w:rPr>
          <w:ins w:id="502" w:author="S6-240751" w:date="2024-03-04T09:52:00Z"/>
          <w:lang w:val="en-US"/>
        </w:rPr>
      </w:pPr>
      <w:ins w:id="503" w:author="S6-240751" w:date="2024-03-04T09:52:00Z">
        <w:r>
          <w:rPr>
            <w:lang w:val="en-US"/>
          </w:rPr>
          <w:t>a.</w:t>
        </w:r>
        <w:r>
          <w:rPr>
            <w:lang w:val="en-US"/>
          </w:rPr>
          <w:tab/>
          <w:t>API invoker may be deployed as AF on the UE (i.e. 3</w:t>
        </w:r>
        <w:r w:rsidRPr="00D84236">
          <w:rPr>
            <w:vertAlign w:val="superscript"/>
            <w:lang w:val="en-US"/>
          </w:rPr>
          <w:t>rd</w:t>
        </w:r>
        <w:r>
          <w:rPr>
            <w:lang w:val="en-US"/>
          </w:rPr>
          <w:t xml:space="preserve"> party application).</w:t>
        </w:r>
      </w:ins>
    </w:p>
    <w:p w14:paraId="4209A5A2" w14:textId="77777777" w:rsidR="00EF2184" w:rsidRDefault="00EF2184" w:rsidP="00EF2184">
      <w:pPr>
        <w:pStyle w:val="B1"/>
        <w:rPr>
          <w:ins w:id="504" w:author="S6-240751" w:date="2024-03-04T09:52:00Z"/>
          <w:lang w:val="en-US"/>
        </w:rPr>
      </w:pPr>
      <w:ins w:id="505" w:author="S6-240751" w:date="2024-03-04T09:52:00Z">
        <w:r>
          <w:rPr>
            <w:lang w:val="en-US"/>
          </w:rPr>
          <w:t>b.</w:t>
        </w:r>
        <w:r>
          <w:rPr>
            <w:lang w:val="en-US"/>
          </w:rPr>
          <w:tab/>
          <w:t>API invoker may be deployed as AF on the UE supporting several other 3</w:t>
        </w:r>
        <w:r w:rsidRPr="00D84236">
          <w:rPr>
            <w:vertAlign w:val="superscript"/>
            <w:lang w:val="en-US"/>
          </w:rPr>
          <w:t>rd</w:t>
        </w:r>
        <w:r>
          <w:rPr>
            <w:lang w:val="en-US"/>
          </w:rPr>
          <w:t xml:space="preserve"> party applications deployed on the UE.</w:t>
        </w:r>
      </w:ins>
    </w:p>
    <w:p w14:paraId="0723FFC9" w14:textId="77777777" w:rsidR="00EF2184" w:rsidRDefault="00EF2184" w:rsidP="00EF2184">
      <w:pPr>
        <w:pStyle w:val="B1"/>
        <w:rPr>
          <w:ins w:id="506" w:author="S6-240751" w:date="2024-03-04T09:52:00Z"/>
          <w:noProof/>
          <w:lang w:val="en-US"/>
        </w:rPr>
      </w:pPr>
      <w:ins w:id="507" w:author="S6-240751" w:date="2024-03-04T09:52:00Z">
        <w:r>
          <w:rPr>
            <w:lang w:val="en-US"/>
          </w:rPr>
          <w:t>c.</w:t>
        </w:r>
        <w:r>
          <w:rPr>
            <w:lang w:val="en-US"/>
          </w:rPr>
          <w:tab/>
          <w:t>API invoker may be deployed on the network as AF.</w:t>
        </w:r>
      </w:ins>
    </w:p>
    <w:p w14:paraId="0B1883E3" w14:textId="7AB293DD" w:rsidR="00EF2184" w:rsidRDefault="00EF2184" w:rsidP="00EF2184">
      <w:pPr>
        <w:rPr>
          <w:ins w:id="508" w:author="S6-240751" w:date="2024-03-04T09:52:00Z"/>
        </w:rPr>
      </w:pPr>
      <w:ins w:id="509" w:author="S6-240751" w:date="2024-03-04T09:52:00Z">
        <w:r>
          <w:rPr>
            <w:noProof/>
            <w:lang w:val="en-US"/>
          </w:rPr>
          <w:t>As from clause</w:t>
        </w:r>
      </w:ins>
      <w:ins w:id="510" w:author="rapp" w:date="2024-03-04T11:11:00Z">
        <w:r w:rsidR="00A0548A">
          <w:rPr>
            <w:noProof/>
            <w:lang w:val="en-US"/>
          </w:rPr>
          <w:t> </w:t>
        </w:r>
      </w:ins>
      <w:ins w:id="511" w:author="S6-240751" w:date="2024-03-04T09:52:00Z">
        <w:r>
          <w:t>4.17.1 in 3GPP TS 23.222</w:t>
        </w:r>
      </w:ins>
      <w:ins w:id="512" w:author="rapp" w:date="2024-03-04T11:11:00Z">
        <w:r w:rsidR="00A0548A">
          <w:t xml:space="preserve"> [2]</w:t>
        </w:r>
      </w:ins>
      <w:ins w:id="513" w:author="S6-240751" w:date="2024-03-04T09:52:00Z">
        <w:r>
          <w:t>, (for Release 18)</w:t>
        </w:r>
        <w:r w:rsidRPr="00360434">
          <w:t xml:space="preserve"> the scope of </w:t>
        </w:r>
        <w:r>
          <w:t xml:space="preserve">an </w:t>
        </w:r>
        <w:r w:rsidRPr="00360434">
          <w:t xml:space="preserve">API invoker on a UE </w:t>
        </w:r>
        <w:r>
          <w:t xml:space="preserve">(i.e., options a and b) </w:t>
        </w:r>
        <w:r w:rsidRPr="00360434">
          <w:t xml:space="preserve">in </w:t>
        </w:r>
        <w:r w:rsidRPr="00E96D84">
          <w:t>Resource owner-aware northbound API access</w:t>
        </w:r>
        <w:r>
          <w:t xml:space="preserve"> (RNAA)</w:t>
        </w:r>
        <w:r w:rsidRPr="00360434">
          <w:t xml:space="preserve"> is limited to accessing its own resources only, i.e., resource owner is a user of the UE hosting the API invoker that can authorize the API access.</w:t>
        </w:r>
        <w:r>
          <w:t xml:space="preserve"> This is also acknowledged by SA3 in clause</w:t>
        </w:r>
      </w:ins>
      <w:ins w:id="514" w:author="rapp" w:date="2024-03-04T11:11:00Z">
        <w:r w:rsidR="00A0548A">
          <w:t> </w:t>
        </w:r>
      </w:ins>
      <w:ins w:id="515" w:author="S6-240751" w:date="2024-03-04T09:52:00Z">
        <w:r>
          <w:t>6.5.3 in 3GPP TS 33.222</w:t>
        </w:r>
      </w:ins>
      <w:ins w:id="516" w:author="rapp" w:date="2024-03-04T11:11:00Z">
        <w:r w:rsidR="00A0548A">
          <w:t xml:space="preserve"> [3]</w:t>
        </w:r>
      </w:ins>
      <w:ins w:id="517" w:author="S6-240751" w:date="2024-03-04T09:52:00Z">
        <w:r>
          <w:t>, in which “</w:t>
        </w:r>
        <w:r w:rsidRPr="00360434">
          <w:t>only a UE accessing its own resources is considered if the API invoker is on a UE.</w:t>
        </w:r>
        <w:r>
          <w:t>”</w:t>
        </w:r>
      </w:ins>
    </w:p>
    <w:p w14:paraId="468841FA" w14:textId="7AD2D91B" w:rsidR="00EF2184" w:rsidRDefault="00EF2184" w:rsidP="00EF2184">
      <w:pPr>
        <w:rPr>
          <w:ins w:id="518" w:author="S6-240751" w:date="2024-03-04T09:52:00Z"/>
          <w:lang w:val="en-US"/>
        </w:rPr>
      </w:pPr>
      <w:ins w:id="519" w:author="S6-240751" w:date="2024-03-04T09:52:00Z">
        <w:r>
          <w:rPr>
            <w:rFonts w:eastAsia="SimSun"/>
            <w:color w:val="000000"/>
            <w:lang w:eastAsia="ja-JP"/>
          </w:rPr>
          <w:t>However, there are cases in which it is needed to s</w:t>
        </w:r>
        <w:r w:rsidRPr="00666F68">
          <w:rPr>
            <w:rFonts w:eastAsia="SimSun"/>
            <w:color w:val="000000"/>
            <w:lang w:eastAsia="ja-JP"/>
          </w:rPr>
          <w:t xml:space="preserve">upport for API invoker(s) which are deployed on the UE accessing resources of other resource owners (users), </w:t>
        </w:r>
        <w:r>
          <w:rPr>
            <w:rFonts w:eastAsia="SimSun"/>
            <w:color w:val="000000"/>
            <w:lang w:eastAsia="ja-JP"/>
          </w:rPr>
          <w:t>e.g., consider the clause</w:t>
        </w:r>
      </w:ins>
      <w:ins w:id="520" w:author="rapp" w:date="2024-03-04T11:10:00Z">
        <w:r w:rsidR="00A0548A">
          <w:rPr>
            <w:rFonts w:eastAsia="SimSun"/>
            <w:color w:val="000000"/>
            <w:lang w:eastAsia="ja-JP"/>
          </w:rPr>
          <w:t> </w:t>
        </w:r>
      </w:ins>
      <w:ins w:id="521" w:author="S6-240751" w:date="2024-03-04T09:52:00Z">
        <w:r>
          <w:rPr>
            <w:rFonts w:eastAsia="SimSun"/>
            <w:color w:val="000000"/>
            <w:lang w:eastAsia="ja-JP"/>
          </w:rPr>
          <w:t xml:space="preserve">6.2.2 in 5GAA - </w:t>
        </w:r>
        <w:r w:rsidRPr="00B86B87">
          <w:rPr>
            <w:rFonts w:eastAsia="SimSun"/>
            <w:color w:val="000000"/>
            <w:lang w:eastAsia="ja-JP"/>
          </w:rPr>
          <w:t>C-V2X Use Cases and Service Level Requirements</w:t>
        </w:r>
        <w:r>
          <w:rPr>
            <w:rFonts w:eastAsia="SimSun"/>
            <w:color w:val="000000"/>
            <w:lang w:eastAsia="ja-JP"/>
          </w:rPr>
          <w:t xml:space="preserve"> Volume I, dealing with V</w:t>
        </w:r>
        <w:r w:rsidRPr="00B86B87">
          <w:rPr>
            <w:rFonts w:eastAsia="SimSun"/>
            <w:color w:val="000000"/>
            <w:lang w:eastAsia="ja-JP"/>
          </w:rPr>
          <w:t>ehicle Health Monitoring</w:t>
        </w:r>
        <w:r>
          <w:rPr>
            <w:rFonts w:eastAsia="SimSun"/>
            <w:color w:val="000000"/>
            <w:lang w:eastAsia="ja-JP"/>
          </w:rPr>
          <w:t xml:space="preserve"> in fleet management, in which an</w:t>
        </w:r>
        <w:r w:rsidRPr="00B86B87">
          <w:rPr>
            <w:rFonts w:eastAsia="SimSun"/>
            <w:color w:val="000000"/>
            <w:lang w:eastAsia="ja-JP"/>
          </w:rPr>
          <w:t xml:space="preserve"> </w:t>
        </w:r>
        <w:r w:rsidRPr="00666F68">
          <w:rPr>
            <w:rFonts w:eastAsia="SimSun"/>
            <w:color w:val="000000"/>
            <w:lang w:eastAsia="ja-JP"/>
          </w:rPr>
          <w:t xml:space="preserve">Application Client on UE 1 </w:t>
        </w:r>
        <w:r>
          <w:rPr>
            <w:rFonts w:eastAsia="SimSun"/>
            <w:color w:val="000000"/>
            <w:lang w:eastAsia="ja-JP"/>
          </w:rPr>
          <w:t>could request</w:t>
        </w:r>
        <w:r w:rsidRPr="00666F68">
          <w:rPr>
            <w:rFonts w:eastAsia="SimSun"/>
            <w:color w:val="000000"/>
            <w:lang w:eastAsia="ja-JP"/>
          </w:rPr>
          <w:t xml:space="preserve"> access to fetch location </w:t>
        </w:r>
        <w:r>
          <w:rPr>
            <w:rFonts w:eastAsia="SimSun"/>
            <w:color w:val="000000"/>
            <w:lang w:eastAsia="ja-JP"/>
          </w:rPr>
          <w:t>and/</w:t>
        </w:r>
        <w:r w:rsidRPr="00666F68">
          <w:rPr>
            <w:rFonts w:eastAsia="SimSun"/>
            <w:color w:val="000000"/>
            <w:lang w:eastAsia="ja-JP"/>
          </w:rPr>
          <w:t xml:space="preserve">or </w:t>
        </w:r>
        <w:r w:rsidRPr="00B86B87">
          <w:rPr>
            <w:rFonts w:eastAsia="SimSun"/>
            <w:color w:val="000000"/>
            <w:lang w:eastAsia="ja-JP"/>
          </w:rPr>
          <w:t>vehicle</w:t>
        </w:r>
        <w:r>
          <w:rPr>
            <w:rFonts w:eastAsia="SimSun"/>
            <w:color w:val="000000"/>
            <w:lang w:eastAsia="ja-JP"/>
          </w:rPr>
          <w:t xml:space="preserve"> </w:t>
        </w:r>
        <w:r w:rsidRPr="00B86B87">
          <w:rPr>
            <w:rFonts w:eastAsia="SimSun"/>
            <w:color w:val="000000"/>
            <w:lang w:eastAsia="ja-JP"/>
          </w:rPr>
          <w:t xml:space="preserve">health issues </w:t>
        </w:r>
        <w:r>
          <w:rPr>
            <w:rFonts w:eastAsia="SimSun"/>
            <w:color w:val="000000"/>
            <w:lang w:eastAsia="ja-JP"/>
          </w:rPr>
          <w:t xml:space="preserve">to </w:t>
        </w:r>
        <w:r w:rsidRPr="00666F68">
          <w:rPr>
            <w:rFonts w:eastAsia="SimSun"/>
            <w:color w:val="000000"/>
            <w:lang w:eastAsia="ja-JP"/>
          </w:rPr>
          <w:t>another user (UE 2)</w:t>
        </w:r>
        <w:r>
          <w:rPr>
            <w:rFonts w:eastAsia="SimSun"/>
            <w:color w:val="000000"/>
            <w:lang w:eastAsia="ja-JP"/>
          </w:rPr>
          <w:t>.</w:t>
        </w:r>
      </w:ins>
    </w:p>
    <w:p w14:paraId="1DED40C9" w14:textId="14974042" w:rsidR="00AC43DF" w:rsidRDefault="00AC43DF" w:rsidP="00AC43DF">
      <w:pPr>
        <w:pStyle w:val="Heading3"/>
        <w:rPr>
          <w:ins w:id="522" w:author="rapp" w:date="2024-03-04T10:20:00Z"/>
          <w:lang w:val="en-US"/>
        </w:rPr>
      </w:pPr>
      <w:bookmarkStart w:id="523" w:name="_Toc160440297"/>
      <w:ins w:id="524" w:author="rapp" w:date="2024-03-04T10:20:00Z">
        <w:r w:rsidRPr="00C925CE">
          <w:t>5.</w:t>
        </w:r>
        <w:r>
          <w:t>6</w:t>
        </w:r>
        <w:r w:rsidRPr="00C925CE">
          <w:t>.2</w:t>
        </w:r>
        <w:r w:rsidRPr="00C925CE">
          <w:tab/>
          <w:t>Open issues</w:t>
        </w:r>
        <w:bookmarkEnd w:id="523"/>
      </w:ins>
    </w:p>
    <w:p w14:paraId="7457FB98" w14:textId="1D2134A4" w:rsidR="00EF2184" w:rsidRDefault="00EF2184" w:rsidP="00EF2184">
      <w:pPr>
        <w:rPr>
          <w:ins w:id="525" w:author="S6-240751" w:date="2024-03-04T09:52:00Z"/>
          <w:lang w:val="en-US"/>
        </w:rPr>
      </w:pPr>
      <w:ins w:id="526" w:author="S6-240751" w:date="2024-03-04T09:52:00Z">
        <w:r>
          <w:rPr>
            <w:lang w:val="en-US"/>
          </w:rPr>
          <w:t>This key issue will study:</w:t>
        </w:r>
      </w:ins>
    </w:p>
    <w:p w14:paraId="6E5BE602" w14:textId="77777777" w:rsidR="00EF2184" w:rsidRPr="00B16790" w:rsidRDefault="00EF2184" w:rsidP="00EF2184">
      <w:pPr>
        <w:pStyle w:val="B1"/>
        <w:numPr>
          <w:ilvl w:val="0"/>
          <w:numId w:val="15"/>
        </w:numPr>
        <w:rPr>
          <w:ins w:id="527" w:author="S6-240751" w:date="2024-03-04T09:52:00Z"/>
        </w:rPr>
      </w:pPr>
      <w:ins w:id="528" w:author="S6-240751" w:date="2024-03-04T09:52:00Z">
        <w:r w:rsidRPr="00531F78">
          <w:rPr>
            <w:noProof/>
            <w:lang w:val="en-US"/>
          </w:rPr>
          <w:t xml:space="preserve">Whether (and how) </w:t>
        </w:r>
        <w:r>
          <w:rPr>
            <w:noProof/>
            <w:lang w:val="en-US"/>
          </w:rPr>
          <w:t xml:space="preserve">RNAA can </w:t>
        </w:r>
        <w:r w:rsidRPr="00200C91">
          <w:rPr>
            <w:rFonts w:eastAsia="SimSun"/>
            <w:lang w:eastAsia="zh-CN"/>
          </w:rPr>
          <w:t>support the scenario where API invoker(s) which are deployed on the UE can access resources</w:t>
        </w:r>
        <w:r>
          <w:rPr>
            <w:rFonts w:eastAsia="SimSun"/>
            <w:lang w:eastAsia="zh-CN"/>
          </w:rPr>
          <w:t xml:space="preserve"> (hosted in the network)</w:t>
        </w:r>
        <w:r w:rsidRPr="00200C91">
          <w:rPr>
            <w:rFonts w:eastAsia="SimSun"/>
            <w:lang w:eastAsia="zh-CN"/>
          </w:rPr>
          <w:t xml:space="preserve"> of other resource owners</w:t>
        </w:r>
        <w:r>
          <w:rPr>
            <w:rFonts w:eastAsia="SimSun"/>
            <w:lang w:eastAsia="zh-CN"/>
          </w:rPr>
          <w:t xml:space="preserve"> (users) (e.g., application client on UE is fetching location of another UE </w:t>
        </w:r>
        <w:r w:rsidRPr="00320C4A">
          <w:rPr>
            <w:rFonts w:eastAsia="SimSun"/>
            <w:color w:val="000000"/>
            <w:lang w:eastAsia="ja-JP"/>
          </w:rPr>
          <w:t>or set</w:t>
        </w:r>
        <w:r>
          <w:rPr>
            <w:rFonts w:eastAsia="SimSun"/>
            <w:color w:val="000000"/>
            <w:lang w:eastAsia="ja-JP"/>
          </w:rPr>
          <w:t>ting</w:t>
        </w:r>
        <w:r w:rsidRPr="00320C4A">
          <w:rPr>
            <w:rFonts w:eastAsia="SimSun"/>
            <w:color w:val="000000"/>
            <w:lang w:eastAsia="ja-JP"/>
          </w:rPr>
          <w:t xml:space="preserve"> QoS for PDU sessions of another</w:t>
        </w:r>
        <w:r>
          <w:rPr>
            <w:rFonts w:eastAsia="SimSun"/>
            <w:color w:val="000000"/>
            <w:lang w:eastAsia="ja-JP"/>
          </w:rPr>
          <w:t xml:space="preserve"> UE</w:t>
        </w:r>
        <w:r>
          <w:rPr>
            <w:rFonts w:eastAsia="SimSun"/>
            <w:lang w:eastAsia="zh-CN"/>
          </w:rPr>
          <w:t>)</w:t>
        </w:r>
      </w:ins>
    </w:p>
    <w:p w14:paraId="5693DB3A" w14:textId="77777777" w:rsidR="00EF2184" w:rsidRDefault="00EF2184" w:rsidP="00EF2184">
      <w:pPr>
        <w:pStyle w:val="NO"/>
        <w:rPr>
          <w:ins w:id="529" w:author="S6-240751" w:date="2024-03-04T09:52:00Z"/>
        </w:rPr>
      </w:pPr>
      <w:ins w:id="530" w:author="S6-240751" w:date="2024-03-04T09:52:00Z">
        <w:r>
          <w:t>NOTE 1: The security aspects need to be coordinated with SA3.</w:t>
        </w:r>
      </w:ins>
    </w:p>
    <w:p w14:paraId="014E2DB2" w14:textId="77777777" w:rsidR="00EF2184" w:rsidRDefault="00EF2184" w:rsidP="00EF2184">
      <w:pPr>
        <w:pStyle w:val="NO"/>
        <w:rPr>
          <w:ins w:id="531" w:author="S6-240751" w:date="2024-03-04T09:52:00Z"/>
        </w:rPr>
      </w:pPr>
      <w:ins w:id="532" w:author="S6-240751" w:date="2024-03-04T09:52:00Z">
        <w:r>
          <w:t>NOTE 2: The unwanted interactions with the RO user in this case need to be minimized.</w:t>
        </w:r>
      </w:ins>
    </w:p>
    <w:p w14:paraId="7A2BC299" w14:textId="1B21B273" w:rsidR="007C06AD" w:rsidRDefault="007C06AD" w:rsidP="007C06AD">
      <w:pPr>
        <w:pStyle w:val="Heading2"/>
        <w:rPr>
          <w:ins w:id="533" w:author="S6-240577" w:date="2024-03-04T09:55:00Z"/>
        </w:rPr>
      </w:pPr>
      <w:bookmarkStart w:id="534" w:name="_Toc146875942"/>
      <w:bookmarkStart w:id="535" w:name="_Toc18900"/>
      <w:bookmarkStart w:id="536" w:name="_Toc24736"/>
      <w:bookmarkStart w:id="537" w:name="_Toc160440298"/>
      <w:ins w:id="538" w:author="S6-240577" w:date="2024-03-04T09:55:00Z">
        <w:r>
          <w:rPr>
            <w:rFonts w:eastAsia="SimSun"/>
            <w:lang w:val="en-US" w:eastAsia="zh-CN"/>
          </w:rPr>
          <w:lastRenderedPageBreak/>
          <w:t>5</w:t>
        </w:r>
        <w:r>
          <w:t>.</w:t>
        </w:r>
      </w:ins>
      <w:ins w:id="539" w:author="rapp" w:date="2024-03-04T10:21:00Z">
        <w:r w:rsidR="00AC43DF">
          <w:t>7</w:t>
        </w:r>
      </w:ins>
      <w:ins w:id="540" w:author="S6-240577" w:date="2024-03-04T09:55:00Z">
        <w:r>
          <w:tab/>
          <w:t>Key issue #</w:t>
        </w:r>
      </w:ins>
      <w:ins w:id="541" w:author="rapp" w:date="2024-03-04T10:21:00Z">
        <w:r w:rsidR="00AC43DF">
          <w:t>7</w:t>
        </w:r>
      </w:ins>
      <w:ins w:id="542" w:author="S6-240577" w:date="2024-03-04T09:55:00Z">
        <w:r>
          <w:t xml:space="preserve">: </w:t>
        </w:r>
        <w:bookmarkEnd w:id="534"/>
        <w:bookmarkEnd w:id="535"/>
        <w:bookmarkEnd w:id="536"/>
        <w:r>
          <w:t>CAPIF enhancement for AEF status and service API status</w:t>
        </w:r>
        <w:bookmarkEnd w:id="537"/>
      </w:ins>
    </w:p>
    <w:p w14:paraId="3F2D7643" w14:textId="5F1FD955" w:rsidR="00AC43DF" w:rsidRDefault="00AC43DF" w:rsidP="00AC43DF">
      <w:pPr>
        <w:pStyle w:val="Heading3"/>
        <w:rPr>
          <w:ins w:id="543" w:author="rapp" w:date="2024-03-04T10:21:00Z"/>
          <w:noProof/>
          <w:lang w:eastAsia="zh-CN"/>
        </w:rPr>
      </w:pPr>
      <w:bookmarkStart w:id="544" w:name="_Toc160440299"/>
      <w:ins w:id="545" w:author="rapp" w:date="2024-03-04T10:21:00Z">
        <w:r w:rsidRPr="00931B69">
          <w:rPr>
            <w:noProof/>
            <w:lang w:val="en-US"/>
          </w:rPr>
          <w:t>5.</w:t>
        </w:r>
        <w:r>
          <w:rPr>
            <w:noProof/>
            <w:lang w:val="en-US"/>
          </w:rPr>
          <w:t>7</w:t>
        </w:r>
        <w:r w:rsidRPr="00931B69">
          <w:rPr>
            <w:noProof/>
            <w:lang w:val="en-US"/>
          </w:rPr>
          <w:t>.1</w:t>
        </w:r>
        <w:r w:rsidRPr="00931B69">
          <w:rPr>
            <w:noProof/>
            <w:lang w:val="en-US"/>
          </w:rPr>
          <w:tab/>
          <w:t>Description</w:t>
        </w:r>
        <w:bookmarkEnd w:id="544"/>
      </w:ins>
    </w:p>
    <w:p w14:paraId="7BD5709F" w14:textId="36CDB596" w:rsidR="007C06AD" w:rsidRPr="00807966" w:rsidRDefault="007C06AD" w:rsidP="007C06AD">
      <w:pPr>
        <w:rPr>
          <w:ins w:id="546" w:author="S6-240577" w:date="2024-03-04T09:55:00Z"/>
          <w:noProof/>
          <w:lang w:val="en-US"/>
        </w:rPr>
      </w:pPr>
      <w:ins w:id="547" w:author="S6-240577" w:date="2024-03-04T09:55:00Z">
        <w:r>
          <w:rPr>
            <w:noProof/>
            <w:lang w:eastAsia="zh-CN"/>
          </w:rPr>
          <w:t xml:space="preserve">For the previous </w:t>
        </w:r>
        <w:r w:rsidRPr="00E5260A">
          <w:rPr>
            <w:noProof/>
            <w:lang w:eastAsia="zh-CN"/>
          </w:rPr>
          <w:t xml:space="preserve">CAPIF </w:t>
        </w:r>
        <w:r>
          <w:rPr>
            <w:noProof/>
            <w:lang w:eastAsia="zh-CN"/>
          </w:rPr>
          <w:t xml:space="preserve">procedure specified in </w:t>
        </w:r>
      </w:ins>
      <w:ins w:id="548" w:author="rapp" w:date="2024-03-04T11:09:00Z">
        <w:r w:rsidR="001410F4">
          <w:rPr>
            <w:noProof/>
            <w:lang w:eastAsia="zh-CN"/>
          </w:rPr>
          <w:t>3GPP </w:t>
        </w:r>
      </w:ins>
      <w:ins w:id="549" w:author="S6-240577" w:date="2024-03-04T09:55:00Z">
        <w:r>
          <w:rPr>
            <w:noProof/>
            <w:lang w:eastAsia="zh-CN"/>
          </w:rPr>
          <w:t>TS</w:t>
        </w:r>
      </w:ins>
      <w:ins w:id="550" w:author="rapp" w:date="2024-03-04T11:09:00Z">
        <w:r w:rsidR="001410F4">
          <w:rPr>
            <w:noProof/>
            <w:lang w:eastAsia="zh-CN"/>
          </w:rPr>
          <w:t> </w:t>
        </w:r>
      </w:ins>
      <w:ins w:id="551" w:author="S6-240577" w:date="2024-03-04T09:55:00Z">
        <w:r>
          <w:rPr>
            <w:noProof/>
            <w:lang w:eastAsia="zh-CN"/>
          </w:rPr>
          <w:t>23.222</w:t>
        </w:r>
      </w:ins>
      <w:ins w:id="552" w:author="rapp" w:date="2024-03-04T11:10:00Z">
        <w:r w:rsidR="00DB166B">
          <w:rPr>
            <w:noProof/>
            <w:lang w:eastAsia="zh-CN"/>
          </w:rPr>
          <w:t xml:space="preserve"> [2]</w:t>
        </w:r>
      </w:ins>
      <w:ins w:id="553" w:author="S6-240577" w:date="2024-03-04T09:55:00Z">
        <w:r>
          <w:rPr>
            <w:noProof/>
            <w:lang w:eastAsia="zh-CN"/>
          </w:rPr>
          <w:t xml:space="preserve">, </w:t>
        </w:r>
        <w:r w:rsidRPr="00E5260A">
          <w:rPr>
            <w:noProof/>
            <w:lang w:eastAsia="zh-CN"/>
          </w:rPr>
          <w:t>the status of AEF instance is assumed to be instantiated</w:t>
        </w:r>
        <w:r>
          <w:rPr>
            <w:noProof/>
            <w:lang w:eastAsia="zh-CN"/>
          </w:rPr>
          <w:t xml:space="preserve">. The service API can be published through service API publish procedure by APF, and dicovered by API invoker by using the service API discovery procedure. </w:t>
        </w:r>
        <w:r w:rsidRPr="00E5260A">
          <w:rPr>
            <w:noProof/>
            <w:lang w:eastAsia="zh-CN"/>
          </w:rPr>
          <w:t>However, the AEF instance ma</w:t>
        </w:r>
        <w:r>
          <w:rPr>
            <w:noProof/>
            <w:lang w:eastAsia="zh-CN"/>
          </w:rPr>
          <w:t xml:space="preserve">y have multiple possible status, in addition to the instatiated status, which may impact the current CAPIF procedures. Futhermore, there are possible richer service API status. </w:t>
        </w:r>
        <w:r>
          <w:rPr>
            <w:noProof/>
            <w:lang w:val="en-US"/>
          </w:rPr>
          <w:t xml:space="preserve">Therefore, further study the CAPIF enhancement for AEF status and service API status is required. </w:t>
        </w:r>
      </w:ins>
    </w:p>
    <w:p w14:paraId="67E9A6A4" w14:textId="1A766634" w:rsidR="00AA0F07" w:rsidRDefault="00AA0F07" w:rsidP="001410F4">
      <w:pPr>
        <w:pStyle w:val="Heading3"/>
        <w:rPr>
          <w:ins w:id="554" w:author="rapp" w:date="2024-03-04T10:21:00Z"/>
          <w:noProof/>
          <w:lang w:eastAsia="zh-CN"/>
        </w:rPr>
      </w:pPr>
      <w:bookmarkStart w:id="555" w:name="_Toc160440300"/>
      <w:ins w:id="556" w:author="rapp" w:date="2024-03-04T10:21:00Z">
        <w:r w:rsidRPr="00C925CE">
          <w:t>5.</w:t>
        </w:r>
      </w:ins>
      <w:ins w:id="557" w:author="rapp" w:date="2024-03-04T10:22:00Z">
        <w:r>
          <w:t>7</w:t>
        </w:r>
      </w:ins>
      <w:ins w:id="558" w:author="rapp" w:date="2024-03-04T10:21:00Z">
        <w:r w:rsidRPr="00C925CE">
          <w:t>.2</w:t>
        </w:r>
        <w:r w:rsidRPr="00C925CE">
          <w:tab/>
          <w:t>Open issues</w:t>
        </w:r>
        <w:bookmarkEnd w:id="555"/>
      </w:ins>
    </w:p>
    <w:p w14:paraId="464E8C81" w14:textId="3986153D" w:rsidR="007C06AD" w:rsidRDefault="007C06AD" w:rsidP="007C06AD">
      <w:pPr>
        <w:rPr>
          <w:ins w:id="559" w:author="S6-240577" w:date="2024-03-04T09:55:00Z"/>
          <w:noProof/>
          <w:lang w:eastAsia="zh-CN"/>
        </w:rPr>
      </w:pPr>
      <w:ins w:id="560" w:author="S6-240577" w:date="2024-03-04T09:55:00Z">
        <w:r>
          <w:rPr>
            <w:rFonts w:hint="eastAsia"/>
            <w:noProof/>
            <w:lang w:eastAsia="zh-CN"/>
          </w:rPr>
          <w:t>T</w:t>
        </w:r>
        <w:r>
          <w:rPr>
            <w:noProof/>
            <w:lang w:eastAsia="zh-CN"/>
          </w:rPr>
          <w:t>his key issue includes the following aspects:</w:t>
        </w:r>
      </w:ins>
    </w:p>
    <w:p w14:paraId="4E711DBC" w14:textId="34EDB58E" w:rsidR="007C06AD" w:rsidRDefault="007C06AD" w:rsidP="001410F4">
      <w:pPr>
        <w:pStyle w:val="B1"/>
        <w:numPr>
          <w:ilvl w:val="0"/>
          <w:numId w:val="17"/>
        </w:numPr>
        <w:rPr>
          <w:ins w:id="561" w:author="S6-240577" w:date="2024-03-04T09:55:00Z"/>
          <w:noProof/>
          <w:lang w:eastAsia="zh-CN"/>
        </w:rPr>
      </w:pPr>
      <w:ins w:id="562" w:author="S6-240577" w:date="2024-03-04T09:55:00Z">
        <w:r>
          <w:rPr>
            <w:noProof/>
            <w:lang w:eastAsia="zh-CN"/>
          </w:rPr>
          <w:t xml:space="preserve">Whether and what kinds of AEF </w:t>
        </w:r>
        <w:r>
          <w:rPr>
            <w:lang w:eastAsia="zh-CN"/>
          </w:rPr>
          <w:t>availability</w:t>
        </w:r>
        <w:r>
          <w:rPr>
            <w:noProof/>
            <w:lang w:eastAsia="zh-CN"/>
          </w:rPr>
          <w:t xml:space="preserve"> status and service API status should be considered for service discovery.</w:t>
        </w:r>
      </w:ins>
    </w:p>
    <w:p w14:paraId="648E8C36" w14:textId="460CA2D7" w:rsidR="007C06AD" w:rsidRDefault="007C06AD" w:rsidP="001410F4">
      <w:pPr>
        <w:pStyle w:val="B1"/>
        <w:numPr>
          <w:ilvl w:val="0"/>
          <w:numId w:val="17"/>
        </w:numPr>
        <w:rPr>
          <w:ins w:id="563" w:author="S6-240577" w:date="2024-03-04T09:55:00Z"/>
          <w:noProof/>
          <w:lang w:eastAsia="zh-CN"/>
        </w:rPr>
      </w:pPr>
      <w:ins w:id="564" w:author="S6-240577" w:date="2024-03-04T09:55:00Z">
        <w:r>
          <w:rPr>
            <w:noProof/>
            <w:lang w:eastAsia="zh-CN"/>
          </w:rPr>
          <w:t>Whether and how to enhance the current CAPIF mechnisms considering AFF status and service API status.</w:t>
        </w:r>
      </w:ins>
    </w:p>
    <w:p w14:paraId="6494B495" w14:textId="4BA5E86E" w:rsidR="00B85A55" w:rsidRPr="00542744" w:rsidRDefault="007C06AD" w:rsidP="001410F4">
      <w:pPr>
        <w:pStyle w:val="NO"/>
        <w:rPr>
          <w:ins w:id="565" w:author="S6-240491" w:date="2024-03-04T09:21:00Z"/>
          <w:i/>
        </w:rPr>
      </w:pPr>
      <w:ins w:id="566" w:author="S6-240577" w:date="2024-03-04T09:55:00Z">
        <w:r>
          <w:rPr>
            <w:rFonts w:hint="eastAsia"/>
            <w:noProof/>
            <w:lang w:eastAsia="zh-CN"/>
          </w:rPr>
          <w:t>N</w:t>
        </w:r>
        <w:r>
          <w:rPr>
            <w:noProof/>
            <w:lang w:eastAsia="zh-CN"/>
          </w:rPr>
          <w:t xml:space="preserve">OTE: </w:t>
        </w:r>
        <w:r>
          <w:rPr>
            <w:lang w:val="en-IN" w:eastAsia="zh-CN"/>
          </w:rPr>
          <w:t>C</w:t>
        </w:r>
        <w:r w:rsidRPr="0D109BAD">
          <w:rPr>
            <w:lang w:val="en-IN" w:eastAsia="zh-CN"/>
          </w:rPr>
          <w:t xml:space="preserve">oordination </w:t>
        </w:r>
        <w:r>
          <w:rPr>
            <w:lang w:val="en-IN" w:eastAsia="zh-CN"/>
          </w:rPr>
          <w:t xml:space="preserve">and alignment </w:t>
        </w:r>
        <w:r w:rsidRPr="0D109BAD">
          <w:rPr>
            <w:lang w:val="en-IN" w:eastAsia="zh-CN"/>
          </w:rPr>
          <w:t xml:space="preserve">with </w:t>
        </w:r>
        <w:r>
          <w:rPr>
            <w:lang w:val="en-IN" w:eastAsia="zh-CN"/>
          </w:rPr>
          <w:t>SA5</w:t>
        </w:r>
        <w:r w:rsidRPr="0D109BAD">
          <w:rPr>
            <w:lang w:val="en-IN" w:eastAsia="zh-CN"/>
          </w:rPr>
          <w:t xml:space="preserve"> </w:t>
        </w:r>
        <w:r>
          <w:rPr>
            <w:lang w:val="en-IN" w:eastAsia="zh-CN"/>
          </w:rPr>
          <w:t>are</w:t>
        </w:r>
        <w:r w:rsidRPr="0D109BAD">
          <w:rPr>
            <w:lang w:val="en-IN" w:eastAsia="zh-CN"/>
          </w:rPr>
          <w:t xml:space="preserve"> required</w:t>
        </w:r>
        <w:r>
          <w:rPr>
            <w:lang w:val="en-IN" w:eastAsia="zh-CN"/>
          </w:rPr>
          <w:t xml:space="preserve"> for </w:t>
        </w:r>
        <w:r>
          <w:rPr>
            <w:lang w:eastAsia="zh-CN"/>
          </w:rPr>
          <w:t>AEF</w:t>
        </w:r>
        <w:r w:rsidRPr="0D109BAD">
          <w:rPr>
            <w:lang w:eastAsia="zh-CN"/>
          </w:rPr>
          <w:t xml:space="preserve"> </w:t>
        </w:r>
        <w:r>
          <w:rPr>
            <w:lang w:eastAsia="zh-CN"/>
          </w:rPr>
          <w:t xml:space="preserve">status and service API status </w:t>
        </w:r>
        <w:r w:rsidRPr="006B4D0D">
          <w:rPr>
            <w:lang w:eastAsia="zh-CN"/>
          </w:rPr>
          <w:t>related to instantiation</w:t>
        </w:r>
        <w:r w:rsidRPr="0D109BAD">
          <w:rPr>
            <w:lang w:val="en-IN"/>
          </w:rPr>
          <w:t>.</w:t>
        </w:r>
      </w:ins>
    </w:p>
    <w:p w14:paraId="44600A7E" w14:textId="610FC8B2" w:rsidR="00080512" w:rsidRPr="004D3578" w:rsidRDefault="008542B6">
      <w:pPr>
        <w:pStyle w:val="Heading1"/>
      </w:pPr>
      <w:bookmarkStart w:id="567" w:name="_Toc160440301"/>
      <w:r>
        <w:t>6</w:t>
      </w:r>
      <w:r w:rsidR="00080512" w:rsidRPr="004D3578">
        <w:tab/>
      </w:r>
      <w:r w:rsidR="008922B9">
        <w:t>Solutions</w:t>
      </w:r>
      <w:bookmarkEnd w:id="567"/>
    </w:p>
    <w:p w14:paraId="0D934FAD" w14:textId="0ABB78DB" w:rsidR="008922B9" w:rsidRDefault="008542B6" w:rsidP="008922B9">
      <w:pPr>
        <w:pStyle w:val="Heading2"/>
      </w:pPr>
      <w:bookmarkStart w:id="568" w:name="_Toc160440302"/>
      <w:bookmarkStart w:id="569" w:name="_Toc147904934"/>
      <w:r>
        <w:rPr>
          <w:lang w:eastAsia="zh-CN"/>
        </w:rPr>
        <w:t>6</w:t>
      </w:r>
      <w:r w:rsidR="008922B9">
        <w:t>.</w:t>
      </w:r>
      <w:r w:rsidR="0046113C">
        <w:t>1</w:t>
      </w:r>
      <w:r w:rsidR="008922B9">
        <w:tab/>
        <w:t>Mapping of solutions to key issues</w:t>
      </w:r>
      <w:bookmarkEnd w:id="568"/>
    </w:p>
    <w:p w14:paraId="67645E43" w14:textId="657C498B" w:rsidR="008922B9" w:rsidRPr="00DE0D54" w:rsidRDefault="008922B9" w:rsidP="008922B9">
      <w:pPr>
        <w:pStyle w:val="TH"/>
      </w:pPr>
      <w:r w:rsidRPr="00DE0D54">
        <w:t>Table </w:t>
      </w:r>
      <w:r w:rsidR="0046113C">
        <w:t>6</w:t>
      </w:r>
      <w:r w:rsidRPr="00DE0D54">
        <w:t>.</w:t>
      </w:r>
      <w:r w:rsidR="0046113C">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EA064B" w:rsidRPr="00DE0D54" w14:paraId="684731E6" w14:textId="026AD325" w:rsidTr="00C3115E">
        <w:trPr>
          <w:jc w:val="center"/>
        </w:trPr>
        <w:tc>
          <w:tcPr>
            <w:tcW w:w="918" w:type="dxa"/>
            <w:tcBorders>
              <w:bottom w:val="single" w:sz="12" w:space="0" w:color="000000"/>
              <w:tl2br w:val="single" w:sz="6" w:space="0" w:color="000000"/>
            </w:tcBorders>
            <w:shd w:val="clear" w:color="auto" w:fill="auto"/>
          </w:tcPr>
          <w:p w14:paraId="108115F2" w14:textId="77777777" w:rsidR="00EA064B" w:rsidRPr="00DE0D54" w:rsidRDefault="00EA064B" w:rsidP="00262C8B">
            <w:pPr>
              <w:rPr>
                <w:rFonts w:eastAsia="MS Mincho"/>
              </w:rPr>
            </w:pPr>
          </w:p>
        </w:tc>
        <w:tc>
          <w:tcPr>
            <w:tcW w:w="790" w:type="dxa"/>
            <w:tcBorders>
              <w:bottom w:val="single" w:sz="12" w:space="0" w:color="000000"/>
            </w:tcBorders>
            <w:shd w:val="clear" w:color="auto" w:fill="auto"/>
          </w:tcPr>
          <w:p w14:paraId="4333A414" w14:textId="77777777" w:rsidR="00EA064B" w:rsidRPr="00DE0D54" w:rsidRDefault="00EA064B" w:rsidP="00262C8B">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2F2A71D4" w14:textId="77777777" w:rsidR="00EA064B" w:rsidRPr="00DE0D54" w:rsidRDefault="00EA064B" w:rsidP="00262C8B">
            <w:pPr>
              <w:rPr>
                <w:rFonts w:eastAsia="MS Mincho"/>
              </w:rPr>
            </w:pPr>
            <w:r w:rsidRPr="00DE0D54">
              <w:rPr>
                <w:rFonts w:eastAsia="MS Mincho"/>
              </w:rPr>
              <w:t>KI #2</w:t>
            </w:r>
          </w:p>
        </w:tc>
        <w:tc>
          <w:tcPr>
            <w:tcW w:w="790" w:type="dxa"/>
            <w:tcBorders>
              <w:bottom w:val="single" w:sz="12" w:space="0" w:color="000000"/>
            </w:tcBorders>
            <w:shd w:val="clear" w:color="auto" w:fill="auto"/>
          </w:tcPr>
          <w:p w14:paraId="0A5D8E56" w14:textId="77777777" w:rsidR="00EA064B" w:rsidRPr="00DE0D54" w:rsidRDefault="00EA064B" w:rsidP="00262C8B">
            <w:pPr>
              <w:rPr>
                <w:rFonts w:eastAsia="MS Mincho"/>
              </w:rPr>
            </w:pPr>
            <w:r w:rsidRPr="00DE0D54">
              <w:rPr>
                <w:rFonts w:eastAsia="MS Mincho"/>
              </w:rPr>
              <w:t>KI #3</w:t>
            </w:r>
          </w:p>
        </w:tc>
        <w:tc>
          <w:tcPr>
            <w:tcW w:w="791" w:type="dxa"/>
            <w:tcBorders>
              <w:bottom w:val="single" w:sz="12" w:space="0" w:color="000000"/>
            </w:tcBorders>
            <w:shd w:val="clear" w:color="auto" w:fill="auto"/>
          </w:tcPr>
          <w:p w14:paraId="422A352F" w14:textId="77777777" w:rsidR="00EA064B" w:rsidRPr="00DE0D54" w:rsidRDefault="00EA064B" w:rsidP="00262C8B">
            <w:pPr>
              <w:rPr>
                <w:rFonts w:eastAsia="MS Mincho"/>
              </w:rPr>
            </w:pPr>
            <w:r w:rsidRPr="00DE0D54">
              <w:rPr>
                <w:rFonts w:eastAsia="MS Mincho"/>
              </w:rPr>
              <w:t>KI #4</w:t>
            </w:r>
          </w:p>
        </w:tc>
        <w:tc>
          <w:tcPr>
            <w:tcW w:w="791" w:type="dxa"/>
            <w:tcBorders>
              <w:bottom w:val="single" w:sz="12" w:space="0" w:color="000000"/>
            </w:tcBorders>
          </w:tcPr>
          <w:p w14:paraId="198DBB3D" w14:textId="495AF72A" w:rsidR="00EA064B" w:rsidRPr="00DE0D54" w:rsidRDefault="00EA064B" w:rsidP="00262C8B">
            <w:pPr>
              <w:rPr>
                <w:rFonts w:eastAsia="MS Mincho"/>
              </w:rPr>
            </w:pPr>
            <w:ins w:id="570" w:author="rapp" w:date="2024-03-04T10:15:00Z">
              <w:r w:rsidRPr="00DE0D54">
                <w:rPr>
                  <w:rFonts w:eastAsia="MS Mincho"/>
                </w:rPr>
                <w:t>KI #</w:t>
              </w:r>
              <w:r>
                <w:rPr>
                  <w:rFonts w:eastAsia="MS Mincho"/>
                </w:rPr>
                <w:t>5</w:t>
              </w:r>
            </w:ins>
          </w:p>
        </w:tc>
        <w:tc>
          <w:tcPr>
            <w:tcW w:w="791" w:type="dxa"/>
            <w:tcBorders>
              <w:bottom w:val="single" w:sz="12" w:space="0" w:color="000000"/>
            </w:tcBorders>
          </w:tcPr>
          <w:p w14:paraId="6B8416E5" w14:textId="0F0BD108" w:rsidR="00EA064B" w:rsidRPr="00DE0D54" w:rsidRDefault="00EA064B" w:rsidP="00262C8B">
            <w:pPr>
              <w:rPr>
                <w:rFonts w:eastAsia="MS Mincho"/>
              </w:rPr>
            </w:pPr>
            <w:ins w:id="571" w:author="rapp" w:date="2024-03-04T10:15:00Z">
              <w:r w:rsidRPr="00DE0D54">
                <w:rPr>
                  <w:rFonts w:eastAsia="MS Mincho"/>
                </w:rPr>
                <w:t>KI #</w:t>
              </w:r>
              <w:r>
                <w:rPr>
                  <w:rFonts w:eastAsia="MS Mincho"/>
                </w:rPr>
                <w:t>6</w:t>
              </w:r>
            </w:ins>
          </w:p>
        </w:tc>
        <w:tc>
          <w:tcPr>
            <w:tcW w:w="791" w:type="dxa"/>
            <w:tcBorders>
              <w:bottom w:val="single" w:sz="12" w:space="0" w:color="000000"/>
            </w:tcBorders>
          </w:tcPr>
          <w:p w14:paraId="5732DCA0" w14:textId="1FA3AE13" w:rsidR="00EA064B" w:rsidRPr="00DE0D54" w:rsidRDefault="00EA064B" w:rsidP="00262C8B">
            <w:pPr>
              <w:rPr>
                <w:rFonts w:eastAsia="MS Mincho"/>
              </w:rPr>
            </w:pPr>
            <w:ins w:id="572" w:author="rapp" w:date="2024-03-04T10:15:00Z">
              <w:r w:rsidRPr="00DE0D54">
                <w:rPr>
                  <w:rFonts w:eastAsia="MS Mincho"/>
                </w:rPr>
                <w:t>KI #</w:t>
              </w:r>
              <w:r>
                <w:rPr>
                  <w:rFonts w:eastAsia="MS Mincho"/>
                </w:rPr>
                <w:t>7</w:t>
              </w:r>
            </w:ins>
          </w:p>
        </w:tc>
      </w:tr>
      <w:tr w:rsidR="00EA064B" w:rsidRPr="00DE0D54" w14:paraId="411DF4CF" w14:textId="5546CA15" w:rsidTr="00C3115E">
        <w:trPr>
          <w:jc w:val="center"/>
        </w:trPr>
        <w:tc>
          <w:tcPr>
            <w:tcW w:w="918" w:type="dxa"/>
            <w:shd w:val="clear" w:color="auto" w:fill="auto"/>
          </w:tcPr>
          <w:p w14:paraId="0E523EFE" w14:textId="77777777" w:rsidR="00EA064B" w:rsidRPr="00DE0D54" w:rsidRDefault="00EA064B" w:rsidP="00262C8B">
            <w:pPr>
              <w:rPr>
                <w:rFonts w:eastAsia="MS Mincho"/>
              </w:rPr>
            </w:pPr>
            <w:r w:rsidRPr="00DE0D54">
              <w:rPr>
                <w:rFonts w:eastAsia="MS Mincho"/>
              </w:rPr>
              <w:t>Sol #1</w:t>
            </w:r>
          </w:p>
        </w:tc>
        <w:tc>
          <w:tcPr>
            <w:tcW w:w="790" w:type="dxa"/>
            <w:shd w:val="clear" w:color="auto" w:fill="auto"/>
            <w:vAlign w:val="center"/>
          </w:tcPr>
          <w:p w14:paraId="0447421C" w14:textId="77777777" w:rsidR="00EA064B" w:rsidRPr="00DE0D54" w:rsidRDefault="00EA064B" w:rsidP="00262C8B">
            <w:pPr>
              <w:jc w:val="center"/>
              <w:rPr>
                <w:rFonts w:ascii="Arial" w:eastAsia="MS Mincho" w:hAnsi="Arial" w:cs="Arial"/>
                <w:b/>
              </w:rPr>
            </w:pPr>
          </w:p>
        </w:tc>
        <w:tc>
          <w:tcPr>
            <w:tcW w:w="790" w:type="dxa"/>
            <w:shd w:val="clear" w:color="auto" w:fill="auto"/>
            <w:vAlign w:val="center"/>
          </w:tcPr>
          <w:p w14:paraId="3CBFE99D" w14:textId="77777777" w:rsidR="00EA064B" w:rsidRPr="00DE0D54" w:rsidRDefault="00EA064B" w:rsidP="00262C8B">
            <w:pPr>
              <w:jc w:val="center"/>
              <w:rPr>
                <w:rFonts w:ascii="Arial" w:eastAsia="MS Mincho" w:hAnsi="Arial" w:cs="Arial"/>
              </w:rPr>
            </w:pPr>
          </w:p>
        </w:tc>
        <w:tc>
          <w:tcPr>
            <w:tcW w:w="790" w:type="dxa"/>
            <w:shd w:val="clear" w:color="auto" w:fill="auto"/>
            <w:vAlign w:val="center"/>
          </w:tcPr>
          <w:p w14:paraId="297203C7" w14:textId="77777777" w:rsidR="00EA064B" w:rsidRPr="00DE0D54" w:rsidRDefault="00EA064B" w:rsidP="00262C8B">
            <w:pPr>
              <w:jc w:val="center"/>
              <w:rPr>
                <w:rFonts w:ascii="Arial" w:eastAsia="MS Mincho" w:hAnsi="Arial" w:cs="Arial"/>
              </w:rPr>
            </w:pPr>
          </w:p>
        </w:tc>
        <w:tc>
          <w:tcPr>
            <w:tcW w:w="791" w:type="dxa"/>
            <w:shd w:val="clear" w:color="auto" w:fill="auto"/>
            <w:vAlign w:val="center"/>
          </w:tcPr>
          <w:p w14:paraId="1607B7AC" w14:textId="77777777" w:rsidR="00EA064B" w:rsidRPr="00DE0D54" w:rsidRDefault="00EA064B" w:rsidP="00262C8B">
            <w:pPr>
              <w:jc w:val="center"/>
              <w:rPr>
                <w:rFonts w:ascii="Arial" w:eastAsia="MS Mincho" w:hAnsi="Arial" w:cs="Arial"/>
              </w:rPr>
            </w:pPr>
          </w:p>
        </w:tc>
        <w:tc>
          <w:tcPr>
            <w:tcW w:w="791" w:type="dxa"/>
          </w:tcPr>
          <w:p w14:paraId="6C883C84" w14:textId="77777777" w:rsidR="00EA064B" w:rsidRPr="00DE0D54" w:rsidRDefault="00EA064B" w:rsidP="00262C8B">
            <w:pPr>
              <w:jc w:val="center"/>
              <w:rPr>
                <w:rFonts w:ascii="Arial" w:eastAsia="MS Mincho" w:hAnsi="Arial" w:cs="Arial"/>
              </w:rPr>
            </w:pPr>
          </w:p>
        </w:tc>
        <w:tc>
          <w:tcPr>
            <w:tcW w:w="791" w:type="dxa"/>
          </w:tcPr>
          <w:p w14:paraId="5A17A982" w14:textId="77777777" w:rsidR="00EA064B" w:rsidRPr="00DE0D54" w:rsidRDefault="00EA064B" w:rsidP="00262C8B">
            <w:pPr>
              <w:jc w:val="center"/>
              <w:rPr>
                <w:rFonts w:ascii="Arial" w:eastAsia="MS Mincho" w:hAnsi="Arial" w:cs="Arial"/>
              </w:rPr>
            </w:pPr>
          </w:p>
        </w:tc>
        <w:tc>
          <w:tcPr>
            <w:tcW w:w="791" w:type="dxa"/>
          </w:tcPr>
          <w:p w14:paraId="17C35DF3" w14:textId="77777777" w:rsidR="00EA064B" w:rsidRPr="00DE0D54" w:rsidRDefault="00EA064B" w:rsidP="00262C8B">
            <w:pPr>
              <w:jc w:val="center"/>
              <w:rPr>
                <w:rFonts w:ascii="Arial" w:eastAsia="MS Mincho" w:hAnsi="Arial" w:cs="Arial"/>
              </w:rPr>
            </w:pPr>
          </w:p>
        </w:tc>
      </w:tr>
      <w:tr w:rsidR="00EA064B" w:rsidRPr="00DE0D54" w14:paraId="346F33E8" w14:textId="3CF7F058" w:rsidTr="00C3115E">
        <w:trPr>
          <w:jc w:val="center"/>
        </w:trPr>
        <w:tc>
          <w:tcPr>
            <w:tcW w:w="918" w:type="dxa"/>
            <w:shd w:val="clear" w:color="auto" w:fill="auto"/>
          </w:tcPr>
          <w:p w14:paraId="3545934C" w14:textId="77777777" w:rsidR="00EA064B" w:rsidRPr="00DE0D54" w:rsidRDefault="00EA064B" w:rsidP="00262C8B">
            <w:pPr>
              <w:rPr>
                <w:rFonts w:eastAsia="MS Mincho"/>
              </w:rPr>
            </w:pPr>
            <w:r w:rsidRPr="00DE0D54">
              <w:rPr>
                <w:rFonts w:eastAsia="MS Mincho"/>
              </w:rPr>
              <w:t>Sol #2</w:t>
            </w:r>
          </w:p>
        </w:tc>
        <w:tc>
          <w:tcPr>
            <w:tcW w:w="790" w:type="dxa"/>
            <w:shd w:val="clear" w:color="auto" w:fill="auto"/>
            <w:vAlign w:val="center"/>
          </w:tcPr>
          <w:p w14:paraId="4930AC3E" w14:textId="77777777" w:rsidR="00EA064B" w:rsidRPr="00DE0D54" w:rsidRDefault="00EA064B" w:rsidP="00262C8B">
            <w:pPr>
              <w:jc w:val="center"/>
              <w:rPr>
                <w:rFonts w:ascii="Arial" w:eastAsia="MS Mincho" w:hAnsi="Arial" w:cs="Arial"/>
              </w:rPr>
            </w:pPr>
          </w:p>
        </w:tc>
        <w:tc>
          <w:tcPr>
            <w:tcW w:w="790" w:type="dxa"/>
            <w:shd w:val="clear" w:color="auto" w:fill="auto"/>
            <w:vAlign w:val="center"/>
          </w:tcPr>
          <w:p w14:paraId="6B4C93FF" w14:textId="77777777" w:rsidR="00EA064B" w:rsidRPr="00DE0D54" w:rsidRDefault="00EA064B" w:rsidP="00262C8B">
            <w:pPr>
              <w:jc w:val="center"/>
              <w:rPr>
                <w:rFonts w:ascii="Arial" w:eastAsia="MS Mincho" w:hAnsi="Arial" w:cs="Arial"/>
              </w:rPr>
            </w:pPr>
          </w:p>
        </w:tc>
        <w:tc>
          <w:tcPr>
            <w:tcW w:w="790" w:type="dxa"/>
            <w:shd w:val="clear" w:color="auto" w:fill="auto"/>
            <w:vAlign w:val="center"/>
          </w:tcPr>
          <w:p w14:paraId="73D696CB" w14:textId="77777777" w:rsidR="00EA064B" w:rsidRPr="00DE0D54" w:rsidRDefault="00EA064B" w:rsidP="00262C8B">
            <w:pPr>
              <w:jc w:val="center"/>
              <w:rPr>
                <w:rFonts w:ascii="Arial" w:eastAsia="MS Mincho" w:hAnsi="Arial" w:cs="Arial"/>
              </w:rPr>
            </w:pPr>
          </w:p>
        </w:tc>
        <w:tc>
          <w:tcPr>
            <w:tcW w:w="791" w:type="dxa"/>
            <w:shd w:val="clear" w:color="auto" w:fill="auto"/>
            <w:vAlign w:val="center"/>
          </w:tcPr>
          <w:p w14:paraId="0A63DF03" w14:textId="77777777" w:rsidR="00EA064B" w:rsidRPr="00DE0D54" w:rsidRDefault="00EA064B" w:rsidP="00262C8B">
            <w:pPr>
              <w:jc w:val="center"/>
              <w:rPr>
                <w:rFonts w:ascii="Arial" w:eastAsia="MS Mincho" w:hAnsi="Arial" w:cs="Arial"/>
              </w:rPr>
            </w:pPr>
          </w:p>
        </w:tc>
        <w:tc>
          <w:tcPr>
            <w:tcW w:w="791" w:type="dxa"/>
          </w:tcPr>
          <w:p w14:paraId="61DAA0B1" w14:textId="77777777" w:rsidR="00EA064B" w:rsidRPr="00DE0D54" w:rsidRDefault="00EA064B" w:rsidP="00262C8B">
            <w:pPr>
              <w:jc w:val="center"/>
              <w:rPr>
                <w:rFonts w:ascii="Arial" w:eastAsia="MS Mincho" w:hAnsi="Arial" w:cs="Arial"/>
              </w:rPr>
            </w:pPr>
          </w:p>
        </w:tc>
        <w:tc>
          <w:tcPr>
            <w:tcW w:w="791" w:type="dxa"/>
          </w:tcPr>
          <w:p w14:paraId="0D211739" w14:textId="77777777" w:rsidR="00EA064B" w:rsidRPr="00DE0D54" w:rsidRDefault="00EA064B" w:rsidP="00262C8B">
            <w:pPr>
              <w:jc w:val="center"/>
              <w:rPr>
                <w:rFonts w:ascii="Arial" w:eastAsia="MS Mincho" w:hAnsi="Arial" w:cs="Arial"/>
              </w:rPr>
            </w:pPr>
          </w:p>
        </w:tc>
        <w:tc>
          <w:tcPr>
            <w:tcW w:w="791" w:type="dxa"/>
          </w:tcPr>
          <w:p w14:paraId="0ECC3B3C" w14:textId="77777777" w:rsidR="00EA064B" w:rsidRPr="00DE0D54" w:rsidRDefault="00EA064B" w:rsidP="00262C8B">
            <w:pPr>
              <w:jc w:val="center"/>
              <w:rPr>
                <w:rFonts w:ascii="Arial" w:eastAsia="MS Mincho" w:hAnsi="Arial" w:cs="Arial"/>
              </w:rPr>
            </w:pPr>
          </w:p>
        </w:tc>
      </w:tr>
    </w:tbl>
    <w:p w14:paraId="5AB354F8" w14:textId="68061529" w:rsidR="008922B9" w:rsidRPr="0064781D" w:rsidRDefault="008542B6" w:rsidP="008922B9">
      <w:pPr>
        <w:pStyle w:val="Heading2"/>
      </w:pPr>
      <w:bookmarkStart w:id="573" w:name="_Toc160440303"/>
      <w:r>
        <w:rPr>
          <w:lang w:eastAsia="zh-CN"/>
        </w:rPr>
        <w:t>6</w:t>
      </w:r>
      <w:r w:rsidR="008922B9">
        <w:t>.x</w:t>
      </w:r>
      <w:r w:rsidR="008922B9">
        <w:tab/>
      </w:r>
      <w:r w:rsidR="008922B9">
        <w:rPr>
          <w:lang w:val="en-US"/>
        </w:rPr>
        <w:t xml:space="preserve">Solution #x: </w:t>
      </w:r>
      <w:r w:rsidR="008922B9">
        <w:t>&lt;title&gt;</w:t>
      </w:r>
      <w:bookmarkEnd w:id="569"/>
      <w:bookmarkEnd w:id="573"/>
    </w:p>
    <w:p w14:paraId="2CCF92F3" w14:textId="25CC348D" w:rsidR="008922B9" w:rsidRPr="00DE378C" w:rsidRDefault="008922B9" w:rsidP="008922B9">
      <w:pPr>
        <w:pStyle w:val="EditorsNote"/>
        <w:rPr>
          <w:lang w:eastAsia="zh-CN"/>
        </w:rPr>
      </w:pPr>
      <w:bookmarkStart w:id="574" w:name="_Toc464463366"/>
      <w:r>
        <w:t>Editor's Note:</w:t>
      </w:r>
      <w:r>
        <w:tab/>
        <w:t>P</w:t>
      </w:r>
      <w:r w:rsidR="007D2F3C">
        <w:t>lease p</w:t>
      </w:r>
      <w:r>
        <w:t>rovide a suitable title for the solution.</w:t>
      </w:r>
    </w:p>
    <w:p w14:paraId="32453A7C" w14:textId="31C1218E" w:rsidR="008922B9" w:rsidRDefault="008542B6" w:rsidP="008922B9">
      <w:pPr>
        <w:pStyle w:val="Heading3"/>
      </w:pPr>
      <w:bookmarkStart w:id="575" w:name="_Toc475064960"/>
      <w:bookmarkStart w:id="576" w:name="_Toc478400631"/>
      <w:bookmarkStart w:id="577" w:name="_Toc7485786"/>
      <w:bookmarkStart w:id="578" w:name="_Toc78314760"/>
      <w:bookmarkStart w:id="579" w:name="_Toc147904935"/>
      <w:bookmarkStart w:id="580" w:name="_Toc160440304"/>
      <w:r>
        <w:rPr>
          <w:lang w:eastAsia="zh-CN"/>
        </w:rPr>
        <w:t>6</w:t>
      </w:r>
      <w:r w:rsidR="008922B9">
        <w:t>.x.1</w:t>
      </w:r>
      <w:r w:rsidR="008922B9">
        <w:tab/>
      </w:r>
      <w:bookmarkEnd w:id="574"/>
      <w:r w:rsidR="008922B9">
        <w:t>Solution description</w:t>
      </w:r>
      <w:bookmarkEnd w:id="575"/>
      <w:bookmarkEnd w:id="576"/>
      <w:bookmarkEnd w:id="577"/>
      <w:bookmarkEnd w:id="578"/>
      <w:bookmarkEnd w:id="579"/>
      <w:bookmarkEnd w:id="580"/>
    </w:p>
    <w:p w14:paraId="24E18875" w14:textId="77777777" w:rsidR="008922B9" w:rsidRDefault="008922B9" w:rsidP="008922B9">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B3CA912" w14:textId="5D4B3A97" w:rsidR="008922B9" w:rsidRPr="00D7706D" w:rsidRDefault="008542B6" w:rsidP="008922B9">
      <w:pPr>
        <w:pStyle w:val="Heading3"/>
      </w:pPr>
      <w:bookmarkStart w:id="581" w:name="_Toc147904936"/>
      <w:bookmarkStart w:id="582" w:name="_Toc160440305"/>
      <w:r>
        <w:t>6</w:t>
      </w:r>
      <w:r w:rsidR="008922B9" w:rsidRPr="00D7706D">
        <w:t>.</w:t>
      </w:r>
      <w:r w:rsidR="008922B9">
        <w:rPr>
          <w:lang w:eastAsia="zh-CN"/>
        </w:rPr>
        <w:t>x</w:t>
      </w:r>
      <w:r w:rsidR="008922B9" w:rsidRPr="00D7706D">
        <w:t>.</w:t>
      </w:r>
      <w:r w:rsidR="008922B9">
        <w:rPr>
          <w:rFonts w:hint="eastAsia"/>
          <w:lang w:eastAsia="zh-CN"/>
        </w:rPr>
        <w:t>2</w:t>
      </w:r>
      <w:r w:rsidR="008922B9" w:rsidRPr="00D7706D">
        <w:tab/>
      </w:r>
      <w:r w:rsidR="008922B9">
        <w:rPr>
          <w:lang w:eastAsia="zh-CN"/>
        </w:rPr>
        <w:t>Architecture Impacts</w:t>
      </w:r>
      <w:bookmarkEnd w:id="581"/>
      <w:bookmarkEnd w:id="582"/>
    </w:p>
    <w:p w14:paraId="612F1D0F" w14:textId="77777777" w:rsidR="008922B9" w:rsidRDefault="008922B9" w:rsidP="008922B9">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p>
    <w:p w14:paraId="677ABCA9" w14:textId="0CCC9B0C" w:rsidR="008922B9" w:rsidRPr="00D7706D" w:rsidRDefault="008542B6" w:rsidP="008922B9">
      <w:pPr>
        <w:pStyle w:val="Heading3"/>
      </w:pPr>
      <w:bookmarkStart w:id="583" w:name="_Toc147904937"/>
      <w:bookmarkStart w:id="584" w:name="_Toc160440306"/>
      <w:r>
        <w:t>6</w:t>
      </w:r>
      <w:r w:rsidR="008922B9" w:rsidRPr="00D7706D">
        <w:t>.</w:t>
      </w:r>
      <w:r w:rsidR="008922B9">
        <w:rPr>
          <w:lang w:eastAsia="zh-CN"/>
        </w:rPr>
        <w:t>x</w:t>
      </w:r>
      <w:r w:rsidR="008922B9" w:rsidRPr="00D7706D">
        <w:t>.</w:t>
      </w:r>
      <w:r w:rsidR="008922B9">
        <w:t>3</w:t>
      </w:r>
      <w:r w:rsidR="008922B9" w:rsidRPr="00D7706D">
        <w:tab/>
      </w:r>
      <w:r w:rsidR="008922B9">
        <w:rPr>
          <w:lang w:eastAsia="zh-CN"/>
        </w:rPr>
        <w:t>Corresponding APIs</w:t>
      </w:r>
      <w:bookmarkEnd w:id="583"/>
      <w:bookmarkEnd w:id="584"/>
    </w:p>
    <w:p w14:paraId="6AA49508" w14:textId="77777777" w:rsidR="008922B9" w:rsidRDefault="008922B9" w:rsidP="008922B9">
      <w:pPr>
        <w:pStyle w:val="EditorsNote"/>
        <w:rPr>
          <w:lang w:eastAsia="zh-CN"/>
        </w:rPr>
      </w:pPr>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p>
    <w:p w14:paraId="46F6347D" w14:textId="3BAE2DA3" w:rsidR="008922B9" w:rsidRPr="00D7706D" w:rsidRDefault="008542B6" w:rsidP="008922B9">
      <w:pPr>
        <w:pStyle w:val="Heading3"/>
      </w:pPr>
      <w:bookmarkStart w:id="585" w:name="_Toc532993748"/>
      <w:bookmarkStart w:id="586" w:name="_Toc78314761"/>
      <w:bookmarkStart w:id="587" w:name="_Toc147904938"/>
      <w:bookmarkStart w:id="588" w:name="_Toc160440307"/>
      <w:r>
        <w:lastRenderedPageBreak/>
        <w:t>6</w:t>
      </w:r>
      <w:r w:rsidR="008922B9" w:rsidRPr="00D7706D">
        <w:t>.</w:t>
      </w:r>
      <w:r w:rsidR="008922B9">
        <w:rPr>
          <w:lang w:eastAsia="zh-CN"/>
        </w:rPr>
        <w:t>x</w:t>
      </w:r>
      <w:r w:rsidR="008922B9" w:rsidRPr="00D7706D">
        <w:t>.</w:t>
      </w:r>
      <w:r w:rsidR="008922B9">
        <w:rPr>
          <w:lang w:eastAsia="zh-CN"/>
        </w:rPr>
        <w:t>4</w:t>
      </w:r>
      <w:r w:rsidR="008922B9" w:rsidRPr="00D7706D">
        <w:tab/>
      </w:r>
      <w:r w:rsidR="008922B9">
        <w:rPr>
          <w:rFonts w:hint="eastAsia"/>
          <w:lang w:eastAsia="zh-CN"/>
        </w:rPr>
        <w:t>Solution e</w:t>
      </w:r>
      <w:r w:rsidR="008922B9" w:rsidRPr="00D7706D">
        <w:t>valuation</w:t>
      </w:r>
      <w:bookmarkEnd w:id="585"/>
      <w:bookmarkEnd w:id="586"/>
      <w:bookmarkEnd w:id="587"/>
      <w:bookmarkEnd w:id="588"/>
    </w:p>
    <w:p w14:paraId="6E487E6B" w14:textId="77777777" w:rsidR="008922B9" w:rsidRPr="00DE0D54" w:rsidRDefault="008922B9" w:rsidP="008922B9">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309AFC96" w14:textId="4FB6B3C1" w:rsidR="008542B6" w:rsidRDefault="0046113C" w:rsidP="008542B6">
      <w:pPr>
        <w:pStyle w:val="Heading1"/>
        <w:rPr>
          <w:lang w:val="en-IN"/>
        </w:rPr>
      </w:pPr>
      <w:bookmarkStart w:id="589" w:name="startOfAnnexes"/>
      <w:bookmarkStart w:id="590" w:name="_Toc82472215"/>
      <w:bookmarkStart w:id="591" w:name="_Toc82473760"/>
      <w:bookmarkStart w:id="592" w:name="_Toc82473822"/>
      <w:bookmarkStart w:id="593" w:name="_Toc147904939"/>
      <w:bookmarkStart w:id="594" w:name="_Toc160440308"/>
      <w:bookmarkEnd w:id="589"/>
      <w:r>
        <w:rPr>
          <w:lang w:val="en-IN"/>
        </w:rPr>
        <w:t>7</w:t>
      </w:r>
      <w:r w:rsidR="008542B6" w:rsidRPr="00DE0D54">
        <w:rPr>
          <w:lang w:val="en-IN"/>
        </w:rPr>
        <w:tab/>
        <w:t xml:space="preserve">Deployment </w:t>
      </w:r>
      <w:bookmarkEnd w:id="590"/>
      <w:bookmarkEnd w:id="591"/>
      <w:bookmarkEnd w:id="592"/>
      <w:r w:rsidR="008542B6">
        <w:rPr>
          <w:lang w:val="en-IN"/>
        </w:rPr>
        <w:t>scenarios</w:t>
      </w:r>
      <w:bookmarkEnd w:id="593"/>
      <w:bookmarkEnd w:id="594"/>
    </w:p>
    <w:p w14:paraId="0B485000" w14:textId="4749DA35" w:rsidR="007D2F3C" w:rsidRPr="007D2F3C" w:rsidRDefault="007D2F3C" w:rsidP="007D2F3C">
      <w:pPr>
        <w:pStyle w:val="EditorsNote"/>
        <w:rPr>
          <w:lang w:val="en-IN"/>
        </w:rPr>
      </w:pPr>
      <w:r>
        <w:t>Editor's Note:</w:t>
      </w:r>
      <w:r>
        <w:tab/>
        <w:t>This clause considers any impact on the existing deployment scenarios as well as new ones.</w:t>
      </w:r>
    </w:p>
    <w:p w14:paraId="44D8CF2C" w14:textId="3D969114" w:rsidR="008542B6" w:rsidRPr="00DE0D54" w:rsidRDefault="0046113C" w:rsidP="008542B6">
      <w:pPr>
        <w:pStyle w:val="Heading2"/>
        <w:rPr>
          <w:lang w:val="en-IN"/>
        </w:rPr>
      </w:pPr>
      <w:bookmarkStart w:id="595" w:name="_Toc147904940"/>
      <w:bookmarkStart w:id="596" w:name="_Toc160440309"/>
      <w:bookmarkStart w:id="597" w:name="_Toc82472216"/>
      <w:bookmarkStart w:id="598" w:name="_Toc82473761"/>
      <w:bookmarkStart w:id="599" w:name="_Toc82473823"/>
      <w:r>
        <w:rPr>
          <w:lang w:val="en-IN"/>
        </w:rPr>
        <w:t>7</w:t>
      </w:r>
      <w:r w:rsidR="008542B6" w:rsidRPr="00DE0D54">
        <w:rPr>
          <w:lang w:val="en-IN"/>
        </w:rPr>
        <w:t>.</w:t>
      </w:r>
      <w:r w:rsidR="008542B6">
        <w:rPr>
          <w:lang w:val="en-IN"/>
        </w:rPr>
        <w:t>1</w:t>
      </w:r>
      <w:r w:rsidR="008542B6" w:rsidRPr="00DE0D54">
        <w:rPr>
          <w:lang w:val="en-IN"/>
        </w:rPr>
        <w:tab/>
      </w:r>
      <w:r w:rsidR="008542B6">
        <w:rPr>
          <w:lang w:val="en-IN"/>
        </w:rPr>
        <w:t>General</w:t>
      </w:r>
      <w:bookmarkEnd w:id="595"/>
      <w:bookmarkEnd w:id="596"/>
    </w:p>
    <w:p w14:paraId="4C90AC2A" w14:textId="77777777" w:rsidR="008542B6" w:rsidRPr="00F83641" w:rsidRDefault="008542B6" w:rsidP="00421FC5">
      <w:pPr>
        <w:pStyle w:val="EditorsNote"/>
        <w:rPr>
          <w:i/>
        </w:rPr>
      </w:pPr>
      <w:r w:rsidRPr="00F83641">
        <w:t>Editor's Note:</w:t>
      </w:r>
      <w:r w:rsidRPr="00F83641">
        <w:tab/>
        <w:t xml:space="preserve">This clause will provide a general description of the deployment </w:t>
      </w:r>
      <w:r>
        <w:t>scenarios</w:t>
      </w:r>
      <w:r w:rsidRPr="00F83641">
        <w:t>.</w:t>
      </w:r>
    </w:p>
    <w:p w14:paraId="6529B7A6" w14:textId="2CB30A80" w:rsidR="008542B6" w:rsidRPr="00DE0D54" w:rsidRDefault="0046113C" w:rsidP="008542B6">
      <w:pPr>
        <w:pStyle w:val="Heading2"/>
        <w:rPr>
          <w:lang w:val="en-IN"/>
        </w:rPr>
      </w:pPr>
      <w:bookmarkStart w:id="600" w:name="_Toc147904941"/>
      <w:bookmarkStart w:id="601" w:name="_Toc160440310"/>
      <w:r>
        <w:rPr>
          <w:lang w:val="en-IN"/>
        </w:rPr>
        <w:t>7</w:t>
      </w:r>
      <w:r w:rsidR="008542B6" w:rsidRPr="00DE0D54">
        <w:rPr>
          <w:lang w:val="en-IN"/>
        </w:rPr>
        <w:t>.</w:t>
      </w:r>
      <w:r w:rsidR="008542B6">
        <w:rPr>
          <w:lang w:val="en-IN"/>
        </w:rPr>
        <w:t>x</w:t>
      </w:r>
      <w:r w:rsidR="008542B6" w:rsidRPr="00DE0D54">
        <w:rPr>
          <w:lang w:val="en-IN"/>
        </w:rPr>
        <w:tab/>
      </w:r>
      <w:r w:rsidR="008542B6">
        <w:rPr>
          <w:lang w:val="en-IN"/>
        </w:rPr>
        <w:t>Deployment model </w:t>
      </w:r>
      <w:r w:rsidR="008542B6" w:rsidRPr="00DE0D54">
        <w:rPr>
          <w:lang w:val="en-IN"/>
        </w:rPr>
        <w:t>#x: &lt;Title&gt;</w:t>
      </w:r>
      <w:bookmarkEnd w:id="597"/>
      <w:bookmarkEnd w:id="598"/>
      <w:bookmarkEnd w:id="599"/>
      <w:bookmarkEnd w:id="600"/>
      <w:bookmarkEnd w:id="601"/>
    </w:p>
    <w:p w14:paraId="0C7746D5" w14:textId="77777777" w:rsidR="008542B6" w:rsidRDefault="008542B6" w:rsidP="00421FC5">
      <w:pPr>
        <w:pStyle w:val="EditorsNote"/>
        <w:rPr>
          <w:i/>
        </w:rPr>
      </w:pPr>
      <w:r w:rsidRPr="00F83641">
        <w:t>Editor's Note:</w:t>
      </w:r>
      <w:r w:rsidRPr="00F83641">
        <w:tab/>
        <w:t xml:space="preserve">Provide a description of the deployment </w:t>
      </w:r>
      <w:r>
        <w:t>scenarios</w:t>
      </w:r>
      <w:r w:rsidRPr="00F83641">
        <w:t>.</w:t>
      </w:r>
    </w:p>
    <w:p w14:paraId="56E4FF97" w14:textId="29E5FE97" w:rsidR="008542B6" w:rsidRPr="00DE0D54" w:rsidRDefault="0046113C" w:rsidP="008542B6">
      <w:pPr>
        <w:pStyle w:val="Heading1"/>
        <w:rPr>
          <w:lang w:val="en-IN"/>
        </w:rPr>
      </w:pPr>
      <w:bookmarkStart w:id="602" w:name="_Toc147904942"/>
      <w:bookmarkStart w:id="603" w:name="_Toc160440311"/>
      <w:r>
        <w:rPr>
          <w:lang w:val="en-IN"/>
        </w:rPr>
        <w:t>8</w:t>
      </w:r>
      <w:r w:rsidR="008542B6" w:rsidRPr="00DE0D54">
        <w:rPr>
          <w:lang w:val="en-IN"/>
        </w:rPr>
        <w:tab/>
      </w:r>
      <w:r w:rsidR="008542B6">
        <w:rPr>
          <w:lang w:val="en-IN"/>
        </w:rPr>
        <w:t>Business Relationships</w:t>
      </w:r>
      <w:bookmarkEnd w:id="602"/>
      <w:bookmarkEnd w:id="603"/>
    </w:p>
    <w:p w14:paraId="2A2E361F" w14:textId="77777777" w:rsidR="008542B6" w:rsidRDefault="008542B6" w:rsidP="00421FC5">
      <w:pPr>
        <w:pStyle w:val="EditorsNote"/>
        <w:rPr>
          <w:i/>
        </w:rPr>
      </w:pPr>
      <w:r w:rsidRPr="00F83641">
        <w:t>Editor's Note:</w:t>
      </w:r>
      <w:r w:rsidRPr="00F83641">
        <w:tab/>
        <w:t xml:space="preserve">Provide a description of the </w:t>
      </w:r>
      <w:r>
        <w:t>involved business relationships</w:t>
      </w:r>
      <w:r w:rsidRPr="00F83641">
        <w:t>.</w:t>
      </w:r>
    </w:p>
    <w:p w14:paraId="49DF1D2D" w14:textId="77777777" w:rsidR="008542B6" w:rsidRDefault="008542B6" w:rsidP="008542B6">
      <w:pPr>
        <w:pStyle w:val="Guidance"/>
        <w:ind w:firstLine="284"/>
        <w:rPr>
          <w:i w:val="0"/>
          <w:iCs/>
          <w:color w:val="FF0000"/>
        </w:rPr>
      </w:pPr>
    </w:p>
    <w:p w14:paraId="0F6F1FFE" w14:textId="35D9C79B" w:rsidR="008542B6" w:rsidRDefault="0046113C" w:rsidP="008542B6">
      <w:pPr>
        <w:pStyle w:val="Heading1"/>
      </w:pPr>
      <w:bookmarkStart w:id="604" w:name="_Toc464463369"/>
      <w:bookmarkStart w:id="605" w:name="_Toc475064963"/>
      <w:bookmarkStart w:id="606" w:name="_Toc478400633"/>
      <w:bookmarkStart w:id="607" w:name="_Toc83813088"/>
      <w:bookmarkStart w:id="608" w:name="_Toc147904943"/>
      <w:bookmarkStart w:id="609" w:name="_Toc160440312"/>
      <w:r>
        <w:t>9</w:t>
      </w:r>
      <w:r w:rsidR="008542B6">
        <w:tab/>
        <w:t>Overall evaluation</w:t>
      </w:r>
      <w:bookmarkEnd w:id="604"/>
      <w:bookmarkEnd w:id="605"/>
      <w:bookmarkEnd w:id="606"/>
      <w:bookmarkEnd w:id="607"/>
      <w:bookmarkEnd w:id="608"/>
      <w:bookmarkEnd w:id="609"/>
    </w:p>
    <w:p w14:paraId="352B022E" w14:textId="77777777" w:rsidR="008542B6" w:rsidRDefault="008542B6" w:rsidP="008542B6">
      <w:pPr>
        <w:pStyle w:val="EditorsNote"/>
      </w:pPr>
      <w:r>
        <w:t>Editor's Note:</w:t>
      </w:r>
      <w:r>
        <w:tab/>
        <w:t>This clause will provide evaluation of different solutions.</w:t>
      </w:r>
    </w:p>
    <w:p w14:paraId="4DFF6D4F" w14:textId="77777777" w:rsidR="008542B6" w:rsidRDefault="008542B6" w:rsidP="008542B6"/>
    <w:p w14:paraId="5B115E4B" w14:textId="04CE55CA" w:rsidR="008542B6" w:rsidRDefault="008542B6" w:rsidP="008542B6">
      <w:pPr>
        <w:pStyle w:val="Heading1"/>
      </w:pPr>
      <w:bookmarkStart w:id="610" w:name="_Toc464463370"/>
      <w:bookmarkStart w:id="611" w:name="_Toc475064964"/>
      <w:bookmarkStart w:id="612" w:name="_Toc478400634"/>
      <w:bookmarkStart w:id="613" w:name="_Toc83813089"/>
      <w:bookmarkStart w:id="614" w:name="_Toc147904944"/>
      <w:bookmarkStart w:id="615" w:name="_Toc160440313"/>
      <w:r>
        <w:t>1</w:t>
      </w:r>
      <w:r w:rsidR="0046113C">
        <w:t>0</w:t>
      </w:r>
      <w:r>
        <w:tab/>
        <w:t>Conclusions</w:t>
      </w:r>
      <w:bookmarkEnd w:id="610"/>
      <w:bookmarkEnd w:id="611"/>
      <w:bookmarkEnd w:id="612"/>
      <w:bookmarkEnd w:id="613"/>
      <w:bookmarkEnd w:id="614"/>
      <w:bookmarkEnd w:id="615"/>
    </w:p>
    <w:p w14:paraId="445B40FB" w14:textId="33523BF5" w:rsidR="008542B6" w:rsidRPr="00D7706D" w:rsidRDefault="008542B6" w:rsidP="008542B6">
      <w:pPr>
        <w:pStyle w:val="Heading2"/>
        <w:rPr>
          <w:lang w:eastAsia="zh-CN"/>
        </w:rPr>
      </w:pPr>
      <w:bookmarkStart w:id="616" w:name="_Toc532994046"/>
      <w:bookmarkStart w:id="617" w:name="_Toc78314764"/>
      <w:bookmarkStart w:id="618" w:name="_Toc147904945"/>
      <w:bookmarkStart w:id="619" w:name="_Toc160440314"/>
      <w:r>
        <w:rPr>
          <w:lang w:eastAsia="zh-CN"/>
        </w:rPr>
        <w:t>1</w:t>
      </w:r>
      <w:r w:rsidR="0046113C">
        <w:rPr>
          <w:lang w:eastAsia="zh-CN"/>
        </w:rPr>
        <w:t>0</w:t>
      </w:r>
      <w:r w:rsidRPr="00D7706D">
        <w:rPr>
          <w:rFonts w:hint="eastAsia"/>
          <w:lang w:eastAsia="zh-CN"/>
        </w:rPr>
        <w:t>.</w:t>
      </w:r>
      <w:r>
        <w:rPr>
          <w:rFonts w:hint="eastAsia"/>
          <w:lang w:eastAsia="zh-CN"/>
        </w:rPr>
        <w:t>1</w:t>
      </w:r>
      <w:r>
        <w:rPr>
          <w:lang w:eastAsia="zh-CN"/>
        </w:rPr>
        <w:tab/>
      </w:r>
      <w:r w:rsidRPr="00D7706D">
        <w:rPr>
          <w:rFonts w:hint="eastAsia"/>
          <w:lang w:eastAsia="zh-CN"/>
        </w:rPr>
        <w:t>General conclusions</w:t>
      </w:r>
      <w:bookmarkEnd w:id="616"/>
      <w:bookmarkEnd w:id="617"/>
      <w:bookmarkEnd w:id="618"/>
      <w:bookmarkEnd w:id="619"/>
    </w:p>
    <w:p w14:paraId="7BD8BFF0" w14:textId="77777777" w:rsidR="008542B6" w:rsidRPr="00D7706D" w:rsidRDefault="008542B6" w:rsidP="008542B6">
      <w:pPr>
        <w:pStyle w:val="EditorsNote"/>
        <w:rPr>
          <w:lang w:eastAsia="zh-CN"/>
        </w:rPr>
      </w:pPr>
      <w:bookmarkStart w:id="620"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484376" w14:textId="28D8FA4C" w:rsidR="008542B6" w:rsidRPr="00D7706D" w:rsidRDefault="008542B6" w:rsidP="008542B6">
      <w:pPr>
        <w:pStyle w:val="Heading2"/>
        <w:rPr>
          <w:lang w:eastAsia="zh-CN"/>
        </w:rPr>
      </w:pPr>
      <w:bookmarkStart w:id="621" w:name="_Toc78314765"/>
      <w:bookmarkStart w:id="622" w:name="_Toc147904946"/>
      <w:bookmarkStart w:id="623" w:name="_Toc160440315"/>
      <w:r>
        <w:rPr>
          <w:lang w:eastAsia="zh-CN"/>
        </w:rPr>
        <w:t>1</w:t>
      </w:r>
      <w:r w:rsidR="0046113C">
        <w:rPr>
          <w:lang w:eastAsia="zh-CN"/>
        </w:rPr>
        <w:t>0</w:t>
      </w:r>
      <w:r w:rsidRPr="00D7706D">
        <w:rPr>
          <w:rFonts w:hint="eastAsia"/>
          <w:lang w:eastAsia="zh-CN"/>
        </w:rPr>
        <w:t>.</w:t>
      </w:r>
      <w:r>
        <w:rPr>
          <w:rFonts w:hint="eastAsia"/>
          <w:lang w:eastAsia="zh-CN"/>
        </w:rPr>
        <w:t>2</w:t>
      </w:r>
      <w:r w:rsidRPr="00D7706D">
        <w:rPr>
          <w:rFonts w:hint="eastAsia"/>
          <w:lang w:eastAsia="zh-CN"/>
        </w:rPr>
        <w:tab/>
        <w:t xml:space="preserve">Conclusions of key issue </w:t>
      </w:r>
      <w:bookmarkEnd w:id="620"/>
      <w:r>
        <w:rPr>
          <w:rFonts w:hint="eastAsia"/>
          <w:lang w:eastAsia="zh-CN"/>
        </w:rPr>
        <w:t>#</w:t>
      </w:r>
      <w:r>
        <w:rPr>
          <w:lang w:eastAsia="zh-CN"/>
        </w:rPr>
        <w:t>x</w:t>
      </w:r>
      <w:bookmarkEnd w:id="621"/>
      <w:bookmarkEnd w:id="622"/>
      <w:bookmarkEnd w:id="623"/>
    </w:p>
    <w:p w14:paraId="0050E7A7" w14:textId="77777777" w:rsidR="008542B6" w:rsidRDefault="008542B6" w:rsidP="008542B6">
      <w:pPr>
        <w:pStyle w:val="EditorsNote"/>
      </w:pPr>
      <w:r>
        <w:t>Editor's Note:</w:t>
      </w:r>
      <w:r>
        <w:tab/>
        <w:t xml:space="preserve">This clause will </w:t>
      </w:r>
      <w:r>
        <w:rPr>
          <w:rFonts w:hint="eastAsia"/>
          <w:lang w:eastAsia="zh-CN"/>
        </w:rPr>
        <w:t>provide conclusions for the specific key issue</w:t>
      </w:r>
      <w:r>
        <w:t>.</w:t>
      </w:r>
      <w:bookmarkStart w:id="624" w:name="tsgNames"/>
      <w:bookmarkEnd w:id="624"/>
    </w:p>
    <w:p w14:paraId="5E13A72B" w14:textId="77777777" w:rsidR="008542B6" w:rsidRDefault="008542B6">
      <w:pPr>
        <w:pStyle w:val="Heading8"/>
      </w:pPr>
    </w:p>
    <w:p w14:paraId="5CA5E6C2" w14:textId="6680FB19" w:rsidR="00080512" w:rsidRPr="004D3578" w:rsidRDefault="00D9134D">
      <w:pPr>
        <w:pStyle w:val="Heading8"/>
      </w:pPr>
      <w:r>
        <w:br w:type="page"/>
      </w:r>
      <w:bookmarkStart w:id="625" w:name="_Toc160440316"/>
      <w:r w:rsidR="00080512" w:rsidRPr="004D3578">
        <w:lastRenderedPageBreak/>
        <w:t>Annex A</w:t>
      </w:r>
      <w:del w:id="626" w:author="rapp" w:date="2024-03-04T09:32:00Z">
        <w:r w:rsidR="00080512" w:rsidRPr="004D3578" w:rsidDel="005B03DD">
          <w:delText xml:space="preserve"> (</w:delText>
        </w:r>
        <w:r w:rsidR="00EA030C" w:rsidRPr="004D3578" w:rsidDel="005B03DD">
          <w:delText>informative</w:delText>
        </w:r>
        <w:r w:rsidR="00080512" w:rsidRPr="004D3578" w:rsidDel="005B03DD">
          <w:delText>)</w:delText>
        </w:r>
      </w:del>
      <w:r w:rsidR="00080512" w:rsidRPr="004D3578">
        <w:t>:</w:t>
      </w:r>
      <w:r w:rsidR="00080512" w:rsidRPr="004D3578">
        <w:br/>
        <w:t>Change history</w:t>
      </w:r>
      <w:bookmarkEnd w:id="6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155D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27" w:name="historyclause"/>
            <w:bookmarkEnd w:id="627"/>
            <w:r w:rsidRPr="00235394">
              <w:t>Change history</w:t>
            </w:r>
          </w:p>
        </w:tc>
      </w:tr>
      <w:tr w:rsidR="003C3971" w:rsidRPr="00315B85" w14:paraId="188BB8D6" w14:textId="77777777" w:rsidTr="00F155D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F155D4">
        <w:tc>
          <w:tcPr>
            <w:tcW w:w="800" w:type="dxa"/>
            <w:shd w:val="solid" w:color="FFFFFF" w:fill="auto"/>
          </w:tcPr>
          <w:p w14:paraId="433EA83C" w14:textId="51DD18AF" w:rsidR="003C3971" w:rsidRPr="00315B85" w:rsidRDefault="005565DE" w:rsidP="00315B85">
            <w:pPr>
              <w:pStyle w:val="TAC"/>
              <w:rPr>
                <w:sz w:val="16"/>
                <w:szCs w:val="16"/>
              </w:rPr>
            </w:pPr>
            <w:r>
              <w:rPr>
                <w:sz w:val="16"/>
                <w:szCs w:val="16"/>
              </w:rPr>
              <w:t>2024-02</w:t>
            </w:r>
            <w:del w:id="628" w:author="rapp" w:date="2024-03-04T09:16:00Z">
              <w:r w:rsidDel="00371DB6">
                <w:rPr>
                  <w:sz w:val="16"/>
                  <w:szCs w:val="16"/>
                </w:rPr>
                <w:delText>-19</w:delText>
              </w:r>
            </w:del>
          </w:p>
        </w:tc>
        <w:tc>
          <w:tcPr>
            <w:tcW w:w="901" w:type="dxa"/>
            <w:shd w:val="solid" w:color="FFFFFF" w:fill="auto"/>
          </w:tcPr>
          <w:p w14:paraId="55C8CC01" w14:textId="71CAE27D" w:rsidR="003C3971" w:rsidRPr="00315B85" w:rsidRDefault="005565DE" w:rsidP="00315B85">
            <w:pPr>
              <w:pStyle w:val="TAC"/>
              <w:rPr>
                <w:sz w:val="16"/>
                <w:szCs w:val="16"/>
              </w:rPr>
            </w:pPr>
            <w:r>
              <w:rPr>
                <w:sz w:val="16"/>
                <w:szCs w:val="16"/>
              </w:rPr>
              <w:t>SA6#59</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F0D71F6" w:rsidR="003C3971" w:rsidRPr="00315B85" w:rsidRDefault="00371DB6" w:rsidP="00315B85">
            <w:pPr>
              <w:pStyle w:val="TAL"/>
              <w:rPr>
                <w:sz w:val="16"/>
                <w:szCs w:val="16"/>
              </w:rPr>
            </w:pPr>
            <w:ins w:id="629" w:author="rapp" w:date="2024-03-04T09:15:00Z">
              <w:r>
                <w:rPr>
                  <w:sz w:val="16"/>
                  <w:szCs w:val="16"/>
                </w:rPr>
                <w:t xml:space="preserve">TR </w:t>
              </w:r>
            </w:ins>
            <w:r w:rsidR="005565DE">
              <w:rPr>
                <w:sz w:val="16"/>
                <w:szCs w:val="16"/>
              </w:rPr>
              <w:t>Skeleton</w:t>
            </w:r>
            <w:ins w:id="630" w:author="rapp" w:date="2024-03-04T09:15:00Z">
              <w:r>
                <w:rPr>
                  <w:sz w:val="16"/>
                  <w:szCs w:val="16"/>
                </w:rPr>
                <w:t xml:space="preserve"> as approved by </w:t>
              </w:r>
            </w:ins>
            <w:ins w:id="631" w:author="rapp" w:date="2024-03-04T09:16:00Z">
              <w:r>
                <w:rPr>
                  <w:sz w:val="16"/>
                  <w:szCs w:val="16"/>
                </w:rPr>
                <w:t xml:space="preserve">3GPP </w:t>
              </w:r>
            </w:ins>
            <w:ins w:id="632" w:author="rapp" w:date="2024-03-04T09:15:00Z">
              <w:r>
                <w:rPr>
                  <w:sz w:val="16"/>
                  <w:szCs w:val="16"/>
                </w:rPr>
                <w:t xml:space="preserve">SA6 in </w:t>
              </w:r>
            </w:ins>
            <w:ins w:id="633" w:author="rapp" w:date="2024-03-04T09:16:00Z">
              <w:r w:rsidRPr="00371DB6">
                <w:rPr>
                  <w:sz w:val="16"/>
                  <w:szCs w:val="16"/>
                </w:rPr>
                <w:t>S6-240385</w:t>
              </w:r>
            </w:ins>
          </w:p>
        </w:tc>
        <w:tc>
          <w:tcPr>
            <w:tcW w:w="708" w:type="dxa"/>
            <w:shd w:val="solid" w:color="FFFFFF" w:fill="auto"/>
          </w:tcPr>
          <w:p w14:paraId="5E97A6B2" w14:textId="66411B82" w:rsidR="003C3971" w:rsidRPr="00315B85" w:rsidRDefault="005565DE" w:rsidP="00315B85">
            <w:pPr>
              <w:pStyle w:val="TAC"/>
              <w:rPr>
                <w:sz w:val="16"/>
                <w:szCs w:val="16"/>
              </w:rPr>
            </w:pPr>
            <w:r>
              <w:rPr>
                <w:sz w:val="16"/>
                <w:szCs w:val="16"/>
              </w:rPr>
              <w:t>0.0.0</w:t>
            </w:r>
          </w:p>
        </w:tc>
      </w:tr>
      <w:tr w:rsidR="00371DB6" w:rsidRPr="00315B85" w14:paraId="56EE23B3" w14:textId="77777777" w:rsidTr="00F155D4">
        <w:trPr>
          <w:ins w:id="634" w:author="rapp" w:date="2024-03-04T09:14:00Z"/>
        </w:trPr>
        <w:tc>
          <w:tcPr>
            <w:tcW w:w="800" w:type="dxa"/>
            <w:shd w:val="solid" w:color="FFFFFF" w:fill="auto"/>
          </w:tcPr>
          <w:p w14:paraId="1F50AEE2" w14:textId="744D3969" w:rsidR="00371DB6" w:rsidRDefault="00371DB6" w:rsidP="00315B85">
            <w:pPr>
              <w:pStyle w:val="TAC"/>
              <w:rPr>
                <w:ins w:id="635" w:author="rapp" w:date="2024-03-04T09:14:00Z"/>
                <w:sz w:val="16"/>
                <w:szCs w:val="16"/>
              </w:rPr>
            </w:pPr>
            <w:ins w:id="636" w:author="rapp" w:date="2024-03-04T09:16:00Z">
              <w:r>
                <w:rPr>
                  <w:sz w:val="16"/>
                  <w:szCs w:val="16"/>
                </w:rPr>
                <w:t>2024-03</w:t>
              </w:r>
            </w:ins>
          </w:p>
        </w:tc>
        <w:tc>
          <w:tcPr>
            <w:tcW w:w="901" w:type="dxa"/>
            <w:shd w:val="solid" w:color="FFFFFF" w:fill="auto"/>
          </w:tcPr>
          <w:p w14:paraId="7551D237" w14:textId="64922427" w:rsidR="00371DB6" w:rsidRDefault="00371DB6" w:rsidP="00315B85">
            <w:pPr>
              <w:pStyle w:val="TAC"/>
              <w:rPr>
                <w:ins w:id="637" w:author="rapp" w:date="2024-03-04T09:14:00Z"/>
                <w:sz w:val="16"/>
                <w:szCs w:val="16"/>
              </w:rPr>
            </w:pPr>
            <w:ins w:id="638" w:author="rapp" w:date="2024-03-04T09:15:00Z">
              <w:r>
                <w:rPr>
                  <w:sz w:val="16"/>
                  <w:szCs w:val="16"/>
                </w:rPr>
                <w:t>SA6#59</w:t>
              </w:r>
            </w:ins>
          </w:p>
        </w:tc>
        <w:tc>
          <w:tcPr>
            <w:tcW w:w="1134" w:type="dxa"/>
            <w:shd w:val="solid" w:color="FFFFFF" w:fill="auto"/>
          </w:tcPr>
          <w:p w14:paraId="5EFA7812" w14:textId="77777777" w:rsidR="00371DB6" w:rsidRPr="00315B85" w:rsidRDefault="00371DB6" w:rsidP="00315B85">
            <w:pPr>
              <w:pStyle w:val="TAC"/>
              <w:rPr>
                <w:ins w:id="639" w:author="rapp" w:date="2024-03-04T09:14:00Z"/>
                <w:sz w:val="16"/>
                <w:szCs w:val="16"/>
              </w:rPr>
            </w:pPr>
          </w:p>
        </w:tc>
        <w:tc>
          <w:tcPr>
            <w:tcW w:w="567" w:type="dxa"/>
            <w:shd w:val="solid" w:color="FFFFFF" w:fill="auto"/>
          </w:tcPr>
          <w:p w14:paraId="49DD408D" w14:textId="77777777" w:rsidR="00371DB6" w:rsidRPr="00315B85" w:rsidRDefault="00371DB6" w:rsidP="00315B85">
            <w:pPr>
              <w:pStyle w:val="TAC"/>
              <w:rPr>
                <w:ins w:id="640" w:author="rapp" w:date="2024-03-04T09:14:00Z"/>
                <w:sz w:val="16"/>
                <w:szCs w:val="16"/>
              </w:rPr>
            </w:pPr>
          </w:p>
        </w:tc>
        <w:tc>
          <w:tcPr>
            <w:tcW w:w="426" w:type="dxa"/>
            <w:shd w:val="solid" w:color="FFFFFF" w:fill="auto"/>
          </w:tcPr>
          <w:p w14:paraId="48023E49" w14:textId="77777777" w:rsidR="00371DB6" w:rsidRPr="00315B85" w:rsidRDefault="00371DB6" w:rsidP="00315B85">
            <w:pPr>
              <w:pStyle w:val="TAC"/>
              <w:rPr>
                <w:ins w:id="641" w:author="rapp" w:date="2024-03-04T09:14:00Z"/>
                <w:sz w:val="16"/>
                <w:szCs w:val="16"/>
              </w:rPr>
            </w:pPr>
          </w:p>
        </w:tc>
        <w:tc>
          <w:tcPr>
            <w:tcW w:w="425" w:type="dxa"/>
            <w:shd w:val="solid" w:color="FFFFFF" w:fill="auto"/>
          </w:tcPr>
          <w:p w14:paraId="191C40ED" w14:textId="77777777" w:rsidR="00371DB6" w:rsidRPr="00315B85" w:rsidRDefault="00371DB6" w:rsidP="00315B85">
            <w:pPr>
              <w:pStyle w:val="TAC"/>
              <w:rPr>
                <w:ins w:id="642" w:author="rapp" w:date="2024-03-04T09:14:00Z"/>
                <w:sz w:val="16"/>
                <w:szCs w:val="16"/>
              </w:rPr>
            </w:pPr>
          </w:p>
        </w:tc>
        <w:tc>
          <w:tcPr>
            <w:tcW w:w="4678" w:type="dxa"/>
            <w:shd w:val="solid" w:color="FFFFFF" w:fill="auto"/>
          </w:tcPr>
          <w:p w14:paraId="6BF385BC" w14:textId="7A6F31C3" w:rsidR="00371DB6" w:rsidRDefault="00371DB6" w:rsidP="00315B85">
            <w:pPr>
              <w:pStyle w:val="TAL"/>
              <w:rPr>
                <w:ins w:id="643" w:author="rapp" w:date="2024-03-04T09:14:00Z"/>
                <w:sz w:val="16"/>
                <w:szCs w:val="16"/>
              </w:rPr>
            </w:pPr>
            <w:ins w:id="644" w:author="rapp" w:date="2024-03-04T09:17:00Z">
              <w:r w:rsidRPr="00371DB6">
                <w:rPr>
                  <w:sz w:val="16"/>
                  <w:szCs w:val="16"/>
                </w:rPr>
                <w:t>Implementation of the following pCRs approved by SA6:</w:t>
              </w:r>
              <w:r>
                <w:rPr>
                  <w:sz w:val="16"/>
                  <w:szCs w:val="16"/>
                </w:rPr>
                <w:t xml:space="preserve"> </w:t>
              </w:r>
              <w:r w:rsidR="00A47339" w:rsidRPr="00A47339">
                <w:rPr>
                  <w:sz w:val="16"/>
                  <w:szCs w:val="16"/>
                </w:rPr>
                <w:t>S6-240491</w:t>
              </w:r>
              <w:r w:rsidR="00A47339">
                <w:rPr>
                  <w:sz w:val="16"/>
                  <w:szCs w:val="16"/>
                </w:rPr>
                <w:t xml:space="preserve">, </w:t>
              </w:r>
              <w:r w:rsidR="00A47339" w:rsidRPr="00A47339">
                <w:rPr>
                  <w:sz w:val="16"/>
                  <w:szCs w:val="16"/>
                </w:rPr>
                <w:t>S6-240783</w:t>
              </w:r>
              <w:r w:rsidR="00A47339">
                <w:rPr>
                  <w:sz w:val="16"/>
                  <w:szCs w:val="16"/>
                </w:rPr>
                <w:t xml:space="preserve">, </w:t>
              </w:r>
              <w:r w:rsidR="00A47339" w:rsidRPr="00A47339">
                <w:rPr>
                  <w:sz w:val="16"/>
                  <w:szCs w:val="16"/>
                </w:rPr>
                <w:t>S6-240492</w:t>
              </w:r>
              <w:r w:rsidR="00A47339">
                <w:rPr>
                  <w:sz w:val="16"/>
                  <w:szCs w:val="16"/>
                </w:rPr>
                <w:t xml:space="preserve">, </w:t>
              </w:r>
              <w:r w:rsidR="00A47339" w:rsidRPr="00A47339">
                <w:rPr>
                  <w:sz w:val="16"/>
                  <w:szCs w:val="16"/>
                </w:rPr>
                <w:t>S6-240493</w:t>
              </w:r>
              <w:r w:rsidR="00A47339">
                <w:rPr>
                  <w:sz w:val="16"/>
                  <w:szCs w:val="16"/>
                </w:rPr>
                <w:t xml:space="preserve">, </w:t>
              </w:r>
            </w:ins>
            <w:ins w:id="645" w:author="rapp" w:date="2024-03-04T09:18:00Z">
              <w:r w:rsidR="00A47339" w:rsidRPr="00A47339">
                <w:rPr>
                  <w:sz w:val="16"/>
                  <w:szCs w:val="16"/>
                </w:rPr>
                <w:t>S6-240530</w:t>
              </w:r>
              <w:r w:rsidR="00A47339">
                <w:rPr>
                  <w:sz w:val="16"/>
                  <w:szCs w:val="16"/>
                </w:rPr>
                <w:t xml:space="preserve">, </w:t>
              </w:r>
              <w:r w:rsidR="00A47339" w:rsidRPr="00A47339">
                <w:rPr>
                  <w:sz w:val="16"/>
                  <w:szCs w:val="16"/>
                </w:rPr>
                <w:t>S6-240751</w:t>
              </w:r>
              <w:r w:rsidR="00A47339">
                <w:rPr>
                  <w:sz w:val="16"/>
                  <w:szCs w:val="16"/>
                </w:rPr>
                <w:t xml:space="preserve">, </w:t>
              </w:r>
              <w:r w:rsidR="00A47339" w:rsidRPr="00A47339">
                <w:rPr>
                  <w:sz w:val="16"/>
                  <w:szCs w:val="16"/>
                </w:rPr>
                <w:t>S6-240577</w:t>
              </w:r>
            </w:ins>
          </w:p>
        </w:tc>
        <w:tc>
          <w:tcPr>
            <w:tcW w:w="708" w:type="dxa"/>
            <w:shd w:val="solid" w:color="FFFFFF" w:fill="auto"/>
          </w:tcPr>
          <w:p w14:paraId="785E5BA1" w14:textId="0DEDC90C" w:rsidR="00371DB6" w:rsidRDefault="00371DB6" w:rsidP="00315B85">
            <w:pPr>
              <w:pStyle w:val="TAC"/>
              <w:rPr>
                <w:ins w:id="646" w:author="rapp" w:date="2024-03-04T09:14:00Z"/>
                <w:sz w:val="16"/>
                <w:szCs w:val="16"/>
              </w:rPr>
            </w:pPr>
            <w:ins w:id="647" w:author="rapp" w:date="2024-03-04T09:16:00Z">
              <w:r>
                <w:rPr>
                  <w:sz w:val="16"/>
                  <w:szCs w:val="16"/>
                </w:rPr>
                <w:t>0.1.0</w:t>
              </w:r>
            </w:ins>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997C2" w14:textId="77777777" w:rsidR="00ED5E0E" w:rsidRDefault="00ED5E0E">
      <w:r>
        <w:separator/>
      </w:r>
    </w:p>
  </w:endnote>
  <w:endnote w:type="continuationSeparator" w:id="0">
    <w:p w14:paraId="46AE8690" w14:textId="77777777" w:rsidR="00ED5E0E" w:rsidRDefault="00ED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21AC8" w14:textId="77777777" w:rsidR="00ED5E0E" w:rsidRDefault="00ED5E0E">
      <w:r>
        <w:separator/>
      </w:r>
    </w:p>
  </w:footnote>
  <w:footnote w:type="continuationSeparator" w:id="0">
    <w:p w14:paraId="4CC38250" w14:textId="77777777" w:rsidR="00ED5E0E" w:rsidRDefault="00ED5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ABC90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3EA2">
      <w:rPr>
        <w:rFonts w:ascii="Arial" w:hAnsi="Arial" w:cs="Arial"/>
        <w:b/>
        <w:noProof/>
        <w:sz w:val="18"/>
        <w:szCs w:val="18"/>
      </w:rPr>
      <w:t>3GPP TR 23.700-22 V0.01.0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FE7FC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3EA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7E5954"/>
    <w:multiLevelType w:val="hybridMultilevel"/>
    <w:tmpl w:val="A2B45ED8"/>
    <w:lvl w:ilvl="0" w:tplc="CE96DC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C5C30D4"/>
    <w:multiLevelType w:val="hybridMultilevel"/>
    <w:tmpl w:val="C5BEACA0"/>
    <w:lvl w:ilvl="0" w:tplc="093EE9B8">
      <w:start w:val="8"/>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C30104E"/>
    <w:multiLevelType w:val="hybridMultilevel"/>
    <w:tmpl w:val="50948FAA"/>
    <w:lvl w:ilvl="0" w:tplc="4378C41E">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82664623">
    <w:abstractNumId w:val="12"/>
  </w:num>
  <w:num w:numId="16" w16cid:durableId="300574123">
    <w:abstractNumId w:val="13"/>
  </w:num>
  <w:num w:numId="17" w16cid:durableId="84706025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MCC editorial">
    <w15:presenceInfo w15:providerId="None" w15:userId="MCC editorial"/>
  </w15:person>
  <w15:person w15:author="S6-240492">
    <w15:presenceInfo w15:providerId="None" w15:userId="S6-240492"/>
  </w15:person>
  <w15:person w15:author="S6-240491">
    <w15:presenceInfo w15:providerId="None" w15:userId="S6-240491"/>
  </w15:person>
  <w15:person w15:author="S6-240783">
    <w15:presenceInfo w15:providerId="None" w15:userId="S6-240783"/>
  </w15:person>
  <w15:person w15:author="Nokia_Rev1">
    <w15:presenceInfo w15:providerId="None" w15:userId="Nokia_Rev1"/>
  </w15:person>
  <w15:person w15:author="S6-240493">
    <w15:presenceInfo w15:providerId="None" w15:userId="S6-240493"/>
  </w15:person>
  <w15:person w15:author="S6-240530">
    <w15:presenceInfo w15:providerId="None" w15:userId="S6-240530"/>
  </w15:person>
  <w15:person w15:author="S6-240751">
    <w15:presenceInfo w15:providerId="None" w15:userId="S6-240751"/>
  </w15:person>
  <w15:person w15:author="S6-240577">
    <w15:presenceInfo w15:providerId="None" w15:userId="S6-24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A1FF2"/>
    <w:rsid w:val="000C47C3"/>
    <w:rsid w:val="000D58AB"/>
    <w:rsid w:val="000F62A3"/>
    <w:rsid w:val="00133525"/>
    <w:rsid w:val="001410F4"/>
    <w:rsid w:val="0014784E"/>
    <w:rsid w:val="00173E3B"/>
    <w:rsid w:val="00174E78"/>
    <w:rsid w:val="001837CF"/>
    <w:rsid w:val="001A4C42"/>
    <w:rsid w:val="001A7420"/>
    <w:rsid w:val="001B6637"/>
    <w:rsid w:val="001C21C3"/>
    <w:rsid w:val="001D02C2"/>
    <w:rsid w:val="001F0C1D"/>
    <w:rsid w:val="001F1132"/>
    <w:rsid w:val="001F168B"/>
    <w:rsid w:val="002347A2"/>
    <w:rsid w:val="002675F0"/>
    <w:rsid w:val="002760EE"/>
    <w:rsid w:val="002B6339"/>
    <w:rsid w:val="002E00EE"/>
    <w:rsid w:val="002E603F"/>
    <w:rsid w:val="00310688"/>
    <w:rsid w:val="00315B85"/>
    <w:rsid w:val="003172DC"/>
    <w:rsid w:val="003326B7"/>
    <w:rsid w:val="0035462D"/>
    <w:rsid w:val="00356555"/>
    <w:rsid w:val="00371DB6"/>
    <w:rsid w:val="003765B8"/>
    <w:rsid w:val="003A090E"/>
    <w:rsid w:val="003C3971"/>
    <w:rsid w:val="003E01D1"/>
    <w:rsid w:val="003E2322"/>
    <w:rsid w:val="00421FC5"/>
    <w:rsid w:val="00423334"/>
    <w:rsid w:val="0043405A"/>
    <w:rsid w:val="004345EC"/>
    <w:rsid w:val="00435559"/>
    <w:rsid w:val="0046113C"/>
    <w:rsid w:val="00465515"/>
    <w:rsid w:val="00485964"/>
    <w:rsid w:val="00497481"/>
    <w:rsid w:val="0049751D"/>
    <w:rsid w:val="004C30AC"/>
    <w:rsid w:val="004D3578"/>
    <w:rsid w:val="004E207D"/>
    <w:rsid w:val="004E213A"/>
    <w:rsid w:val="004F0988"/>
    <w:rsid w:val="004F3340"/>
    <w:rsid w:val="004F593C"/>
    <w:rsid w:val="005229F2"/>
    <w:rsid w:val="0053388B"/>
    <w:rsid w:val="00535773"/>
    <w:rsid w:val="00542744"/>
    <w:rsid w:val="00543E6C"/>
    <w:rsid w:val="005565DE"/>
    <w:rsid w:val="00565087"/>
    <w:rsid w:val="00565D98"/>
    <w:rsid w:val="00581AE2"/>
    <w:rsid w:val="00597B11"/>
    <w:rsid w:val="005B03DD"/>
    <w:rsid w:val="005B4175"/>
    <w:rsid w:val="005D2E01"/>
    <w:rsid w:val="005D7526"/>
    <w:rsid w:val="005E4BB2"/>
    <w:rsid w:val="005F788A"/>
    <w:rsid w:val="00602AEA"/>
    <w:rsid w:val="00604908"/>
    <w:rsid w:val="00614FDF"/>
    <w:rsid w:val="0063543D"/>
    <w:rsid w:val="00643D34"/>
    <w:rsid w:val="00647114"/>
    <w:rsid w:val="00670CF4"/>
    <w:rsid w:val="006905C9"/>
    <w:rsid w:val="006912E9"/>
    <w:rsid w:val="006A323F"/>
    <w:rsid w:val="006B30D0"/>
    <w:rsid w:val="006C2A92"/>
    <w:rsid w:val="006C3D95"/>
    <w:rsid w:val="006E5C86"/>
    <w:rsid w:val="006E770F"/>
    <w:rsid w:val="007000D6"/>
    <w:rsid w:val="00701116"/>
    <w:rsid w:val="0071174C"/>
    <w:rsid w:val="00713C44"/>
    <w:rsid w:val="00734A5B"/>
    <w:rsid w:val="0074026F"/>
    <w:rsid w:val="007429F6"/>
    <w:rsid w:val="00744E76"/>
    <w:rsid w:val="00763EA2"/>
    <w:rsid w:val="00765EA3"/>
    <w:rsid w:val="00774DA4"/>
    <w:rsid w:val="00781F0F"/>
    <w:rsid w:val="007B600E"/>
    <w:rsid w:val="007C06AD"/>
    <w:rsid w:val="007D2F3C"/>
    <w:rsid w:val="007F0F4A"/>
    <w:rsid w:val="008028A4"/>
    <w:rsid w:val="00830747"/>
    <w:rsid w:val="00830904"/>
    <w:rsid w:val="0083435C"/>
    <w:rsid w:val="008542B6"/>
    <w:rsid w:val="00861732"/>
    <w:rsid w:val="008768CA"/>
    <w:rsid w:val="008922B9"/>
    <w:rsid w:val="00893BE2"/>
    <w:rsid w:val="008A3287"/>
    <w:rsid w:val="008B0C76"/>
    <w:rsid w:val="008C384C"/>
    <w:rsid w:val="008C7B64"/>
    <w:rsid w:val="008E2D68"/>
    <w:rsid w:val="008E6756"/>
    <w:rsid w:val="0090271F"/>
    <w:rsid w:val="00902E23"/>
    <w:rsid w:val="009114D7"/>
    <w:rsid w:val="0091348E"/>
    <w:rsid w:val="0091421C"/>
    <w:rsid w:val="00917CCB"/>
    <w:rsid w:val="00921CD5"/>
    <w:rsid w:val="00931B69"/>
    <w:rsid w:val="00933FB0"/>
    <w:rsid w:val="00942EC2"/>
    <w:rsid w:val="00975DAE"/>
    <w:rsid w:val="009E2532"/>
    <w:rsid w:val="009F37B7"/>
    <w:rsid w:val="00A0548A"/>
    <w:rsid w:val="00A10F02"/>
    <w:rsid w:val="00A164B4"/>
    <w:rsid w:val="00A22CF6"/>
    <w:rsid w:val="00A26956"/>
    <w:rsid w:val="00A27486"/>
    <w:rsid w:val="00A47339"/>
    <w:rsid w:val="00A53724"/>
    <w:rsid w:val="00A56066"/>
    <w:rsid w:val="00A567DD"/>
    <w:rsid w:val="00A56A34"/>
    <w:rsid w:val="00A64185"/>
    <w:rsid w:val="00A73129"/>
    <w:rsid w:val="00A76F20"/>
    <w:rsid w:val="00A82346"/>
    <w:rsid w:val="00A92BA1"/>
    <w:rsid w:val="00A9484B"/>
    <w:rsid w:val="00A95A32"/>
    <w:rsid w:val="00AA0F07"/>
    <w:rsid w:val="00AB4A5D"/>
    <w:rsid w:val="00AC43DF"/>
    <w:rsid w:val="00AC6BC6"/>
    <w:rsid w:val="00AD45A1"/>
    <w:rsid w:val="00AE6164"/>
    <w:rsid w:val="00AE65E2"/>
    <w:rsid w:val="00AF1460"/>
    <w:rsid w:val="00AF4439"/>
    <w:rsid w:val="00B11544"/>
    <w:rsid w:val="00B15449"/>
    <w:rsid w:val="00B45A14"/>
    <w:rsid w:val="00B579C8"/>
    <w:rsid w:val="00B61962"/>
    <w:rsid w:val="00B85A55"/>
    <w:rsid w:val="00B93086"/>
    <w:rsid w:val="00BA19ED"/>
    <w:rsid w:val="00BA4B8D"/>
    <w:rsid w:val="00BB2EDE"/>
    <w:rsid w:val="00BC0858"/>
    <w:rsid w:val="00BC0F7D"/>
    <w:rsid w:val="00BC1C4B"/>
    <w:rsid w:val="00BD3A75"/>
    <w:rsid w:val="00BD7D31"/>
    <w:rsid w:val="00BE3255"/>
    <w:rsid w:val="00BF128E"/>
    <w:rsid w:val="00C074DD"/>
    <w:rsid w:val="00C1496A"/>
    <w:rsid w:val="00C2051C"/>
    <w:rsid w:val="00C33079"/>
    <w:rsid w:val="00C45231"/>
    <w:rsid w:val="00C551FF"/>
    <w:rsid w:val="00C6688B"/>
    <w:rsid w:val="00C72833"/>
    <w:rsid w:val="00C80F1D"/>
    <w:rsid w:val="00C91962"/>
    <w:rsid w:val="00C925CE"/>
    <w:rsid w:val="00C93F40"/>
    <w:rsid w:val="00CA3D0C"/>
    <w:rsid w:val="00CB42CA"/>
    <w:rsid w:val="00D4026D"/>
    <w:rsid w:val="00D57972"/>
    <w:rsid w:val="00D675A9"/>
    <w:rsid w:val="00D738D6"/>
    <w:rsid w:val="00D755EB"/>
    <w:rsid w:val="00D76048"/>
    <w:rsid w:val="00D82E6F"/>
    <w:rsid w:val="00D87E00"/>
    <w:rsid w:val="00D9134D"/>
    <w:rsid w:val="00DA2C37"/>
    <w:rsid w:val="00DA7A03"/>
    <w:rsid w:val="00DA7D98"/>
    <w:rsid w:val="00DB166B"/>
    <w:rsid w:val="00DB1818"/>
    <w:rsid w:val="00DC309B"/>
    <w:rsid w:val="00DC4DA2"/>
    <w:rsid w:val="00DC598C"/>
    <w:rsid w:val="00DD4C17"/>
    <w:rsid w:val="00DD74A5"/>
    <w:rsid w:val="00DF2B1F"/>
    <w:rsid w:val="00DF62CD"/>
    <w:rsid w:val="00DF6395"/>
    <w:rsid w:val="00E16509"/>
    <w:rsid w:val="00E22E84"/>
    <w:rsid w:val="00E31385"/>
    <w:rsid w:val="00E31719"/>
    <w:rsid w:val="00E44582"/>
    <w:rsid w:val="00E44FFC"/>
    <w:rsid w:val="00E7711A"/>
    <w:rsid w:val="00E77645"/>
    <w:rsid w:val="00E9432F"/>
    <w:rsid w:val="00EA030C"/>
    <w:rsid w:val="00EA064B"/>
    <w:rsid w:val="00EA15B0"/>
    <w:rsid w:val="00EA5EA7"/>
    <w:rsid w:val="00EA66BD"/>
    <w:rsid w:val="00EC4A25"/>
    <w:rsid w:val="00ED51B3"/>
    <w:rsid w:val="00ED5E0E"/>
    <w:rsid w:val="00EF00A9"/>
    <w:rsid w:val="00EF2184"/>
    <w:rsid w:val="00EF608C"/>
    <w:rsid w:val="00F025A2"/>
    <w:rsid w:val="00F04712"/>
    <w:rsid w:val="00F13360"/>
    <w:rsid w:val="00F155D4"/>
    <w:rsid w:val="00F22567"/>
    <w:rsid w:val="00F22EC7"/>
    <w:rsid w:val="00F325C8"/>
    <w:rsid w:val="00F33D94"/>
    <w:rsid w:val="00F34834"/>
    <w:rsid w:val="00F41075"/>
    <w:rsid w:val="00F653B8"/>
    <w:rsid w:val="00F75C0C"/>
    <w:rsid w:val="00F9008D"/>
    <w:rsid w:val="00FA1266"/>
    <w:rsid w:val="00FB4C40"/>
    <w:rsid w:val="00FC1192"/>
    <w:rsid w:val="00FE3F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3326B7"/>
    <w:rPr>
      <w:rFonts w:ascii="Arial" w:hAnsi="Arial"/>
      <w:sz w:val="32"/>
      <w:lang w:eastAsia="en-US"/>
    </w:rPr>
  </w:style>
  <w:style w:type="character" w:customStyle="1" w:styleId="Heading1Char">
    <w:name w:val="Heading 1 Char"/>
    <w:basedOn w:val="DefaultParagraphFont"/>
    <w:link w:val="Heading1"/>
    <w:rsid w:val="008922B9"/>
    <w:rPr>
      <w:rFonts w:ascii="Arial" w:hAnsi="Arial"/>
      <w:sz w:val="36"/>
      <w:lang w:eastAsia="en-US"/>
    </w:rPr>
  </w:style>
  <w:style w:type="character" w:customStyle="1" w:styleId="Heading3Char">
    <w:name w:val="Heading 3 Char"/>
    <w:basedOn w:val="DefaultParagraphFont"/>
    <w:link w:val="Heading3"/>
    <w:rsid w:val="008922B9"/>
    <w:rPr>
      <w:rFonts w:ascii="Arial" w:hAnsi="Arial"/>
      <w:sz w:val="28"/>
      <w:lang w:eastAsia="en-US"/>
    </w:rPr>
  </w:style>
  <w:style w:type="character" w:customStyle="1" w:styleId="EditorsNoteChar">
    <w:name w:val="Editor's Note Char"/>
    <w:aliases w:val="EN Char"/>
    <w:link w:val="EditorsNote"/>
    <w:locked/>
    <w:rsid w:val="008922B9"/>
    <w:rPr>
      <w:color w:val="FF0000"/>
      <w:lang w:eastAsia="en-US"/>
    </w:rPr>
  </w:style>
  <w:style w:type="paragraph" w:styleId="Revision">
    <w:name w:val="Revision"/>
    <w:hidden/>
    <w:uiPriority w:val="99"/>
    <w:semiHidden/>
    <w:rsid w:val="00371DB6"/>
    <w:rPr>
      <w:lang w:eastAsia="en-US"/>
    </w:rPr>
  </w:style>
  <w:style w:type="character" w:customStyle="1" w:styleId="B1Char">
    <w:name w:val="B1 Char"/>
    <w:link w:val="B1"/>
    <w:qFormat/>
    <w:rsid w:val="00FB4C40"/>
    <w:rPr>
      <w:lang w:eastAsia="en-US"/>
    </w:rPr>
  </w:style>
  <w:style w:type="character" w:customStyle="1" w:styleId="TFChar">
    <w:name w:val="TF Char"/>
    <w:link w:val="TF"/>
    <w:qFormat/>
    <w:rsid w:val="00B85A55"/>
    <w:rPr>
      <w:rFonts w:ascii="Arial" w:hAnsi="Arial"/>
      <w:b/>
      <w:lang w:eastAsia="en-US"/>
    </w:rPr>
  </w:style>
  <w:style w:type="character" w:customStyle="1" w:styleId="NOChar">
    <w:name w:val="NO Char"/>
    <w:link w:val="NO"/>
    <w:qFormat/>
    <w:locked/>
    <w:rsid w:val="00B85A5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14</Pages>
  <Words>3661</Words>
  <Characters>20870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60</cp:revision>
  <cp:lastPrinted>2019-02-25T14:05:00Z</cp:lastPrinted>
  <dcterms:created xsi:type="dcterms:W3CDTF">2024-03-04T08:13:00Z</dcterms:created>
  <dcterms:modified xsi:type="dcterms:W3CDTF">2024-03-08T20:14:00Z</dcterms:modified>
</cp:coreProperties>
</file>