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CC259E3"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117119">
              <w:t>1</w:t>
            </w:r>
            <w:r w:rsidRPr="00BB66E6">
              <w:t>.</w:t>
            </w:r>
            <w:ins w:id="4" w:author="DjR" w:date="2024-07-23T21:19:00Z">
              <w:r w:rsidR="003776B4">
                <w:t>1</w:t>
              </w:r>
            </w:ins>
            <w:del w:id="5" w:author="DjR" w:date="2024-07-23T21:19:00Z">
              <w:r w:rsidR="00117119" w:rsidDel="003776B4">
                <w:delText>0</w:delText>
              </w:r>
            </w:del>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202</w:t>
            </w:r>
            <w:r w:rsidR="005E646B">
              <w:rPr>
                <w:sz w:val="32"/>
              </w:rPr>
              <w:t>4</w:t>
            </w:r>
            <w:r w:rsidRPr="00BB66E6">
              <w:rPr>
                <w:sz w:val="32"/>
              </w:rPr>
              <w:t>-</w:t>
            </w:r>
            <w:bookmarkEnd w:id="6"/>
            <w:r w:rsidR="005E646B">
              <w:rPr>
                <w:sz w:val="32"/>
              </w:rPr>
              <w:t>0</w:t>
            </w:r>
            <w:ins w:id="7" w:author="DjR" w:date="2024-07-23T21:19:00Z">
              <w:r w:rsidR="003776B4">
                <w:rPr>
                  <w:sz w:val="32"/>
                </w:rPr>
                <w:t>7</w:t>
              </w:r>
            </w:ins>
            <w:del w:id="8" w:author="DjR" w:date="2024-07-23T21:19:00Z">
              <w:r w:rsidR="00400989" w:rsidDel="003776B4">
                <w:rPr>
                  <w:sz w:val="32"/>
                </w:rPr>
                <w:delText>6</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10"/>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bookmarkEnd w:id="11"/>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778D7C3E" w14:textId="0B045B05" w:rsidR="005874D7" w:rsidRPr="005874D7" w:rsidRDefault="004D3578">
      <w:pPr>
        <w:pStyle w:val="TOC1"/>
        <w:rPr>
          <w:ins w:id="18" w:author="DjR" w:date="2024-07-24T03:12:00Z"/>
          <w:rFonts w:asciiTheme="minorHAnsi" w:eastAsiaTheme="minorEastAsia" w:hAnsiTheme="minorHAnsi" w:cstheme="minorBidi"/>
          <w:noProof/>
          <w:kern w:val="2"/>
          <w:szCs w:val="22"/>
          <w:lang w:val="en-US" w:eastAsia="nl-NL"/>
          <w14:ligatures w14:val="standardContextual"/>
          <w:rPrChange w:id="19" w:author="DjR" w:date="2024-07-24T03:13:00Z">
            <w:rPr>
              <w:ins w:id="20" w:author="DjR" w:date="2024-07-24T03:12:00Z"/>
              <w:rFonts w:asciiTheme="minorHAnsi" w:eastAsiaTheme="minorEastAsia" w:hAnsiTheme="minorHAnsi" w:cstheme="minorBidi"/>
              <w:noProof/>
              <w:kern w:val="2"/>
              <w:szCs w:val="22"/>
              <w:lang w:val="nl-NL" w:eastAsia="nl-NL"/>
              <w14:ligatures w14:val="standardContextual"/>
            </w:rPr>
          </w:rPrChange>
        </w:rPr>
      </w:pPr>
      <w:r w:rsidRPr="004D3578">
        <w:fldChar w:fldCharType="begin"/>
      </w:r>
      <w:r w:rsidRPr="004D3578">
        <w:instrText xml:space="preserve"> TOC \o "1-9" </w:instrText>
      </w:r>
      <w:r w:rsidRPr="004D3578">
        <w:fldChar w:fldCharType="separate"/>
      </w:r>
      <w:ins w:id="21" w:author="DjR" w:date="2024-07-24T03:12:00Z">
        <w:r w:rsidR="005874D7" w:rsidRPr="008A3014">
          <w:rPr>
            <w:noProof/>
            <w:lang w:val="en-US"/>
          </w:rPr>
          <w:t>Foreword</w:t>
        </w:r>
        <w:r w:rsidR="005874D7">
          <w:rPr>
            <w:noProof/>
          </w:rPr>
          <w:tab/>
        </w:r>
        <w:r w:rsidR="005874D7">
          <w:rPr>
            <w:noProof/>
          </w:rPr>
          <w:fldChar w:fldCharType="begin"/>
        </w:r>
        <w:r w:rsidR="005874D7">
          <w:rPr>
            <w:noProof/>
          </w:rPr>
          <w:instrText xml:space="preserve"> PAGEREF _Toc172683192 \h </w:instrText>
        </w:r>
      </w:ins>
      <w:r w:rsidR="005874D7">
        <w:rPr>
          <w:noProof/>
        </w:rPr>
      </w:r>
      <w:r w:rsidR="005874D7">
        <w:rPr>
          <w:noProof/>
        </w:rPr>
        <w:fldChar w:fldCharType="separate"/>
      </w:r>
      <w:ins w:id="22" w:author="DjR" w:date="2024-07-24T03:12:00Z">
        <w:r w:rsidR="005874D7">
          <w:rPr>
            <w:noProof/>
          </w:rPr>
          <w:t>6</w:t>
        </w:r>
        <w:r w:rsidR="005874D7">
          <w:rPr>
            <w:noProof/>
          </w:rPr>
          <w:fldChar w:fldCharType="end"/>
        </w:r>
      </w:ins>
    </w:p>
    <w:p w14:paraId="09E44D4A" w14:textId="57486D11" w:rsidR="005874D7" w:rsidRPr="005874D7" w:rsidRDefault="005874D7">
      <w:pPr>
        <w:pStyle w:val="TOC1"/>
        <w:rPr>
          <w:ins w:id="23" w:author="DjR" w:date="2024-07-24T03:12:00Z"/>
          <w:rFonts w:asciiTheme="minorHAnsi" w:eastAsiaTheme="minorEastAsia" w:hAnsiTheme="minorHAnsi" w:cstheme="minorBidi"/>
          <w:noProof/>
          <w:kern w:val="2"/>
          <w:szCs w:val="22"/>
          <w:lang w:val="en-US" w:eastAsia="nl-NL"/>
          <w14:ligatures w14:val="standardContextual"/>
          <w:rPrChange w:id="24" w:author="DjR" w:date="2024-07-24T03:13:00Z">
            <w:rPr>
              <w:ins w:id="25" w:author="DjR" w:date="2024-07-24T03:12:00Z"/>
              <w:rFonts w:asciiTheme="minorHAnsi" w:eastAsiaTheme="minorEastAsia" w:hAnsiTheme="minorHAnsi" w:cstheme="minorBidi"/>
              <w:noProof/>
              <w:kern w:val="2"/>
              <w:szCs w:val="22"/>
              <w:lang w:val="nl-NL" w:eastAsia="nl-NL"/>
              <w14:ligatures w14:val="standardContextual"/>
            </w:rPr>
          </w:rPrChange>
        </w:rPr>
      </w:pPr>
      <w:ins w:id="26" w:author="DjR" w:date="2024-07-24T03:12:00Z">
        <w:r>
          <w:rPr>
            <w:noProof/>
          </w:rPr>
          <w:t>1</w:t>
        </w:r>
        <w:r w:rsidRPr="005874D7">
          <w:rPr>
            <w:rFonts w:asciiTheme="minorHAnsi" w:eastAsiaTheme="minorEastAsia" w:hAnsiTheme="minorHAnsi" w:cstheme="minorBidi"/>
            <w:noProof/>
            <w:kern w:val="2"/>
            <w:szCs w:val="22"/>
            <w:lang w:val="en-US" w:eastAsia="nl-NL"/>
            <w14:ligatures w14:val="standardContextual"/>
            <w:rPrChange w:id="27" w:author="DjR" w:date="2024-07-24T03:13:00Z">
              <w:rPr>
                <w:rFonts w:asciiTheme="minorHAnsi" w:eastAsiaTheme="minorEastAsia" w:hAnsiTheme="minorHAnsi" w:cstheme="minorBidi"/>
                <w:noProof/>
                <w:kern w:val="2"/>
                <w:szCs w:val="22"/>
                <w:lang w:val="nl-NL" w:eastAsia="nl-NL"/>
                <w14:ligatures w14:val="standardContextual"/>
              </w:rPr>
            </w:rPrChange>
          </w:rPr>
          <w:tab/>
        </w:r>
        <w:r>
          <w:rPr>
            <w:noProof/>
          </w:rPr>
          <w:t>Scope</w:t>
        </w:r>
        <w:r>
          <w:rPr>
            <w:noProof/>
          </w:rPr>
          <w:tab/>
        </w:r>
        <w:r>
          <w:rPr>
            <w:noProof/>
          </w:rPr>
          <w:fldChar w:fldCharType="begin"/>
        </w:r>
        <w:r>
          <w:rPr>
            <w:noProof/>
          </w:rPr>
          <w:instrText xml:space="preserve"> PAGEREF _Toc172683193 \h </w:instrText>
        </w:r>
      </w:ins>
      <w:r>
        <w:rPr>
          <w:noProof/>
        </w:rPr>
      </w:r>
      <w:r>
        <w:rPr>
          <w:noProof/>
        </w:rPr>
        <w:fldChar w:fldCharType="separate"/>
      </w:r>
      <w:ins w:id="28" w:author="DjR" w:date="2024-07-24T03:12:00Z">
        <w:r>
          <w:rPr>
            <w:noProof/>
          </w:rPr>
          <w:t>8</w:t>
        </w:r>
        <w:r>
          <w:rPr>
            <w:noProof/>
          </w:rPr>
          <w:fldChar w:fldCharType="end"/>
        </w:r>
      </w:ins>
    </w:p>
    <w:p w14:paraId="1675BF9D" w14:textId="0BB11375" w:rsidR="005874D7" w:rsidRPr="005874D7" w:rsidRDefault="005874D7">
      <w:pPr>
        <w:pStyle w:val="TOC1"/>
        <w:rPr>
          <w:ins w:id="29" w:author="DjR" w:date="2024-07-24T03:12:00Z"/>
          <w:rFonts w:asciiTheme="minorHAnsi" w:eastAsiaTheme="minorEastAsia" w:hAnsiTheme="minorHAnsi" w:cstheme="minorBidi"/>
          <w:noProof/>
          <w:kern w:val="2"/>
          <w:szCs w:val="22"/>
          <w:lang w:val="en-US" w:eastAsia="nl-NL"/>
          <w14:ligatures w14:val="standardContextual"/>
          <w:rPrChange w:id="30" w:author="DjR" w:date="2024-07-24T03:13:00Z">
            <w:rPr>
              <w:ins w:id="31" w:author="DjR" w:date="2024-07-24T03:12:00Z"/>
              <w:rFonts w:asciiTheme="minorHAnsi" w:eastAsiaTheme="minorEastAsia" w:hAnsiTheme="minorHAnsi" w:cstheme="minorBidi"/>
              <w:noProof/>
              <w:kern w:val="2"/>
              <w:szCs w:val="22"/>
              <w:lang w:val="nl-NL" w:eastAsia="nl-NL"/>
              <w14:ligatures w14:val="standardContextual"/>
            </w:rPr>
          </w:rPrChange>
        </w:rPr>
      </w:pPr>
      <w:ins w:id="32" w:author="DjR" w:date="2024-07-24T03:12:00Z">
        <w:r>
          <w:rPr>
            <w:noProof/>
          </w:rPr>
          <w:t>2</w:t>
        </w:r>
        <w:r w:rsidRPr="005874D7">
          <w:rPr>
            <w:rFonts w:asciiTheme="minorHAnsi" w:eastAsiaTheme="minorEastAsia" w:hAnsiTheme="minorHAnsi" w:cstheme="minorBidi"/>
            <w:noProof/>
            <w:kern w:val="2"/>
            <w:szCs w:val="22"/>
            <w:lang w:val="en-US" w:eastAsia="nl-NL"/>
            <w14:ligatures w14:val="standardContextual"/>
            <w:rPrChange w:id="33" w:author="DjR" w:date="2024-07-24T03:13:00Z">
              <w:rPr>
                <w:rFonts w:asciiTheme="minorHAnsi" w:eastAsiaTheme="minorEastAsia" w:hAnsiTheme="minorHAnsi" w:cstheme="minorBidi"/>
                <w:noProof/>
                <w:kern w:val="2"/>
                <w:szCs w:val="22"/>
                <w:lang w:val="nl-NL" w:eastAsia="nl-NL"/>
                <w14:ligatures w14:val="standardContextual"/>
              </w:rPr>
            </w:rPrChange>
          </w:rPr>
          <w:tab/>
        </w:r>
        <w:r>
          <w:rPr>
            <w:noProof/>
          </w:rPr>
          <w:t>References</w:t>
        </w:r>
        <w:r>
          <w:rPr>
            <w:noProof/>
          </w:rPr>
          <w:tab/>
        </w:r>
        <w:r>
          <w:rPr>
            <w:noProof/>
          </w:rPr>
          <w:fldChar w:fldCharType="begin"/>
        </w:r>
        <w:r>
          <w:rPr>
            <w:noProof/>
          </w:rPr>
          <w:instrText xml:space="preserve"> PAGEREF _Toc172683194 \h </w:instrText>
        </w:r>
      </w:ins>
      <w:r>
        <w:rPr>
          <w:noProof/>
        </w:rPr>
      </w:r>
      <w:r>
        <w:rPr>
          <w:noProof/>
        </w:rPr>
        <w:fldChar w:fldCharType="separate"/>
      </w:r>
      <w:ins w:id="34" w:author="DjR" w:date="2024-07-24T03:12:00Z">
        <w:r>
          <w:rPr>
            <w:noProof/>
          </w:rPr>
          <w:t>8</w:t>
        </w:r>
        <w:r>
          <w:rPr>
            <w:noProof/>
          </w:rPr>
          <w:fldChar w:fldCharType="end"/>
        </w:r>
      </w:ins>
    </w:p>
    <w:p w14:paraId="3E44B88F" w14:textId="7249F014" w:rsidR="005874D7" w:rsidRPr="005874D7" w:rsidRDefault="005874D7">
      <w:pPr>
        <w:pStyle w:val="TOC1"/>
        <w:rPr>
          <w:ins w:id="35" w:author="DjR" w:date="2024-07-24T03:12:00Z"/>
          <w:rFonts w:asciiTheme="minorHAnsi" w:eastAsiaTheme="minorEastAsia" w:hAnsiTheme="minorHAnsi" w:cstheme="minorBidi"/>
          <w:noProof/>
          <w:kern w:val="2"/>
          <w:szCs w:val="22"/>
          <w:lang w:val="en-US" w:eastAsia="nl-NL"/>
          <w14:ligatures w14:val="standardContextual"/>
          <w:rPrChange w:id="36" w:author="DjR" w:date="2024-07-24T03:13:00Z">
            <w:rPr>
              <w:ins w:id="37" w:author="DjR" w:date="2024-07-24T03:12:00Z"/>
              <w:rFonts w:asciiTheme="minorHAnsi" w:eastAsiaTheme="minorEastAsia" w:hAnsiTheme="minorHAnsi" w:cstheme="minorBidi"/>
              <w:noProof/>
              <w:kern w:val="2"/>
              <w:szCs w:val="22"/>
              <w:lang w:val="nl-NL" w:eastAsia="nl-NL"/>
              <w14:ligatures w14:val="standardContextual"/>
            </w:rPr>
          </w:rPrChange>
        </w:rPr>
      </w:pPr>
      <w:ins w:id="38" w:author="DjR" w:date="2024-07-24T03:12:00Z">
        <w:r>
          <w:rPr>
            <w:noProof/>
          </w:rPr>
          <w:t>3</w:t>
        </w:r>
        <w:r w:rsidRPr="005874D7">
          <w:rPr>
            <w:rFonts w:asciiTheme="minorHAnsi" w:eastAsiaTheme="minorEastAsia" w:hAnsiTheme="minorHAnsi" w:cstheme="minorBidi"/>
            <w:noProof/>
            <w:kern w:val="2"/>
            <w:szCs w:val="22"/>
            <w:lang w:val="en-US" w:eastAsia="nl-NL"/>
            <w14:ligatures w14:val="standardContextual"/>
            <w:rPrChange w:id="39" w:author="DjR" w:date="2024-07-24T03:13:00Z">
              <w:rPr>
                <w:rFonts w:asciiTheme="minorHAnsi" w:eastAsiaTheme="minorEastAsia" w:hAnsiTheme="minorHAnsi" w:cstheme="minorBidi"/>
                <w:noProof/>
                <w:kern w:val="2"/>
                <w:szCs w:val="22"/>
                <w:lang w:val="nl-NL" w:eastAsia="nl-NL"/>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_Toc172683195 \h </w:instrText>
        </w:r>
      </w:ins>
      <w:r>
        <w:rPr>
          <w:noProof/>
        </w:rPr>
      </w:r>
      <w:r>
        <w:rPr>
          <w:noProof/>
        </w:rPr>
        <w:fldChar w:fldCharType="separate"/>
      </w:r>
      <w:ins w:id="40" w:author="DjR" w:date="2024-07-24T03:12:00Z">
        <w:r>
          <w:rPr>
            <w:noProof/>
          </w:rPr>
          <w:t>9</w:t>
        </w:r>
        <w:r>
          <w:rPr>
            <w:noProof/>
          </w:rPr>
          <w:fldChar w:fldCharType="end"/>
        </w:r>
      </w:ins>
    </w:p>
    <w:p w14:paraId="6D692D93" w14:textId="10D5CE9F" w:rsidR="005874D7" w:rsidRPr="005874D7" w:rsidRDefault="005874D7">
      <w:pPr>
        <w:pStyle w:val="TOC2"/>
        <w:rPr>
          <w:ins w:id="41" w:author="DjR" w:date="2024-07-24T03:12:00Z"/>
          <w:rFonts w:asciiTheme="minorHAnsi" w:eastAsiaTheme="minorEastAsia" w:hAnsiTheme="minorHAnsi" w:cstheme="minorBidi"/>
          <w:noProof/>
          <w:kern w:val="2"/>
          <w:sz w:val="22"/>
          <w:szCs w:val="22"/>
          <w:lang w:val="en-US" w:eastAsia="nl-NL"/>
          <w14:ligatures w14:val="standardContextual"/>
          <w:rPrChange w:id="42" w:author="DjR" w:date="2024-07-24T03:13:00Z">
            <w:rPr>
              <w:ins w:id="43" w:author="DjR" w:date="2024-07-24T03:12:00Z"/>
              <w:rFonts w:asciiTheme="minorHAnsi" w:eastAsiaTheme="minorEastAsia" w:hAnsiTheme="minorHAnsi" w:cstheme="minorBidi"/>
              <w:noProof/>
              <w:kern w:val="2"/>
              <w:sz w:val="22"/>
              <w:szCs w:val="22"/>
              <w:lang w:val="nl-NL" w:eastAsia="nl-NL"/>
              <w14:ligatures w14:val="standardContextual"/>
            </w:rPr>
          </w:rPrChange>
        </w:rPr>
      </w:pPr>
      <w:ins w:id="44" w:author="DjR" w:date="2024-07-24T03:12:00Z">
        <w:r>
          <w:rPr>
            <w:noProof/>
          </w:rPr>
          <w:t>3.1</w:t>
        </w:r>
        <w:r w:rsidRPr="005874D7">
          <w:rPr>
            <w:rFonts w:asciiTheme="minorHAnsi" w:eastAsiaTheme="minorEastAsia" w:hAnsiTheme="minorHAnsi" w:cstheme="minorBidi"/>
            <w:noProof/>
            <w:kern w:val="2"/>
            <w:sz w:val="22"/>
            <w:szCs w:val="22"/>
            <w:lang w:val="en-US" w:eastAsia="nl-NL"/>
            <w14:ligatures w14:val="standardContextual"/>
            <w:rPrChange w:id="4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Terms</w:t>
        </w:r>
        <w:r>
          <w:rPr>
            <w:noProof/>
          </w:rPr>
          <w:tab/>
        </w:r>
        <w:r>
          <w:rPr>
            <w:noProof/>
          </w:rPr>
          <w:fldChar w:fldCharType="begin"/>
        </w:r>
        <w:r>
          <w:rPr>
            <w:noProof/>
          </w:rPr>
          <w:instrText xml:space="preserve"> PAGEREF _Toc172683196 \h </w:instrText>
        </w:r>
      </w:ins>
      <w:r>
        <w:rPr>
          <w:noProof/>
        </w:rPr>
      </w:r>
      <w:r>
        <w:rPr>
          <w:noProof/>
        </w:rPr>
        <w:fldChar w:fldCharType="separate"/>
      </w:r>
      <w:ins w:id="46" w:author="DjR" w:date="2024-07-24T03:12:00Z">
        <w:r>
          <w:rPr>
            <w:noProof/>
          </w:rPr>
          <w:t>9</w:t>
        </w:r>
        <w:r>
          <w:rPr>
            <w:noProof/>
          </w:rPr>
          <w:fldChar w:fldCharType="end"/>
        </w:r>
      </w:ins>
    </w:p>
    <w:p w14:paraId="77064241" w14:textId="06CB4D2F" w:rsidR="005874D7" w:rsidRPr="005874D7" w:rsidRDefault="005874D7">
      <w:pPr>
        <w:pStyle w:val="TOC2"/>
        <w:rPr>
          <w:ins w:id="47" w:author="DjR" w:date="2024-07-24T03:12:00Z"/>
          <w:rFonts w:asciiTheme="minorHAnsi" w:eastAsiaTheme="minorEastAsia" w:hAnsiTheme="minorHAnsi" w:cstheme="minorBidi"/>
          <w:noProof/>
          <w:kern w:val="2"/>
          <w:sz w:val="22"/>
          <w:szCs w:val="22"/>
          <w:lang w:val="en-US" w:eastAsia="nl-NL"/>
          <w14:ligatures w14:val="standardContextual"/>
          <w:rPrChange w:id="48" w:author="DjR" w:date="2024-07-24T03:13:00Z">
            <w:rPr>
              <w:ins w:id="49" w:author="DjR" w:date="2024-07-24T03:12:00Z"/>
              <w:rFonts w:asciiTheme="minorHAnsi" w:eastAsiaTheme="minorEastAsia" w:hAnsiTheme="minorHAnsi" w:cstheme="minorBidi"/>
              <w:noProof/>
              <w:kern w:val="2"/>
              <w:sz w:val="22"/>
              <w:szCs w:val="22"/>
              <w:lang w:val="nl-NL" w:eastAsia="nl-NL"/>
              <w14:ligatures w14:val="standardContextual"/>
            </w:rPr>
          </w:rPrChange>
        </w:rPr>
      </w:pPr>
      <w:ins w:id="50" w:author="DjR" w:date="2024-07-24T03:12:00Z">
        <w:r>
          <w:rPr>
            <w:noProof/>
          </w:rPr>
          <w:t>3.2</w:t>
        </w:r>
        <w:r w:rsidRPr="005874D7">
          <w:rPr>
            <w:rFonts w:asciiTheme="minorHAnsi" w:eastAsiaTheme="minorEastAsia" w:hAnsiTheme="minorHAnsi" w:cstheme="minorBidi"/>
            <w:noProof/>
            <w:kern w:val="2"/>
            <w:sz w:val="22"/>
            <w:szCs w:val="22"/>
            <w:lang w:val="en-US" w:eastAsia="nl-NL"/>
            <w14:ligatures w14:val="standardContextual"/>
            <w:rPrChange w:id="5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Symbols</w:t>
        </w:r>
        <w:r>
          <w:rPr>
            <w:noProof/>
          </w:rPr>
          <w:tab/>
        </w:r>
        <w:r>
          <w:rPr>
            <w:noProof/>
          </w:rPr>
          <w:fldChar w:fldCharType="begin"/>
        </w:r>
        <w:r>
          <w:rPr>
            <w:noProof/>
          </w:rPr>
          <w:instrText xml:space="preserve"> PAGEREF _Toc172683197 \h </w:instrText>
        </w:r>
      </w:ins>
      <w:r>
        <w:rPr>
          <w:noProof/>
        </w:rPr>
      </w:r>
      <w:r>
        <w:rPr>
          <w:noProof/>
        </w:rPr>
        <w:fldChar w:fldCharType="separate"/>
      </w:r>
      <w:ins w:id="52" w:author="DjR" w:date="2024-07-24T03:12:00Z">
        <w:r>
          <w:rPr>
            <w:noProof/>
          </w:rPr>
          <w:t>9</w:t>
        </w:r>
        <w:r>
          <w:rPr>
            <w:noProof/>
          </w:rPr>
          <w:fldChar w:fldCharType="end"/>
        </w:r>
      </w:ins>
    </w:p>
    <w:p w14:paraId="4628C082" w14:textId="0F74C970" w:rsidR="005874D7" w:rsidRPr="005874D7" w:rsidRDefault="005874D7">
      <w:pPr>
        <w:pStyle w:val="TOC2"/>
        <w:rPr>
          <w:ins w:id="53" w:author="DjR" w:date="2024-07-24T03:12:00Z"/>
          <w:rFonts w:asciiTheme="minorHAnsi" w:eastAsiaTheme="minorEastAsia" w:hAnsiTheme="minorHAnsi" w:cstheme="minorBidi"/>
          <w:noProof/>
          <w:kern w:val="2"/>
          <w:sz w:val="22"/>
          <w:szCs w:val="22"/>
          <w:lang w:val="en-US" w:eastAsia="nl-NL"/>
          <w14:ligatures w14:val="standardContextual"/>
          <w:rPrChange w:id="54" w:author="DjR" w:date="2024-07-24T03:13:00Z">
            <w:rPr>
              <w:ins w:id="55" w:author="DjR" w:date="2024-07-24T03:12:00Z"/>
              <w:rFonts w:asciiTheme="minorHAnsi" w:eastAsiaTheme="minorEastAsia" w:hAnsiTheme="minorHAnsi" w:cstheme="minorBidi"/>
              <w:noProof/>
              <w:kern w:val="2"/>
              <w:sz w:val="22"/>
              <w:szCs w:val="22"/>
              <w:lang w:val="nl-NL" w:eastAsia="nl-NL"/>
              <w14:ligatures w14:val="standardContextual"/>
            </w:rPr>
          </w:rPrChange>
        </w:rPr>
      </w:pPr>
      <w:ins w:id="56" w:author="DjR" w:date="2024-07-24T03:12:00Z">
        <w:r>
          <w:rPr>
            <w:noProof/>
          </w:rPr>
          <w:t>3.3</w:t>
        </w:r>
        <w:r w:rsidRPr="005874D7">
          <w:rPr>
            <w:rFonts w:asciiTheme="minorHAnsi" w:eastAsiaTheme="minorEastAsia" w:hAnsiTheme="minorHAnsi" w:cstheme="minorBidi"/>
            <w:noProof/>
            <w:kern w:val="2"/>
            <w:sz w:val="22"/>
            <w:szCs w:val="22"/>
            <w:lang w:val="en-US" w:eastAsia="nl-NL"/>
            <w14:ligatures w14:val="standardContextual"/>
            <w:rPrChange w:id="5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Abbreviations</w:t>
        </w:r>
        <w:r>
          <w:rPr>
            <w:noProof/>
          </w:rPr>
          <w:tab/>
        </w:r>
        <w:r>
          <w:rPr>
            <w:noProof/>
          </w:rPr>
          <w:fldChar w:fldCharType="begin"/>
        </w:r>
        <w:r>
          <w:rPr>
            <w:noProof/>
          </w:rPr>
          <w:instrText xml:space="preserve"> PAGEREF _Toc172683198 \h </w:instrText>
        </w:r>
      </w:ins>
      <w:r>
        <w:rPr>
          <w:noProof/>
        </w:rPr>
      </w:r>
      <w:r>
        <w:rPr>
          <w:noProof/>
        </w:rPr>
        <w:fldChar w:fldCharType="separate"/>
      </w:r>
      <w:ins w:id="58" w:author="DjR" w:date="2024-07-24T03:12:00Z">
        <w:r>
          <w:rPr>
            <w:noProof/>
          </w:rPr>
          <w:t>9</w:t>
        </w:r>
        <w:r>
          <w:rPr>
            <w:noProof/>
          </w:rPr>
          <w:fldChar w:fldCharType="end"/>
        </w:r>
      </w:ins>
    </w:p>
    <w:p w14:paraId="246E0FAC" w14:textId="16E7891C" w:rsidR="005874D7" w:rsidRPr="005874D7" w:rsidRDefault="005874D7">
      <w:pPr>
        <w:pStyle w:val="TOC1"/>
        <w:rPr>
          <w:ins w:id="59" w:author="DjR" w:date="2024-07-24T03:12:00Z"/>
          <w:rFonts w:asciiTheme="minorHAnsi" w:eastAsiaTheme="minorEastAsia" w:hAnsiTheme="minorHAnsi" w:cstheme="minorBidi"/>
          <w:noProof/>
          <w:kern w:val="2"/>
          <w:szCs w:val="22"/>
          <w:lang w:val="en-US" w:eastAsia="nl-NL"/>
          <w14:ligatures w14:val="standardContextual"/>
          <w:rPrChange w:id="60" w:author="DjR" w:date="2024-07-24T03:13:00Z">
            <w:rPr>
              <w:ins w:id="61" w:author="DjR" w:date="2024-07-24T03:12:00Z"/>
              <w:rFonts w:asciiTheme="minorHAnsi" w:eastAsiaTheme="minorEastAsia" w:hAnsiTheme="minorHAnsi" w:cstheme="minorBidi"/>
              <w:noProof/>
              <w:kern w:val="2"/>
              <w:szCs w:val="22"/>
              <w:lang w:val="nl-NL" w:eastAsia="nl-NL"/>
              <w14:ligatures w14:val="standardContextual"/>
            </w:rPr>
          </w:rPrChange>
        </w:rPr>
      </w:pPr>
      <w:ins w:id="62" w:author="DjR" w:date="2024-07-24T03:12:00Z">
        <w:r>
          <w:rPr>
            <w:noProof/>
          </w:rPr>
          <w:t>4</w:t>
        </w:r>
        <w:r w:rsidRPr="005874D7">
          <w:rPr>
            <w:rFonts w:asciiTheme="minorHAnsi" w:eastAsiaTheme="minorEastAsia" w:hAnsiTheme="minorHAnsi" w:cstheme="minorBidi"/>
            <w:noProof/>
            <w:kern w:val="2"/>
            <w:szCs w:val="22"/>
            <w:lang w:val="en-US" w:eastAsia="nl-NL"/>
            <w14:ligatures w14:val="standardContextual"/>
            <w:rPrChange w:id="63" w:author="DjR" w:date="2024-07-24T03:13:00Z">
              <w:rPr>
                <w:rFonts w:asciiTheme="minorHAnsi" w:eastAsiaTheme="minorEastAsia" w:hAnsiTheme="minorHAnsi" w:cstheme="minorBidi"/>
                <w:noProof/>
                <w:kern w:val="2"/>
                <w:szCs w:val="22"/>
                <w:lang w:val="nl-NL" w:eastAsia="nl-NL"/>
                <w14:ligatures w14:val="standardContextual"/>
              </w:rPr>
            </w:rPrChange>
          </w:rPr>
          <w:tab/>
        </w:r>
        <w:r>
          <w:rPr>
            <w:noProof/>
          </w:rPr>
          <w:t>Key issues</w:t>
        </w:r>
        <w:r>
          <w:rPr>
            <w:noProof/>
          </w:rPr>
          <w:tab/>
        </w:r>
        <w:r>
          <w:rPr>
            <w:noProof/>
          </w:rPr>
          <w:fldChar w:fldCharType="begin"/>
        </w:r>
        <w:r>
          <w:rPr>
            <w:noProof/>
          </w:rPr>
          <w:instrText xml:space="preserve"> PAGEREF _Toc172683199 \h </w:instrText>
        </w:r>
      </w:ins>
      <w:r>
        <w:rPr>
          <w:noProof/>
        </w:rPr>
      </w:r>
      <w:r>
        <w:rPr>
          <w:noProof/>
        </w:rPr>
        <w:fldChar w:fldCharType="separate"/>
      </w:r>
      <w:ins w:id="64" w:author="DjR" w:date="2024-07-24T03:12:00Z">
        <w:r>
          <w:rPr>
            <w:noProof/>
          </w:rPr>
          <w:t>10</w:t>
        </w:r>
        <w:r>
          <w:rPr>
            <w:noProof/>
          </w:rPr>
          <w:fldChar w:fldCharType="end"/>
        </w:r>
      </w:ins>
    </w:p>
    <w:p w14:paraId="2D5C0829" w14:textId="39A0036A" w:rsidR="005874D7" w:rsidRPr="005874D7" w:rsidRDefault="005874D7">
      <w:pPr>
        <w:pStyle w:val="TOC2"/>
        <w:rPr>
          <w:ins w:id="65" w:author="DjR" w:date="2024-07-24T03:12:00Z"/>
          <w:rFonts w:asciiTheme="minorHAnsi" w:eastAsiaTheme="minorEastAsia" w:hAnsiTheme="minorHAnsi" w:cstheme="minorBidi"/>
          <w:noProof/>
          <w:kern w:val="2"/>
          <w:sz w:val="22"/>
          <w:szCs w:val="22"/>
          <w:lang w:val="en-US" w:eastAsia="nl-NL"/>
          <w14:ligatures w14:val="standardContextual"/>
          <w:rPrChange w:id="66" w:author="DjR" w:date="2024-07-24T03:13:00Z">
            <w:rPr>
              <w:ins w:id="67" w:author="DjR" w:date="2024-07-24T03:12:00Z"/>
              <w:rFonts w:asciiTheme="minorHAnsi" w:eastAsiaTheme="minorEastAsia" w:hAnsiTheme="minorHAnsi" w:cstheme="minorBidi"/>
              <w:noProof/>
              <w:kern w:val="2"/>
              <w:sz w:val="22"/>
              <w:szCs w:val="22"/>
              <w:lang w:val="nl-NL" w:eastAsia="nl-NL"/>
              <w14:ligatures w14:val="standardContextual"/>
            </w:rPr>
          </w:rPrChange>
        </w:rPr>
      </w:pPr>
      <w:ins w:id="68" w:author="DjR" w:date="2024-07-24T03:12:00Z">
        <w:r>
          <w:rPr>
            <w:noProof/>
          </w:rPr>
          <w:t>4.1</w:t>
        </w:r>
        <w:r w:rsidRPr="005874D7">
          <w:rPr>
            <w:rFonts w:asciiTheme="minorHAnsi" w:eastAsiaTheme="minorEastAsia" w:hAnsiTheme="minorHAnsi" w:cstheme="minorBidi"/>
            <w:noProof/>
            <w:kern w:val="2"/>
            <w:sz w:val="22"/>
            <w:szCs w:val="22"/>
            <w:lang w:val="en-US" w:eastAsia="nl-NL"/>
            <w14:ligatures w14:val="standardContextual"/>
            <w:rPrChange w:id="6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 xml:space="preserve">Key issue #1: </w:t>
        </w:r>
        <w:r w:rsidRPr="008A3014">
          <w:rPr>
            <w:noProof/>
            <w:lang w:val="en-US"/>
          </w:rPr>
          <w:t xml:space="preserve">Usage of </w:t>
        </w:r>
        <w:r w:rsidRPr="008A3014">
          <w:rPr>
            <w:rFonts w:eastAsia="SimSun"/>
            <w:noProof/>
            <w:lang w:eastAsia="zh-CN"/>
          </w:rPr>
          <w:t>satellite access characteristics</w:t>
        </w:r>
        <w:r w:rsidRPr="008A3014">
          <w:rPr>
            <w:noProof/>
            <w:lang w:val="en-US"/>
          </w:rPr>
          <w:t xml:space="preserve"> for the application </w:t>
        </w:r>
        <w:r w:rsidRPr="008A3014">
          <w:rPr>
            <w:rFonts w:eastAsia="SimSun"/>
            <w:noProof/>
            <w:lang w:eastAsia="zh-CN"/>
          </w:rPr>
          <w:t>enablement</w:t>
        </w:r>
        <w:r>
          <w:rPr>
            <w:noProof/>
          </w:rPr>
          <w:tab/>
        </w:r>
        <w:r>
          <w:rPr>
            <w:noProof/>
          </w:rPr>
          <w:fldChar w:fldCharType="begin"/>
        </w:r>
        <w:r>
          <w:rPr>
            <w:noProof/>
          </w:rPr>
          <w:instrText xml:space="preserve"> PAGEREF _Toc172683200 \h </w:instrText>
        </w:r>
      </w:ins>
      <w:r>
        <w:rPr>
          <w:noProof/>
        </w:rPr>
      </w:r>
      <w:r>
        <w:rPr>
          <w:noProof/>
        </w:rPr>
        <w:fldChar w:fldCharType="separate"/>
      </w:r>
      <w:ins w:id="70" w:author="DjR" w:date="2024-07-24T03:12:00Z">
        <w:r>
          <w:rPr>
            <w:noProof/>
          </w:rPr>
          <w:t>10</w:t>
        </w:r>
        <w:r>
          <w:rPr>
            <w:noProof/>
          </w:rPr>
          <w:fldChar w:fldCharType="end"/>
        </w:r>
      </w:ins>
    </w:p>
    <w:p w14:paraId="3EB1DC18" w14:textId="1792B2BA" w:rsidR="005874D7" w:rsidRPr="005874D7" w:rsidRDefault="005874D7">
      <w:pPr>
        <w:pStyle w:val="TOC3"/>
        <w:rPr>
          <w:ins w:id="71" w:author="DjR" w:date="2024-07-24T03:12:00Z"/>
          <w:rFonts w:asciiTheme="minorHAnsi" w:eastAsiaTheme="minorEastAsia" w:hAnsiTheme="minorHAnsi" w:cstheme="minorBidi"/>
          <w:noProof/>
          <w:kern w:val="2"/>
          <w:sz w:val="22"/>
          <w:szCs w:val="22"/>
          <w:lang w:val="en-US" w:eastAsia="nl-NL"/>
          <w14:ligatures w14:val="standardContextual"/>
          <w:rPrChange w:id="72" w:author="DjR" w:date="2024-07-24T03:13:00Z">
            <w:rPr>
              <w:ins w:id="73" w:author="DjR" w:date="2024-07-24T03:12:00Z"/>
              <w:rFonts w:asciiTheme="minorHAnsi" w:eastAsiaTheme="minorEastAsia" w:hAnsiTheme="minorHAnsi" w:cstheme="minorBidi"/>
              <w:noProof/>
              <w:kern w:val="2"/>
              <w:sz w:val="22"/>
              <w:szCs w:val="22"/>
              <w:lang w:val="nl-NL" w:eastAsia="nl-NL"/>
              <w14:ligatures w14:val="standardContextual"/>
            </w:rPr>
          </w:rPrChange>
        </w:rPr>
      </w:pPr>
      <w:ins w:id="74" w:author="DjR" w:date="2024-07-24T03:12:00Z">
        <w:r>
          <w:rPr>
            <w:noProof/>
          </w:rPr>
          <w:t>4.1.1</w:t>
        </w:r>
        <w:r w:rsidRPr="005874D7">
          <w:rPr>
            <w:rFonts w:asciiTheme="minorHAnsi" w:eastAsiaTheme="minorEastAsia" w:hAnsiTheme="minorHAnsi" w:cstheme="minorBidi"/>
            <w:noProof/>
            <w:kern w:val="2"/>
            <w:sz w:val="22"/>
            <w:szCs w:val="22"/>
            <w:lang w:val="en-US" w:eastAsia="nl-NL"/>
            <w14:ligatures w14:val="standardContextual"/>
            <w:rPrChange w:id="7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_Toc172683201 \h </w:instrText>
        </w:r>
      </w:ins>
      <w:r>
        <w:rPr>
          <w:noProof/>
        </w:rPr>
      </w:r>
      <w:r>
        <w:rPr>
          <w:noProof/>
        </w:rPr>
        <w:fldChar w:fldCharType="separate"/>
      </w:r>
      <w:ins w:id="76" w:author="DjR" w:date="2024-07-24T03:12:00Z">
        <w:r>
          <w:rPr>
            <w:noProof/>
          </w:rPr>
          <w:t>10</w:t>
        </w:r>
        <w:r>
          <w:rPr>
            <w:noProof/>
          </w:rPr>
          <w:fldChar w:fldCharType="end"/>
        </w:r>
      </w:ins>
    </w:p>
    <w:p w14:paraId="48555E55" w14:textId="7CC6BA2E" w:rsidR="005874D7" w:rsidRPr="005874D7" w:rsidRDefault="005874D7">
      <w:pPr>
        <w:pStyle w:val="TOC3"/>
        <w:rPr>
          <w:ins w:id="77" w:author="DjR" w:date="2024-07-24T03:12:00Z"/>
          <w:rFonts w:asciiTheme="minorHAnsi" w:eastAsiaTheme="minorEastAsia" w:hAnsiTheme="minorHAnsi" w:cstheme="minorBidi"/>
          <w:noProof/>
          <w:kern w:val="2"/>
          <w:sz w:val="22"/>
          <w:szCs w:val="22"/>
          <w:lang w:val="en-US" w:eastAsia="nl-NL"/>
          <w14:ligatures w14:val="standardContextual"/>
          <w:rPrChange w:id="78" w:author="DjR" w:date="2024-07-24T03:13:00Z">
            <w:rPr>
              <w:ins w:id="79" w:author="DjR" w:date="2024-07-24T03:12:00Z"/>
              <w:rFonts w:asciiTheme="minorHAnsi" w:eastAsiaTheme="minorEastAsia" w:hAnsiTheme="minorHAnsi" w:cstheme="minorBidi"/>
              <w:noProof/>
              <w:kern w:val="2"/>
              <w:sz w:val="22"/>
              <w:szCs w:val="22"/>
              <w:lang w:val="nl-NL" w:eastAsia="nl-NL"/>
              <w14:ligatures w14:val="standardContextual"/>
            </w:rPr>
          </w:rPrChange>
        </w:rPr>
      </w:pPr>
      <w:ins w:id="80" w:author="DjR" w:date="2024-07-24T03:12:00Z">
        <w:r>
          <w:rPr>
            <w:noProof/>
          </w:rPr>
          <w:t>4.1.2</w:t>
        </w:r>
        <w:r w:rsidRPr="005874D7">
          <w:rPr>
            <w:rFonts w:asciiTheme="minorHAnsi" w:eastAsiaTheme="minorEastAsia" w:hAnsiTheme="minorHAnsi" w:cstheme="minorBidi"/>
            <w:noProof/>
            <w:kern w:val="2"/>
            <w:sz w:val="22"/>
            <w:szCs w:val="22"/>
            <w:lang w:val="en-US" w:eastAsia="nl-NL"/>
            <w14:ligatures w14:val="standardContextual"/>
            <w:rPrChange w:id="8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_Toc172683202 \h </w:instrText>
        </w:r>
      </w:ins>
      <w:r>
        <w:rPr>
          <w:noProof/>
        </w:rPr>
      </w:r>
      <w:r>
        <w:rPr>
          <w:noProof/>
        </w:rPr>
        <w:fldChar w:fldCharType="separate"/>
      </w:r>
      <w:ins w:id="82" w:author="DjR" w:date="2024-07-24T03:12:00Z">
        <w:r>
          <w:rPr>
            <w:noProof/>
          </w:rPr>
          <w:t>10</w:t>
        </w:r>
        <w:r>
          <w:rPr>
            <w:noProof/>
          </w:rPr>
          <w:fldChar w:fldCharType="end"/>
        </w:r>
      </w:ins>
    </w:p>
    <w:p w14:paraId="0E10C603" w14:textId="7D19D56F" w:rsidR="005874D7" w:rsidRPr="005874D7" w:rsidRDefault="005874D7">
      <w:pPr>
        <w:pStyle w:val="TOC2"/>
        <w:rPr>
          <w:ins w:id="83" w:author="DjR" w:date="2024-07-24T03:12:00Z"/>
          <w:rFonts w:asciiTheme="minorHAnsi" w:eastAsiaTheme="minorEastAsia" w:hAnsiTheme="minorHAnsi" w:cstheme="minorBidi"/>
          <w:noProof/>
          <w:kern w:val="2"/>
          <w:sz w:val="22"/>
          <w:szCs w:val="22"/>
          <w:lang w:val="en-US" w:eastAsia="nl-NL"/>
          <w14:ligatures w14:val="standardContextual"/>
          <w:rPrChange w:id="84" w:author="DjR" w:date="2024-07-24T03:13:00Z">
            <w:rPr>
              <w:ins w:id="85" w:author="DjR" w:date="2024-07-24T03:12:00Z"/>
              <w:rFonts w:asciiTheme="minorHAnsi" w:eastAsiaTheme="minorEastAsia" w:hAnsiTheme="minorHAnsi" w:cstheme="minorBidi"/>
              <w:noProof/>
              <w:kern w:val="2"/>
              <w:sz w:val="22"/>
              <w:szCs w:val="22"/>
              <w:lang w:val="nl-NL" w:eastAsia="nl-NL"/>
              <w14:ligatures w14:val="standardContextual"/>
            </w:rPr>
          </w:rPrChange>
        </w:rPr>
      </w:pPr>
      <w:ins w:id="86" w:author="DjR" w:date="2024-07-24T03:12:00Z">
        <w:r>
          <w:rPr>
            <w:noProof/>
          </w:rPr>
          <w:t>4.2</w:t>
        </w:r>
        <w:r w:rsidRPr="005874D7">
          <w:rPr>
            <w:rFonts w:asciiTheme="minorHAnsi" w:eastAsiaTheme="minorEastAsia" w:hAnsiTheme="minorHAnsi" w:cstheme="minorBidi"/>
            <w:noProof/>
            <w:kern w:val="2"/>
            <w:sz w:val="22"/>
            <w:szCs w:val="22"/>
            <w:lang w:val="en-US" w:eastAsia="nl-NL"/>
            <w14:ligatures w14:val="standardContextual"/>
            <w:rPrChange w:id="8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#2: Edge computing on satellite</w:t>
        </w:r>
        <w:r>
          <w:rPr>
            <w:noProof/>
          </w:rPr>
          <w:tab/>
        </w:r>
        <w:r>
          <w:rPr>
            <w:noProof/>
          </w:rPr>
          <w:fldChar w:fldCharType="begin"/>
        </w:r>
        <w:r>
          <w:rPr>
            <w:noProof/>
          </w:rPr>
          <w:instrText xml:space="preserve"> PAGEREF _Toc172683203 \h </w:instrText>
        </w:r>
      </w:ins>
      <w:r>
        <w:rPr>
          <w:noProof/>
        </w:rPr>
      </w:r>
      <w:r>
        <w:rPr>
          <w:noProof/>
        </w:rPr>
        <w:fldChar w:fldCharType="separate"/>
      </w:r>
      <w:ins w:id="88" w:author="DjR" w:date="2024-07-24T03:12:00Z">
        <w:r>
          <w:rPr>
            <w:noProof/>
          </w:rPr>
          <w:t>11</w:t>
        </w:r>
        <w:r>
          <w:rPr>
            <w:noProof/>
          </w:rPr>
          <w:fldChar w:fldCharType="end"/>
        </w:r>
      </w:ins>
    </w:p>
    <w:p w14:paraId="3489207B" w14:textId="29DBAB37" w:rsidR="005874D7" w:rsidRPr="005874D7" w:rsidRDefault="005874D7">
      <w:pPr>
        <w:pStyle w:val="TOC3"/>
        <w:rPr>
          <w:ins w:id="89" w:author="DjR" w:date="2024-07-24T03:12:00Z"/>
          <w:rFonts w:asciiTheme="minorHAnsi" w:eastAsiaTheme="minorEastAsia" w:hAnsiTheme="minorHAnsi" w:cstheme="minorBidi"/>
          <w:noProof/>
          <w:kern w:val="2"/>
          <w:sz w:val="22"/>
          <w:szCs w:val="22"/>
          <w:lang w:val="en-US" w:eastAsia="nl-NL"/>
          <w14:ligatures w14:val="standardContextual"/>
          <w:rPrChange w:id="90" w:author="DjR" w:date="2024-07-24T03:13:00Z">
            <w:rPr>
              <w:ins w:id="91" w:author="DjR" w:date="2024-07-24T03:12:00Z"/>
              <w:rFonts w:asciiTheme="minorHAnsi" w:eastAsiaTheme="minorEastAsia" w:hAnsiTheme="minorHAnsi" w:cstheme="minorBidi"/>
              <w:noProof/>
              <w:kern w:val="2"/>
              <w:sz w:val="22"/>
              <w:szCs w:val="22"/>
              <w:lang w:val="nl-NL" w:eastAsia="nl-NL"/>
              <w14:ligatures w14:val="standardContextual"/>
            </w:rPr>
          </w:rPrChange>
        </w:rPr>
      </w:pPr>
      <w:ins w:id="92" w:author="DjR" w:date="2024-07-24T03:12:00Z">
        <w:r>
          <w:rPr>
            <w:noProof/>
          </w:rPr>
          <w:t>4.2.1</w:t>
        </w:r>
        <w:r w:rsidRPr="005874D7">
          <w:rPr>
            <w:rFonts w:asciiTheme="minorHAnsi" w:eastAsiaTheme="minorEastAsia" w:hAnsiTheme="minorHAnsi" w:cstheme="minorBidi"/>
            <w:noProof/>
            <w:kern w:val="2"/>
            <w:sz w:val="22"/>
            <w:szCs w:val="22"/>
            <w:lang w:val="en-US" w:eastAsia="nl-NL"/>
            <w14:ligatures w14:val="standardContextual"/>
            <w:rPrChange w:id="9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_Toc172683204 \h </w:instrText>
        </w:r>
      </w:ins>
      <w:r>
        <w:rPr>
          <w:noProof/>
        </w:rPr>
      </w:r>
      <w:r>
        <w:rPr>
          <w:noProof/>
        </w:rPr>
        <w:fldChar w:fldCharType="separate"/>
      </w:r>
      <w:ins w:id="94" w:author="DjR" w:date="2024-07-24T03:12:00Z">
        <w:r>
          <w:rPr>
            <w:noProof/>
          </w:rPr>
          <w:t>11</w:t>
        </w:r>
        <w:r>
          <w:rPr>
            <w:noProof/>
          </w:rPr>
          <w:fldChar w:fldCharType="end"/>
        </w:r>
      </w:ins>
    </w:p>
    <w:p w14:paraId="0BAFDBCA" w14:textId="42DF3DC6" w:rsidR="005874D7" w:rsidRPr="005874D7" w:rsidRDefault="005874D7">
      <w:pPr>
        <w:pStyle w:val="TOC3"/>
        <w:rPr>
          <w:ins w:id="95" w:author="DjR" w:date="2024-07-24T03:12:00Z"/>
          <w:rFonts w:asciiTheme="minorHAnsi" w:eastAsiaTheme="minorEastAsia" w:hAnsiTheme="minorHAnsi" w:cstheme="minorBidi"/>
          <w:noProof/>
          <w:kern w:val="2"/>
          <w:sz w:val="22"/>
          <w:szCs w:val="22"/>
          <w:lang w:val="en-US" w:eastAsia="nl-NL"/>
          <w14:ligatures w14:val="standardContextual"/>
          <w:rPrChange w:id="96" w:author="DjR" w:date="2024-07-24T03:13:00Z">
            <w:rPr>
              <w:ins w:id="97" w:author="DjR" w:date="2024-07-24T03:12:00Z"/>
              <w:rFonts w:asciiTheme="minorHAnsi" w:eastAsiaTheme="minorEastAsia" w:hAnsiTheme="minorHAnsi" w:cstheme="minorBidi"/>
              <w:noProof/>
              <w:kern w:val="2"/>
              <w:sz w:val="22"/>
              <w:szCs w:val="22"/>
              <w:lang w:val="nl-NL" w:eastAsia="nl-NL"/>
              <w14:ligatures w14:val="standardContextual"/>
            </w:rPr>
          </w:rPrChange>
        </w:rPr>
      </w:pPr>
      <w:ins w:id="98" w:author="DjR" w:date="2024-07-24T03:12:00Z">
        <w:r>
          <w:rPr>
            <w:noProof/>
          </w:rPr>
          <w:t>4.2.2</w:t>
        </w:r>
        <w:r w:rsidRPr="005874D7">
          <w:rPr>
            <w:rFonts w:asciiTheme="minorHAnsi" w:eastAsiaTheme="minorEastAsia" w:hAnsiTheme="minorHAnsi" w:cstheme="minorBidi"/>
            <w:noProof/>
            <w:kern w:val="2"/>
            <w:sz w:val="22"/>
            <w:szCs w:val="22"/>
            <w:lang w:val="en-US" w:eastAsia="nl-NL"/>
            <w14:ligatures w14:val="standardContextual"/>
            <w:rPrChange w:id="9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_Toc172683205 \h </w:instrText>
        </w:r>
      </w:ins>
      <w:r>
        <w:rPr>
          <w:noProof/>
        </w:rPr>
      </w:r>
      <w:r>
        <w:rPr>
          <w:noProof/>
        </w:rPr>
        <w:fldChar w:fldCharType="separate"/>
      </w:r>
      <w:ins w:id="100" w:author="DjR" w:date="2024-07-24T03:12:00Z">
        <w:r>
          <w:rPr>
            <w:noProof/>
          </w:rPr>
          <w:t>11</w:t>
        </w:r>
        <w:r>
          <w:rPr>
            <w:noProof/>
          </w:rPr>
          <w:fldChar w:fldCharType="end"/>
        </w:r>
      </w:ins>
    </w:p>
    <w:p w14:paraId="748F8456" w14:textId="564D45A9" w:rsidR="005874D7" w:rsidRPr="005874D7" w:rsidRDefault="005874D7">
      <w:pPr>
        <w:pStyle w:val="TOC2"/>
        <w:rPr>
          <w:ins w:id="101" w:author="DjR" w:date="2024-07-24T03:12:00Z"/>
          <w:rFonts w:asciiTheme="minorHAnsi" w:eastAsiaTheme="minorEastAsia" w:hAnsiTheme="minorHAnsi" w:cstheme="minorBidi"/>
          <w:noProof/>
          <w:kern w:val="2"/>
          <w:sz w:val="22"/>
          <w:szCs w:val="22"/>
          <w:lang w:val="en-US" w:eastAsia="nl-NL"/>
          <w14:ligatures w14:val="standardContextual"/>
          <w:rPrChange w:id="102" w:author="DjR" w:date="2024-07-24T03:13:00Z">
            <w:rPr>
              <w:ins w:id="103" w:author="DjR" w:date="2024-07-24T03:12:00Z"/>
              <w:rFonts w:asciiTheme="minorHAnsi" w:eastAsiaTheme="minorEastAsia" w:hAnsiTheme="minorHAnsi" w:cstheme="minorBidi"/>
              <w:noProof/>
              <w:kern w:val="2"/>
              <w:sz w:val="22"/>
              <w:szCs w:val="22"/>
              <w:lang w:val="nl-NL" w:eastAsia="nl-NL"/>
              <w14:ligatures w14:val="standardContextual"/>
            </w:rPr>
          </w:rPrChange>
        </w:rPr>
      </w:pPr>
      <w:ins w:id="104" w:author="DjR" w:date="2024-07-24T03:12:00Z">
        <w:r>
          <w:rPr>
            <w:noProof/>
          </w:rPr>
          <w:t>4.3</w:t>
        </w:r>
        <w:r w:rsidRPr="005874D7">
          <w:rPr>
            <w:rFonts w:asciiTheme="minorHAnsi" w:eastAsiaTheme="minorEastAsia" w:hAnsiTheme="minorHAnsi" w:cstheme="minorBidi"/>
            <w:noProof/>
            <w:kern w:val="2"/>
            <w:sz w:val="22"/>
            <w:szCs w:val="22"/>
            <w:lang w:val="en-US" w:eastAsia="nl-NL"/>
            <w14:ligatures w14:val="standardContextual"/>
            <w:rPrChange w:id="10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#3: Satellite access with discontinuous coverage</w:t>
        </w:r>
        <w:r>
          <w:rPr>
            <w:noProof/>
          </w:rPr>
          <w:tab/>
        </w:r>
        <w:r>
          <w:rPr>
            <w:noProof/>
          </w:rPr>
          <w:fldChar w:fldCharType="begin"/>
        </w:r>
        <w:r>
          <w:rPr>
            <w:noProof/>
          </w:rPr>
          <w:instrText xml:space="preserve"> PAGEREF _Toc172683206 \h </w:instrText>
        </w:r>
      </w:ins>
      <w:r>
        <w:rPr>
          <w:noProof/>
        </w:rPr>
      </w:r>
      <w:r>
        <w:rPr>
          <w:noProof/>
        </w:rPr>
        <w:fldChar w:fldCharType="separate"/>
      </w:r>
      <w:ins w:id="106" w:author="DjR" w:date="2024-07-24T03:12:00Z">
        <w:r>
          <w:rPr>
            <w:noProof/>
          </w:rPr>
          <w:t>11</w:t>
        </w:r>
        <w:r>
          <w:rPr>
            <w:noProof/>
          </w:rPr>
          <w:fldChar w:fldCharType="end"/>
        </w:r>
      </w:ins>
    </w:p>
    <w:p w14:paraId="40D4BAAC" w14:textId="1A63E4A4" w:rsidR="005874D7" w:rsidRPr="005874D7" w:rsidRDefault="005874D7">
      <w:pPr>
        <w:pStyle w:val="TOC3"/>
        <w:rPr>
          <w:ins w:id="107" w:author="DjR" w:date="2024-07-24T03:12:00Z"/>
          <w:rFonts w:asciiTheme="minorHAnsi" w:eastAsiaTheme="minorEastAsia" w:hAnsiTheme="minorHAnsi" w:cstheme="minorBidi"/>
          <w:noProof/>
          <w:kern w:val="2"/>
          <w:sz w:val="22"/>
          <w:szCs w:val="22"/>
          <w:lang w:val="en-US" w:eastAsia="nl-NL"/>
          <w14:ligatures w14:val="standardContextual"/>
          <w:rPrChange w:id="108" w:author="DjR" w:date="2024-07-24T03:13:00Z">
            <w:rPr>
              <w:ins w:id="109" w:author="DjR" w:date="2024-07-24T03:12:00Z"/>
              <w:rFonts w:asciiTheme="minorHAnsi" w:eastAsiaTheme="minorEastAsia" w:hAnsiTheme="minorHAnsi" w:cstheme="minorBidi"/>
              <w:noProof/>
              <w:kern w:val="2"/>
              <w:sz w:val="22"/>
              <w:szCs w:val="22"/>
              <w:lang w:val="nl-NL" w:eastAsia="nl-NL"/>
              <w14:ligatures w14:val="standardContextual"/>
            </w:rPr>
          </w:rPrChange>
        </w:rPr>
      </w:pPr>
      <w:ins w:id="110" w:author="DjR" w:date="2024-07-24T03:12:00Z">
        <w:r>
          <w:rPr>
            <w:noProof/>
          </w:rPr>
          <w:t>4.3.1</w:t>
        </w:r>
        <w:r w:rsidRPr="005874D7">
          <w:rPr>
            <w:rFonts w:asciiTheme="minorHAnsi" w:eastAsiaTheme="minorEastAsia" w:hAnsiTheme="minorHAnsi" w:cstheme="minorBidi"/>
            <w:noProof/>
            <w:kern w:val="2"/>
            <w:sz w:val="22"/>
            <w:szCs w:val="22"/>
            <w:lang w:val="en-US" w:eastAsia="nl-NL"/>
            <w14:ligatures w14:val="standardContextual"/>
            <w:rPrChange w:id="11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_Toc172683207 \h </w:instrText>
        </w:r>
      </w:ins>
      <w:r>
        <w:rPr>
          <w:noProof/>
        </w:rPr>
      </w:r>
      <w:r>
        <w:rPr>
          <w:noProof/>
        </w:rPr>
        <w:fldChar w:fldCharType="separate"/>
      </w:r>
      <w:ins w:id="112" w:author="DjR" w:date="2024-07-24T03:12:00Z">
        <w:r>
          <w:rPr>
            <w:noProof/>
          </w:rPr>
          <w:t>11</w:t>
        </w:r>
        <w:r>
          <w:rPr>
            <w:noProof/>
          </w:rPr>
          <w:fldChar w:fldCharType="end"/>
        </w:r>
      </w:ins>
    </w:p>
    <w:p w14:paraId="3C0A33D3" w14:textId="47187DE1" w:rsidR="005874D7" w:rsidRPr="005874D7" w:rsidRDefault="005874D7">
      <w:pPr>
        <w:pStyle w:val="TOC3"/>
        <w:rPr>
          <w:ins w:id="113" w:author="DjR" w:date="2024-07-24T03:12:00Z"/>
          <w:rFonts w:asciiTheme="minorHAnsi" w:eastAsiaTheme="minorEastAsia" w:hAnsiTheme="minorHAnsi" w:cstheme="minorBidi"/>
          <w:noProof/>
          <w:kern w:val="2"/>
          <w:sz w:val="22"/>
          <w:szCs w:val="22"/>
          <w:lang w:val="en-US" w:eastAsia="nl-NL"/>
          <w14:ligatures w14:val="standardContextual"/>
          <w:rPrChange w:id="114" w:author="DjR" w:date="2024-07-24T03:13:00Z">
            <w:rPr>
              <w:ins w:id="115" w:author="DjR" w:date="2024-07-24T03:12:00Z"/>
              <w:rFonts w:asciiTheme="minorHAnsi" w:eastAsiaTheme="minorEastAsia" w:hAnsiTheme="minorHAnsi" w:cstheme="minorBidi"/>
              <w:noProof/>
              <w:kern w:val="2"/>
              <w:sz w:val="22"/>
              <w:szCs w:val="22"/>
              <w:lang w:val="nl-NL" w:eastAsia="nl-NL"/>
              <w14:ligatures w14:val="standardContextual"/>
            </w:rPr>
          </w:rPrChange>
        </w:rPr>
      </w:pPr>
      <w:ins w:id="116" w:author="DjR" w:date="2024-07-24T03:12:00Z">
        <w:r>
          <w:rPr>
            <w:noProof/>
          </w:rPr>
          <w:t>4.3.2</w:t>
        </w:r>
        <w:r w:rsidRPr="005874D7">
          <w:rPr>
            <w:rFonts w:asciiTheme="minorHAnsi" w:eastAsiaTheme="minorEastAsia" w:hAnsiTheme="minorHAnsi" w:cstheme="minorBidi"/>
            <w:noProof/>
            <w:kern w:val="2"/>
            <w:sz w:val="22"/>
            <w:szCs w:val="22"/>
            <w:lang w:val="en-US" w:eastAsia="nl-NL"/>
            <w14:ligatures w14:val="standardContextual"/>
            <w:rPrChange w:id="11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_Toc172683208 \h </w:instrText>
        </w:r>
      </w:ins>
      <w:r>
        <w:rPr>
          <w:noProof/>
        </w:rPr>
      </w:r>
      <w:r>
        <w:rPr>
          <w:noProof/>
        </w:rPr>
        <w:fldChar w:fldCharType="separate"/>
      </w:r>
      <w:ins w:id="118" w:author="DjR" w:date="2024-07-24T03:12:00Z">
        <w:r>
          <w:rPr>
            <w:noProof/>
          </w:rPr>
          <w:t>12</w:t>
        </w:r>
        <w:r>
          <w:rPr>
            <w:noProof/>
          </w:rPr>
          <w:fldChar w:fldCharType="end"/>
        </w:r>
      </w:ins>
    </w:p>
    <w:p w14:paraId="6E72E93C" w14:textId="6965EB06" w:rsidR="005874D7" w:rsidRPr="005874D7" w:rsidRDefault="005874D7">
      <w:pPr>
        <w:pStyle w:val="TOC2"/>
        <w:rPr>
          <w:ins w:id="119" w:author="DjR" w:date="2024-07-24T03:12:00Z"/>
          <w:rFonts w:asciiTheme="minorHAnsi" w:eastAsiaTheme="minorEastAsia" w:hAnsiTheme="minorHAnsi" w:cstheme="minorBidi"/>
          <w:noProof/>
          <w:kern w:val="2"/>
          <w:sz w:val="22"/>
          <w:szCs w:val="22"/>
          <w:lang w:val="en-US" w:eastAsia="nl-NL"/>
          <w14:ligatures w14:val="standardContextual"/>
          <w:rPrChange w:id="120" w:author="DjR" w:date="2024-07-24T03:13:00Z">
            <w:rPr>
              <w:ins w:id="121" w:author="DjR" w:date="2024-07-24T03:12:00Z"/>
              <w:rFonts w:asciiTheme="minorHAnsi" w:eastAsiaTheme="minorEastAsia" w:hAnsiTheme="minorHAnsi" w:cstheme="minorBidi"/>
              <w:noProof/>
              <w:kern w:val="2"/>
              <w:sz w:val="22"/>
              <w:szCs w:val="22"/>
              <w:lang w:val="nl-NL" w:eastAsia="nl-NL"/>
              <w14:ligatures w14:val="standardContextual"/>
            </w:rPr>
          </w:rPrChange>
        </w:rPr>
      </w:pPr>
      <w:ins w:id="122" w:author="DjR" w:date="2024-07-24T03:12:00Z">
        <w:r>
          <w:rPr>
            <w:noProof/>
          </w:rPr>
          <w:t>4.4</w:t>
        </w:r>
        <w:r w:rsidRPr="005874D7">
          <w:rPr>
            <w:rFonts w:asciiTheme="minorHAnsi" w:eastAsiaTheme="minorEastAsia" w:hAnsiTheme="minorHAnsi" w:cstheme="minorBidi"/>
            <w:noProof/>
            <w:kern w:val="2"/>
            <w:sz w:val="22"/>
            <w:szCs w:val="22"/>
            <w:lang w:val="en-US" w:eastAsia="nl-NL"/>
            <w14:ligatures w14:val="standardContextual"/>
            <w:rPrChange w:id="12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#4: Satellite access support for MC services</w:t>
        </w:r>
        <w:r>
          <w:rPr>
            <w:noProof/>
          </w:rPr>
          <w:tab/>
        </w:r>
        <w:r>
          <w:rPr>
            <w:noProof/>
          </w:rPr>
          <w:fldChar w:fldCharType="begin"/>
        </w:r>
        <w:r>
          <w:rPr>
            <w:noProof/>
          </w:rPr>
          <w:instrText xml:space="preserve"> PAGEREF _Toc172683209 \h </w:instrText>
        </w:r>
      </w:ins>
      <w:r>
        <w:rPr>
          <w:noProof/>
        </w:rPr>
      </w:r>
      <w:r>
        <w:rPr>
          <w:noProof/>
        </w:rPr>
        <w:fldChar w:fldCharType="separate"/>
      </w:r>
      <w:ins w:id="124" w:author="DjR" w:date="2024-07-24T03:12:00Z">
        <w:r>
          <w:rPr>
            <w:noProof/>
          </w:rPr>
          <w:t>13</w:t>
        </w:r>
        <w:r>
          <w:rPr>
            <w:noProof/>
          </w:rPr>
          <w:fldChar w:fldCharType="end"/>
        </w:r>
      </w:ins>
    </w:p>
    <w:p w14:paraId="496A9CDB" w14:textId="4C93D789" w:rsidR="005874D7" w:rsidRPr="005874D7" w:rsidRDefault="005874D7">
      <w:pPr>
        <w:pStyle w:val="TOC3"/>
        <w:rPr>
          <w:ins w:id="125" w:author="DjR" w:date="2024-07-24T03:12:00Z"/>
          <w:rFonts w:asciiTheme="minorHAnsi" w:eastAsiaTheme="minorEastAsia" w:hAnsiTheme="minorHAnsi" w:cstheme="minorBidi"/>
          <w:noProof/>
          <w:kern w:val="2"/>
          <w:sz w:val="22"/>
          <w:szCs w:val="22"/>
          <w:lang w:val="en-US" w:eastAsia="nl-NL"/>
          <w14:ligatures w14:val="standardContextual"/>
          <w:rPrChange w:id="126" w:author="DjR" w:date="2024-07-24T03:13:00Z">
            <w:rPr>
              <w:ins w:id="127" w:author="DjR" w:date="2024-07-24T03:12:00Z"/>
              <w:rFonts w:asciiTheme="minorHAnsi" w:eastAsiaTheme="minorEastAsia" w:hAnsiTheme="minorHAnsi" w:cstheme="minorBidi"/>
              <w:noProof/>
              <w:kern w:val="2"/>
              <w:sz w:val="22"/>
              <w:szCs w:val="22"/>
              <w:lang w:val="nl-NL" w:eastAsia="nl-NL"/>
              <w14:ligatures w14:val="standardContextual"/>
            </w:rPr>
          </w:rPrChange>
        </w:rPr>
      </w:pPr>
      <w:ins w:id="128" w:author="DjR" w:date="2024-07-24T03:12:00Z">
        <w:r>
          <w:rPr>
            <w:noProof/>
          </w:rPr>
          <w:t>4.4.1</w:t>
        </w:r>
        <w:r w:rsidRPr="005874D7">
          <w:rPr>
            <w:rFonts w:asciiTheme="minorHAnsi" w:eastAsiaTheme="minorEastAsia" w:hAnsiTheme="minorHAnsi" w:cstheme="minorBidi"/>
            <w:noProof/>
            <w:kern w:val="2"/>
            <w:sz w:val="22"/>
            <w:szCs w:val="22"/>
            <w:lang w:val="en-US" w:eastAsia="nl-NL"/>
            <w14:ligatures w14:val="standardContextual"/>
            <w:rPrChange w:id="12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_Toc172683210 \h </w:instrText>
        </w:r>
      </w:ins>
      <w:r>
        <w:rPr>
          <w:noProof/>
        </w:rPr>
      </w:r>
      <w:r>
        <w:rPr>
          <w:noProof/>
        </w:rPr>
        <w:fldChar w:fldCharType="separate"/>
      </w:r>
      <w:ins w:id="130" w:author="DjR" w:date="2024-07-24T03:12:00Z">
        <w:r>
          <w:rPr>
            <w:noProof/>
          </w:rPr>
          <w:t>13</w:t>
        </w:r>
        <w:r>
          <w:rPr>
            <w:noProof/>
          </w:rPr>
          <w:fldChar w:fldCharType="end"/>
        </w:r>
      </w:ins>
    </w:p>
    <w:p w14:paraId="1A10535B" w14:textId="10C48BE7" w:rsidR="005874D7" w:rsidRPr="005874D7" w:rsidRDefault="005874D7">
      <w:pPr>
        <w:pStyle w:val="TOC3"/>
        <w:rPr>
          <w:ins w:id="131" w:author="DjR" w:date="2024-07-24T03:12:00Z"/>
          <w:rFonts w:asciiTheme="minorHAnsi" w:eastAsiaTheme="minorEastAsia" w:hAnsiTheme="minorHAnsi" w:cstheme="minorBidi"/>
          <w:noProof/>
          <w:kern w:val="2"/>
          <w:sz w:val="22"/>
          <w:szCs w:val="22"/>
          <w:lang w:val="en-US" w:eastAsia="nl-NL"/>
          <w14:ligatures w14:val="standardContextual"/>
          <w:rPrChange w:id="132" w:author="DjR" w:date="2024-07-24T03:13:00Z">
            <w:rPr>
              <w:ins w:id="133" w:author="DjR" w:date="2024-07-24T03:12:00Z"/>
              <w:rFonts w:asciiTheme="minorHAnsi" w:eastAsiaTheme="minorEastAsia" w:hAnsiTheme="minorHAnsi" w:cstheme="minorBidi"/>
              <w:noProof/>
              <w:kern w:val="2"/>
              <w:sz w:val="22"/>
              <w:szCs w:val="22"/>
              <w:lang w:val="nl-NL" w:eastAsia="nl-NL"/>
              <w14:ligatures w14:val="standardContextual"/>
            </w:rPr>
          </w:rPrChange>
        </w:rPr>
      </w:pPr>
      <w:ins w:id="134" w:author="DjR" w:date="2024-07-24T03:12:00Z">
        <w:r>
          <w:rPr>
            <w:noProof/>
          </w:rPr>
          <w:t>4.4.2</w:t>
        </w:r>
        <w:r w:rsidRPr="005874D7">
          <w:rPr>
            <w:rFonts w:asciiTheme="minorHAnsi" w:eastAsiaTheme="minorEastAsia" w:hAnsiTheme="minorHAnsi" w:cstheme="minorBidi"/>
            <w:noProof/>
            <w:kern w:val="2"/>
            <w:sz w:val="22"/>
            <w:szCs w:val="22"/>
            <w:lang w:val="en-US" w:eastAsia="nl-NL"/>
            <w14:ligatures w14:val="standardContextual"/>
            <w:rPrChange w:id="13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_Toc172683211 \h </w:instrText>
        </w:r>
      </w:ins>
      <w:r>
        <w:rPr>
          <w:noProof/>
        </w:rPr>
      </w:r>
      <w:r>
        <w:rPr>
          <w:noProof/>
        </w:rPr>
        <w:fldChar w:fldCharType="separate"/>
      </w:r>
      <w:ins w:id="136" w:author="DjR" w:date="2024-07-24T03:12:00Z">
        <w:r>
          <w:rPr>
            <w:noProof/>
          </w:rPr>
          <w:t>13</w:t>
        </w:r>
        <w:r>
          <w:rPr>
            <w:noProof/>
          </w:rPr>
          <w:fldChar w:fldCharType="end"/>
        </w:r>
      </w:ins>
    </w:p>
    <w:p w14:paraId="7F5A7CB5" w14:textId="21F91EDF" w:rsidR="005874D7" w:rsidRPr="005874D7" w:rsidRDefault="005874D7">
      <w:pPr>
        <w:pStyle w:val="TOC2"/>
        <w:rPr>
          <w:ins w:id="137" w:author="DjR" w:date="2024-07-24T03:12:00Z"/>
          <w:rFonts w:asciiTheme="minorHAnsi" w:eastAsiaTheme="minorEastAsia" w:hAnsiTheme="minorHAnsi" w:cstheme="minorBidi"/>
          <w:noProof/>
          <w:kern w:val="2"/>
          <w:sz w:val="22"/>
          <w:szCs w:val="22"/>
          <w:lang w:val="en-US" w:eastAsia="nl-NL"/>
          <w14:ligatures w14:val="standardContextual"/>
          <w:rPrChange w:id="138" w:author="DjR" w:date="2024-07-24T03:13:00Z">
            <w:rPr>
              <w:ins w:id="139" w:author="DjR" w:date="2024-07-24T03:12:00Z"/>
              <w:rFonts w:asciiTheme="minorHAnsi" w:eastAsiaTheme="minorEastAsia" w:hAnsiTheme="minorHAnsi" w:cstheme="minorBidi"/>
              <w:noProof/>
              <w:kern w:val="2"/>
              <w:sz w:val="22"/>
              <w:szCs w:val="22"/>
              <w:lang w:val="nl-NL" w:eastAsia="nl-NL"/>
              <w14:ligatures w14:val="standardContextual"/>
            </w:rPr>
          </w:rPrChange>
        </w:rPr>
      </w:pPr>
      <w:ins w:id="140" w:author="DjR" w:date="2024-07-24T03:12:00Z">
        <w:r>
          <w:rPr>
            <w:noProof/>
          </w:rPr>
          <w:t>4.5</w:t>
        </w:r>
        <w:r w:rsidRPr="005874D7">
          <w:rPr>
            <w:rFonts w:asciiTheme="minorHAnsi" w:eastAsiaTheme="minorEastAsia" w:hAnsiTheme="minorHAnsi" w:cstheme="minorBidi"/>
            <w:noProof/>
            <w:kern w:val="2"/>
            <w:sz w:val="22"/>
            <w:szCs w:val="22"/>
            <w:lang w:val="en-US" w:eastAsia="nl-NL"/>
            <w14:ligatures w14:val="standardContextual"/>
            <w:rPrChange w:id="14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#5: Edge on board NGSO Satellite</w:t>
        </w:r>
        <w:r>
          <w:rPr>
            <w:noProof/>
          </w:rPr>
          <w:tab/>
        </w:r>
        <w:r>
          <w:rPr>
            <w:noProof/>
          </w:rPr>
          <w:fldChar w:fldCharType="begin"/>
        </w:r>
        <w:r>
          <w:rPr>
            <w:noProof/>
          </w:rPr>
          <w:instrText xml:space="preserve"> PAGEREF _Toc172683212 \h </w:instrText>
        </w:r>
      </w:ins>
      <w:r>
        <w:rPr>
          <w:noProof/>
        </w:rPr>
      </w:r>
      <w:r>
        <w:rPr>
          <w:noProof/>
        </w:rPr>
        <w:fldChar w:fldCharType="separate"/>
      </w:r>
      <w:ins w:id="142" w:author="DjR" w:date="2024-07-24T03:12:00Z">
        <w:r>
          <w:rPr>
            <w:noProof/>
          </w:rPr>
          <w:t>13</w:t>
        </w:r>
        <w:r>
          <w:rPr>
            <w:noProof/>
          </w:rPr>
          <w:fldChar w:fldCharType="end"/>
        </w:r>
      </w:ins>
    </w:p>
    <w:p w14:paraId="4D6F23DD" w14:textId="6A7BC950" w:rsidR="005874D7" w:rsidRPr="005874D7" w:rsidRDefault="005874D7">
      <w:pPr>
        <w:pStyle w:val="TOC3"/>
        <w:rPr>
          <w:ins w:id="143" w:author="DjR" w:date="2024-07-24T03:12:00Z"/>
          <w:rFonts w:asciiTheme="minorHAnsi" w:eastAsiaTheme="minorEastAsia" w:hAnsiTheme="minorHAnsi" w:cstheme="minorBidi"/>
          <w:noProof/>
          <w:kern w:val="2"/>
          <w:sz w:val="22"/>
          <w:szCs w:val="22"/>
          <w:lang w:val="en-US" w:eastAsia="nl-NL"/>
          <w14:ligatures w14:val="standardContextual"/>
          <w:rPrChange w:id="144" w:author="DjR" w:date="2024-07-24T03:13:00Z">
            <w:rPr>
              <w:ins w:id="145" w:author="DjR" w:date="2024-07-24T03:12:00Z"/>
              <w:rFonts w:asciiTheme="minorHAnsi" w:eastAsiaTheme="minorEastAsia" w:hAnsiTheme="minorHAnsi" w:cstheme="minorBidi"/>
              <w:noProof/>
              <w:kern w:val="2"/>
              <w:sz w:val="22"/>
              <w:szCs w:val="22"/>
              <w:lang w:val="nl-NL" w:eastAsia="nl-NL"/>
              <w14:ligatures w14:val="standardContextual"/>
            </w:rPr>
          </w:rPrChange>
        </w:rPr>
      </w:pPr>
      <w:ins w:id="146" w:author="DjR" w:date="2024-07-24T03:12:00Z">
        <w:r>
          <w:rPr>
            <w:noProof/>
          </w:rPr>
          <w:t>4.5.1</w:t>
        </w:r>
        <w:r w:rsidRPr="005874D7">
          <w:rPr>
            <w:rFonts w:asciiTheme="minorHAnsi" w:eastAsiaTheme="minorEastAsia" w:hAnsiTheme="minorHAnsi" w:cstheme="minorBidi"/>
            <w:noProof/>
            <w:kern w:val="2"/>
            <w:sz w:val="22"/>
            <w:szCs w:val="22"/>
            <w:lang w:val="en-US" w:eastAsia="nl-NL"/>
            <w14:ligatures w14:val="standardContextual"/>
            <w:rPrChange w:id="14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_Toc172683213 \h </w:instrText>
        </w:r>
      </w:ins>
      <w:r>
        <w:rPr>
          <w:noProof/>
        </w:rPr>
      </w:r>
      <w:r>
        <w:rPr>
          <w:noProof/>
        </w:rPr>
        <w:fldChar w:fldCharType="separate"/>
      </w:r>
      <w:ins w:id="148" w:author="DjR" w:date="2024-07-24T03:12:00Z">
        <w:r>
          <w:rPr>
            <w:noProof/>
          </w:rPr>
          <w:t>13</w:t>
        </w:r>
        <w:r>
          <w:rPr>
            <w:noProof/>
          </w:rPr>
          <w:fldChar w:fldCharType="end"/>
        </w:r>
      </w:ins>
    </w:p>
    <w:p w14:paraId="3BBFB5B8" w14:textId="48846D9B" w:rsidR="005874D7" w:rsidRPr="005874D7" w:rsidRDefault="005874D7">
      <w:pPr>
        <w:pStyle w:val="TOC3"/>
        <w:rPr>
          <w:ins w:id="149" w:author="DjR" w:date="2024-07-24T03:12:00Z"/>
          <w:rFonts w:asciiTheme="minorHAnsi" w:eastAsiaTheme="minorEastAsia" w:hAnsiTheme="minorHAnsi" w:cstheme="minorBidi"/>
          <w:noProof/>
          <w:kern w:val="2"/>
          <w:sz w:val="22"/>
          <w:szCs w:val="22"/>
          <w:lang w:val="en-US" w:eastAsia="nl-NL"/>
          <w14:ligatures w14:val="standardContextual"/>
          <w:rPrChange w:id="150" w:author="DjR" w:date="2024-07-24T03:13:00Z">
            <w:rPr>
              <w:ins w:id="151" w:author="DjR" w:date="2024-07-24T03:12:00Z"/>
              <w:rFonts w:asciiTheme="minorHAnsi" w:eastAsiaTheme="minorEastAsia" w:hAnsiTheme="minorHAnsi" w:cstheme="minorBidi"/>
              <w:noProof/>
              <w:kern w:val="2"/>
              <w:sz w:val="22"/>
              <w:szCs w:val="22"/>
              <w:lang w:val="nl-NL" w:eastAsia="nl-NL"/>
              <w14:ligatures w14:val="standardContextual"/>
            </w:rPr>
          </w:rPrChange>
        </w:rPr>
      </w:pPr>
      <w:ins w:id="152" w:author="DjR" w:date="2024-07-24T03:12:00Z">
        <w:r>
          <w:rPr>
            <w:noProof/>
          </w:rPr>
          <w:t>4.5.2</w:t>
        </w:r>
        <w:r w:rsidRPr="005874D7">
          <w:rPr>
            <w:rFonts w:asciiTheme="minorHAnsi" w:eastAsiaTheme="minorEastAsia" w:hAnsiTheme="minorHAnsi" w:cstheme="minorBidi"/>
            <w:noProof/>
            <w:kern w:val="2"/>
            <w:sz w:val="22"/>
            <w:szCs w:val="22"/>
            <w:lang w:val="en-US" w:eastAsia="nl-NL"/>
            <w14:ligatures w14:val="standardContextual"/>
            <w:rPrChange w:id="15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_Toc172683214 \h </w:instrText>
        </w:r>
      </w:ins>
      <w:r>
        <w:rPr>
          <w:noProof/>
        </w:rPr>
      </w:r>
      <w:r>
        <w:rPr>
          <w:noProof/>
        </w:rPr>
        <w:fldChar w:fldCharType="separate"/>
      </w:r>
      <w:ins w:id="154" w:author="DjR" w:date="2024-07-24T03:12:00Z">
        <w:r>
          <w:rPr>
            <w:noProof/>
          </w:rPr>
          <w:t>13</w:t>
        </w:r>
        <w:r>
          <w:rPr>
            <w:noProof/>
          </w:rPr>
          <w:fldChar w:fldCharType="end"/>
        </w:r>
      </w:ins>
    </w:p>
    <w:p w14:paraId="44AB24EB" w14:textId="2723D379" w:rsidR="005874D7" w:rsidRPr="005874D7" w:rsidRDefault="005874D7">
      <w:pPr>
        <w:pStyle w:val="TOC2"/>
        <w:rPr>
          <w:ins w:id="155" w:author="DjR" w:date="2024-07-24T03:12:00Z"/>
          <w:rFonts w:asciiTheme="minorHAnsi" w:eastAsiaTheme="minorEastAsia" w:hAnsiTheme="minorHAnsi" w:cstheme="minorBidi"/>
          <w:noProof/>
          <w:kern w:val="2"/>
          <w:sz w:val="22"/>
          <w:szCs w:val="22"/>
          <w:lang w:val="en-US" w:eastAsia="nl-NL"/>
          <w14:ligatures w14:val="standardContextual"/>
          <w:rPrChange w:id="156" w:author="DjR" w:date="2024-07-24T03:13:00Z">
            <w:rPr>
              <w:ins w:id="157" w:author="DjR" w:date="2024-07-24T03:12:00Z"/>
              <w:rFonts w:asciiTheme="minorHAnsi" w:eastAsiaTheme="minorEastAsia" w:hAnsiTheme="minorHAnsi" w:cstheme="minorBidi"/>
              <w:noProof/>
              <w:kern w:val="2"/>
              <w:sz w:val="22"/>
              <w:szCs w:val="22"/>
              <w:lang w:val="nl-NL" w:eastAsia="nl-NL"/>
              <w14:ligatures w14:val="standardContextual"/>
            </w:rPr>
          </w:rPrChange>
        </w:rPr>
      </w:pPr>
      <w:ins w:id="158" w:author="DjR" w:date="2024-07-24T03:12:00Z">
        <w:r>
          <w:rPr>
            <w:noProof/>
          </w:rPr>
          <w:t>4.6</w:t>
        </w:r>
        <w:r w:rsidRPr="005874D7">
          <w:rPr>
            <w:rFonts w:asciiTheme="minorHAnsi" w:eastAsiaTheme="minorEastAsia" w:hAnsiTheme="minorHAnsi" w:cstheme="minorBidi"/>
            <w:noProof/>
            <w:kern w:val="2"/>
            <w:sz w:val="22"/>
            <w:szCs w:val="22"/>
            <w:lang w:val="en-US" w:eastAsia="nl-NL"/>
            <w14:ligatures w14:val="standardContextual"/>
            <w:rPrChange w:id="15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 xml:space="preserve">Key issue #6: </w:t>
        </w:r>
        <w:r>
          <w:rPr>
            <w:noProof/>
            <w:lang w:eastAsia="zh-CN"/>
          </w:rPr>
          <w:t xml:space="preserve">Support of </w:t>
        </w:r>
        <w:r w:rsidRPr="008A3014">
          <w:rPr>
            <w:rFonts w:eastAsia="SimSun"/>
            <w:noProof/>
          </w:rPr>
          <w:t>UE-Satellite-UE communication for IMS services via Satellite access</w:t>
        </w:r>
        <w:r>
          <w:rPr>
            <w:noProof/>
          </w:rPr>
          <w:tab/>
        </w:r>
        <w:r>
          <w:rPr>
            <w:noProof/>
          </w:rPr>
          <w:fldChar w:fldCharType="begin"/>
        </w:r>
        <w:r>
          <w:rPr>
            <w:noProof/>
          </w:rPr>
          <w:instrText xml:space="preserve"> PAGEREF _Toc172683215 \h </w:instrText>
        </w:r>
      </w:ins>
      <w:r>
        <w:rPr>
          <w:noProof/>
        </w:rPr>
      </w:r>
      <w:r>
        <w:rPr>
          <w:noProof/>
        </w:rPr>
        <w:fldChar w:fldCharType="separate"/>
      </w:r>
      <w:ins w:id="160" w:author="DjR" w:date="2024-07-24T03:12:00Z">
        <w:r>
          <w:rPr>
            <w:noProof/>
          </w:rPr>
          <w:t>13</w:t>
        </w:r>
        <w:r>
          <w:rPr>
            <w:noProof/>
          </w:rPr>
          <w:fldChar w:fldCharType="end"/>
        </w:r>
      </w:ins>
    </w:p>
    <w:p w14:paraId="74B41360" w14:textId="02BFE2BC" w:rsidR="005874D7" w:rsidRPr="005874D7" w:rsidRDefault="005874D7">
      <w:pPr>
        <w:pStyle w:val="TOC3"/>
        <w:rPr>
          <w:ins w:id="161" w:author="DjR" w:date="2024-07-24T03:12:00Z"/>
          <w:rFonts w:asciiTheme="minorHAnsi" w:eastAsiaTheme="minorEastAsia" w:hAnsiTheme="minorHAnsi" w:cstheme="minorBidi"/>
          <w:noProof/>
          <w:kern w:val="2"/>
          <w:sz w:val="22"/>
          <w:szCs w:val="22"/>
          <w:lang w:val="en-US" w:eastAsia="nl-NL"/>
          <w14:ligatures w14:val="standardContextual"/>
          <w:rPrChange w:id="162" w:author="DjR" w:date="2024-07-24T03:13:00Z">
            <w:rPr>
              <w:ins w:id="163" w:author="DjR" w:date="2024-07-24T03:12:00Z"/>
              <w:rFonts w:asciiTheme="minorHAnsi" w:eastAsiaTheme="minorEastAsia" w:hAnsiTheme="minorHAnsi" w:cstheme="minorBidi"/>
              <w:noProof/>
              <w:kern w:val="2"/>
              <w:sz w:val="22"/>
              <w:szCs w:val="22"/>
              <w:lang w:val="nl-NL" w:eastAsia="nl-NL"/>
              <w14:ligatures w14:val="standardContextual"/>
            </w:rPr>
          </w:rPrChange>
        </w:rPr>
      </w:pPr>
      <w:ins w:id="164" w:author="DjR" w:date="2024-07-24T03:12:00Z">
        <w:r>
          <w:rPr>
            <w:noProof/>
          </w:rPr>
          <w:t>4.6.1</w:t>
        </w:r>
        <w:r w:rsidRPr="005874D7">
          <w:rPr>
            <w:rFonts w:asciiTheme="minorHAnsi" w:eastAsiaTheme="minorEastAsia" w:hAnsiTheme="minorHAnsi" w:cstheme="minorBidi"/>
            <w:noProof/>
            <w:kern w:val="2"/>
            <w:sz w:val="22"/>
            <w:szCs w:val="22"/>
            <w:lang w:val="en-US" w:eastAsia="nl-NL"/>
            <w14:ligatures w14:val="standardContextual"/>
            <w:rPrChange w:id="16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_Toc172683216 \h </w:instrText>
        </w:r>
      </w:ins>
      <w:r>
        <w:rPr>
          <w:noProof/>
        </w:rPr>
      </w:r>
      <w:r>
        <w:rPr>
          <w:noProof/>
        </w:rPr>
        <w:fldChar w:fldCharType="separate"/>
      </w:r>
      <w:ins w:id="166" w:author="DjR" w:date="2024-07-24T03:12:00Z">
        <w:r>
          <w:rPr>
            <w:noProof/>
          </w:rPr>
          <w:t>13</w:t>
        </w:r>
        <w:r>
          <w:rPr>
            <w:noProof/>
          </w:rPr>
          <w:fldChar w:fldCharType="end"/>
        </w:r>
      </w:ins>
    </w:p>
    <w:p w14:paraId="3B583912" w14:textId="5B6A3FCE" w:rsidR="005874D7" w:rsidRPr="005874D7" w:rsidRDefault="005874D7">
      <w:pPr>
        <w:pStyle w:val="TOC3"/>
        <w:rPr>
          <w:ins w:id="167" w:author="DjR" w:date="2024-07-24T03:12:00Z"/>
          <w:rFonts w:asciiTheme="minorHAnsi" w:eastAsiaTheme="minorEastAsia" w:hAnsiTheme="minorHAnsi" w:cstheme="minorBidi"/>
          <w:noProof/>
          <w:kern w:val="2"/>
          <w:sz w:val="22"/>
          <w:szCs w:val="22"/>
          <w:lang w:val="en-US" w:eastAsia="nl-NL"/>
          <w14:ligatures w14:val="standardContextual"/>
          <w:rPrChange w:id="168" w:author="DjR" w:date="2024-07-24T03:13:00Z">
            <w:rPr>
              <w:ins w:id="169" w:author="DjR" w:date="2024-07-24T03:12:00Z"/>
              <w:rFonts w:asciiTheme="minorHAnsi" w:eastAsiaTheme="minorEastAsia" w:hAnsiTheme="minorHAnsi" w:cstheme="minorBidi"/>
              <w:noProof/>
              <w:kern w:val="2"/>
              <w:sz w:val="22"/>
              <w:szCs w:val="22"/>
              <w:lang w:val="nl-NL" w:eastAsia="nl-NL"/>
              <w14:ligatures w14:val="standardContextual"/>
            </w:rPr>
          </w:rPrChange>
        </w:rPr>
      </w:pPr>
      <w:ins w:id="170" w:author="DjR" w:date="2024-07-24T03:12:00Z">
        <w:r>
          <w:rPr>
            <w:noProof/>
          </w:rPr>
          <w:t>4.6.2</w:t>
        </w:r>
        <w:r w:rsidRPr="005874D7">
          <w:rPr>
            <w:rFonts w:asciiTheme="minorHAnsi" w:eastAsiaTheme="minorEastAsia" w:hAnsiTheme="minorHAnsi" w:cstheme="minorBidi"/>
            <w:noProof/>
            <w:kern w:val="2"/>
            <w:sz w:val="22"/>
            <w:szCs w:val="22"/>
            <w:lang w:val="en-US" w:eastAsia="nl-NL"/>
            <w14:ligatures w14:val="standardContextual"/>
            <w:rPrChange w:id="17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_Toc172683217 \h </w:instrText>
        </w:r>
      </w:ins>
      <w:r>
        <w:rPr>
          <w:noProof/>
        </w:rPr>
      </w:r>
      <w:r>
        <w:rPr>
          <w:noProof/>
        </w:rPr>
        <w:fldChar w:fldCharType="separate"/>
      </w:r>
      <w:ins w:id="172" w:author="DjR" w:date="2024-07-24T03:12:00Z">
        <w:r>
          <w:rPr>
            <w:noProof/>
          </w:rPr>
          <w:t>14</w:t>
        </w:r>
        <w:r>
          <w:rPr>
            <w:noProof/>
          </w:rPr>
          <w:fldChar w:fldCharType="end"/>
        </w:r>
      </w:ins>
    </w:p>
    <w:p w14:paraId="4292304B" w14:textId="28918A05" w:rsidR="005874D7" w:rsidRPr="005874D7" w:rsidRDefault="005874D7">
      <w:pPr>
        <w:pStyle w:val="TOC2"/>
        <w:rPr>
          <w:ins w:id="173" w:author="DjR" w:date="2024-07-24T03:12:00Z"/>
          <w:rFonts w:asciiTheme="minorHAnsi" w:eastAsiaTheme="minorEastAsia" w:hAnsiTheme="minorHAnsi" w:cstheme="minorBidi"/>
          <w:noProof/>
          <w:kern w:val="2"/>
          <w:sz w:val="22"/>
          <w:szCs w:val="22"/>
          <w:lang w:val="en-US" w:eastAsia="nl-NL"/>
          <w14:ligatures w14:val="standardContextual"/>
          <w:rPrChange w:id="174" w:author="DjR" w:date="2024-07-24T03:13:00Z">
            <w:rPr>
              <w:ins w:id="175" w:author="DjR" w:date="2024-07-24T03:12:00Z"/>
              <w:rFonts w:asciiTheme="minorHAnsi" w:eastAsiaTheme="minorEastAsia" w:hAnsiTheme="minorHAnsi" w:cstheme="minorBidi"/>
              <w:noProof/>
              <w:kern w:val="2"/>
              <w:sz w:val="22"/>
              <w:szCs w:val="22"/>
              <w:lang w:val="nl-NL" w:eastAsia="nl-NL"/>
              <w14:ligatures w14:val="standardContextual"/>
            </w:rPr>
          </w:rPrChange>
        </w:rPr>
      </w:pPr>
      <w:ins w:id="176" w:author="DjR" w:date="2024-07-24T03:12:00Z">
        <w:r>
          <w:rPr>
            <w:noProof/>
          </w:rPr>
          <w:t>4.7</w:t>
        </w:r>
        <w:r w:rsidRPr="005874D7">
          <w:rPr>
            <w:rFonts w:asciiTheme="minorHAnsi" w:eastAsiaTheme="minorEastAsia" w:hAnsiTheme="minorHAnsi" w:cstheme="minorBidi"/>
            <w:noProof/>
            <w:kern w:val="2"/>
            <w:sz w:val="22"/>
            <w:szCs w:val="22"/>
            <w:lang w:val="en-US" w:eastAsia="nl-NL"/>
            <w14:ligatures w14:val="standardContextual"/>
            <w:rPrChange w:id="17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 xml:space="preserve">Key issue #7: </w:t>
        </w:r>
        <w:r w:rsidRPr="008A3014">
          <w:rPr>
            <w:noProof/>
            <w:lang w:val="en-US"/>
          </w:rPr>
          <w:t xml:space="preserve">Usage of </w:t>
        </w:r>
        <w:r>
          <w:rPr>
            <w:noProof/>
          </w:rPr>
          <w:t>S&amp;F events information</w:t>
        </w:r>
        <w:r w:rsidRPr="008A3014">
          <w:rPr>
            <w:noProof/>
            <w:lang w:val="en-US"/>
          </w:rPr>
          <w:t xml:space="preserve"> for the application </w:t>
        </w:r>
        <w:r w:rsidRPr="008A3014">
          <w:rPr>
            <w:rFonts w:eastAsia="SimSun"/>
            <w:noProof/>
            <w:lang w:eastAsia="zh-CN"/>
          </w:rPr>
          <w:t>enablement</w:t>
        </w:r>
        <w:r>
          <w:rPr>
            <w:noProof/>
          </w:rPr>
          <w:tab/>
        </w:r>
        <w:r>
          <w:rPr>
            <w:noProof/>
          </w:rPr>
          <w:fldChar w:fldCharType="begin"/>
        </w:r>
        <w:r>
          <w:rPr>
            <w:noProof/>
          </w:rPr>
          <w:instrText xml:space="preserve"> PAGEREF _Toc172683218 \h </w:instrText>
        </w:r>
      </w:ins>
      <w:r>
        <w:rPr>
          <w:noProof/>
        </w:rPr>
      </w:r>
      <w:r>
        <w:rPr>
          <w:noProof/>
        </w:rPr>
        <w:fldChar w:fldCharType="separate"/>
      </w:r>
      <w:ins w:id="178" w:author="DjR" w:date="2024-07-24T03:12:00Z">
        <w:r>
          <w:rPr>
            <w:noProof/>
          </w:rPr>
          <w:t>14</w:t>
        </w:r>
        <w:r>
          <w:rPr>
            <w:noProof/>
          </w:rPr>
          <w:fldChar w:fldCharType="end"/>
        </w:r>
      </w:ins>
    </w:p>
    <w:p w14:paraId="7D539565" w14:textId="29CFFD5D" w:rsidR="005874D7" w:rsidRPr="005874D7" w:rsidRDefault="005874D7">
      <w:pPr>
        <w:pStyle w:val="TOC3"/>
        <w:rPr>
          <w:ins w:id="179" w:author="DjR" w:date="2024-07-24T03:12:00Z"/>
          <w:rFonts w:asciiTheme="minorHAnsi" w:eastAsiaTheme="minorEastAsia" w:hAnsiTheme="minorHAnsi" w:cstheme="minorBidi"/>
          <w:noProof/>
          <w:kern w:val="2"/>
          <w:sz w:val="22"/>
          <w:szCs w:val="22"/>
          <w:lang w:val="en-US" w:eastAsia="nl-NL"/>
          <w14:ligatures w14:val="standardContextual"/>
          <w:rPrChange w:id="180" w:author="DjR" w:date="2024-07-24T03:13:00Z">
            <w:rPr>
              <w:ins w:id="181" w:author="DjR" w:date="2024-07-24T03:12:00Z"/>
              <w:rFonts w:asciiTheme="minorHAnsi" w:eastAsiaTheme="minorEastAsia" w:hAnsiTheme="minorHAnsi" w:cstheme="minorBidi"/>
              <w:noProof/>
              <w:kern w:val="2"/>
              <w:sz w:val="22"/>
              <w:szCs w:val="22"/>
              <w:lang w:val="nl-NL" w:eastAsia="nl-NL"/>
              <w14:ligatures w14:val="standardContextual"/>
            </w:rPr>
          </w:rPrChange>
        </w:rPr>
      </w:pPr>
      <w:ins w:id="182" w:author="DjR" w:date="2024-07-24T03:12:00Z">
        <w:r>
          <w:rPr>
            <w:noProof/>
          </w:rPr>
          <w:t>4.7.1</w:t>
        </w:r>
        <w:r w:rsidRPr="005874D7">
          <w:rPr>
            <w:rFonts w:asciiTheme="minorHAnsi" w:eastAsiaTheme="minorEastAsia" w:hAnsiTheme="minorHAnsi" w:cstheme="minorBidi"/>
            <w:noProof/>
            <w:kern w:val="2"/>
            <w:sz w:val="22"/>
            <w:szCs w:val="22"/>
            <w:lang w:val="en-US" w:eastAsia="nl-NL"/>
            <w14:ligatures w14:val="standardContextual"/>
            <w:rPrChange w:id="18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_Toc172683219 \h </w:instrText>
        </w:r>
      </w:ins>
      <w:r>
        <w:rPr>
          <w:noProof/>
        </w:rPr>
      </w:r>
      <w:r>
        <w:rPr>
          <w:noProof/>
        </w:rPr>
        <w:fldChar w:fldCharType="separate"/>
      </w:r>
      <w:ins w:id="184" w:author="DjR" w:date="2024-07-24T03:12:00Z">
        <w:r>
          <w:rPr>
            <w:noProof/>
          </w:rPr>
          <w:t>14</w:t>
        </w:r>
        <w:r>
          <w:rPr>
            <w:noProof/>
          </w:rPr>
          <w:fldChar w:fldCharType="end"/>
        </w:r>
      </w:ins>
    </w:p>
    <w:p w14:paraId="0A972FF7" w14:textId="1BBB2EDB" w:rsidR="005874D7" w:rsidRPr="005874D7" w:rsidRDefault="005874D7">
      <w:pPr>
        <w:pStyle w:val="TOC3"/>
        <w:rPr>
          <w:ins w:id="185" w:author="DjR" w:date="2024-07-24T03:12:00Z"/>
          <w:rFonts w:asciiTheme="minorHAnsi" w:eastAsiaTheme="minorEastAsia" w:hAnsiTheme="minorHAnsi" w:cstheme="minorBidi"/>
          <w:noProof/>
          <w:kern w:val="2"/>
          <w:sz w:val="22"/>
          <w:szCs w:val="22"/>
          <w:lang w:val="en-US" w:eastAsia="nl-NL"/>
          <w14:ligatures w14:val="standardContextual"/>
          <w:rPrChange w:id="186" w:author="DjR" w:date="2024-07-24T03:13:00Z">
            <w:rPr>
              <w:ins w:id="187" w:author="DjR" w:date="2024-07-24T03:12:00Z"/>
              <w:rFonts w:asciiTheme="minorHAnsi" w:eastAsiaTheme="minorEastAsia" w:hAnsiTheme="minorHAnsi" w:cstheme="minorBidi"/>
              <w:noProof/>
              <w:kern w:val="2"/>
              <w:sz w:val="22"/>
              <w:szCs w:val="22"/>
              <w:lang w:val="nl-NL" w:eastAsia="nl-NL"/>
              <w14:ligatures w14:val="standardContextual"/>
            </w:rPr>
          </w:rPrChange>
        </w:rPr>
      </w:pPr>
      <w:ins w:id="188" w:author="DjR" w:date="2024-07-24T03:12:00Z">
        <w:r>
          <w:rPr>
            <w:noProof/>
          </w:rPr>
          <w:t>4.7.2</w:t>
        </w:r>
        <w:r w:rsidRPr="005874D7">
          <w:rPr>
            <w:rFonts w:asciiTheme="minorHAnsi" w:eastAsiaTheme="minorEastAsia" w:hAnsiTheme="minorHAnsi" w:cstheme="minorBidi"/>
            <w:noProof/>
            <w:kern w:val="2"/>
            <w:sz w:val="22"/>
            <w:szCs w:val="22"/>
            <w:lang w:val="en-US" w:eastAsia="nl-NL"/>
            <w14:ligatures w14:val="standardContextual"/>
            <w:rPrChange w:id="18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_Toc172683220 \h </w:instrText>
        </w:r>
      </w:ins>
      <w:r>
        <w:rPr>
          <w:noProof/>
        </w:rPr>
      </w:r>
      <w:r>
        <w:rPr>
          <w:noProof/>
        </w:rPr>
        <w:fldChar w:fldCharType="separate"/>
      </w:r>
      <w:ins w:id="190" w:author="DjR" w:date="2024-07-24T03:12:00Z">
        <w:r>
          <w:rPr>
            <w:noProof/>
          </w:rPr>
          <w:t>15</w:t>
        </w:r>
        <w:r>
          <w:rPr>
            <w:noProof/>
          </w:rPr>
          <w:fldChar w:fldCharType="end"/>
        </w:r>
      </w:ins>
    </w:p>
    <w:p w14:paraId="6517DC56" w14:textId="5AB64ADA" w:rsidR="005874D7" w:rsidRPr="005874D7" w:rsidRDefault="005874D7">
      <w:pPr>
        <w:pStyle w:val="TOC2"/>
        <w:rPr>
          <w:ins w:id="191" w:author="DjR" w:date="2024-07-24T03:12:00Z"/>
          <w:rFonts w:asciiTheme="minorHAnsi" w:eastAsiaTheme="minorEastAsia" w:hAnsiTheme="minorHAnsi" w:cstheme="minorBidi"/>
          <w:noProof/>
          <w:kern w:val="2"/>
          <w:sz w:val="22"/>
          <w:szCs w:val="22"/>
          <w:lang w:val="en-US" w:eastAsia="nl-NL"/>
          <w14:ligatures w14:val="standardContextual"/>
          <w:rPrChange w:id="192" w:author="DjR" w:date="2024-07-24T03:13:00Z">
            <w:rPr>
              <w:ins w:id="193" w:author="DjR" w:date="2024-07-24T03:12:00Z"/>
              <w:rFonts w:asciiTheme="minorHAnsi" w:eastAsiaTheme="minorEastAsia" w:hAnsiTheme="minorHAnsi" w:cstheme="minorBidi"/>
              <w:noProof/>
              <w:kern w:val="2"/>
              <w:sz w:val="22"/>
              <w:szCs w:val="22"/>
              <w:lang w:val="nl-NL" w:eastAsia="nl-NL"/>
              <w14:ligatures w14:val="standardContextual"/>
            </w:rPr>
          </w:rPrChange>
        </w:rPr>
      </w:pPr>
      <w:ins w:id="194" w:author="DjR" w:date="2024-07-24T03:12:00Z">
        <w:r>
          <w:rPr>
            <w:noProof/>
          </w:rPr>
          <w:t>4.8</w:t>
        </w:r>
        <w:r w:rsidRPr="005874D7">
          <w:rPr>
            <w:rFonts w:asciiTheme="minorHAnsi" w:eastAsiaTheme="minorEastAsia" w:hAnsiTheme="minorHAnsi" w:cstheme="minorBidi"/>
            <w:noProof/>
            <w:kern w:val="2"/>
            <w:sz w:val="22"/>
            <w:szCs w:val="22"/>
            <w:lang w:val="en-US" w:eastAsia="nl-NL"/>
            <w14:ligatures w14:val="standardContextual"/>
            <w:rPrChange w:id="19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#8: Impact</w:t>
        </w:r>
        <w:r w:rsidRPr="008A3014">
          <w:rPr>
            <w:noProof/>
            <w:lang w:val="en-US"/>
          </w:rPr>
          <w:t xml:space="preserve"> of satellite access on KPIs for Mission Critical group communications</w:t>
        </w:r>
        <w:r>
          <w:rPr>
            <w:noProof/>
          </w:rPr>
          <w:tab/>
        </w:r>
        <w:r>
          <w:rPr>
            <w:noProof/>
          </w:rPr>
          <w:fldChar w:fldCharType="begin"/>
        </w:r>
        <w:r>
          <w:rPr>
            <w:noProof/>
          </w:rPr>
          <w:instrText xml:space="preserve"> PAGEREF _Toc172683221 \h </w:instrText>
        </w:r>
      </w:ins>
      <w:r>
        <w:rPr>
          <w:noProof/>
        </w:rPr>
      </w:r>
      <w:r>
        <w:rPr>
          <w:noProof/>
        </w:rPr>
        <w:fldChar w:fldCharType="separate"/>
      </w:r>
      <w:ins w:id="196" w:author="DjR" w:date="2024-07-24T03:12:00Z">
        <w:r>
          <w:rPr>
            <w:noProof/>
          </w:rPr>
          <w:t>15</w:t>
        </w:r>
        <w:r>
          <w:rPr>
            <w:noProof/>
          </w:rPr>
          <w:fldChar w:fldCharType="end"/>
        </w:r>
      </w:ins>
    </w:p>
    <w:p w14:paraId="5F6CC5A1" w14:textId="5A004C4D" w:rsidR="005874D7" w:rsidRPr="005874D7" w:rsidRDefault="005874D7">
      <w:pPr>
        <w:pStyle w:val="TOC3"/>
        <w:rPr>
          <w:ins w:id="197" w:author="DjR" w:date="2024-07-24T03:12:00Z"/>
          <w:rFonts w:asciiTheme="minorHAnsi" w:eastAsiaTheme="minorEastAsia" w:hAnsiTheme="minorHAnsi" w:cstheme="minorBidi"/>
          <w:noProof/>
          <w:kern w:val="2"/>
          <w:sz w:val="22"/>
          <w:szCs w:val="22"/>
          <w:lang w:val="en-US" w:eastAsia="nl-NL"/>
          <w14:ligatures w14:val="standardContextual"/>
          <w:rPrChange w:id="198" w:author="DjR" w:date="2024-07-24T03:13:00Z">
            <w:rPr>
              <w:ins w:id="199" w:author="DjR" w:date="2024-07-24T03:12:00Z"/>
              <w:rFonts w:asciiTheme="minorHAnsi" w:eastAsiaTheme="minorEastAsia" w:hAnsiTheme="minorHAnsi" w:cstheme="minorBidi"/>
              <w:noProof/>
              <w:kern w:val="2"/>
              <w:sz w:val="22"/>
              <w:szCs w:val="22"/>
              <w:lang w:val="nl-NL" w:eastAsia="nl-NL"/>
              <w14:ligatures w14:val="standardContextual"/>
            </w:rPr>
          </w:rPrChange>
        </w:rPr>
      </w:pPr>
      <w:ins w:id="200" w:author="DjR" w:date="2024-07-24T03:12:00Z">
        <w:r>
          <w:rPr>
            <w:noProof/>
          </w:rPr>
          <w:t>4.8.1</w:t>
        </w:r>
        <w:r w:rsidRPr="005874D7">
          <w:rPr>
            <w:rFonts w:asciiTheme="minorHAnsi" w:eastAsiaTheme="minorEastAsia" w:hAnsiTheme="minorHAnsi" w:cstheme="minorBidi"/>
            <w:noProof/>
            <w:kern w:val="2"/>
            <w:sz w:val="22"/>
            <w:szCs w:val="22"/>
            <w:lang w:val="en-US" w:eastAsia="nl-NL"/>
            <w14:ligatures w14:val="standardContextual"/>
            <w:rPrChange w:id="20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Description</w:t>
        </w:r>
        <w:r>
          <w:rPr>
            <w:noProof/>
          </w:rPr>
          <w:tab/>
        </w:r>
        <w:r>
          <w:rPr>
            <w:noProof/>
          </w:rPr>
          <w:fldChar w:fldCharType="begin"/>
        </w:r>
        <w:r>
          <w:rPr>
            <w:noProof/>
          </w:rPr>
          <w:instrText xml:space="preserve"> PAGEREF _Toc172683222 \h </w:instrText>
        </w:r>
      </w:ins>
      <w:r>
        <w:rPr>
          <w:noProof/>
        </w:rPr>
      </w:r>
      <w:r>
        <w:rPr>
          <w:noProof/>
        </w:rPr>
        <w:fldChar w:fldCharType="separate"/>
      </w:r>
      <w:ins w:id="202" w:author="DjR" w:date="2024-07-24T03:12:00Z">
        <w:r>
          <w:rPr>
            <w:noProof/>
          </w:rPr>
          <w:t>15</w:t>
        </w:r>
        <w:r>
          <w:rPr>
            <w:noProof/>
          </w:rPr>
          <w:fldChar w:fldCharType="end"/>
        </w:r>
      </w:ins>
    </w:p>
    <w:p w14:paraId="6AE68B06" w14:textId="513BDFEF" w:rsidR="005874D7" w:rsidRPr="005874D7" w:rsidRDefault="005874D7">
      <w:pPr>
        <w:pStyle w:val="TOC3"/>
        <w:rPr>
          <w:ins w:id="203" w:author="DjR" w:date="2024-07-24T03:12:00Z"/>
          <w:rFonts w:asciiTheme="minorHAnsi" w:eastAsiaTheme="minorEastAsia" w:hAnsiTheme="minorHAnsi" w:cstheme="minorBidi"/>
          <w:noProof/>
          <w:kern w:val="2"/>
          <w:sz w:val="22"/>
          <w:szCs w:val="22"/>
          <w:lang w:val="en-US" w:eastAsia="nl-NL"/>
          <w14:ligatures w14:val="standardContextual"/>
          <w:rPrChange w:id="204" w:author="DjR" w:date="2024-07-24T03:13:00Z">
            <w:rPr>
              <w:ins w:id="205" w:author="DjR" w:date="2024-07-24T03:12:00Z"/>
              <w:rFonts w:asciiTheme="minorHAnsi" w:eastAsiaTheme="minorEastAsia" w:hAnsiTheme="minorHAnsi" w:cstheme="minorBidi"/>
              <w:noProof/>
              <w:kern w:val="2"/>
              <w:sz w:val="22"/>
              <w:szCs w:val="22"/>
              <w:lang w:val="nl-NL" w:eastAsia="nl-NL"/>
              <w14:ligatures w14:val="standardContextual"/>
            </w:rPr>
          </w:rPrChange>
        </w:rPr>
      </w:pPr>
      <w:ins w:id="206" w:author="DjR" w:date="2024-07-24T03:12:00Z">
        <w:r>
          <w:rPr>
            <w:noProof/>
          </w:rPr>
          <w:t>4.8.2</w:t>
        </w:r>
        <w:r w:rsidRPr="005874D7">
          <w:rPr>
            <w:rFonts w:asciiTheme="minorHAnsi" w:eastAsiaTheme="minorEastAsia" w:hAnsiTheme="minorHAnsi" w:cstheme="minorBidi"/>
            <w:noProof/>
            <w:kern w:val="2"/>
            <w:sz w:val="22"/>
            <w:szCs w:val="22"/>
            <w:lang w:val="en-US" w:eastAsia="nl-NL"/>
            <w14:ligatures w14:val="standardContextual"/>
            <w:rPrChange w:id="20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Open issues</w:t>
        </w:r>
        <w:r>
          <w:rPr>
            <w:noProof/>
          </w:rPr>
          <w:tab/>
        </w:r>
        <w:r>
          <w:rPr>
            <w:noProof/>
          </w:rPr>
          <w:fldChar w:fldCharType="begin"/>
        </w:r>
        <w:r>
          <w:rPr>
            <w:noProof/>
          </w:rPr>
          <w:instrText xml:space="preserve"> PAGEREF _Toc172683223 \h </w:instrText>
        </w:r>
      </w:ins>
      <w:r>
        <w:rPr>
          <w:noProof/>
        </w:rPr>
      </w:r>
      <w:r>
        <w:rPr>
          <w:noProof/>
        </w:rPr>
        <w:fldChar w:fldCharType="separate"/>
      </w:r>
      <w:ins w:id="208" w:author="DjR" w:date="2024-07-24T03:12:00Z">
        <w:r>
          <w:rPr>
            <w:noProof/>
          </w:rPr>
          <w:t>15</w:t>
        </w:r>
        <w:r>
          <w:rPr>
            <w:noProof/>
          </w:rPr>
          <w:fldChar w:fldCharType="end"/>
        </w:r>
      </w:ins>
    </w:p>
    <w:p w14:paraId="297067B5" w14:textId="676FA00D" w:rsidR="005874D7" w:rsidRPr="005874D7" w:rsidRDefault="005874D7">
      <w:pPr>
        <w:pStyle w:val="TOC1"/>
        <w:rPr>
          <w:ins w:id="209" w:author="DjR" w:date="2024-07-24T03:12:00Z"/>
          <w:rFonts w:asciiTheme="minorHAnsi" w:eastAsiaTheme="minorEastAsia" w:hAnsiTheme="minorHAnsi" w:cstheme="minorBidi"/>
          <w:noProof/>
          <w:kern w:val="2"/>
          <w:szCs w:val="22"/>
          <w:lang w:val="en-US" w:eastAsia="nl-NL"/>
          <w14:ligatures w14:val="standardContextual"/>
          <w:rPrChange w:id="210" w:author="DjR" w:date="2024-07-24T03:13:00Z">
            <w:rPr>
              <w:ins w:id="211" w:author="DjR" w:date="2024-07-24T03:12:00Z"/>
              <w:rFonts w:asciiTheme="minorHAnsi" w:eastAsiaTheme="minorEastAsia" w:hAnsiTheme="minorHAnsi" w:cstheme="minorBidi"/>
              <w:noProof/>
              <w:kern w:val="2"/>
              <w:szCs w:val="22"/>
              <w:lang w:val="nl-NL" w:eastAsia="nl-NL"/>
              <w14:ligatures w14:val="standardContextual"/>
            </w:rPr>
          </w:rPrChange>
        </w:rPr>
      </w:pPr>
      <w:ins w:id="212" w:author="DjR" w:date="2024-07-24T03:12:00Z">
        <w:r>
          <w:rPr>
            <w:noProof/>
          </w:rPr>
          <w:t>5</w:t>
        </w:r>
        <w:r w:rsidRPr="005874D7">
          <w:rPr>
            <w:rFonts w:asciiTheme="minorHAnsi" w:eastAsiaTheme="minorEastAsia" w:hAnsiTheme="minorHAnsi" w:cstheme="minorBidi"/>
            <w:noProof/>
            <w:kern w:val="2"/>
            <w:szCs w:val="22"/>
            <w:lang w:val="en-US" w:eastAsia="nl-NL"/>
            <w14:ligatures w14:val="standardContextual"/>
            <w:rPrChange w:id="213" w:author="DjR" w:date="2024-07-24T03:13:00Z">
              <w:rPr>
                <w:rFonts w:asciiTheme="minorHAnsi" w:eastAsiaTheme="minorEastAsia" w:hAnsiTheme="minorHAnsi" w:cstheme="minorBidi"/>
                <w:noProof/>
                <w:kern w:val="2"/>
                <w:szCs w:val="22"/>
                <w:lang w:val="nl-NL" w:eastAsia="nl-NL"/>
                <w14:ligatures w14:val="standardContextual"/>
              </w:rPr>
            </w:rPrChange>
          </w:rPr>
          <w:tab/>
        </w:r>
        <w:r>
          <w:rPr>
            <w:noProof/>
          </w:rPr>
          <w:t>Architecture requirements</w:t>
        </w:r>
        <w:r>
          <w:rPr>
            <w:noProof/>
          </w:rPr>
          <w:tab/>
        </w:r>
        <w:r>
          <w:rPr>
            <w:noProof/>
          </w:rPr>
          <w:fldChar w:fldCharType="begin"/>
        </w:r>
        <w:r>
          <w:rPr>
            <w:noProof/>
          </w:rPr>
          <w:instrText xml:space="preserve"> PAGEREF _Toc172683224 \h </w:instrText>
        </w:r>
      </w:ins>
      <w:r>
        <w:rPr>
          <w:noProof/>
        </w:rPr>
      </w:r>
      <w:r>
        <w:rPr>
          <w:noProof/>
        </w:rPr>
        <w:fldChar w:fldCharType="separate"/>
      </w:r>
      <w:ins w:id="214" w:author="DjR" w:date="2024-07-24T03:12:00Z">
        <w:r>
          <w:rPr>
            <w:noProof/>
          </w:rPr>
          <w:t>16</w:t>
        </w:r>
        <w:r>
          <w:rPr>
            <w:noProof/>
          </w:rPr>
          <w:fldChar w:fldCharType="end"/>
        </w:r>
      </w:ins>
    </w:p>
    <w:p w14:paraId="58474E6A" w14:textId="55604490" w:rsidR="005874D7" w:rsidRPr="005874D7" w:rsidRDefault="005874D7">
      <w:pPr>
        <w:pStyle w:val="TOC2"/>
        <w:rPr>
          <w:ins w:id="215" w:author="DjR" w:date="2024-07-24T03:12:00Z"/>
          <w:rFonts w:asciiTheme="minorHAnsi" w:eastAsiaTheme="minorEastAsia" w:hAnsiTheme="minorHAnsi" w:cstheme="minorBidi"/>
          <w:noProof/>
          <w:kern w:val="2"/>
          <w:sz w:val="22"/>
          <w:szCs w:val="22"/>
          <w:lang w:val="en-US" w:eastAsia="nl-NL"/>
          <w14:ligatures w14:val="standardContextual"/>
          <w:rPrChange w:id="216" w:author="DjR" w:date="2024-07-24T03:13:00Z">
            <w:rPr>
              <w:ins w:id="217" w:author="DjR" w:date="2024-07-24T03:12:00Z"/>
              <w:rFonts w:asciiTheme="minorHAnsi" w:eastAsiaTheme="minorEastAsia" w:hAnsiTheme="minorHAnsi" w:cstheme="minorBidi"/>
              <w:noProof/>
              <w:kern w:val="2"/>
              <w:sz w:val="22"/>
              <w:szCs w:val="22"/>
              <w:lang w:val="nl-NL" w:eastAsia="nl-NL"/>
              <w14:ligatures w14:val="standardContextual"/>
            </w:rPr>
          </w:rPrChange>
        </w:rPr>
      </w:pPr>
      <w:ins w:id="218" w:author="DjR" w:date="2024-07-24T03:12:00Z">
        <w:r>
          <w:rPr>
            <w:noProof/>
          </w:rPr>
          <w:t>5.1</w:t>
        </w:r>
        <w:r w:rsidRPr="005874D7">
          <w:rPr>
            <w:rFonts w:asciiTheme="minorHAnsi" w:eastAsiaTheme="minorEastAsia" w:hAnsiTheme="minorHAnsi" w:cstheme="minorBidi"/>
            <w:noProof/>
            <w:kern w:val="2"/>
            <w:sz w:val="22"/>
            <w:szCs w:val="22"/>
            <w:lang w:val="en-US" w:eastAsia="nl-NL"/>
            <w14:ligatures w14:val="standardContextual"/>
            <w:rPrChange w:id="21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General architecture requirements</w:t>
        </w:r>
        <w:r>
          <w:rPr>
            <w:noProof/>
          </w:rPr>
          <w:tab/>
        </w:r>
        <w:r>
          <w:rPr>
            <w:noProof/>
          </w:rPr>
          <w:fldChar w:fldCharType="begin"/>
        </w:r>
        <w:r>
          <w:rPr>
            <w:noProof/>
          </w:rPr>
          <w:instrText xml:space="preserve"> PAGEREF _Toc172683225 \h </w:instrText>
        </w:r>
      </w:ins>
      <w:r>
        <w:rPr>
          <w:noProof/>
        </w:rPr>
      </w:r>
      <w:r>
        <w:rPr>
          <w:noProof/>
        </w:rPr>
        <w:fldChar w:fldCharType="separate"/>
      </w:r>
      <w:ins w:id="220" w:author="DjR" w:date="2024-07-24T03:12:00Z">
        <w:r>
          <w:rPr>
            <w:noProof/>
          </w:rPr>
          <w:t>16</w:t>
        </w:r>
        <w:r>
          <w:rPr>
            <w:noProof/>
          </w:rPr>
          <w:fldChar w:fldCharType="end"/>
        </w:r>
      </w:ins>
    </w:p>
    <w:p w14:paraId="4298132C" w14:textId="636A5CDA" w:rsidR="005874D7" w:rsidRPr="005874D7" w:rsidRDefault="005874D7">
      <w:pPr>
        <w:pStyle w:val="TOC2"/>
        <w:rPr>
          <w:ins w:id="221" w:author="DjR" w:date="2024-07-24T03:12:00Z"/>
          <w:rFonts w:asciiTheme="minorHAnsi" w:eastAsiaTheme="minorEastAsia" w:hAnsiTheme="minorHAnsi" w:cstheme="minorBidi"/>
          <w:noProof/>
          <w:kern w:val="2"/>
          <w:sz w:val="22"/>
          <w:szCs w:val="22"/>
          <w:lang w:val="en-US" w:eastAsia="nl-NL"/>
          <w14:ligatures w14:val="standardContextual"/>
          <w:rPrChange w:id="222" w:author="DjR" w:date="2024-07-24T03:13:00Z">
            <w:rPr>
              <w:ins w:id="223" w:author="DjR" w:date="2024-07-24T03:12:00Z"/>
              <w:rFonts w:asciiTheme="minorHAnsi" w:eastAsiaTheme="minorEastAsia" w:hAnsiTheme="minorHAnsi" w:cstheme="minorBidi"/>
              <w:noProof/>
              <w:kern w:val="2"/>
              <w:sz w:val="22"/>
              <w:szCs w:val="22"/>
              <w:lang w:val="nl-NL" w:eastAsia="nl-NL"/>
              <w14:ligatures w14:val="standardContextual"/>
            </w:rPr>
          </w:rPrChange>
        </w:rPr>
      </w:pPr>
      <w:ins w:id="224" w:author="DjR" w:date="2024-07-24T03:12:00Z">
        <w:r>
          <w:rPr>
            <w:noProof/>
          </w:rPr>
          <w:t>5.1</w:t>
        </w:r>
        <w:r w:rsidRPr="005874D7">
          <w:rPr>
            <w:rFonts w:asciiTheme="minorHAnsi" w:eastAsiaTheme="minorEastAsia" w:hAnsiTheme="minorHAnsi" w:cstheme="minorBidi"/>
            <w:noProof/>
            <w:kern w:val="2"/>
            <w:sz w:val="22"/>
            <w:szCs w:val="22"/>
            <w:lang w:val="en-US" w:eastAsia="nl-NL"/>
            <w14:ligatures w14:val="standardContextual"/>
            <w:rPrChange w:id="22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&lt;Mission Critical service x&gt; architecture requirements</w:t>
        </w:r>
        <w:r>
          <w:rPr>
            <w:noProof/>
          </w:rPr>
          <w:tab/>
        </w:r>
        <w:r>
          <w:rPr>
            <w:noProof/>
          </w:rPr>
          <w:fldChar w:fldCharType="begin"/>
        </w:r>
        <w:r>
          <w:rPr>
            <w:noProof/>
          </w:rPr>
          <w:instrText xml:space="preserve"> PAGEREF _Toc172683226 \h </w:instrText>
        </w:r>
      </w:ins>
      <w:r>
        <w:rPr>
          <w:noProof/>
        </w:rPr>
      </w:r>
      <w:r>
        <w:rPr>
          <w:noProof/>
        </w:rPr>
        <w:fldChar w:fldCharType="separate"/>
      </w:r>
      <w:ins w:id="226" w:author="DjR" w:date="2024-07-24T03:12:00Z">
        <w:r>
          <w:rPr>
            <w:noProof/>
          </w:rPr>
          <w:t>16</w:t>
        </w:r>
        <w:r>
          <w:rPr>
            <w:noProof/>
          </w:rPr>
          <w:fldChar w:fldCharType="end"/>
        </w:r>
      </w:ins>
    </w:p>
    <w:p w14:paraId="5F245094" w14:textId="2A4722B6" w:rsidR="005874D7" w:rsidRPr="005874D7" w:rsidRDefault="005874D7">
      <w:pPr>
        <w:pStyle w:val="TOC2"/>
        <w:rPr>
          <w:ins w:id="227" w:author="DjR" w:date="2024-07-24T03:12:00Z"/>
          <w:rFonts w:asciiTheme="minorHAnsi" w:eastAsiaTheme="minorEastAsia" w:hAnsiTheme="minorHAnsi" w:cstheme="minorBidi"/>
          <w:noProof/>
          <w:kern w:val="2"/>
          <w:sz w:val="22"/>
          <w:szCs w:val="22"/>
          <w:lang w:val="en-US" w:eastAsia="nl-NL"/>
          <w14:ligatures w14:val="standardContextual"/>
          <w:rPrChange w:id="228" w:author="DjR" w:date="2024-07-24T03:13:00Z">
            <w:rPr>
              <w:ins w:id="229" w:author="DjR" w:date="2024-07-24T03:12:00Z"/>
              <w:rFonts w:asciiTheme="minorHAnsi" w:eastAsiaTheme="minorEastAsia" w:hAnsiTheme="minorHAnsi" w:cstheme="minorBidi"/>
              <w:noProof/>
              <w:kern w:val="2"/>
              <w:sz w:val="22"/>
              <w:szCs w:val="22"/>
              <w:lang w:val="nl-NL" w:eastAsia="nl-NL"/>
              <w14:ligatures w14:val="standardContextual"/>
            </w:rPr>
          </w:rPrChange>
        </w:rPr>
      </w:pPr>
      <w:ins w:id="230" w:author="DjR" w:date="2024-07-24T03:12:00Z">
        <w:r>
          <w:rPr>
            <w:noProof/>
          </w:rPr>
          <w:t>5.2</w:t>
        </w:r>
        <w:r w:rsidRPr="005874D7">
          <w:rPr>
            <w:rFonts w:asciiTheme="minorHAnsi" w:eastAsiaTheme="minorEastAsia" w:hAnsiTheme="minorHAnsi" w:cstheme="minorBidi"/>
            <w:noProof/>
            <w:kern w:val="2"/>
            <w:sz w:val="22"/>
            <w:szCs w:val="22"/>
            <w:lang w:val="en-US" w:eastAsia="nl-NL"/>
            <w14:ligatures w14:val="standardContextual"/>
            <w:rPrChange w:id="23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EDGEAPP architecture requirements</w:t>
        </w:r>
        <w:r>
          <w:rPr>
            <w:noProof/>
          </w:rPr>
          <w:tab/>
        </w:r>
        <w:r>
          <w:rPr>
            <w:noProof/>
          </w:rPr>
          <w:fldChar w:fldCharType="begin"/>
        </w:r>
        <w:r>
          <w:rPr>
            <w:noProof/>
          </w:rPr>
          <w:instrText xml:space="preserve"> PAGEREF _Toc172683227 \h </w:instrText>
        </w:r>
      </w:ins>
      <w:r>
        <w:rPr>
          <w:noProof/>
        </w:rPr>
      </w:r>
      <w:r>
        <w:rPr>
          <w:noProof/>
        </w:rPr>
        <w:fldChar w:fldCharType="separate"/>
      </w:r>
      <w:ins w:id="232" w:author="DjR" w:date="2024-07-24T03:12:00Z">
        <w:r>
          <w:rPr>
            <w:noProof/>
          </w:rPr>
          <w:t>16</w:t>
        </w:r>
        <w:r>
          <w:rPr>
            <w:noProof/>
          </w:rPr>
          <w:fldChar w:fldCharType="end"/>
        </w:r>
      </w:ins>
    </w:p>
    <w:p w14:paraId="0F34368E" w14:textId="00759A5B" w:rsidR="005874D7" w:rsidRPr="005874D7" w:rsidRDefault="005874D7">
      <w:pPr>
        <w:pStyle w:val="TOC2"/>
        <w:rPr>
          <w:ins w:id="233" w:author="DjR" w:date="2024-07-24T03:12:00Z"/>
          <w:rFonts w:asciiTheme="minorHAnsi" w:eastAsiaTheme="minorEastAsia" w:hAnsiTheme="minorHAnsi" w:cstheme="minorBidi"/>
          <w:noProof/>
          <w:kern w:val="2"/>
          <w:sz w:val="22"/>
          <w:szCs w:val="22"/>
          <w:lang w:val="en-US" w:eastAsia="nl-NL"/>
          <w14:ligatures w14:val="standardContextual"/>
          <w:rPrChange w:id="234" w:author="DjR" w:date="2024-07-24T03:13:00Z">
            <w:rPr>
              <w:ins w:id="235" w:author="DjR" w:date="2024-07-24T03:12:00Z"/>
              <w:rFonts w:asciiTheme="minorHAnsi" w:eastAsiaTheme="minorEastAsia" w:hAnsiTheme="minorHAnsi" w:cstheme="minorBidi"/>
              <w:noProof/>
              <w:kern w:val="2"/>
              <w:sz w:val="22"/>
              <w:szCs w:val="22"/>
              <w:lang w:val="nl-NL" w:eastAsia="nl-NL"/>
              <w14:ligatures w14:val="standardContextual"/>
            </w:rPr>
          </w:rPrChange>
        </w:rPr>
      </w:pPr>
      <w:ins w:id="236" w:author="DjR" w:date="2024-07-24T03:12:00Z">
        <w:r w:rsidRPr="008A3014">
          <w:rPr>
            <w:noProof/>
            <w:lang w:val="en-IN"/>
          </w:rPr>
          <w:t>5.3</w:t>
        </w:r>
        <w:r w:rsidRPr="005874D7">
          <w:rPr>
            <w:rFonts w:asciiTheme="minorHAnsi" w:eastAsiaTheme="minorEastAsia" w:hAnsiTheme="minorHAnsi" w:cstheme="minorBidi"/>
            <w:noProof/>
            <w:kern w:val="2"/>
            <w:sz w:val="22"/>
            <w:szCs w:val="22"/>
            <w:lang w:val="en-US" w:eastAsia="nl-NL"/>
            <w14:ligatures w14:val="standardContextual"/>
            <w:rPrChange w:id="23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SEAL functional requirements</w:t>
        </w:r>
        <w:r>
          <w:rPr>
            <w:noProof/>
          </w:rPr>
          <w:tab/>
        </w:r>
        <w:r>
          <w:rPr>
            <w:noProof/>
          </w:rPr>
          <w:fldChar w:fldCharType="begin"/>
        </w:r>
        <w:r>
          <w:rPr>
            <w:noProof/>
          </w:rPr>
          <w:instrText xml:space="preserve"> PAGEREF _Toc172683228 \h </w:instrText>
        </w:r>
      </w:ins>
      <w:r>
        <w:rPr>
          <w:noProof/>
        </w:rPr>
      </w:r>
      <w:r>
        <w:rPr>
          <w:noProof/>
        </w:rPr>
        <w:fldChar w:fldCharType="separate"/>
      </w:r>
      <w:ins w:id="238" w:author="DjR" w:date="2024-07-24T03:12:00Z">
        <w:r>
          <w:rPr>
            <w:noProof/>
          </w:rPr>
          <w:t>16</w:t>
        </w:r>
        <w:r>
          <w:rPr>
            <w:noProof/>
          </w:rPr>
          <w:fldChar w:fldCharType="end"/>
        </w:r>
      </w:ins>
    </w:p>
    <w:p w14:paraId="611D9191" w14:textId="48476D61" w:rsidR="005874D7" w:rsidRPr="005874D7" w:rsidRDefault="005874D7">
      <w:pPr>
        <w:pStyle w:val="TOC1"/>
        <w:rPr>
          <w:ins w:id="239" w:author="DjR" w:date="2024-07-24T03:12:00Z"/>
          <w:rFonts w:asciiTheme="minorHAnsi" w:eastAsiaTheme="minorEastAsia" w:hAnsiTheme="minorHAnsi" w:cstheme="minorBidi"/>
          <w:noProof/>
          <w:kern w:val="2"/>
          <w:szCs w:val="22"/>
          <w:lang w:val="en-US" w:eastAsia="nl-NL"/>
          <w14:ligatures w14:val="standardContextual"/>
          <w:rPrChange w:id="240" w:author="DjR" w:date="2024-07-24T03:13:00Z">
            <w:rPr>
              <w:ins w:id="241" w:author="DjR" w:date="2024-07-24T03:12:00Z"/>
              <w:rFonts w:asciiTheme="minorHAnsi" w:eastAsiaTheme="minorEastAsia" w:hAnsiTheme="minorHAnsi" w:cstheme="minorBidi"/>
              <w:noProof/>
              <w:kern w:val="2"/>
              <w:szCs w:val="22"/>
              <w:lang w:val="nl-NL" w:eastAsia="nl-NL"/>
              <w14:ligatures w14:val="standardContextual"/>
            </w:rPr>
          </w:rPrChange>
        </w:rPr>
      </w:pPr>
      <w:ins w:id="242" w:author="DjR" w:date="2024-07-24T03:12:00Z">
        <w:r w:rsidRPr="008A3014">
          <w:rPr>
            <w:noProof/>
            <w:lang w:val="en-IN"/>
          </w:rPr>
          <w:t>6</w:t>
        </w:r>
        <w:r w:rsidRPr="005874D7">
          <w:rPr>
            <w:rFonts w:asciiTheme="minorHAnsi" w:eastAsiaTheme="minorEastAsia" w:hAnsiTheme="minorHAnsi" w:cstheme="minorBidi"/>
            <w:noProof/>
            <w:kern w:val="2"/>
            <w:szCs w:val="22"/>
            <w:lang w:val="en-US" w:eastAsia="nl-NL"/>
            <w14:ligatures w14:val="standardContextual"/>
            <w:rPrChange w:id="243" w:author="DjR" w:date="2024-07-24T03:13:00Z">
              <w:rPr>
                <w:rFonts w:asciiTheme="minorHAnsi" w:eastAsiaTheme="minorEastAsia" w:hAnsiTheme="minorHAnsi" w:cstheme="minorBidi"/>
                <w:noProof/>
                <w:kern w:val="2"/>
                <w:szCs w:val="22"/>
                <w:lang w:val="nl-NL" w:eastAsia="nl-NL"/>
                <w14:ligatures w14:val="standardContextual"/>
              </w:rPr>
            </w:rPrChange>
          </w:rPr>
          <w:tab/>
        </w:r>
        <w:r w:rsidRPr="008A3014">
          <w:rPr>
            <w:noProof/>
            <w:lang w:val="en-IN"/>
          </w:rPr>
          <w:t>Architecture for satellite access enabled 3GPP services and application enablers</w:t>
        </w:r>
        <w:r>
          <w:rPr>
            <w:noProof/>
          </w:rPr>
          <w:tab/>
        </w:r>
        <w:r>
          <w:rPr>
            <w:noProof/>
          </w:rPr>
          <w:fldChar w:fldCharType="begin"/>
        </w:r>
        <w:r>
          <w:rPr>
            <w:noProof/>
          </w:rPr>
          <w:instrText xml:space="preserve"> PAGEREF _Toc172683229 \h </w:instrText>
        </w:r>
      </w:ins>
      <w:r>
        <w:rPr>
          <w:noProof/>
        </w:rPr>
      </w:r>
      <w:r>
        <w:rPr>
          <w:noProof/>
        </w:rPr>
        <w:fldChar w:fldCharType="separate"/>
      </w:r>
      <w:ins w:id="244" w:author="DjR" w:date="2024-07-24T03:12:00Z">
        <w:r>
          <w:rPr>
            <w:noProof/>
          </w:rPr>
          <w:t>16</w:t>
        </w:r>
        <w:r>
          <w:rPr>
            <w:noProof/>
          </w:rPr>
          <w:fldChar w:fldCharType="end"/>
        </w:r>
      </w:ins>
    </w:p>
    <w:p w14:paraId="4666596B" w14:textId="2259C3BA" w:rsidR="005874D7" w:rsidRPr="005874D7" w:rsidRDefault="005874D7">
      <w:pPr>
        <w:pStyle w:val="TOC2"/>
        <w:rPr>
          <w:ins w:id="245" w:author="DjR" w:date="2024-07-24T03:12:00Z"/>
          <w:rFonts w:asciiTheme="minorHAnsi" w:eastAsiaTheme="minorEastAsia" w:hAnsiTheme="minorHAnsi" w:cstheme="minorBidi"/>
          <w:noProof/>
          <w:kern w:val="2"/>
          <w:sz w:val="22"/>
          <w:szCs w:val="22"/>
          <w:lang w:val="en-US" w:eastAsia="nl-NL"/>
          <w14:ligatures w14:val="standardContextual"/>
          <w:rPrChange w:id="246" w:author="DjR" w:date="2024-07-24T03:13:00Z">
            <w:rPr>
              <w:ins w:id="247" w:author="DjR" w:date="2024-07-24T03:12:00Z"/>
              <w:rFonts w:asciiTheme="minorHAnsi" w:eastAsiaTheme="minorEastAsia" w:hAnsiTheme="minorHAnsi" w:cstheme="minorBidi"/>
              <w:noProof/>
              <w:kern w:val="2"/>
              <w:sz w:val="22"/>
              <w:szCs w:val="22"/>
              <w:lang w:val="nl-NL" w:eastAsia="nl-NL"/>
              <w14:ligatures w14:val="standardContextual"/>
            </w:rPr>
          </w:rPrChange>
        </w:rPr>
      </w:pPr>
      <w:ins w:id="248" w:author="DjR" w:date="2024-07-24T03:12:00Z">
        <w:r w:rsidRPr="008A3014">
          <w:rPr>
            <w:noProof/>
            <w:lang w:val="en-IN"/>
          </w:rPr>
          <w:t>6.1</w:t>
        </w:r>
        <w:r w:rsidRPr="005874D7">
          <w:rPr>
            <w:rFonts w:asciiTheme="minorHAnsi" w:eastAsiaTheme="minorEastAsia" w:hAnsiTheme="minorHAnsi" w:cstheme="minorBidi"/>
            <w:noProof/>
            <w:kern w:val="2"/>
            <w:sz w:val="22"/>
            <w:szCs w:val="22"/>
            <w:lang w:val="en-US" w:eastAsia="nl-NL"/>
            <w14:ligatures w14:val="standardContextual"/>
            <w:rPrChange w:id="24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Option#x: &lt;</w:t>
        </w:r>
        <w:r>
          <w:rPr>
            <w:noProof/>
          </w:rPr>
          <w:t>Mission Critical service x</w:t>
        </w:r>
        <w:r w:rsidRPr="008A3014">
          <w:rPr>
            <w:noProof/>
            <w:lang w:val="en-IN"/>
          </w:rPr>
          <w:t>&gt;</w:t>
        </w:r>
        <w:r>
          <w:rPr>
            <w:noProof/>
          </w:rPr>
          <w:tab/>
        </w:r>
        <w:r>
          <w:rPr>
            <w:noProof/>
          </w:rPr>
          <w:fldChar w:fldCharType="begin"/>
        </w:r>
        <w:r>
          <w:rPr>
            <w:noProof/>
          </w:rPr>
          <w:instrText xml:space="preserve"> PAGEREF _Toc172683230 \h </w:instrText>
        </w:r>
      </w:ins>
      <w:r>
        <w:rPr>
          <w:noProof/>
        </w:rPr>
      </w:r>
      <w:r>
        <w:rPr>
          <w:noProof/>
        </w:rPr>
        <w:fldChar w:fldCharType="separate"/>
      </w:r>
      <w:ins w:id="250" w:author="DjR" w:date="2024-07-24T03:12:00Z">
        <w:r>
          <w:rPr>
            <w:noProof/>
          </w:rPr>
          <w:t>16</w:t>
        </w:r>
        <w:r>
          <w:rPr>
            <w:noProof/>
          </w:rPr>
          <w:fldChar w:fldCharType="end"/>
        </w:r>
      </w:ins>
    </w:p>
    <w:p w14:paraId="5F812D5E" w14:textId="23A2E9EA" w:rsidR="005874D7" w:rsidRPr="005874D7" w:rsidRDefault="005874D7">
      <w:pPr>
        <w:pStyle w:val="TOC3"/>
        <w:rPr>
          <w:ins w:id="251" w:author="DjR" w:date="2024-07-24T03:12:00Z"/>
          <w:rFonts w:asciiTheme="minorHAnsi" w:eastAsiaTheme="minorEastAsia" w:hAnsiTheme="minorHAnsi" w:cstheme="minorBidi"/>
          <w:noProof/>
          <w:kern w:val="2"/>
          <w:sz w:val="22"/>
          <w:szCs w:val="22"/>
          <w:lang w:val="en-US" w:eastAsia="nl-NL"/>
          <w14:ligatures w14:val="standardContextual"/>
          <w:rPrChange w:id="252" w:author="DjR" w:date="2024-07-24T03:13:00Z">
            <w:rPr>
              <w:ins w:id="253" w:author="DjR" w:date="2024-07-24T03:12:00Z"/>
              <w:rFonts w:asciiTheme="minorHAnsi" w:eastAsiaTheme="minorEastAsia" w:hAnsiTheme="minorHAnsi" w:cstheme="minorBidi"/>
              <w:noProof/>
              <w:kern w:val="2"/>
              <w:sz w:val="22"/>
              <w:szCs w:val="22"/>
              <w:lang w:val="nl-NL" w:eastAsia="nl-NL"/>
              <w14:ligatures w14:val="standardContextual"/>
            </w:rPr>
          </w:rPrChange>
        </w:rPr>
      </w:pPr>
      <w:ins w:id="254" w:author="DjR" w:date="2024-07-24T03:12:00Z">
        <w:r w:rsidRPr="008A3014">
          <w:rPr>
            <w:noProof/>
            <w:lang w:val="en-IN"/>
          </w:rPr>
          <w:t>6.1.1</w:t>
        </w:r>
        <w:r w:rsidRPr="005874D7">
          <w:rPr>
            <w:rFonts w:asciiTheme="minorHAnsi" w:eastAsiaTheme="minorEastAsia" w:hAnsiTheme="minorHAnsi" w:cstheme="minorBidi"/>
            <w:noProof/>
            <w:kern w:val="2"/>
            <w:sz w:val="22"/>
            <w:szCs w:val="22"/>
            <w:lang w:val="en-US" w:eastAsia="nl-NL"/>
            <w14:ligatures w14:val="standardContextual"/>
            <w:rPrChange w:id="25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Application architecture</w:t>
        </w:r>
        <w:r>
          <w:rPr>
            <w:noProof/>
          </w:rPr>
          <w:tab/>
        </w:r>
        <w:r>
          <w:rPr>
            <w:noProof/>
          </w:rPr>
          <w:fldChar w:fldCharType="begin"/>
        </w:r>
        <w:r>
          <w:rPr>
            <w:noProof/>
          </w:rPr>
          <w:instrText xml:space="preserve"> PAGEREF _Toc172683231 \h </w:instrText>
        </w:r>
      </w:ins>
      <w:r>
        <w:rPr>
          <w:noProof/>
        </w:rPr>
      </w:r>
      <w:r>
        <w:rPr>
          <w:noProof/>
        </w:rPr>
        <w:fldChar w:fldCharType="separate"/>
      </w:r>
      <w:ins w:id="256" w:author="DjR" w:date="2024-07-24T03:12:00Z">
        <w:r>
          <w:rPr>
            <w:noProof/>
          </w:rPr>
          <w:t>16</w:t>
        </w:r>
        <w:r>
          <w:rPr>
            <w:noProof/>
          </w:rPr>
          <w:fldChar w:fldCharType="end"/>
        </w:r>
      </w:ins>
    </w:p>
    <w:p w14:paraId="79B664A2" w14:textId="75593A3F" w:rsidR="005874D7" w:rsidRPr="005874D7" w:rsidRDefault="005874D7">
      <w:pPr>
        <w:pStyle w:val="TOC3"/>
        <w:rPr>
          <w:ins w:id="257" w:author="DjR" w:date="2024-07-24T03:12:00Z"/>
          <w:rFonts w:asciiTheme="minorHAnsi" w:eastAsiaTheme="minorEastAsia" w:hAnsiTheme="minorHAnsi" w:cstheme="minorBidi"/>
          <w:noProof/>
          <w:kern w:val="2"/>
          <w:sz w:val="22"/>
          <w:szCs w:val="22"/>
          <w:lang w:val="en-US" w:eastAsia="nl-NL"/>
          <w14:ligatures w14:val="standardContextual"/>
          <w:rPrChange w:id="258" w:author="DjR" w:date="2024-07-24T03:13:00Z">
            <w:rPr>
              <w:ins w:id="259" w:author="DjR" w:date="2024-07-24T03:12:00Z"/>
              <w:rFonts w:asciiTheme="minorHAnsi" w:eastAsiaTheme="minorEastAsia" w:hAnsiTheme="minorHAnsi" w:cstheme="minorBidi"/>
              <w:noProof/>
              <w:kern w:val="2"/>
              <w:sz w:val="22"/>
              <w:szCs w:val="22"/>
              <w:lang w:val="nl-NL" w:eastAsia="nl-NL"/>
              <w14:ligatures w14:val="standardContextual"/>
            </w:rPr>
          </w:rPrChange>
        </w:rPr>
      </w:pPr>
      <w:ins w:id="260" w:author="DjR" w:date="2024-07-24T03:12:00Z">
        <w:r w:rsidRPr="008A3014">
          <w:rPr>
            <w:noProof/>
            <w:lang w:val="en-IN"/>
          </w:rPr>
          <w:t>6.1.2</w:t>
        </w:r>
        <w:r w:rsidRPr="005874D7">
          <w:rPr>
            <w:rFonts w:asciiTheme="minorHAnsi" w:eastAsiaTheme="minorEastAsia" w:hAnsiTheme="minorHAnsi" w:cstheme="minorBidi"/>
            <w:noProof/>
            <w:kern w:val="2"/>
            <w:sz w:val="22"/>
            <w:szCs w:val="22"/>
            <w:lang w:val="en-US" w:eastAsia="nl-NL"/>
            <w14:ligatures w14:val="standardContextual"/>
            <w:rPrChange w:id="26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Functional Elements</w:t>
        </w:r>
        <w:r>
          <w:rPr>
            <w:noProof/>
          </w:rPr>
          <w:tab/>
        </w:r>
        <w:r>
          <w:rPr>
            <w:noProof/>
          </w:rPr>
          <w:fldChar w:fldCharType="begin"/>
        </w:r>
        <w:r>
          <w:rPr>
            <w:noProof/>
          </w:rPr>
          <w:instrText xml:space="preserve"> PAGEREF _Toc172683232 \h </w:instrText>
        </w:r>
      </w:ins>
      <w:r>
        <w:rPr>
          <w:noProof/>
        </w:rPr>
      </w:r>
      <w:r>
        <w:rPr>
          <w:noProof/>
        </w:rPr>
        <w:fldChar w:fldCharType="separate"/>
      </w:r>
      <w:ins w:id="262" w:author="DjR" w:date="2024-07-24T03:12:00Z">
        <w:r>
          <w:rPr>
            <w:noProof/>
          </w:rPr>
          <w:t>17</w:t>
        </w:r>
        <w:r>
          <w:rPr>
            <w:noProof/>
          </w:rPr>
          <w:fldChar w:fldCharType="end"/>
        </w:r>
      </w:ins>
    </w:p>
    <w:p w14:paraId="653F93DC" w14:textId="3D55C2F6" w:rsidR="005874D7" w:rsidRPr="005874D7" w:rsidRDefault="005874D7">
      <w:pPr>
        <w:pStyle w:val="TOC3"/>
        <w:rPr>
          <w:ins w:id="263" w:author="DjR" w:date="2024-07-24T03:12:00Z"/>
          <w:rFonts w:asciiTheme="minorHAnsi" w:eastAsiaTheme="minorEastAsia" w:hAnsiTheme="minorHAnsi" w:cstheme="minorBidi"/>
          <w:noProof/>
          <w:kern w:val="2"/>
          <w:sz w:val="22"/>
          <w:szCs w:val="22"/>
          <w:lang w:val="en-US" w:eastAsia="nl-NL"/>
          <w14:ligatures w14:val="standardContextual"/>
          <w:rPrChange w:id="264" w:author="DjR" w:date="2024-07-24T03:13:00Z">
            <w:rPr>
              <w:ins w:id="265" w:author="DjR" w:date="2024-07-24T03:12:00Z"/>
              <w:rFonts w:asciiTheme="minorHAnsi" w:eastAsiaTheme="minorEastAsia" w:hAnsiTheme="minorHAnsi" w:cstheme="minorBidi"/>
              <w:noProof/>
              <w:kern w:val="2"/>
              <w:sz w:val="22"/>
              <w:szCs w:val="22"/>
              <w:lang w:val="nl-NL" w:eastAsia="nl-NL"/>
              <w14:ligatures w14:val="standardContextual"/>
            </w:rPr>
          </w:rPrChange>
        </w:rPr>
      </w:pPr>
      <w:ins w:id="266" w:author="DjR" w:date="2024-07-24T03:12:00Z">
        <w:r w:rsidRPr="008A3014">
          <w:rPr>
            <w:noProof/>
            <w:lang w:val="en-IN"/>
          </w:rPr>
          <w:t>6.1.3</w:t>
        </w:r>
        <w:r w:rsidRPr="005874D7">
          <w:rPr>
            <w:rFonts w:asciiTheme="minorHAnsi" w:eastAsiaTheme="minorEastAsia" w:hAnsiTheme="minorHAnsi" w:cstheme="minorBidi"/>
            <w:noProof/>
            <w:kern w:val="2"/>
            <w:sz w:val="22"/>
            <w:szCs w:val="22"/>
            <w:lang w:val="en-US" w:eastAsia="nl-NL"/>
            <w14:ligatures w14:val="standardContextual"/>
            <w:rPrChange w:id="26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Reference Points</w:t>
        </w:r>
        <w:r>
          <w:rPr>
            <w:noProof/>
          </w:rPr>
          <w:tab/>
        </w:r>
        <w:r>
          <w:rPr>
            <w:noProof/>
          </w:rPr>
          <w:fldChar w:fldCharType="begin"/>
        </w:r>
        <w:r>
          <w:rPr>
            <w:noProof/>
          </w:rPr>
          <w:instrText xml:space="preserve"> PAGEREF _Toc172683233 \h </w:instrText>
        </w:r>
      </w:ins>
      <w:r>
        <w:rPr>
          <w:noProof/>
        </w:rPr>
      </w:r>
      <w:r>
        <w:rPr>
          <w:noProof/>
        </w:rPr>
        <w:fldChar w:fldCharType="separate"/>
      </w:r>
      <w:ins w:id="268" w:author="DjR" w:date="2024-07-24T03:12:00Z">
        <w:r>
          <w:rPr>
            <w:noProof/>
          </w:rPr>
          <w:t>17</w:t>
        </w:r>
        <w:r>
          <w:rPr>
            <w:noProof/>
          </w:rPr>
          <w:fldChar w:fldCharType="end"/>
        </w:r>
      </w:ins>
    </w:p>
    <w:p w14:paraId="5318463F" w14:textId="31BC310A" w:rsidR="005874D7" w:rsidRPr="005874D7" w:rsidRDefault="005874D7">
      <w:pPr>
        <w:pStyle w:val="TOC2"/>
        <w:rPr>
          <w:ins w:id="269" w:author="DjR" w:date="2024-07-24T03:12:00Z"/>
          <w:rFonts w:asciiTheme="minorHAnsi" w:eastAsiaTheme="minorEastAsia" w:hAnsiTheme="minorHAnsi" w:cstheme="minorBidi"/>
          <w:noProof/>
          <w:kern w:val="2"/>
          <w:sz w:val="22"/>
          <w:szCs w:val="22"/>
          <w:lang w:val="en-US" w:eastAsia="nl-NL"/>
          <w14:ligatures w14:val="standardContextual"/>
          <w:rPrChange w:id="270" w:author="DjR" w:date="2024-07-24T03:13:00Z">
            <w:rPr>
              <w:ins w:id="271" w:author="DjR" w:date="2024-07-24T03:12:00Z"/>
              <w:rFonts w:asciiTheme="minorHAnsi" w:eastAsiaTheme="minorEastAsia" w:hAnsiTheme="minorHAnsi" w:cstheme="minorBidi"/>
              <w:noProof/>
              <w:kern w:val="2"/>
              <w:sz w:val="22"/>
              <w:szCs w:val="22"/>
              <w:lang w:val="nl-NL" w:eastAsia="nl-NL"/>
              <w14:ligatures w14:val="standardContextual"/>
            </w:rPr>
          </w:rPrChange>
        </w:rPr>
      </w:pPr>
      <w:ins w:id="272" w:author="DjR" w:date="2024-07-24T03:12:00Z">
        <w:r w:rsidRPr="002251C7">
          <w:rPr>
            <w:noProof/>
          </w:rPr>
          <w:t>6.2</w:t>
        </w:r>
        <w:r w:rsidRPr="005874D7">
          <w:rPr>
            <w:rFonts w:asciiTheme="minorHAnsi" w:eastAsiaTheme="minorEastAsia" w:hAnsiTheme="minorHAnsi" w:cstheme="minorBidi"/>
            <w:noProof/>
            <w:kern w:val="2"/>
            <w:sz w:val="22"/>
            <w:szCs w:val="22"/>
            <w:lang w:val="en-US" w:eastAsia="nl-NL"/>
            <w14:ligatures w14:val="standardContextual"/>
            <w:rPrChange w:id="27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2251C7">
          <w:rPr>
            <w:noProof/>
          </w:rPr>
          <w:t xml:space="preserve">Option#2: </w:t>
        </w:r>
        <w:r w:rsidRPr="008A3014">
          <w:rPr>
            <w:noProof/>
            <w:lang w:val="en-IN"/>
          </w:rPr>
          <w:t>EDGEAPP over Satellite connectivity</w:t>
        </w:r>
        <w:r>
          <w:rPr>
            <w:noProof/>
          </w:rPr>
          <w:tab/>
        </w:r>
        <w:r>
          <w:rPr>
            <w:noProof/>
          </w:rPr>
          <w:fldChar w:fldCharType="begin"/>
        </w:r>
        <w:r>
          <w:rPr>
            <w:noProof/>
          </w:rPr>
          <w:instrText xml:space="preserve"> PAGEREF _Toc172683234 \h </w:instrText>
        </w:r>
      </w:ins>
      <w:r>
        <w:rPr>
          <w:noProof/>
        </w:rPr>
      </w:r>
      <w:r>
        <w:rPr>
          <w:noProof/>
        </w:rPr>
        <w:fldChar w:fldCharType="separate"/>
      </w:r>
      <w:ins w:id="274" w:author="DjR" w:date="2024-07-24T03:12:00Z">
        <w:r>
          <w:rPr>
            <w:noProof/>
          </w:rPr>
          <w:t>17</w:t>
        </w:r>
        <w:r>
          <w:rPr>
            <w:noProof/>
          </w:rPr>
          <w:fldChar w:fldCharType="end"/>
        </w:r>
      </w:ins>
    </w:p>
    <w:p w14:paraId="654BCB3B" w14:textId="46159490" w:rsidR="005874D7" w:rsidRPr="005874D7" w:rsidRDefault="005874D7">
      <w:pPr>
        <w:pStyle w:val="TOC3"/>
        <w:rPr>
          <w:ins w:id="275" w:author="DjR" w:date="2024-07-24T03:12:00Z"/>
          <w:rFonts w:asciiTheme="minorHAnsi" w:eastAsiaTheme="minorEastAsia" w:hAnsiTheme="minorHAnsi" w:cstheme="minorBidi"/>
          <w:noProof/>
          <w:kern w:val="2"/>
          <w:sz w:val="22"/>
          <w:szCs w:val="22"/>
          <w:lang w:val="en-US" w:eastAsia="nl-NL"/>
          <w14:ligatures w14:val="standardContextual"/>
          <w:rPrChange w:id="276" w:author="DjR" w:date="2024-07-24T03:13:00Z">
            <w:rPr>
              <w:ins w:id="277" w:author="DjR" w:date="2024-07-24T03:12:00Z"/>
              <w:rFonts w:asciiTheme="minorHAnsi" w:eastAsiaTheme="minorEastAsia" w:hAnsiTheme="minorHAnsi" w:cstheme="minorBidi"/>
              <w:noProof/>
              <w:kern w:val="2"/>
              <w:sz w:val="22"/>
              <w:szCs w:val="22"/>
              <w:lang w:val="nl-NL" w:eastAsia="nl-NL"/>
              <w14:ligatures w14:val="standardContextual"/>
            </w:rPr>
          </w:rPrChange>
        </w:rPr>
      </w:pPr>
      <w:ins w:id="278" w:author="DjR" w:date="2024-07-24T03:12:00Z">
        <w:r w:rsidRPr="008A3014">
          <w:rPr>
            <w:noProof/>
            <w:lang w:val="en-IN"/>
          </w:rPr>
          <w:t>6.2.1</w:t>
        </w:r>
        <w:r w:rsidRPr="005874D7">
          <w:rPr>
            <w:rFonts w:asciiTheme="minorHAnsi" w:eastAsiaTheme="minorEastAsia" w:hAnsiTheme="minorHAnsi" w:cstheme="minorBidi"/>
            <w:noProof/>
            <w:kern w:val="2"/>
            <w:sz w:val="22"/>
            <w:szCs w:val="22"/>
            <w:lang w:val="en-US" w:eastAsia="nl-NL"/>
            <w14:ligatures w14:val="standardContextual"/>
            <w:rPrChange w:id="27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Application enablement architecture and deployment models</w:t>
        </w:r>
        <w:r>
          <w:rPr>
            <w:noProof/>
          </w:rPr>
          <w:tab/>
        </w:r>
        <w:r>
          <w:rPr>
            <w:noProof/>
          </w:rPr>
          <w:fldChar w:fldCharType="begin"/>
        </w:r>
        <w:r>
          <w:rPr>
            <w:noProof/>
          </w:rPr>
          <w:instrText xml:space="preserve"> PAGEREF _Toc172683235 \h </w:instrText>
        </w:r>
      </w:ins>
      <w:r>
        <w:rPr>
          <w:noProof/>
        </w:rPr>
      </w:r>
      <w:r>
        <w:rPr>
          <w:noProof/>
        </w:rPr>
        <w:fldChar w:fldCharType="separate"/>
      </w:r>
      <w:ins w:id="280" w:author="DjR" w:date="2024-07-24T03:12:00Z">
        <w:r>
          <w:rPr>
            <w:noProof/>
          </w:rPr>
          <w:t>17</w:t>
        </w:r>
        <w:r>
          <w:rPr>
            <w:noProof/>
          </w:rPr>
          <w:fldChar w:fldCharType="end"/>
        </w:r>
      </w:ins>
    </w:p>
    <w:p w14:paraId="27C0894D" w14:textId="0002D7E5" w:rsidR="005874D7" w:rsidRPr="005874D7" w:rsidRDefault="005874D7">
      <w:pPr>
        <w:pStyle w:val="TOC3"/>
        <w:rPr>
          <w:ins w:id="281" w:author="DjR" w:date="2024-07-24T03:12:00Z"/>
          <w:rFonts w:asciiTheme="minorHAnsi" w:eastAsiaTheme="minorEastAsia" w:hAnsiTheme="minorHAnsi" w:cstheme="minorBidi"/>
          <w:noProof/>
          <w:kern w:val="2"/>
          <w:sz w:val="22"/>
          <w:szCs w:val="22"/>
          <w:lang w:val="en-US" w:eastAsia="nl-NL"/>
          <w14:ligatures w14:val="standardContextual"/>
          <w:rPrChange w:id="282" w:author="DjR" w:date="2024-07-24T03:13:00Z">
            <w:rPr>
              <w:ins w:id="283" w:author="DjR" w:date="2024-07-24T03:12:00Z"/>
              <w:rFonts w:asciiTheme="minorHAnsi" w:eastAsiaTheme="minorEastAsia" w:hAnsiTheme="minorHAnsi" w:cstheme="minorBidi"/>
              <w:noProof/>
              <w:kern w:val="2"/>
              <w:sz w:val="22"/>
              <w:szCs w:val="22"/>
              <w:lang w:val="nl-NL" w:eastAsia="nl-NL"/>
              <w14:ligatures w14:val="standardContextual"/>
            </w:rPr>
          </w:rPrChange>
        </w:rPr>
      </w:pPr>
      <w:ins w:id="284" w:author="DjR" w:date="2024-07-24T03:12:00Z">
        <w:r w:rsidRPr="008A3014">
          <w:rPr>
            <w:noProof/>
            <w:lang w:val="en-IN"/>
          </w:rPr>
          <w:t>6.2.2</w:t>
        </w:r>
        <w:r w:rsidRPr="005874D7">
          <w:rPr>
            <w:rFonts w:asciiTheme="minorHAnsi" w:eastAsiaTheme="minorEastAsia" w:hAnsiTheme="minorHAnsi" w:cstheme="minorBidi"/>
            <w:noProof/>
            <w:kern w:val="2"/>
            <w:sz w:val="22"/>
            <w:szCs w:val="22"/>
            <w:lang w:val="en-US" w:eastAsia="nl-NL"/>
            <w14:ligatures w14:val="standardContextual"/>
            <w:rPrChange w:id="28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Functional Elements</w:t>
        </w:r>
        <w:r>
          <w:rPr>
            <w:noProof/>
          </w:rPr>
          <w:tab/>
        </w:r>
        <w:r>
          <w:rPr>
            <w:noProof/>
          </w:rPr>
          <w:fldChar w:fldCharType="begin"/>
        </w:r>
        <w:r>
          <w:rPr>
            <w:noProof/>
          </w:rPr>
          <w:instrText xml:space="preserve"> PAGEREF _Toc172683236 \h </w:instrText>
        </w:r>
      </w:ins>
      <w:r>
        <w:rPr>
          <w:noProof/>
        </w:rPr>
      </w:r>
      <w:r>
        <w:rPr>
          <w:noProof/>
        </w:rPr>
        <w:fldChar w:fldCharType="separate"/>
      </w:r>
      <w:ins w:id="286" w:author="DjR" w:date="2024-07-24T03:12:00Z">
        <w:r>
          <w:rPr>
            <w:noProof/>
          </w:rPr>
          <w:t>17</w:t>
        </w:r>
        <w:r>
          <w:rPr>
            <w:noProof/>
          </w:rPr>
          <w:fldChar w:fldCharType="end"/>
        </w:r>
      </w:ins>
    </w:p>
    <w:p w14:paraId="206013E9" w14:textId="1A4A42A7" w:rsidR="005874D7" w:rsidRPr="005874D7" w:rsidRDefault="005874D7">
      <w:pPr>
        <w:pStyle w:val="TOC3"/>
        <w:rPr>
          <w:ins w:id="287" w:author="DjR" w:date="2024-07-24T03:12:00Z"/>
          <w:rFonts w:asciiTheme="minorHAnsi" w:eastAsiaTheme="minorEastAsia" w:hAnsiTheme="minorHAnsi" w:cstheme="minorBidi"/>
          <w:noProof/>
          <w:kern w:val="2"/>
          <w:sz w:val="22"/>
          <w:szCs w:val="22"/>
          <w:lang w:val="en-US" w:eastAsia="nl-NL"/>
          <w14:ligatures w14:val="standardContextual"/>
          <w:rPrChange w:id="288" w:author="DjR" w:date="2024-07-24T03:13:00Z">
            <w:rPr>
              <w:ins w:id="289" w:author="DjR" w:date="2024-07-24T03:12:00Z"/>
              <w:rFonts w:asciiTheme="minorHAnsi" w:eastAsiaTheme="minorEastAsia" w:hAnsiTheme="minorHAnsi" w:cstheme="minorBidi"/>
              <w:noProof/>
              <w:kern w:val="2"/>
              <w:sz w:val="22"/>
              <w:szCs w:val="22"/>
              <w:lang w:val="nl-NL" w:eastAsia="nl-NL"/>
              <w14:ligatures w14:val="standardContextual"/>
            </w:rPr>
          </w:rPrChange>
        </w:rPr>
      </w:pPr>
      <w:ins w:id="290" w:author="DjR" w:date="2024-07-24T03:12:00Z">
        <w:r w:rsidRPr="008A3014">
          <w:rPr>
            <w:noProof/>
            <w:lang w:val="en-IN"/>
          </w:rPr>
          <w:t>6.2.3</w:t>
        </w:r>
        <w:r w:rsidRPr="005874D7">
          <w:rPr>
            <w:rFonts w:asciiTheme="minorHAnsi" w:eastAsiaTheme="minorEastAsia" w:hAnsiTheme="minorHAnsi" w:cstheme="minorBidi"/>
            <w:noProof/>
            <w:kern w:val="2"/>
            <w:sz w:val="22"/>
            <w:szCs w:val="22"/>
            <w:lang w:val="en-US" w:eastAsia="nl-NL"/>
            <w14:ligatures w14:val="standardContextual"/>
            <w:rPrChange w:id="29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Reference Points</w:t>
        </w:r>
        <w:r>
          <w:rPr>
            <w:noProof/>
          </w:rPr>
          <w:tab/>
        </w:r>
        <w:r>
          <w:rPr>
            <w:noProof/>
          </w:rPr>
          <w:fldChar w:fldCharType="begin"/>
        </w:r>
        <w:r>
          <w:rPr>
            <w:noProof/>
          </w:rPr>
          <w:instrText xml:space="preserve"> PAGEREF _Toc172683237 \h </w:instrText>
        </w:r>
      </w:ins>
      <w:r>
        <w:rPr>
          <w:noProof/>
        </w:rPr>
      </w:r>
      <w:r>
        <w:rPr>
          <w:noProof/>
        </w:rPr>
        <w:fldChar w:fldCharType="separate"/>
      </w:r>
      <w:ins w:id="292" w:author="DjR" w:date="2024-07-24T03:12:00Z">
        <w:r>
          <w:rPr>
            <w:noProof/>
          </w:rPr>
          <w:t>17</w:t>
        </w:r>
        <w:r>
          <w:rPr>
            <w:noProof/>
          </w:rPr>
          <w:fldChar w:fldCharType="end"/>
        </w:r>
      </w:ins>
    </w:p>
    <w:p w14:paraId="20E88952" w14:textId="1201C33F" w:rsidR="005874D7" w:rsidRPr="005874D7" w:rsidRDefault="005874D7">
      <w:pPr>
        <w:pStyle w:val="TOC2"/>
        <w:rPr>
          <w:ins w:id="293" w:author="DjR" w:date="2024-07-24T03:12:00Z"/>
          <w:rFonts w:asciiTheme="minorHAnsi" w:eastAsiaTheme="minorEastAsia" w:hAnsiTheme="minorHAnsi" w:cstheme="minorBidi"/>
          <w:noProof/>
          <w:kern w:val="2"/>
          <w:sz w:val="22"/>
          <w:szCs w:val="22"/>
          <w:lang w:val="en-US" w:eastAsia="nl-NL"/>
          <w14:ligatures w14:val="standardContextual"/>
          <w:rPrChange w:id="294" w:author="DjR" w:date="2024-07-24T03:13:00Z">
            <w:rPr>
              <w:ins w:id="295" w:author="DjR" w:date="2024-07-24T03:12:00Z"/>
              <w:rFonts w:asciiTheme="minorHAnsi" w:eastAsiaTheme="minorEastAsia" w:hAnsiTheme="minorHAnsi" w:cstheme="minorBidi"/>
              <w:noProof/>
              <w:kern w:val="2"/>
              <w:sz w:val="22"/>
              <w:szCs w:val="22"/>
              <w:lang w:val="nl-NL" w:eastAsia="nl-NL"/>
              <w14:ligatures w14:val="standardContextual"/>
            </w:rPr>
          </w:rPrChange>
        </w:rPr>
      </w:pPr>
      <w:ins w:id="296" w:author="DjR" w:date="2024-07-24T03:12:00Z">
        <w:r w:rsidRPr="008A3014">
          <w:rPr>
            <w:noProof/>
            <w:lang w:val="en-IN"/>
          </w:rPr>
          <w:t>6.3</w:t>
        </w:r>
        <w:r w:rsidRPr="005874D7">
          <w:rPr>
            <w:rFonts w:asciiTheme="minorHAnsi" w:eastAsiaTheme="minorEastAsia" w:hAnsiTheme="minorHAnsi" w:cstheme="minorBidi"/>
            <w:noProof/>
            <w:kern w:val="2"/>
            <w:sz w:val="22"/>
            <w:szCs w:val="22"/>
            <w:lang w:val="en-US" w:eastAsia="nl-NL"/>
            <w14:ligatures w14:val="standardContextual"/>
            <w:rPrChange w:id="29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Option#3: SEAL over Satellite connectivity</w:t>
        </w:r>
        <w:r>
          <w:rPr>
            <w:noProof/>
          </w:rPr>
          <w:tab/>
        </w:r>
        <w:r>
          <w:rPr>
            <w:noProof/>
          </w:rPr>
          <w:fldChar w:fldCharType="begin"/>
        </w:r>
        <w:r>
          <w:rPr>
            <w:noProof/>
          </w:rPr>
          <w:instrText xml:space="preserve"> PAGEREF _Toc172683238 \h </w:instrText>
        </w:r>
      </w:ins>
      <w:r>
        <w:rPr>
          <w:noProof/>
        </w:rPr>
      </w:r>
      <w:r>
        <w:rPr>
          <w:noProof/>
        </w:rPr>
        <w:fldChar w:fldCharType="separate"/>
      </w:r>
      <w:ins w:id="298" w:author="DjR" w:date="2024-07-24T03:12:00Z">
        <w:r>
          <w:rPr>
            <w:noProof/>
          </w:rPr>
          <w:t>17</w:t>
        </w:r>
        <w:r>
          <w:rPr>
            <w:noProof/>
          </w:rPr>
          <w:fldChar w:fldCharType="end"/>
        </w:r>
      </w:ins>
    </w:p>
    <w:p w14:paraId="13E8C0B2" w14:textId="36E9F26B" w:rsidR="005874D7" w:rsidRPr="005874D7" w:rsidRDefault="005874D7">
      <w:pPr>
        <w:pStyle w:val="TOC3"/>
        <w:rPr>
          <w:ins w:id="299" w:author="DjR" w:date="2024-07-24T03:12:00Z"/>
          <w:rFonts w:asciiTheme="minorHAnsi" w:eastAsiaTheme="minorEastAsia" w:hAnsiTheme="minorHAnsi" w:cstheme="minorBidi"/>
          <w:noProof/>
          <w:kern w:val="2"/>
          <w:sz w:val="22"/>
          <w:szCs w:val="22"/>
          <w:lang w:val="en-US" w:eastAsia="nl-NL"/>
          <w14:ligatures w14:val="standardContextual"/>
          <w:rPrChange w:id="300" w:author="DjR" w:date="2024-07-24T03:13:00Z">
            <w:rPr>
              <w:ins w:id="301" w:author="DjR" w:date="2024-07-24T03:12:00Z"/>
              <w:rFonts w:asciiTheme="minorHAnsi" w:eastAsiaTheme="minorEastAsia" w:hAnsiTheme="minorHAnsi" w:cstheme="minorBidi"/>
              <w:noProof/>
              <w:kern w:val="2"/>
              <w:sz w:val="22"/>
              <w:szCs w:val="22"/>
              <w:lang w:val="nl-NL" w:eastAsia="nl-NL"/>
              <w14:ligatures w14:val="standardContextual"/>
            </w:rPr>
          </w:rPrChange>
        </w:rPr>
      </w:pPr>
      <w:ins w:id="302" w:author="DjR" w:date="2024-07-24T03:12:00Z">
        <w:r w:rsidRPr="008A3014">
          <w:rPr>
            <w:noProof/>
            <w:lang w:val="en-IN"/>
          </w:rPr>
          <w:t>6.3.1</w:t>
        </w:r>
        <w:r w:rsidRPr="005874D7">
          <w:rPr>
            <w:rFonts w:asciiTheme="minorHAnsi" w:eastAsiaTheme="minorEastAsia" w:hAnsiTheme="minorHAnsi" w:cstheme="minorBidi"/>
            <w:noProof/>
            <w:kern w:val="2"/>
            <w:sz w:val="22"/>
            <w:szCs w:val="22"/>
            <w:lang w:val="en-US" w:eastAsia="nl-NL"/>
            <w14:ligatures w14:val="standardContextual"/>
            <w:rPrChange w:id="30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Application enablement architecture and deployment models</w:t>
        </w:r>
        <w:r>
          <w:rPr>
            <w:noProof/>
          </w:rPr>
          <w:tab/>
        </w:r>
        <w:r>
          <w:rPr>
            <w:noProof/>
          </w:rPr>
          <w:fldChar w:fldCharType="begin"/>
        </w:r>
        <w:r>
          <w:rPr>
            <w:noProof/>
          </w:rPr>
          <w:instrText xml:space="preserve"> PAGEREF _Toc172683239 \h </w:instrText>
        </w:r>
      </w:ins>
      <w:r>
        <w:rPr>
          <w:noProof/>
        </w:rPr>
      </w:r>
      <w:r>
        <w:rPr>
          <w:noProof/>
        </w:rPr>
        <w:fldChar w:fldCharType="separate"/>
      </w:r>
      <w:ins w:id="304" w:author="DjR" w:date="2024-07-24T03:12:00Z">
        <w:r>
          <w:rPr>
            <w:noProof/>
          </w:rPr>
          <w:t>17</w:t>
        </w:r>
        <w:r>
          <w:rPr>
            <w:noProof/>
          </w:rPr>
          <w:fldChar w:fldCharType="end"/>
        </w:r>
      </w:ins>
    </w:p>
    <w:p w14:paraId="63351F17" w14:textId="6C74DB4D" w:rsidR="005874D7" w:rsidRPr="005874D7" w:rsidRDefault="005874D7">
      <w:pPr>
        <w:pStyle w:val="TOC3"/>
        <w:rPr>
          <w:ins w:id="305" w:author="DjR" w:date="2024-07-24T03:12:00Z"/>
          <w:rFonts w:asciiTheme="minorHAnsi" w:eastAsiaTheme="minorEastAsia" w:hAnsiTheme="minorHAnsi" w:cstheme="minorBidi"/>
          <w:noProof/>
          <w:kern w:val="2"/>
          <w:sz w:val="22"/>
          <w:szCs w:val="22"/>
          <w:lang w:val="en-US" w:eastAsia="nl-NL"/>
          <w14:ligatures w14:val="standardContextual"/>
          <w:rPrChange w:id="306" w:author="DjR" w:date="2024-07-24T03:13:00Z">
            <w:rPr>
              <w:ins w:id="307" w:author="DjR" w:date="2024-07-24T03:12:00Z"/>
              <w:rFonts w:asciiTheme="minorHAnsi" w:eastAsiaTheme="minorEastAsia" w:hAnsiTheme="minorHAnsi" w:cstheme="minorBidi"/>
              <w:noProof/>
              <w:kern w:val="2"/>
              <w:sz w:val="22"/>
              <w:szCs w:val="22"/>
              <w:lang w:val="nl-NL" w:eastAsia="nl-NL"/>
              <w14:ligatures w14:val="standardContextual"/>
            </w:rPr>
          </w:rPrChange>
        </w:rPr>
      </w:pPr>
      <w:ins w:id="308" w:author="DjR" w:date="2024-07-24T03:12:00Z">
        <w:r w:rsidRPr="008A3014">
          <w:rPr>
            <w:noProof/>
            <w:lang w:val="en-IN"/>
          </w:rPr>
          <w:t>6.3.2</w:t>
        </w:r>
        <w:r w:rsidRPr="005874D7">
          <w:rPr>
            <w:rFonts w:asciiTheme="minorHAnsi" w:eastAsiaTheme="minorEastAsia" w:hAnsiTheme="minorHAnsi" w:cstheme="minorBidi"/>
            <w:noProof/>
            <w:kern w:val="2"/>
            <w:sz w:val="22"/>
            <w:szCs w:val="22"/>
            <w:lang w:val="en-US" w:eastAsia="nl-NL"/>
            <w14:ligatures w14:val="standardContextual"/>
            <w:rPrChange w:id="30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Functional Elements</w:t>
        </w:r>
        <w:r>
          <w:rPr>
            <w:noProof/>
          </w:rPr>
          <w:tab/>
        </w:r>
        <w:r>
          <w:rPr>
            <w:noProof/>
          </w:rPr>
          <w:fldChar w:fldCharType="begin"/>
        </w:r>
        <w:r>
          <w:rPr>
            <w:noProof/>
          </w:rPr>
          <w:instrText xml:space="preserve"> PAGEREF _Toc172683240 \h </w:instrText>
        </w:r>
      </w:ins>
      <w:r>
        <w:rPr>
          <w:noProof/>
        </w:rPr>
      </w:r>
      <w:r>
        <w:rPr>
          <w:noProof/>
        </w:rPr>
        <w:fldChar w:fldCharType="separate"/>
      </w:r>
      <w:ins w:id="310" w:author="DjR" w:date="2024-07-24T03:12:00Z">
        <w:r>
          <w:rPr>
            <w:noProof/>
          </w:rPr>
          <w:t>17</w:t>
        </w:r>
        <w:r>
          <w:rPr>
            <w:noProof/>
          </w:rPr>
          <w:fldChar w:fldCharType="end"/>
        </w:r>
      </w:ins>
    </w:p>
    <w:p w14:paraId="07F69890" w14:textId="3132388D" w:rsidR="005874D7" w:rsidRPr="005874D7" w:rsidRDefault="005874D7">
      <w:pPr>
        <w:pStyle w:val="TOC3"/>
        <w:rPr>
          <w:ins w:id="311" w:author="DjR" w:date="2024-07-24T03:12:00Z"/>
          <w:rFonts w:asciiTheme="minorHAnsi" w:eastAsiaTheme="minorEastAsia" w:hAnsiTheme="minorHAnsi" w:cstheme="minorBidi"/>
          <w:noProof/>
          <w:kern w:val="2"/>
          <w:sz w:val="22"/>
          <w:szCs w:val="22"/>
          <w:lang w:val="en-US" w:eastAsia="nl-NL"/>
          <w14:ligatures w14:val="standardContextual"/>
          <w:rPrChange w:id="312" w:author="DjR" w:date="2024-07-24T03:13:00Z">
            <w:rPr>
              <w:ins w:id="313" w:author="DjR" w:date="2024-07-24T03:12:00Z"/>
              <w:rFonts w:asciiTheme="minorHAnsi" w:eastAsiaTheme="minorEastAsia" w:hAnsiTheme="minorHAnsi" w:cstheme="minorBidi"/>
              <w:noProof/>
              <w:kern w:val="2"/>
              <w:sz w:val="22"/>
              <w:szCs w:val="22"/>
              <w:lang w:val="nl-NL" w:eastAsia="nl-NL"/>
              <w14:ligatures w14:val="standardContextual"/>
            </w:rPr>
          </w:rPrChange>
        </w:rPr>
      </w:pPr>
      <w:ins w:id="314" w:author="DjR" w:date="2024-07-24T03:12:00Z">
        <w:r w:rsidRPr="008A3014">
          <w:rPr>
            <w:noProof/>
            <w:lang w:val="en-IN"/>
          </w:rPr>
          <w:t>6.3.3</w:t>
        </w:r>
        <w:r w:rsidRPr="005874D7">
          <w:rPr>
            <w:rFonts w:asciiTheme="minorHAnsi" w:eastAsiaTheme="minorEastAsia" w:hAnsiTheme="minorHAnsi" w:cstheme="minorBidi"/>
            <w:noProof/>
            <w:kern w:val="2"/>
            <w:sz w:val="22"/>
            <w:szCs w:val="22"/>
            <w:lang w:val="en-US" w:eastAsia="nl-NL"/>
            <w14:ligatures w14:val="standardContextual"/>
            <w:rPrChange w:id="31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Reference Points</w:t>
        </w:r>
        <w:r>
          <w:rPr>
            <w:noProof/>
          </w:rPr>
          <w:tab/>
        </w:r>
        <w:r>
          <w:rPr>
            <w:noProof/>
          </w:rPr>
          <w:fldChar w:fldCharType="begin"/>
        </w:r>
        <w:r>
          <w:rPr>
            <w:noProof/>
          </w:rPr>
          <w:instrText xml:space="preserve"> PAGEREF _Toc172683241 \h </w:instrText>
        </w:r>
      </w:ins>
      <w:r>
        <w:rPr>
          <w:noProof/>
        </w:rPr>
      </w:r>
      <w:r>
        <w:rPr>
          <w:noProof/>
        </w:rPr>
        <w:fldChar w:fldCharType="separate"/>
      </w:r>
      <w:ins w:id="316" w:author="DjR" w:date="2024-07-24T03:12:00Z">
        <w:r>
          <w:rPr>
            <w:noProof/>
          </w:rPr>
          <w:t>17</w:t>
        </w:r>
        <w:r>
          <w:rPr>
            <w:noProof/>
          </w:rPr>
          <w:fldChar w:fldCharType="end"/>
        </w:r>
      </w:ins>
    </w:p>
    <w:p w14:paraId="1A4792AC" w14:textId="0BDD3075" w:rsidR="005874D7" w:rsidRPr="005874D7" w:rsidRDefault="005874D7">
      <w:pPr>
        <w:pStyle w:val="TOC1"/>
        <w:rPr>
          <w:ins w:id="317" w:author="DjR" w:date="2024-07-24T03:12:00Z"/>
          <w:rFonts w:asciiTheme="minorHAnsi" w:eastAsiaTheme="minorEastAsia" w:hAnsiTheme="minorHAnsi" w:cstheme="minorBidi"/>
          <w:noProof/>
          <w:kern w:val="2"/>
          <w:szCs w:val="22"/>
          <w:lang w:val="en-US" w:eastAsia="nl-NL"/>
          <w14:ligatures w14:val="standardContextual"/>
          <w:rPrChange w:id="318" w:author="DjR" w:date="2024-07-24T03:13:00Z">
            <w:rPr>
              <w:ins w:id="319" w:author="DjR" w:date="2024-07-24T03:12:00Z"/>
              <w:rFonts w:asciiTheme="minorHAnsi" w:eastAsiaTheme="minorEastAsia" w:hAnsiTheme="minorHAnsi" w:cstheme="minorBidi"/>
              <w:noProof/>
              <w:kern w:val="2"/>
              <w:szCs w:val="22"/>
              <w:lang w:val="nl-NL" w:eastAsia="nl-NL"/>
              <w14:ligatures w14:val="standardContextual"/>
            </w:rPr>
          </w:rPrChange>
        </w:rPr>
      </w:pPr>
      <w:ins w:id="320" w:author="DjR" w:date="2024-07-24T03:12:00Z">
        <w:r>
          <w:rPr>
            <w:noProof/>
          </w:rPr>
          <w:t>7</w:t>
        </w:r>
        <w:r w:rsidRPr="005874D7">
          <w:rPr>
            <w:rFonts w:asciiTheme="minorHAnsi" w:eastAsiaTheme="minorEastAsia" w:hAnsiTheme="minorHAnsi" w:cstheme="minorBidi"/>
            <w:noProof/>
            <w:kern w:val="2"/>
            <w:szCs w:val="22"/>
            <w:lang w:val="en-US" w:eastAsia="nl-NL"/>
            <w14:ligatures w14:val="standardContextual"/>
            <w:rPrChange w:id="321" w:author="DjR" w:date="2024-07-24T03:13:00Z">
              <w:rPr>
                <w:rFonts w:asciiTheme="minorHAnsi" w:eastAsiaTheme="minorEastAsia" w:hAnsiTheme="minorHAnsi" w:cstheme="minorBidi"/>
                <w:noProof/>
                <w:kern w:val="2"/>
                <w:szCs w:val="22"/>
                <w:lang w:val="nl-NL" w:eastAsia="nl-NL"/>
                <w14:ligatures w14:val="standardContextual"/>
              </w:rPr>
            </w:rPrChange>
          </w:rPr>
          <w:tab/>
        </w:r>
        <w:r>
          <w:rPr>
            <w:noProof/>
          </w:rPr>
          <w:t>Solutions</w:t>
        </w:r>
        <w:r>
          <w:rPr>
            <w:noProof/>
          </w:rPr>
          <w:tab/>
        </w:r>
        <w:r>
          <w:rPr>
            <w:noProof/>
          </w:rPr>
          <w:fldChar w:fldCharType="begin"/>
        </w:r>
        <w:r>
          <w:rPr>
            <w:noProof/>
          </w:rPr>
          <w:instrText xml:space="preserve"> PAGEREF _Toc172683242 \h </w:instrText>
        </w:r>
      </w:ins>
      <w:r>
        <w:rPr>
          <w:noProof/>
        </w:rPr>
      </w:r>
      <w:r>
        <w:rPr>
          <w:noProof/>
        </w:rPr>
        <w:fldChar w:fldCharType="separate"/>
      </w:r>
      <w:ins w:id="322" w:author="DjR" w:date="2024-07-24T03:12:00Z">
        <w:r>
          <w:rPr>
            <w:noProof/>
          </w:rPr>
          <w:t>18</w:t>
        </w:r>
        <w:r>
          <w:rPr>
            <w:noProof/>
          </w:rPr>
          <w:fldChar w:fldCharType="end"/>
        </w:r>
      </w:ins>
    </w:p>
    <w:p w14:paraId="46D29977" w14:textId="448B5CF3" w:rsidR="005874D7" w:rsidRPr="005874D7" w:rsidRDefault="005874D7">
      <w:pPr>
        <w:pStyle w:val="TOC2"/>
        <w:rPr>
          <w:ins w:id="323" w:author="DjR" w:date="2024-07-24T03:12:00Z"/>
          <w:rFonts w:asciiTheme="minorHAnsi" w:eastAsiaTheme="minorEastAsia" w:hAnsiTheme="minorHAnsi" w:cstheme="minorBidi"/>
          <w:noProof/>
          <w:kern w:val="2"/>
          <w:sz w:val="22"/>
          <w:szCs w:val="22"/>
          <w:lang w:val="en-US" w:eastAsia="nl-NL"/>
          <w14:ligatures w14:val="standardContextual"/>
          <w:rPrChange w:id="324" w:author="DjR" w:date="2024-07-24T03:13:00Z">
            <w:rPr>
              <w:ins w:id="325" w:author="DjR" w:date="2024-07-24T03:12:00Z"/>
              <w:rFonts w:asciiTheme="minorHAnsi" w:eastAsiaTheme="minorEastAsia" w:hAnsiTheme="minorHAnsi" w:cstheme="minorBidi"/>
              <w:noProof/>
              <w:kern w:val="2"/>
              <w:sz w:val="22"/>
              <w:szCs w:val="22"/>
              <w:lang w:val="nl-NL" w:eastAsia="nl-NL"/>
              <w14:ligatures w14:val="standardContextual"/>
            </w:rPr>
          </w:rPrChange>
        </w:rPr>
      </w:pPr>
      <w:ins w:id="326" w:author="DjR" w:date="2024-07-24T03:12:00Z">
        <w:r>
          <w:rPr>
            <w:noProof/>
          </w:rPr>
          <w:t>7.0</w:t>
        </w:r>
        <w:r w:rsidRPr="005874D7">
          <w:rPr>
            <w:rFonts w:asciiTheme="minorHAnsi" w:eastAsiaTheme="minorEastAsia" w:hAnsiTheme="minorHAnsi" w:cstheme="minorBidi"/>
            <w:noProof/>
            <w:kern w:val="2"/>
            <w:sz w:val="22"/>
            <w:szCs w:val="22"/>
            <w:lang w:val="en-US" w:eastAsia="nl-NL"/>
            <w14:ligatures w14:val="standardContextual"/>
            <w:rPrChange w:id="32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Mapping of solutions to key issues</w:t>
        </w:r>
        <w:r>
          <w:rPr>
            <w:noProof/>
          </w:rPr>
          <w:tab/>
        </w:r>
        <w:r>
          <w:rPr>
            <w:noProof/>
          </w:rPr>
          <w:fldChar w:fldCharType="begin"/>
        </w:r>
        <w:r>
          <w:rPr>
            <w:noProof/>
          </w:rPr>
          <w:instrText xml:space="preserve"> PAGEREF _Toc172683243 \h </w:instrText>
        </w:r>
      </w:ins>
      <w:r>
        <w:rPr>
          <w:noProof/>
        </w:rPr>
      </w:r>
      <w:r>
        <w:rPr>
          <w:noProof/>
        </w:rPr>
        <w:fldChar w:fldCharType="separate"/>
      </w:r>
      <w:ins w:id="328" w:author="DjR" w:date="2024-07-24T03:12:00Z">
        <w:r>
          <w:rPr>
            <w:noProof/>
          </w:rPr>
          <w:t>18</w:t>
        </w:r>
        <w:r>
          <w:rPr>
            <w:noProof/>
          </w:rPr>
          <w:fldChar w:fldCharType="end"/>
        </w:r>
      </w:ins>
    </w:p>
    <w:p w14:paraId="185640ED" w14:textId="152A3A64" w:rsidR="005874D7" w:rsidRPr="005874D7" w:rsidRDefault="005874D7">
      <w:pPr>
        <w:pStyle w:val="TOC2"/>
        <w:rPr>
          <w:ins w:id="329" w:author="DjR" w:date="2024-07-24T03:12:00Z"/>
          <w:rFonts w:asciiTheme="minorHAnsi" w:eastAsiaTheme="minorEastAsia" w:hAnsiTheme="minorHAnsi" w:cstheme="minorBidi"/>
          <w:noProof/>
          <w:kern w:val="2"/>
          <w:sz w:val="22"/>
          <w:szCs w:val="22"/>
          <w:lang w:val="en-US" w:eastAsia="nl-NL"/>
          <w14:ligatures w14:val="standardContextual"/>
          <w:rPrChange w:id="330" w:author="DjR" w:date="2024-07-24T03:13:00Z">
            <w:rPr>
              <w:ins w:id="331" w:author="DjR" w:date="2024-07-24T03:12:00Z"/>
              <w:rFonts w:asciiTheme="minorHAnsi" w:eastAsiaTheme="minorEastAsia" w:hAnsiTheme="minorHAnsi" w:cstheme="minorBidi"/>
              <w:noProof/>
              <w:kern w:val="2"/>
              <w:sz w:val="22"/>
              <w:szCs w:val="22"/>
              <w:lang w:val="nl-NL" w:eastAsia="nl-NL"/>
              <w14:ligatures w14:val="standardContextual"/>
            </w:rPr>
          </w:rPrChange>
        </w:rPr>
      </w:pPr>
      <w:ins w:id="332" w:author="DjR" w:date="2024-07-24T03:12:00Z">
        <w:r>
          <w:rPr>
            <w:noProof/>
            <w:lang w:eastAsia="zh-CN"/>
          </w:rPr>
          <w:t>7</w:t>
        </w:r>
        <w:r>
          <w:rPr>
            <w:noProof/>
          </w:rPr>
          <w:t>.1</w:t>
        </w:r>
        <w:r w:rsidRPr="005874D7">
          <w:rPr>
            <w:rFonts w:asciiTheme="minorHAnsi" w:eastAsiaTheme="minorEastAsia" w:hAnsiTheme="minorHAnsi" w:cstheme="minorBidi"/>
            <w:noProof/>
            <w:kern w:val="2"/>
            <w:sz w:val="22"/>
            <w:szCs w:val="22"/>
            <w:lang w:val="en-US" w:eastAsia="nl-NL"/>
            <w14:ligatures w14:val="standardContextual"/>
            <w:rPrChange w:id="33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Solutions for Mission Critical</w:t>
        </w:r>
        <w:r>
          <w:rPr>
            <w:noProof/>
          </w:rPr>
          <w:tab/>
        </w:r>
        <w:r>
          <w:rPr>
            <w:noProof/>
          </w:rPr>
          <w:fldChar w:fldCharType="begin"/>
        </w:r>
        <w:r>
          <w:rPr>
            <w:noProof/>
          </w:rPr>
          <w:instrText xml:space="preserve"> PAGEREF _Toc172683244 \h </w:instrText>
        </w:r>
      </w:ins>
      <w:r>
        <w:rPr>
          <w:noProof/>
        </w:rPr>
      </w:r>
      <w:r>
        <w:rPr>
          <w:noProof/>
        </w:rPr>
        <w:fldChar w:fldCharType="separate"/>
      </w:r>
      <w:ins w:id="334" w:author="DjR" w:date="2024-07-24T03:12:00Z">
        <w:r>
          <w:rPr>
            <w:noProof/>
          </w:rPr>
          <w:t>18</w:t>
        </w:r>
        <w:r>
          <w:rPr>
            <w:noProof/>
          </w:rPr>
          <w:fldChar w:fldCharType="end"/>
        </w:r>
      </w:ins>
    </w:p>
    <w:p w14:paraId="40057DA5" w14:textId="04A72858" w:rsidR="005874D7" w:rsidRPr="005874D7" w:rsidRDefault="005874D7">
      <w:pPr>
        <w:pStyle w:val="TOC3"/>
        <w:rPr>
          <w:ins w:id="335" w:author="DjR" w:date="2024-07-24T03:12:00Z"/>
          <w:rFonts w:asciiTheme="minorHAnsi" w:eastAsiaTheme="minorEastAsia" w:hAnsiTheme="minorHAnsi" w:cstheme="minorBidi"/>
          <w:noProof/>
          <w:kern w:val="2"/>
          <w:sz w:val="22"/>
          <w:szCs w:val="22"/>
          <w:lang w:val="en-US" w:eastAsia="nl-NL"/>
          <w14:ligatures w14:val="standardContextual"/>
          <w:rPrChange w:id="336" w:author="DjR" w:date="2024-07-24T03:13:00Z">
            <w:rPr>
              <w:ins w:id="337" w:author="DjR" w:date="2024-07-24T03:12:00Z"/>
              <w:rFonts w:asciiTheme="minorHAnsi" w:eastAsiaTheme="minorEastAsia" w:hAnsiTheme="minorHAnsi" w:cstheme="minorBidi"/>
              <w:noProof/>
              <w:kern w:val="2"/>
              <w:sz w:val="22"/>
              <w:szCs w:val="22"/>
              <w:lang w:val="nl-NL" w:eastAsia="nl-NL"/>
              <w14:ligatures w14:val="standardContextual"/>
            </w:rPr>
          </w:rPrChange>
        </w:rPr>
      </w:pPr>
      <w:ins w:id="338" w:author="DjR" w:date="2024-07-24T03:12:00Z">
        <w:r>
          <w:rPr>
            <w:noProof/>
            <w:lang w:eastAsia="zh-CN"/>
          </w:rPr>
          <w:t>7</w:t>
        </w:r>
        <w:r>
          <w:rPr>
            <w:noProof/>
          </w:rPr>
          <w:t>.1.x</w:t>
        </w:r>
        <w:r w:rsidRPr="005874D7">
          <w:rPr>
            <w:rFonts w:asciiTheme="minorHAnsi" w:eastAsiaTheme="minorEastAsia" w:hAnsiTheme="minorHAnsi" w:cstheme="minorBidi"/>
            <w:noProof/>
            <w:kern w:val="2"/>
            <w:sz w:val="22"/>
            <w:szCs w:val="22"/>
            <w:lang w:val="en-US" w:eastAsia="nl-NL"/>
            <w14:ligatures w14:val="standardContextual"/>
            <w:rPrChange w:id="33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 xml:space="preserve">Solution #x: </w:t>
        </w:r>
        <w:r>
          <w:rPr>
            <w:noProof/>
          </w:rPr>
          <w:t>&lt;title&gt;</w:t>
        </w:r>
        <w:r>
          <w:rPr>
            <w:noProof/>
          </w:rPr>
          <w:tab/>
        </w:r>
        <w:r>
          <w:rPr>
            <w:noProof/>
          </w:rPr>
          <w:fldChar w:fldCharType="begin"/>
        </w:r>
        <w:r>
          <w:rPr>
            <w:noProof/>
          </w:rPr>
          <w:instrText xml:space="preserve"> PAGEREF _Toc172683245 \h </w:instrText>
        </w:r>
      </w:ins>
      <w:r>
        <w:rPr>
          <w:noProof/>
        </w:rPr>
      </w:r>
      <w:r>
        <w:rPr>
          <w:noProof/>
        </w:rPr>
        <w:fldChar w:fldCharType="separate"/>
      </w:r>
      <w:ins w:id="340" w:author="DjR" w:date="2024-07-24T03:12:00Z">
        <w:r>
          <w:rPr>
            <w:noProof/>
          </w:rPr>
          <w:t>18</w:t>
        </w:r>
        <w:r>
          <w:rPr>
            <w:noProof/>
          </w:rPr>
          <w:fldChar w:fldCharType="end"/>
        </w:r>
      </w:ins>
    </w:p>
    <w:p w14:paraId="2DB1E99A" w14:textId="4879F3EF" w:rsidR="005874D7" w:rsidRPr="005874D7" w:rsidRDefault="005874D7">
      <w:pPr>
        <w:pStyle w:val="TOC4"/>
        <w:rPr>
          <w:ins w:id="341" w:author="DjR" w:date="2024-07-24T03:12:00Z"/>
          <w:rFonts w:asciiTheme="minorHAnsi" w:eastAsiaTheme="minorEastAsia" w:hAnsiTheme="minorHAnsi" w:cstheme="minorBidi"/>
          <w:noProof/>
          <w:kern w:val="2"/>
          <w:sz w:val="22"/>
          <w:szCs w:val="22"/>
          <w:lang w:val="en-US" w:eastAsia="nl-NL"/>
          <w14:ligatures w14:val="standardContextual"/>
          <w:rPrChange w:id="342" w:author="DjR" w:date="2024-07-24T03:13:00Z">
            <w:rPr>
              <w:ins w:id="343" w:author="DjR" w:date="2024-07-24T03:12:00Z"/>
              <w:rFonts w:asciiTheme="minorHAnsi" w:eastAsiaTheme="minorEastAsia" w:hAnsiTheme="minorHAnsi" w:cstheme="minorBidi"/>
              <w:noProof/>
              <w:kern w:val="2"/>
              <w:sz w:val="22"/>
              <w:szCs w:val="22"/>
              <w:lang w:val="nl-NL" w:eastAsia="nl-NL"/>
              <w14:ligatures w14:val="standardContextual"/>
            </w:rPr>
          </w:rPrChange>
        </w:rPr>
      </w:pPr>
      <w:ins w:id="344" w:author="DjR" w:date="2024-07-24T03:12:00Z">
        <w:r>
          <w:rPr>
            <w:noProof/>
            <w:lang w:eastAsia="zh-CN"/>
          </w:rPr>
          <w:lastRenderedPageBreak/>
          <w:t>7</w:t>
        </w:r>
        <w:r>
          <w:rPr>
            <w:noProof/>
          </w:rPr>
          <w:t>.1.x.1</w:t>
        </w:r>
        <w:r w:rsidRPr="005874D7">
          <w:rPr>
            <w:rFonts w:asciiTheme="minorHAnsi" w:eastAsiaTheme="minorEastAsia" w:hAnsiTheme="minorHAnsi" w:cstheme="minorBidi"/>
            <w:noProof/>
            <w:kern w:val="2"/>
            <w:sz w:val="22"/>
            <w:szCs w:val="22"/>
            <w:lang w:val="en-US" w:eastAsia="nl-NL"/>
            <w14:ligatures w14:val="standardContextual"/>
            <w:rPrChange w:id="34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_Toc172683246 \h </w:instrText>
        </w:r>
      </w:ins>
      <w:r>
        <w:rPr>
          <w:noProof/>
        </w:rPr>
      </w:r>
      <w:r>
        <w:rPr>
          <w:noProof/>
        </w:rPr>
        <w:fldChar w:fldCharType="separate"/>
      </w:r>
      <w:ins w:id="346" w:author="DjR" w:date="2024-07-24T03:12:00Z">
        <w:r>
          <w:rPr>
            <w:noProof/>
          </w:rPr>
          <w:t>18</w:t>
        </w:r>
        <w:r>
          <w:rPr>
            <w:noProof/>
          </w:rPr>
          <w:fldChar w:fldCharType="end"/>
        </w:r>
      </w:ins>
    </w:p>
    <w:p w14:paraId="1D5B7770" w14:textId="56CC4B09" w:rsidR="005874D7" w:rsidRPr="005874D7" w:rsidRDefault="005874D7">
      <w:pPr>
        <w:pStyle w:val="TOC4"/>
        <w:rPr>
          <w:ins w:id="347" w:author="DjR" w:date="2024-07-24T03:12:00Z"/>
          <w:rFonts w:asciiTheme="minorHAnsi" w:eastAsiaTheme="minorEastAsia" w:hAnsiTheme="minorHAnsi" w:cstheme="minorBidi"/>
          <w:noProof/>
          <w:kern w:val="2"/>
          <w:sz w:val="22"/>
          <w:szCs w:val="22"/>
          <w:lang w:val="en-US" w:eastAsia="nl-NL"/>
          <w14:ligatures w14:val="standardContextual"/>
          <w:rPrChange w:id="348" w:author="DjR" w:date="2024-07-24T03:13:00Z">
            <w:rPr>
              <w:ins w:id="349" w:author="DjR" w:date="2024-07-24T03:12:00Z"/>
              <w:rFonts w:asciiTheme="minorHAnsi" w:eastAsiaTheme="minorEastAsia" w:hAnsiTheme="minorHAnsi" w:cstheme="minorBidi"/>
              <w:noProof/>
              <w:kern w:val="2"/>
              <w:sz w:val="22"/>
              <w:szCs w:val="22"/>
              <w:lang w:val="nl-NL" w:eastAsia="nl-NL"/>
              <w14:ligatures w14:val="standardContextual"/>
            </w:rPr>
          </w:rPrChange>
        </w:rPr>
      </w:pPr>
      <w:ins w:id="350" w:author="DjR" w:date="2024-07-24T03:12:00Z">
        <w:r>
          <w:rPr>
            <w:noProof/>
          </w:rPr>
          <w:t>7.1.</w:t>
        </w:r>
        <w:r>
          <w:rPr>
            <w:noProof/>
            <w:lang w:eastAsia="zh-CN"/>
          </w:rPr>
          <w:t>x</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35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_Toc172683247 \h </w:instrText>
        </w:r>
      </w:ins>
      <w:r>
        <w:rPr>
          <w:noProof/>
        </w:rPr>
      </w:r>
      <w:r>
        <w:rPr>
          <w:noProof/>
        </w:rPr>
        <w:fldChar w:fldCharType="separate"/>
      </w:r>
      <w:ins w:id="352" w:author="DjR" w:date="2024-07-24T03:12:00Z">
        <w:r>
          <w:rPr>
            <w:noProof/>
          </w:rPr>
          <w:t>18</w:t>
        </w:r>
        <w:r>
          <w:rPr>
            <w:noProof/>
          </w:rPr>
          <w:fldChar w:fldCharType="end"/>
        </w:r>
      </w:ins>
    </w:p>
    <w:p w14:paraId="5901C9E5" w14:textId="12245A25" w:rsidR="005874D7" w:rsidRPr="005874D7" w:rsidRDefault="005874D7">
      <w:pPr>
        <w:pStyle w:val="TOC4"/>
        <w:rPr>
          <w:ins w:id="353" w:author="DjR" w:date="2024-07-24T03:12:00Z"/>
          <w:rFonts w:asciiTheme="minorHAnsi" w:eastAsiaTheme="minorEastAsia" w:hAnsiTheme="minorHAnsi" w:cstheme="minorBidi"/>
          <w:noProof/>
          <w:kern w:val="2"/>
          <w:sz w:val="22"/>
          <w:szCs w:val="22"/>
          <w:lang w:val="en-US" w:eastAsia="nl-NL"/>
          <w14:ligatures w14:val="standardContextual"/>
          <w:rPrChange w:id="354" w:author="DjR" w:date="2024-07-24T03:13:00Z">
            <w:rPr>
              <w:ins w:id="355" w:author="DjR" w:date="2024-07-24T03:12:00Z"/>
              <w:rFonts w:asciiTheme="minorHAnsi" w:eastAsiaTheme="minorEastAsia" w:hAnsiTheme="minorHAnsi" w:cstheme="minorBidi"/>
              <w:noProof/>
              <w:kern w:val="2"/>
              <w:sz w:val="22"/>
              <w:szCs w:val="22"/>
              <w:lang w:val="nl-NL" w:eastAsia="nl-NL"/>
              <w14:ligatures w14:val="standardContextual"/>
            </w:rPr>
          </w:rPrChange>
        </w:rPr>
      </w:pPr>
      <w:ins w:id="356" w:author="DjR" w:date="2024-07-24T03:12:00Z">
        <w:r>
          <w:rPr>
            <w:noProof/>
          </w:rPr>
          <w:t>7.1.</w:t>
        </w:r>
        <w:r>
          <w:rPr>
            <w:noProof/>
            <w:lang w:eastAsia="zh-CN"/>
          </w:rPr>
          <w:t>x</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35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_Toc172683248 \h </w:instrText>
        </w:r>
      </w:ins>
      <w:r>
        <w:rPr>
          <w:noProof/>
        </w:rPr>
      </w:r>
      <w:r>
        <w:rPr>
          <w:noProof/>
        </w:rPr>
        <w:fldChar w:fldCharType="separate"/>
      </w:r>
      <w:ins w:id="358" w:author="DjR" w:date="2024-07-24T03:12:00Z">
        <w:r>
          <w:rPr>
            <w:noProof/>
          </w:rPr>
          <w:t>18</w:t>
        </w:r>
        <w:r>
          <w:rPr>
            <w:noProof/>
          </w:rPr>
          <w:fldChar w:fldCharType="end"/>
        </w:r>
      </w:ins>
    </w:p>
    <w:p w14:paraId="34AB3799" w14:textId="43612FA6" w:rsidR="005874D7" w:rsidRPr="005874D7" w:rsidRDefault="005874D7">
      <w:pPr>
        <w:pStyle w:val="TOC2"/>
        <w:rPr>
          <w:ins w:id="359" w:author="DjR" w:date="2024-07-24T03:12:00Z"/>
          <w:rFonts w:asciiTheme="minorHAnsi" w:eastAsiaTheme="minorEastAsia" w:hAnsiTheme="minorHAnsi" w:cstheme="minorBidi"/>
          <w:noProof/>
          <w:kern w:val="2"/>
          <w:sz w:val="22"/>
          <w:szCs w:val="22"/>
          <w:lang w:val="en-US" w:eastAsia="nl-NL"/>
          <w14:ligatures w14:val="standardContextual"/>
          <w:rPrChange w:id="360" w:author="DjR" w:date="2024-07-24T03:13:00Z">
            <w:rPr>
              <w:ins w:id="361" w:author="DjR" w:date="2024-07-24T03:12:00Z"/>
              <w:rFonts w:asciiTheme="minorHAnsi" w:eastAsiaTheme="minorEastAsia" w:hAnsiTheme="minorHAnsi" w:cstheme="minorBidi"/>
              <w:noProof/>
              <w:kern w:val="2"/>
              <w:sz w:val="22"/>
              <w:szCs w:val="22"/>
              <w:lang w:val="nl-NL" w:eastAsia="nl-NL"/>
              <w14:ligatures w14:val="standardContextual"/>
            </w:rPr>
          </w:rPrChange>
        </w:rPr>
      </w:pPr>
      <w:ins w:id="362" w:author="DjR" w:date="2024-07-24T03:12:00Z">
        <w:r>
          <w:rPr>
            <w:noProof/>
            <w:lang w:eastAsia="zh-CN"/>
          </w:rPr>
          <w:t>7</w:t>
        </w:r>
        <w:r>
          <w:rPr>
            <w:noProof/>
          </w:rPr>
          <w:t>.2</w:t>
        </w:r>
        <w:r w:rsidRPr="005874D7">
          <w:rPr>
            <w:rFonts w:asciiTheme="minorHAnsi" w:eastAsiaTheme="minorEastAsia" w:hAnsiTheme="minorHAnsi" w:cstheme="minorBidi"/>
            <w:noProof/>
            <w:kern w:val="2"/>
            <w:sz w:val="22"/>
            <w:szCs w:val="22"/>
            <w:lang w:val="en-US" w:eastAsia="nl-NL"/>
            <w14:ligatures w14:val="standardContextual"/>
            <w:rPrChange w:id="36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Solutions for Application Enablers</w:t>
        </w:r>
        <w:r>
          <w:rPr>
            <w:noProof/>
          </w:rPr>
          <w:tab/>
        </w:r>
        <w:r>
          <w:rPr>
            <w:noProof/>
          </w:rPr>
          <w:fldChar w:fldCharType="begin"/>
        </w:r>
        <w:r>
          <w:rPr>
            <w:noProof/>
          </w:rPr>
          <w:instrText xml:space="preserve"> PAGEREF _Toc172683249 \h </w:instrText>
        </w:r>
      </w:ins>
      <w:r>
        <w:rPr>
          <w:noProof/>
        </w:rPr>
      </w:r>
      <w:r>
        <w:rPr>
          <w:noProof/>
        </w:rPr>
        <w:fldChar w:fldCharType="separate"/>
      </w:r>
      <w:ins w:id="364" w:author="DjR" w:date="2024-07-24T03:12:00Z">
        <w:r>
          <w:rPr>
            <w:noProof/>
          </w:rPr>
          <w:t>19</w:t>
        </w:r>
        <w:r>
          <w:rPr>
            <w:noProof/>
          </w:rPr>
          <w:fldChar w:fldCharType="end"/>
        </w:r>
      </w:ins>
    </w:p>
    <w:p w14:paraId="2780C785" w14:textId="59136321" w:rsidR="005874D7" w:rsidRPr="005874D7" w:rsidRDefault="005874D7">
      <w:pPr>
        <w:pStyle w:val="TOC3"/>
        <w:rPr>
          <w:ins w:id="365" w:author="DjR" w:date="2024-07-24T03:12:00Z"/>
          <w:rFonts w:asciiTheme="minorHAnsi" w:eastAsiaTheme="minorEastAsia" w:hAnsiTheme="minorHAnsi" w:cstheme="minorBidi"/>
          <w:noProof/>
          <w:kern w:val="2"/>
          <w:sz w:val="22"/>
          <w:szCs w:val="22"/>
          <w:lang w:val="en-US" w:eastAsia="nl-NL"/>
          <w14:ligatures w14:val="standardContextual"/>
          <w:rPrChange w:id="366" w:author="DjR" w:date="2024-07-24T03:13:00Z">
            <w:rPr>
              <w:ins w:id="367" w:author="DjR" w:date="2024-07-24T03:12:00Z"/>
              <w:rFonts w:asciiTheme="minorHAnsi" w:eastAsiaTheme="minorEastAsia" w:hAnsiTheme="minorHAnsi" w:cstheme="minorBidi"/>
              <w:noProof/>
              <w:kern w:val="2"/>
              <w:sz w:val="22"/>
              <w:szCs w:val="22"/>
              <w:lang w:val="nl-NL" w:eastAsia="nl-NL"/>
              <w14:ligatures w14:val="standardContextual"/>
            </w:rPr>
          </w:rPrChange>
        </w:rPr>
      </w:pPr>
      <w:ins w:id="368" w:author="DjR" w:date="2024-07-24T03:12:00Z">
        <w:r>
          <w:rPr>
            <w:noProof/>
            <w:lang w:eastAsia="zh-CN"/>
          </w:rPr>
          <w:t>7</w:t>
        </w:r>
        <w:r>
          <w:rPr>
            <w:noProof/>
          </w:rPr>
          <w:t>.2.1</w:t>
        </w:r>
        <w:r w:rsidRPr="005874D7">
          <w:rPr>
            <w:rFonts w:asciiTheme="minorHAnsi" w:eastAsiaTheme="minorEastAsia" w:hAnsiTheme="minorHAnsi" w:cstheme="minorBidi"/>
            <w:noProof/>
            <w:kern w:val="2"/>
            <w:sz w:val="22"/>
            <w:szCs w:val="22"/>
            <w:lang w:val="en-US" w:eastAsia="nl-NL"/>
            <w14:ligatures w14:val="standardContextual"/>
            <w:rPrChange w:id="36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 #AE1: Satellite edge computing</w:t>
        </w:r>
        <w:r>
          <w:rPr>
            <w:noProof/>
          </w:rPr>
          <w:tab/>
        </w:r>
        <w:r>
          <w:rPr>
            <w:noProof/>
          </w:rPr>
          <w:fldChar w:fldCharType="begin"/>
        </w:r>
        <w:r>
          <w:rPr>
            <w:noProof/>
          </w:rPr>
          <w:instrText xml:space="preserve"> PAGEREF _Toc172683250 \h </w:instrText>
        </w:r>
      </w:ins>
      <w:r>
        <w:rPr>
          <w:noProof/>
        </w:rPr>
      </w:r>
      <w:r>
        <w:rPr>
          <w:noProof/>
        </w:rPr>
        <w:fldChar w:fldCharType="separate"/>
      </w:r>
      <w:ins w:id="370" w:author="DjR" w:date="2024-07-24T03:12:00Z">
        <w:r>
          <w:rPr>
            <w:noProof/>
          </w:rPr>
          <w:t>19</w:t>
        </w:r>
        <w:r>
          <w:rPr>
            <w:noProof/>
          </w:rPr>
          <w:fldChar w:fldCharType="end"/>
        </w:r>
      </w:ins>
    </w:p>
    <w:p w14:paraId="1272F21D" w14:textId="35DC28B9" w:rsidR="005874D7" w:rsidRPr="005874D7" w:rsidRDefault="005874D7">
      <w:pPr>
        <w:pStyle w:val="TOC4"/>
        <w:rPr>
          <w:ins w:id="371" w:author="DjR" w:date="2024-07-24T03:12:00Z"/>
          <w:rFonts w:asciiTheme="minorHAnsi" w:eastAsiaTheme="minorEastAsia" w:hAnsiTheme="minorHAnsi" w:cstheme="minorBidi"/>
          <w:noProof/>
          <w:kern w:val="2"/>
          <w:sz w:val="22"/>
          <w:szCs w:val="22"/>
          <w:lang w:val="en-US" w:eastAsia="nl-NL"/>
          <w14:ligatures w14:val="standardContextual"/>
          <w:rPrChange w:id="372" w:author="DjR" w:date="2024-07-24T03:13:00Z">
            <w:rPr>
              <w:ins w:id="373" w:author="DjR" w:date="2024-07-24T03:12:00Z"/>
              <w:rFonts w:asciiTheme="minorHAnsi" w:eastAsiaTheme="minorEastAsia" w:hAnsiTheme="minorHAnsi" w:cstheme="minorBidi"/>
              <w:noProof/>
              <w:kern w:val="2"/>
              <w:sz w:val="22"/>
              <w:szCs w:val="22"/>
              <w:lang w:val="nl-NL" w:eastAsia="nl-NL"/>
              <w14:ligatures w14:val="standardContextual"/>
            </w:rPr>
          </w:rPrChange>
        </w:rPr>
      </w:pPr>
      <w:ins w:id="374" w:author="DjR" w:date="2024-07-24T03:12:00Z">
        <w:r>
          <w:rPr>
            <w:noProof/>
            <w:lang w:eastAsia="zh-CN"/>
          </w:rPr>
          <w:t>7</w:t>
        </w:r>
        <w:r>
          <w:rPr>
            <w:noProof/>
          </w:rPr>
          <w:t>.2.1.1</w:t>
        </w:r>
        <w:r w:rsidRPr="005874D7">
          <w:rPr>
            <w:rFonts w:asciiTheme="minorHAnsi" w:eastAsiaTheme="minorEastAsia" w:hAnsiTheme="minorHAnsi" w:cstheme="minorBidi"/>
            <w:noProof/>
            <w:kern w:val="2"/>
            <w:sz w:val="22"/>
            <w:szCs w:val="22"/>
            <w:lang w:val="en-US" w:eastAsia="nl-NL"/>
            <w14:ligatures w14:val="standardContextual"/>
            <w:rPrChange w:id="37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_Toc172683251 \h </w:instrText>
        </w:r>
      </w:ins>
      <w:r>
        <w:rPr>
          <w:noProof/>
        </w:rPr>
      </w:r>
      <w:r>
        <w:rPr>
          <w:noProof/>
        </w:rPr>
        <w:fldChar w:fldCharType="separate"/>
      </w:r>
      <w:ins w:id="376" w:author="DjR" w:date="2024-07-24T03:12:00Z">
        <w:r>
          <w:rPr>
            <w:noProof/>
          </w:rPr>
          <w:t>19</w:t>
        </w:r>
        <w:r>
          <w:rPr>
            <w:noProof/>
          </w:rPr>
          <w:fldChar w:fldCharType="end"/>
        </w:r>
      </w:ins>
    </w:p>
    <w:p w14:paraId="5EBF103C" w14:textId="2DB15D32" w:rsidR="005874D7" w:rsidRPr="005874D7" w:rsidRDefault="005874D7">
      <w:pPr>
        <w:pStyle w:val="TOC5"/>
        <w:rPr>
          <w:ins w:id="377" w:author="DjR" w:date="2024-07-24T03:12:00Z"/>
          <w:rFonts w:asciiTheme="minorHAnsi" w:eastAsiaTheme="minorEastAsia" w:hAnsiTheme="minorHAnsi" w:cstheme="minorBidi"/>
          <w:noProof/>
          <w:kern w:val="2"/>
          <w:sz w:val="22"/>
          <w:szCs w:val="22"/>
          <w:lang w:val="en-US" w:eastAsia="nl-NL"/>
          <w14:ligatures w14:val="standardContextual"/>
          <w:rPrChange w:id="378" w:author="DjR" w:date="2024-07-24T03:13:00Z">
            <w:rPr>
              <w:ins w:id="379" w:author="DjR" w:date="2024-07-24T03:12:00Z"/>
              <w:rFonts w:asciiTheme="minorHAnsi" w:eastAsiaTheme="minorEastAsia" w:hAnsiTheme="minorHAnsi" w:cstheme="minorBidi"/>
              <w:noProof/>
              <w:kern w:val="2"/>
              <w:sz w:val="22"/>
              <w:szCs w:val="22"/>
              <w:lang w:val="nl-NL" w:eastAsia="nl-NL"/>
              <w14:ligatures w14:val="standardContextual"/>
            </w:rPr>
          </w:rPrChange>
        </w:rPr>
      </w:pPr>
      <w:ins w:id="380" w:author="DjR" w:date="2024-07-24T03:12:00Z">
        <w:r>
          <w:rPr>
            <w:noProof/>
            <w:lang w:eastAsia="zh-CN"/>
          </w:rPr>
          <w:t>7</w:t>
        </w:r>
        <w:r>
          <w:rPr>
            <w:noProof/>
          </w:rPr>
          <w:t>.2.1.1.1</w:t>
        </w:r>
        <w:r w:rsidRPr="005874D7">
          <w:rPr>
            <w:rFonts w:asciiTheme="minorHAnsi" w:eastAsiaTheme="minorEastAsia" w:hAnsiTheme="minorHAnsi" w:cstheme="minorBidi"/>
            <w:noProof/>
            <w:kern w:val="2"/>
            <w:sz w:val="22"/>
            <w:szCs w:val="22"/>
            <w:lang w:val="en-US" w:eastAsia="nl-NL"/>
            <w14:ligatures w14:val="standardContextual"/>
            <w:rPrChange w:id="38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General</w:t>
        </w:r>
        <w:r>
          <w:rPr>
            <w:noProof/>
          </w:rPr>
          <w:tab/>
        </w:r>
        <w:r>
          <w:rPr>
            <w:noProof/>
          </w:rPr>
          <w:fldChar w:fldCharType="begin"/>
        </w:r>
        <w:r>
          <w:rPr>
            <w:noProof/>
          </w:rPr>
          <w:instrText xml:space="preserve"> PAGEREF _Toc172683252 \h </w:instrText>
        </w:r>
      </w:ins>
      <w:r>
        <w:rPr>
          <w:noProof/>
        </w:rPr>
      </w:r>
      <w:r>
        <w:rPr>
          <w:noProof/>
        </w:rPr>
        <w:fldChar w:fldCharType="separate"/>
      </w:r>
      <w:ins w:id="382" w:author="DjR" w:date="2024-07-24T03:12:00Z">
        <w:r>
          <w:rPr>
            <w:noProof/>
          </w:rPr>
          <w:t>19</w:t>
        </w:r>
        <w:r>
          <w:rPr>
            <w:noProof/>
          </w:rPr>
          <w:fldChar w:fldCharType="end"/>
        </w:r>
      </w:ins>
    </w:p>
    <w:p w14:paraId="62DEB57F" w14:textId="3E5D3E24" w:rsidR="005874D7" w:rsidRPr="005874D7" w:rsidRDefault="005874D7">
      <w:pPr>
        <w:pStyle w:val="TOC5"/>
        <w:rPr>
          <w:ins w:id="383" w:author="DjR" w:date="2024-07-24T03:12:00Z"/>
          <w:rFonts w:asciiTheme="minorHAnsi" w:eastAsiaTheme="minorEastAsia" w:hAnsiTheme="minorHAnsi" w:cstheme="minorBidi"/>
          <w:noProof/>
          <w:kern w:val="2"/>
          <w:sz w:val="22"/>
          <w:szCs w:val="22"/>
          <w:lang w:val="en-US" w:eastAsia="nl-NL"/>
          <w14:ligatures w14:val="standardContextual"/>
          <w:rPrChange w:id="384" w:author="DjR" w:date="2024-07-24T03:13:00Z">
            <w:rPr>
              <w:ins w:id="385" w:author="DjR" w:date="2024-07-24T03:12:00Z"/>
              <w:rFonts w:asciiTheme="minorHAnsi" w:eastAsiaTheme="minorEastAsia" w:hAnsiTheme="minorHAnsi" w:cstheme="minorBidi"/>
              <w:noProof/>
              <w:kern w:val="2"/>
              <w:sz w:val="22"/>
              <w:szCs w:val="22"/>
              <w:lang w:val="nl-NL" w:eastAsia="nl-NL"/>
              <w14:ligatures w14:val="standardContextual"/>
            </w:rPr>
          </w:rPrChange>
        </w:rPr>
      </w:pPr>
      <w:ins w:id="386" w:author="DjR" w:date="2024-07-24T03:12:00Z">
        <w:r>
          <w:rPr>
            <w:noProof/>
            <w:lang w:eastAsia="zh-CN"/>
          </w:rPr>
          <w:t>7</w:t>
        </w:r>
        <w:r>
          <w:rPr>
            <w:noProof/>
          </w:rPr>
          <w:t>.2.1.1.2</w:t>
        </w:r>
        <w:r w:rsidRPr="005874D7">
          <w:rPr>
            <w:rFonts w:asciiTheme="minorHAnsi" w:eastAsiaTheme="minorEastAsia" w:hAnsiTheme="minorHAnsi" w:cstheme="minorBidi"/>
            <w:noProof/>
            <w:kern w:val="2"/>
            <w:sz w:val="22"/>
            <w:szCs w:val="22"/>
            <w:lang w:val="en-US" w:eastAsia="nl-NL"/>
            <w14:ligatures w14:val="standardContextual"/>
            <w:rPrChange w:id="38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Further consideration for service provisioning</w:t>
        </w:r>
        <w:r>
          <w:rPr>
            <w:noProof/>
          </w:rPr>
          <w:tab/>
        </w:r>
        <w:r>
          <w:rPr>
            <w:noProof/>
          </w:rPr>
          <w:fldChar w:fldCharType="begin"/>
        </w:r>
        <w:r>
          <w:rPr>
            <w:noProof/>
          </w:rPr>
          <w:instrText xml:space="preserve"> PAGEREF _Toc172683253 \h </w:instrText>
        </w:r>
      </w:ins>
      <w:r>
        <w:rPr>
          <w:noProof/>
        </w:rPr>
      </w:r>
      <w:r>
        <w:rPr>
          <w:noProof/>
        </w:rPr>
        <w:fldChar w:fldCharType="separate"/>
      </w:r>
      <w:ins w:id="388" w:author="DjR" w:date="2024-07-24T03:12:00Z">
        <w:r>
          <w:rPr>
            <w:noProof/>
          </w:rPr>
          <w:t>20</w:t>
        </w:r>
        <w:r>
          <w:rPr>
            <w:noProof/>
          </w:rPr>
          <w:fldChar w:fldCharType="end"/>
        </w:r>
      </w:ins>
    </w:p>
    <w:p w14:paraId="14E5B1F7" w14:textId="3C0187C4" w:rsidR="005874D7" w:rsidRPr="005874D7" w:rsidRDefault="005874D7">
      <w:pPr>
        <w:pStyle w:val="TOC5"/>
        <w:rPr>
          <w:ins w:id="389" w:author="DjR" w:date="2024-07-24T03:12:00Z"/>
          <w:rFonts w:asciiTheme="minorHAnsi" w:eastAsiaTheme="minorEastAsia" w:hAnsiTheme="minorHAnsi" w:cstheme="minorBidi"/>
          <w:noProof/>
          <w:kern w:val="2"/>
          <w:sz w:val="22"/>
          <w:szCs w:val="22"/>
          <w:lang w:val="en-US" w:eastAsia="nl-NL"/>
          <w14:ligatures w14:val="standardContextual"/>
          <w:rPrChange w:id="390" w:author="DjR" w:date="2024-07-24T03:13:00Z">
            <w:rPr>
              <w:ins w:id="391" w:author="DjR" w:date="2024-07-24T03:12:00Z"/>
              <w:rFonts w:asciiTheme="minorHAnsi" w:eastAsiaTheme="minorEastAsia" w:hAnsiTheme="minorHAnsi" w:cstheme="minorBidi"/>
              <w:noProof/>
              <w:kern w:val="2"/>
              <w:sz w:val="22"/>
              <w:szCs w:val="22"/>
              <w:lang w:val="nl-NL" w:eastAsia="nl-NL"/>
              <w14:ligatures w14:val="standardContextual"/>
            </w:rPr>
          </w:rPrChange>
        </w:rPr>
      </w:pPr>
      <w:ins w:id="392" w:author="DjR" w:date="2024-07-24T03:12:00Z">
        <w:r>
          <w:rPr>
            <w:noProof/>
            <w:lang w:eastAsia="zh-CN"/>
          </w:rPr>
          <w:t>7</w:t>
        </w:r>
        <w:r>
          <w:rPr>
            <w:noProof/>
          </w:rPr>
          <w:t>.2.1.1.3</w:t>
        </w:r>
        <w:r w:rsidRPr="005874D7">
          <w:rPr>
            <w:rFonts w:asciiTheme="minorHAnsi" w:eastAsiaTheme="minorEastAsia" w:hAnsiTheme="minorHAnsi" w:cstheme="minorBidi"/>
            <w:noProof/>
            <w:kern w:val="2"/>
            <w:sz w:val="22"/>
            <w:szCs w:val="22"/>
            <w:lang w:val="en-US" w:eastAsia="nl-NL"/>
            <w14:ligatures w14:val="standardContextual"/>
            <w:rPrChange w:id="39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EAS discovery for EAS on board satellite</w:t>
        </w:r>
        <w:r>
          <w:rPr>
            <w:noProof/>
          </w:rPr>
          <w:tab/>
        </w:r>
        <w:r>
          <w:rPr>
            <w:noProof/>
          </w:rPr>
          <w:fldChar w:fldCharType="begin"/>
        </w:r>
        <w:r>
          <w:rPr>
            <w:noProof/>
          </w:rPr>
          <w:instrText xml:space="preserve"> PAGEREF _Toc172683254 \h </w:instrText>
        </w:r>
      </w:ins>
      <w:r>
        <w:rPr>
          <w:noProof/>
        </w:rPr>
      </w:r>
      <w:r>
        <w:rPr>
          <w:noProof/>
        </w:rPr>
        <w:fldChar w:fldCharType="separate"/>
      </w:r>
      <w:ins w:id="394" w:author="DjR" w:date="2024-07-24T03:12:00Z">
        <w:r>
          <w:rPr>
            <w:noProof/>
          </w:rPr>
          <w:t>20</w:t>
        </w:r>
        <w:r>
          <w:rPr>
            <w:noProof/>
          </w:rPr>
          <w:fldChar w:fldCharType="end"/>
        </w:r>
      </w:ins>
    </w:p>
    <w:p w14:paraId="4AE908A0" w14:textId="4E619057" w:rsidR="005874D7" w:rsidRPr="005874D7" w:rsidRDefault="005874D7">
      <w:pPr>
        <w:pStyle w:val="TOC5"/>
        <w:rPr>
          <w:ins w:id="395" w:author="DjR" w:date="2024-07-24T03:12:00Z"/>
          <w:rFonts w:asciiTheme="minorHAnsi" w:eastAsiaTheme="minorEastAsia" w:hAnsiTheme="minorHAnsi" w:cstheme="minorBidi"/>
          <w:noProof/>
          <w:kern w:val="2"/>
          <w:sz w:val="22"/>
          <w:szCs w:val="22"/>
          <w:lang w:val="en-US" w:eastAsia="nl-NL"/>
          <w14:ligatures w14:val="standardContextual"/>
          <w:rPrChange w:id="396" w:author="DjR" w:date="2024-07-24T03:13:00Z">
            <w:rPr>
              <w:ins w:id="397" w:author="DjR" w:date="2024-07-24T03:12:00Z"/>
              <w:rFonts w:asciiTheme="minorHAnsi" w:eastAsiaTheme="minorEastAsia" w:hAnsiTheme="minorHAnsi" w:cstheme="minorBidi"/>
              <w:noProof/>
              <w:kern w:val="2"/>
              <w:sz w:val="22"/>
              <w:szCs w:val="22"/>
              <w:lang w:val="nl-NL" w:eastAsia="nl-NL"/>
              <w14:ligatures w14:val="standardContextual"/>
            </w:rPr>
          </w:rPrChange>
        </w:rPr>
      </w:pPr>
      <w:ins w:id="398" w:author="DjR" w:date="2024-07-24T03:12:00Z">
        <w:r>
          <w:rPr>
            <w:noProof/>
            <w:lang w:eastAsia="zh-CN"/>
          </w:rPr>
          <w:t>7</w:t>
        </w:r>
        <w:r>
          <w:rPr>
            <w:noProof/>
          </w:rPr>
          <w:t>.2.1.1.4</w:t>
        </w:r>
        <w:r w:rsidRPr="005874D7">
          <w:rPr>
            <w:rFonts w:asciiTheme="minorHAnsi" w:eastAsiaTheme="minorEastAsia" w:hAnsiTheme="minorHAnsi" w:cstheme="minorBidi"/>
            <w:noProof/>
            <w:kern w:val="2"/>
            <w:sz w:val="22"/>
            <w:szCs w:val="22"/>
            <w:lang w:val="en-US" w:eastAsia="nl-NL"/>
            <w14:ligatures w14:val="standardContextual"/>
            <w:rPrChange w:id="39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Service provisioning for EES on board satellite</w:t>
        </w:r>
        <w:r>
          <w:rPr>
            <w:noProof/>
          </w:rPr>
          <w:tab/>
        </w:r>
        <w:r>
          <w:rPr>
            <w:noProof/>
          </w:rPr>
          <w:fldChar w:fldCharType="begin"/>
        </w:r>
        <w:r>
          <w:rPr>
            <w:noProof/>
          </w:rPr>
          <w:instrText xml:space="preserve"> PAGEREF _Toc172683255 \h </w:instrText>
        </w:r>
      </w:ins>
      <w:r>
        <w:rPr>
          <w:noProof/>
        </w:rPr>
      </w:r>
      <w:r>
        <w:rPr>
          <w:noProof/>
        </w:rPr>
        <w:fldChar w:fldCharType="separate"/>
      </w:r>
      <w:ins w:id="400" w:author="DjR" w:date="2024-07-24T03:12:00Z">
        <w:r>
          <w:rPr>
            <w:noProof/>
          </w:rPr>
          <w:t>20</w:t>
        </w:r>
        <w:r>
          <w:rPr>
            <w:noProof/>
          </w:rPr>
          <w:fldChar w:fldCharType="end"/>
        </w:r>
      </w:ins>
    </w:p>
    <w:p w14:paraId="68FCCF4B" w14:textId="1FCD557D" w:rsidR="005874D7" w:rsidRPr="005874D7" w:rsidRDefault="005874D7">
      <w:pPr>
        <w:pStyle w:val="TOC4"/>
        <w:rPr>
          <w:ins w:id="401" w:author="DjR" w:date="2024-07-24T03:12:00Z"/>
          <w:rFonts w:asciiTheme="minorHAnsi" w:eastAsiaTheme="minorEastAsia" w:hAnsiTheme="minorHAnsi" w:cstheme="minorBidi"/>
          <w:noProof/>
          <w:kern w:val="2"/>
          <w:sz w:val="22"/>
          <w:szCs w:val="22"/>
          <w:lang w:val="en-US" w:eastAsia="nl-NL"/>
          <w14:ligatures w14:val="standardContextual"/>
          <w:rPrChange w:id="402" w:author="DjR" w:date="2024-07-24T03:13:00Z">
            <w:rPr>
              <w:ins w:id="403" w:author="DjR" w:date="2024-07-24T03:12:00Z"/>
              <w:rFonts w:asciiTheme="minorHAnsi" w:eastAsiaTheme="minorEastAsia" w:hAnsiTheme="minorHAnsi" w:cstheme="minorBidi"/>
              <w:noProof/>
              <w:kern w:val="2"/>
              <w:sz w:val="22"/>
              <w:szCs w:val="22"/>
              <w:lang w:val="nl-NL" w:eastAsia="nl-NL"/>
              <w14:ligatures w14:val="standardContextual"/>
            </w:rPr>
          </w:rPrChange>
        </w:rPr>
      </w:pPr>
      <w:ins w:id="404" w:author="DjR" w:date="2024-07-24T03:12:00Z">
        <w:r>
          <w:rPr>
            <w:noProof/>
          </w:rPr>
          <w:t>7.2.</w:t>
        </w:r>
        <w:r>
          <w:rPr>
            <w:noProof/>
            <w:lang w:eastAsia="zh-CN"/>
          </w:rPr>
          <w:t>1</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40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_Toc172683256 \h </w:instrText>
        </w:r>
      </w:ins>
      <w:r>
        <w:rPr>
          <w:noProof/>
        </w:rPr>
      </w:r>
      <w:r>
        <w:rPr>
          <w:noProof/>
        </w:rPr>
        <w:fldChar w:fldCharType="separate"/>
      </w:r>
      <w:ins w:id="406" w:author="DjR" w:date="2024-07-24T03:12:00Z">
        <w:r>
          <w:rPr>
            <w:noProof/>
          </w:rPr>
          <w:t>21</w:t>
        </w:r>
        <w:r>
          <w:rPr>
            <w:noProof/>
          </w:rPr>
          <w:fldChar w:fldCharType="end"/>
        </w:r>
      </w:ins>
    </w:p>
    <w:p w14:paraId="45A96309" w14:textId="6933528A" w:rsidR="005874D7" w:rsidRPr="005874D7" w:rsidRDefault="005874D7">
      <w:pPr>
        <w:pStyle w:val="TOC4"/>
        <w:rPr>
          <w:ins w:id="407" w:author="DjR" w:date="2024-07-24T03:12:00Z"/>
          <w:rFonts w:asciiTheme="minorHAnsi" w:eastAsiaTheme="minorEastAsia" w:hAnsiTheme="minorHAnsi" w:cstheme="minorBidi"/>
          <w:noProof/>
          <w:kern w:val="2"/>
          <w:sz w:val="22"/>
          <w:szCs w:val="22"/>
          <w:lang w:val="en-US" w:eastAsia="nl-NL"/>
          <w14:ligatures w14:val="standardContextual"/>
          <w:rPrChange w:id="408" w:author="DjR" w:date="2024-07-24T03:13:00Z">
            <w:rPr>
              <w:ins w:id="409" w:author="DjR" w:date="2024-07-24T03:12:00Z"/>
              <w:rFonts w:asciiTheme="minorHAnsi" w:eastAsiaTheme="minorEastAsia" w:hAnsiTheme="minorHAnsi" w:cstheme="minorBidi"/>
              <w:noProof/>
              <w:kern w:val="2"/>
              <w:sz w:val="22"/>
              <w:szCs w:val="22"/>
              <w:lang w:val="nl-NL" w:eastAsia="nl-NL"/>
              <w14:ligatures w14:val="standardContextual"/>
            </w:rPr>
          </w:rPrChange>
        </w:rPr>
      </w:pPr>
      <w:ins w:id="410" w:author="DjR" w:date="2024-07-24T03:12:00Z">
        <w:r>
          <w:rPr>
            <w:noProof/>
          </w:rPr>
          <w:t>7.2.</w:t>
        </w:r>
        <w:r>
          <w:rPr>
            <w:noProof/>
            <w:lang w:eastAsia="zh-CN"/>
          </w:rPr>
          <w:t>1</w:t>
        </w:r>
        <w:r>
          <w:rPr>
            <w:noProof/>
          </w:rPr>
          <w:t>.3</w:t>
        </w:r>
        <w:r w:rsidRPr="005874D7">
          <w:rPr>
            <w:rFonts w:asciiTheme="minorHAnsi" w:eastAsiaTheme="minorEastAsia" w:hAnsiTheme="minorHAnsi" w:cstheme="minorBidi"/>
            <w:noProof/>
            <w:kern w:val="2"/>
            <w:sz w:val="22"/>
            <w:szCs w:val="22"/>
            <w:lang w:val="en-US" w:eastAsia="nl-NL"/>
            <w14:ligatures w14:val="standardContextual"/>
            <w:rPrChange w:id="41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_Toc172683257 \h </w:instrText>
        </w:r>
      </w:ins>
      <w:r>
        <w:rPr>
          <w:noProof/>
        </w:rPr>
      </w:r>
      <w:r>
        <w:rPr>
          <w:noProof/>
        </w:rPr>
        <w:fldChar w:fldCharType="separate"/>
      </w:r>
      <w:ins w:id="412" w:author="DjR" w:date="2024-07-24T03:12:00Z">
        <w:r>
          <w:rPr>
            <w:noProof/>
          </w:rPr>
          <w:t>21</w:t>
        </w:r>
        <w:r>
          <w:rPr>
            <w:noProof/>
          </w:rPr>
          <w:fldChar w:fldCharType="end"/>
        </w:r>
      </w:ins>
    </w:p>
    <w:p w14:paraId="0E49349A" w14:textId="157E9499" w:rsidR="005874D7" w:rsidRPr="005874D7" w:rsidRDefault="005874D7">
      <w:pPr>
        <w:pStyle w:val="TOC5"/>
        <w:rPr>
          <w:ins w:id="413" w:author="DjR" w:date="2024-07-24T03:12:00Z"/>
          <w:rFonts w:asciiTheme="minorHAnsi" w:eastAsiaTheme="minorEastAsia" w:hAnsiTheme="minorHAnsi" w:cstheme="minorBidi"/>
          <w:noProof/>
          <w:kern w:val="2"/>
          <w:sz w:val="22"/>
          <w:szCs w:val="22"/>
          <w:lang w:val="en-US" w:eastAsia="nl-NL"/>
          <w14:ligatures w14:val="standardContextual"/>
          <w:rPrChange w:id="414" w:author="DjR" w:date="2024-07-24T03:13:00Z">
            <w:rPr>
              <w:ins w:id="415" w:author="DjR" w:date="2024-07-24T03:12:00Z"/>
              <w:rFonts w:asciiTheme="minorHAnsi" w:eastAsiaTheme="minorEastAsia" w:hAnsiTheme="minorHAnsi" w:cstheme="minorBidi"/>
              <w:noProof/>
              <w:kern w:val="2"/>
              <w:sz w:val="22"/>
              <w:szCs w:val="22"/>
              <w:lang w:val="nl-NL" w:eastAsia="nl-NL"/>
              <w14:ligatures w14:val="standardContextual"/>
            </w:rPr>
          </w:rPrChange>
        </w:rPr>
      </w:pPr>
      <w:ins w:id="416" w:author="DjR" w:date="2024-07-24T03:12:00Z">
        <w:r>
          <w:rPr>
            <w:noProof/>
            <w:lang w:eastAsia="zh-CN"/>
          </w:rPr>
          <w:t>7.2.1.3.1</w:t>
        </w:r>
        <w:r w:rsidRPr="005874D7">
          <w:rPr>
            <w:rFonts w:asciiTheme="minorHAnsi" w:eastAsiaTheme="minorEastAsia" w:hAnsiTheme="minorHAnsi" w:cstheme="minorBidi"/>
            <w:noProof/>
            <w:kern w:val="2"/>
            <w:sz w:val="22"/>
            <w:szCs w:val="22"/>
            <w:lang w:val="en-US" w:eastAsia="nl-NL"/>
            <w14:ligatures w14:val="standardContextual"/>
            <w:rPrChange w:id="41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_Toc172683258 \h </w:instrText>
        </w:r>
      </w:ins>
      <w:r>
        <w:rPr>
          <w:noProof/>
        </w:rPr>
      </w:r>
      <w:r>
        <w:rPr>
          <w:noProof/>
        </w:rPr>
        <w:fldChar w:fldCharType="separate"/>
      </w:r>
      <w:ins w:id="418" w:author="DjR" w:date="2024-07-24T03:12:00Z">
        <w:r>
          <w:rPr>
            <w:noProof/>
          </w:rPr>
          <w:t>21</w:t>
        </w:r>
        <w:r>
          <w:rPr>
            <w:noProof/>
          </w:rPr>
          <w:fldChar w:fldCharType="end"/>
        </w:r>
      </w:ins>
    </w:p>
    <w:p w14:paraId="2973B3BD" w14:textId="3A3E3196" w:rsidR="005874D7" w:rsidRPr="005874D7" w:rsidRDefault="005874D7">
      <w:pPr>
        <w:pStyle w:val="TOC4"/>
        <w:rPr>
          <w:ins w:id="419" w:author="DjR" w:date="2024-07-24T03:12:00Z"/>
          <w:rFonts w:asciiTheme="minorHAnsi" w:eastAsiaTheme="minorEastAsia" w:hAnsiTheme="minorHAnsi" w:cstheme="minorBidi"/>
          <w:noProof/>
          <w:kern w:val="2"/>
          <w:sz w:val="22"/>
          <w:szCs w:val="22"/>
          <w:lang w:val="en-US" w:eastAsia="nl-NL"/>
          <w14:ligatures w14:val="standardContextual"/>
          <w:rPrChange w:id="420" w:author="DjR" w:date="2024-07-24T03:13:00Z">
            <w:rPr>
              <w:ins w:id="421" w:author="DjR" w:date="2024-07-24T03:12:00Z"/>
              <w:rFonts w:asciiTheme="minorHAnsi" w:eastAsiaTheme="minorEastAsia" w:hAnsiTheme="minorHAnsi" w:cstheme="minorBidi"/>
              <w:noProof/>
              <w:kern w:val="2"/>
              <w:sz w:val="22"/>
              <w:szCs w:val="22"/>
              <w:lang w:val="nl-NL" w:eastAsia="nl-NL"/>
              <w14:ligatures w14:val="standardContextual"/>
            </w:rPr>
          </w:rPrChange>
        </w:rPr>
      </w:pPr>
      <w:ins w:id="422" w:author="DjR" w:date="2024-07-24T03:12:00Z">
        <w:r>
          <w:rPr>
            <w:noProof/>
          </w:rPr>
          <w:t>7.2.</w:t>
        </w:r>
        <w:r>
          <w:rPr>
            <w:noProof/>
            <w:lang w:eastAsia="zh-CN"/>
          </w:rPr>
          <w:t>1</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42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_Toc172683259 \h </w:instrText>
        </w:r>
      </w:ins>
      <w:r>
        <w:rPr>
          <w:noProof/>
        </w:rPr>
      </w:r>
      <w:r>
        <w:rPr>
          <w:noProof/>
        </w:rPr>
        <w:fldChar w:fldCharType="separate"/>
      </w:r>
      <w:ins w:id="424" w:author="DjR" w:date="2024-07-24T03:12:00Z">
        <w:r>
          <w:rPr>
            <w:noProof/>
          </w:rPr>
          <w:t>22</w:t>
        </w:r>
        <w:r>
          <w:rPr>
            <w:noProof/>
          </w:rPr>
          <w:fldChar w:fldCharType="end"/>
        </w:r>
      </w:ins>
    </w:p>
    <w:p w14:paraId="56C3318D" w14:textId="23D82154" w:rsidR="005874D7" w:rsidRPr="005874D7" w:rsidRDefault="005874D7">
      <w:pPr>
        <w:pStyle w:val="TOC3"/>
        <w:rPr>
          <w:ins w:id="425" w:author="DjR" w:date="2024-07-24T03:12:00Z"/>
          <w:rFonts w:asciiTheme="minorHAnsi" w:eastAsiaTheme="minorEastAsia" w:hAnsiTheme="minorHAnsi" w:cstheme="minorBidi"/>
          <w:noProof/>
          <w:kern w:val="2"/>
          <w:sz w:val="22"/>
          <w:szCs w:val="22"/>
          <w:lang w:val="en-US" w:eastAsia="nl-NL"/>
          <w14:ligatures w14:val="standardContextual"/>
          <w:rPrChange w:id="426" w:author="DjR" w:date="2024-07-24T03:13:00Z">
            <w:rPr>
              <w:ins w:id="427" w:author="DjR" w:date="2024-07-24T03:12:00Z"/>
              <w:rFonts w:asciiTheme="minorHAnsi" w:eastAsiaTheme="minorEastAsia" w:hAnsiTheme="minorHAnsi" w:cstheme="minorBidi"/>
              <w:noProof/>
              <w:kern w:val="2"/>
              <w:sz w:val="22"/>
              <w:szCs w:val="22"/>
              <w:lang w:val="nl-NL" w:eastAsia="nl-NL"/>
              <w14:ligatures w14:val="standardContextual"/>
            </w:rPr>
          </w:rPrChange>
        </w:rPr>
      </w:pPr>
      <w:ins w:id="428" w:author="DjR" w:date="2024-07-24T03:12:00Z">
        <w:r>
          <w:rPr>
            <w:noProof/>
            <w:lang w:eastAsia="zh-CN"/>
          </w:rPr>
          <w:t>7</w:t>
        </w:r>
        <w:r>
          <w:rPr>
            <w:noProof/>
          </w:rPr>
          <w:t>.2.</w:t>
        </w:r>
        <w:r w:rsidRPr="008A3014">
          <w:rPr>
            <w:rFonts w:eastAsia="SimSun"/>
            <w:noProof/>
            <w:lang w:val="en-US" w:eastAsia="zh-CN"/>
          </w:rPr>
          <w:t>2</w:t>
        </w:r>
        <w:r w:rsidRPr="005874D7">
          <w:rPr>
            <w:rFonts w:asciiTheme="minorHAnsi" w:eastAsiaTheme="minorEastAsia" w:hAnsiTheme="minorHAnsi" w:cstheme="minorBidi"/>
            <w:noProof/>
            <w:kern w:val="2"/>
            <w:sz w:val="22"/>
            <w:szCs w:val="22"/>
            <w:lang w:val="en-US" w:eastAsia="nl-NL"/>
            <w14:ligatures w14:val="standardContextual"/>
            <w:rPrChange w:id="42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 #AE</w:t>
        </w:r>
        <w:r w:rsidRPr="008A3014">
          <w:rPr>
            <w:rFonts w:eastAsia="SimSun"/>
            <w:noProof/>
            <w:lang w:val="en-US" w:eastAsia="zh-CN"/>
          </w:rPr>
          <w:t>2</w:t>
        </w:r>
        <w:r w:rsidRPr="008A3014">
          <w:rPr>
            <w:noProof/>
            <w:lang w:val="en-US"/>
          </w:rPr>
          <w:t xml:space="preserve">: </w:t>
        </w:r>
        <w:r w:rsidRPr="008A3014">
          <w:rPr>
            <w:rFonts w:eastAsia="SimSun"/>
            <w:noProof/>
            <w:lang w:val="en-US" w:eastAsia="zh-CN"/>
          </w:rPr>
          <w:t>Enhancement</w:t>
        </w:r>
        <w:r>
          <w:rPr>
            <w:noProof/>
          </w:rPr>
          <w:t xml:space="preserve"> </w:t>
        </w:r>
        <w:r w:rsidRPr="008A3014">
          <w:rPr>
            <w:rFonts w:eastAsia="SimSun"/>
            <w:noProof/>
            <w:lang w:val="en-US" w:eastAsia="zh-CN"/>
          </w:rPr>
          <w:t>for o</w:t>
        </w:r>
        <w:r>
          <w:rPr>
            <w:noProof/>
          </w:rPr>
          <w:t>n board EES(s) a</w:t>
        </w:r>
        <w:r w:rsidRPr="008A3014">
          <w:rPr>
            <w:rFonts w:eastAsia="SimSun"/>
            <w:noProof/>
            <w:lang w:val="en-US" w:eastAsia="zh-CN"/>
          </w:rPr>
          <w:t>nd service provisioning</w:t>
        </w:r>
        <w:r>
          <w:rPr>
            <w:noProof/>
          </w:rPr>
          <w:tab/>
        </w:r>
        <w:r>
          <w:rPr>
            <w:noProof/>
          </w:rPr>
          <w:fldChar w:fldCharType="begin"/>
        </w:r>
        <w:r>
          <w:rPr>
            <w:noProof/>
          </w:rPr>
          <w:instrText xml:space="preserve"> PAGEREF _Toc172683260 \h </w:instrText>
        </w:r>
      </w:ins>
      <w:r>
        <w:rPr>
          <w:noProof/>
        </w:rPr>
      </w:r>
      <w:r>
        <w:rPr>
          <w:noProof/>
        </w:rPr>
        <w:fldChar w:fldCharType="separate"/>
      </w:r>
      <w:ins w:id="430" w:author="DjR" w:date="2024-07-24T03:12:00Z">
        <w:r>
          <w:rPr>
            <w:noProof/>
          </w:rPr>
          <w:t>23</w:t>
        </w:r>
        <w:r>
          <w:rPr>
            <w:noProof/>
          </w:rPr>
          <w:fldChar w:fldCharType="end"/>
        </w:r>
      </w:ins>
    </w:p>
    <w:p w14:paraId="1950CA89" w14:textId="2AD9E8BB" w:rsidR="005874D7" w:rsidRPr="005874D7" w:rsidRDefault="005874D7">
      <w:pPr>
        <w:pStyle w:val="TOC4"/>
        <w:rPr>
          <w:ins w:id="431" w:author="DjR" w:date="2024-07-24T03:12:00Z"/>
          <w:rFonts w:asciiTheme="minorHAnsi" w:eastAsiaTheme="minorEastAsia" w:hAnsiTheme="minorHAnsi" w:cstheme="minorBidi"/>
          <w:noProof/>
          <w:kern w:val="2"/>
          <w:sz w:val="22"/>
          <w:szCs w:val="22"/>
          <w:lang w:val="en-US" w:eastAsia="nl-NL"/>
          <w14:ligatures w14:val="standardContextual"/>
          <w:rPrChange w:id="432" w:author="DjR" w:date="2024-07-24T03:13:00Z">
            <w:rPr>
              <w:ins w:id="433" w:author="DjR" w:date="2024-07-24T03:12:00Z"/>
              <w:rFonts w:asciiTheme="minorHAnsi" w:eastAsiaTheme="minorEastAsia" w:hAnsiTheme="minorHAnsi" w:cstheme="minorBidi"/>
              <w:noProof/>
              <w:kern w:val="2"/>
              <w:sz w:val="22"/>
              <w:szCs w:val="22"/>
              <w:lang w:val="nl-NL" w:eastAsia="nl-NL"/>
              <w14:ligatures w14:val="standardContextual"/>
            </w:rPr>
          </w:rPrChange>
        </w:rPr>
      </w:pPr>
      <w:ins w:id="434" w:author="DjR" w:date="2024-07-24T03:12:00Z">
        <w:r>
          <w:rPr>
            <w:noProof/>
            <w:lang w:eastAsia="zh-CN"/>
          </w:rPr>
          <w:t>7</w:t>
        </w:r>
        <w:r>
          <w:rPr>
            <w:noProof/>
          </w:rPr>
          <w:t>.2.</w:t>
        </w:r>
        <w:r w:rsidRPr="008A3014">
          <w:rPr>
            <w:rFonts w:eastAsia="SimSun"/>
            <w:noProof/>
            <w:lang w:val="en-US" w:eastAsia="zh-CN"/>
          </w:rPr>
          <w:t>2</w:t>
        </w:r>
        <w:r>
          <w:rPr>
            <w:noProof/>
          </w:rPr>
          <w:t>.1</w:t>
        </w:r>
        <w:r w:rsidRPr="005874D7">
          <w:rPr>
            <w:rFonts w:asciiTheme="minorHAnsi" w:eastAsiaTheme="minorEastAsia" w:hAnsiTheme="minorHAnsi" w:cstheme="minorBidi"/>
            <w:noProof/>
            <w:kern w:val="2"/>
            <w:sz w:val="22"/>
            <w:szCs w:val="22"/>
            <w:lang w:val="en-US" w:eastAsia="nl-NL"/>
            <w14:ligatures w14:val="standardContextual"/>
            <w:rPrChange w:id="43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_Toc172683261 \h </w:instrText>
        </w:r>
      </w:ins>
      <w:r>
        <w:rPr>
          <w:noProof/>
        </w:rPr>
      </w:r>
      <w:r>
        <w:rPr>
          <w:noProof/>
        </w:rPr>
        <w:fldChar w:fldCharType="separate"/>
      </w:r>
      <w:ins w:id="436" w:author="DjR" w:date="2024-07-24T03:12:00Z">
        <w:r>
          <w:rPr>
            <w:noProof/>
          </w:rPr>
          <w:t>23</w:t>
        </w:r>
        <w:r>
          <w:rPr>
            <w:noProof/>
          </w:rPr>
          <w:fldChar w:fldCharType="end"/>
        </w:r>
      </w:ins>
    </w:p>
    <w:p w14:paraId="4B76BB37" w14:textId="7B0A8A61" w:rsidR="005874D7" w:rsidRPr="005874D7" w:rsidRDefault="005874D7">
      <w:pPr>
        <w:pStyle w:val="TOC5"/>
        <w:rPr>
          <w:ins w:id="437" w:author="DjR" w:date="2024-07-24T03:12:00Z"/>
          <w:rFonts w:asciiTheme="minorHAnsi" w:eastAsiaTheme="minorEastAsia" w:hAnsiTheme="minorHAnsi" w:cstheme="minorBidi"/>
          <w:noProof/>
          <w:kern w:val="2"/>
          <w:sz w:val="22"/>
          <w:szCs w:val="22"/>
          <w:lang w:val="en-US" w:eastAsia="nl-NL"/>
          <w14:ligatures w14:val="standardContextual"/>
          <w:rPrChange w:id="438" w:author="DjR" w:date="2024-07-24T03:13:00Z">
            <w:rPr>
              <w:ins w:id="439" w:author="DjR" w:date="2024-07-24T03:12:00Z"/>
              <w:rFonts w:asciiTheme="minorHAnsi" w:eastAsiaTheme="minorEastAsia" w:hAnsiTheme="minorHAnsi" w:cstheme="minorBidi"/>
              <w:noProof/>
              <w:kern w:val="2"/>
              <w:sz w:val="22"/>
              <w:szCs w:val="22"/>
              <w:lang w:val="nl-NL" w:eastAsia="nl-NL"/>
              <w14:ligatures w14:val="standardContextual"/>
            </w:rPr>
          </w:rPrChange>
        </w:rPr>
      </w:pPr>
      <w:ins w:id="440" w:author="DjR" w:date="2024-07-24T03:12:00Z">
        <w:r>
          <w:rPr>
            <w:noProof/>
            <w:lang w:eastAsia="zh-CN"/>
          </w:rPr>
          <w:t>7</w:t>
        </w:r>
        <w:r>
          <w:rPr>
            <w:noProof/>
          </w:rPr>
          <w:t>.2.</w:t>
        </w:r>
        <w:r w:rsidRPr="008A3014">
          <w:rPr>
            <w:rFonts w:eastAsia="SimSun"/>
            <w:noProof/>
            <w:lang w:val="en-US" w:eastAsia="zh-CN"/>
          </w:rPr>
          <w:t>2</w:t>
        </w:r>
        <w:r>
          <w:rPr>
            <w:noProof/>
          </w:rPr>
          <w:t>.1.1</w:t>
        </w:r>
        <w:r w:rsidRPr="005874D7">
          <w:rPr>
            <w:rFonts w:asciiTheme="minorHAnsi" w:eastAsiaTheme="minorEastAsia" w:hAnsiTheme="minorHAnsi" w:cstheme="minorBidi"/>
            <w:noProof/>
            <w:kern w:val="2"/>
            <w:sz w:val="22"/>
            <w:szCs w:val="22"/>
            <w:lang w:val="en-US" w:eastAsia="nl-NL"/>
            <w14:ligatures w14:val="standardContextual"/>
            <w:rPrChange w:id="44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General</w:t>
        </w:r>
        <w:r>
          <w:rPr>
            <w:noProof/>
          </w:rPr>
          <w:tab/>
        </w:r>
        <w:r>
          <w:rPr>
            <w:noProof/>
          </w:rPr>
          <w:fldChar w:fldCharType="begin"/>
        </w:r>
        <w:r>
          <w:rPr>
            <w:noProof/>
          </w:rPr>
          <w:instrText xml:space="preserve"> PAGEREF _Toc172683262 \h </w:instrText>
        </w:r>
      </w:ins>
      <w:r>
        <w:rPr>
          <w:noProof/>
        </w:rPr>
      </w:r>
      <w:r>
        <w:rPr>
          <w:noProof/>
        </w:rPr>
        <w:fldChar w:fldCharType="separate"/>
      </w:r>
      <w:ins w:id="442" w:author="DjR" w:date="2024-07-24T03:12:00Z">
        <w:r>
          <w:rPr>
            <w:noProof/>
          </w:rPr>
          <w:t>23</w:t>
        </w:r>
        <w:r>
          <w:rPr>
            <w:noProof/>
          </w:rPr>
          <w:fldChar w:fldCharType="end"/>
        </w:r>
      </w:ins>
    </w:p>
    <w:p w14:paraId="24F917D5" w14:textId="245081DC" w:rsidR="005874D7" w:rsidRPr="005874D7" w:rsidRDefault="005874D7">
      <w:pPr>
        <w:pStyle w:val="TOC4"/>
        <w:rPr>
          <w:ins w:id="443" w:author="DjR" w:date="2024-07-24T03:12:00Z"/>
          <w:rFonts w:asciiTheme="minorHAnsi" w:eastAsiaTheme="minorEastAsia" w:hAnsiTheme="minorHAnsi" w:cstheme="minorBidi"/>
          <w:noProof/>
          <w:kern w:val="2"/>
          <w:sz w:val="22"/>
          <w:szCs w:val="22"/>
          <w:lang w:val="en-US" w:eastAsia="nl-NL"/>
          <w14:ligatures w14:val="standardContextual"/>
          <w:rPrChange w:id="444" w:author="DjR" w:date="2024-07-24T03:13:00Z">
            <w:rPr>
              <w:ins w:id="445" w:author="DjR" w:date="2024-07-24T03:12:00Z"/>
              <w:rFonts w:asciiTheme="minorHAnsi" w:eastAsiaTheme="minorEastAsia" w:hAnsiTheme="minorHAnsi" w:cstheme="minorBidi"/>
              <w:noProof/>
              <w:kern w:val="2"/>
              <w:sz w:val="22"/>
              <w:szCs w:val="22"/>
              <w:lang w:val="nl-NL" w:eastAsia="nl-NL"/>
              <w14:ligatures w14:val="standardContextual"/>
            </w:rPr>
          </w:rPrChange>
        </w:rPr>
      </w:pPr>
      <w:ins w:id="446" w:author="DjR" w:date="2024-07-24T03:12:00Z">
        <w:r>
          <w:rPr>
            <w:noProof/>
          </w:rPr>
          <w:t>7.2.</w:t>
        </w:r>
        <w:r>
          <w:rPr>
            <w:noProof/>
            <w:lang w:eastAsia="zh-CN"/>
          </w:rPr>
          <w:t>2</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44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_Toc172683263 \h </w:instrText>
        </w:r>
      </w:ins>
      <w:r>
        <w:rPr>
          <w:noProof/>
        </w:rPr>
      </w:r>
      <w:r>
        <w:rPr>
          <w:noProof/>
        </w:rPr>
        <w:fldChar w:fldCharType="separate"/>
      </w:r>
      <w:ins w:id="448" w:author="DjR" w:date="2024-07-24T03:12:00Z">
        <w:r>
          <w:rPr>
            <w:noProof/>
          </w:rPr>
          <w:t>25</w:t>
        </w:r>
        <w:r>
          <w:rPr>
            <w:noProof/>
          </w:rPr>
          <w:fldChar w:fldCharType="end"/>
        </w:r>
      </w:ins>
    </w:p>
    <w:p w14:paraId="0313FA9C" w14:textId="5609033E" w:rsidR="005874D7" w:rsidRPr="005874D7" w:rsidRDefault="005874D7">
      <w:pPr>
        <w:pStyle w:val="TOC4"/>
        <w:rPr>
          <w:ins w:id="449" w:author="DjR" w:date="2024-07-24T03:12:00Z"/>
          <w:rFonts w:asciiTheme="minorHAnsi" w:eastAsiaTheme="minorEastAsia" w:hAnsiTheme="minorHAnsi" w:cstheme="minorBidi"/>
          <w:noProof/>
          <w:kern w:val="2"/>
          <w:sz w:val="22"/>
          <w:szCs w:val="22"/>
          <w:lang w:val="en-US" w:eastAsia="nl-NL"/>
          <w14:ligatures w14:val="standardContextual"/>
          <w:rPrChange w:id="450" w:author="DjR" w:date="2024-07-24T03:13:00Z">
            <w:rPr>
              <w:ins w:id="451" w:author="DjR" w:date="2024-07-24T03:12:00Z"/>
              <w:rFonts w:asciiTheme="minorHAnsi" w:eastAsiaTheme="minorEastAsia" w:hAnsiTheme="minorHAnsi" w:cstheme="minorBidi"/>
              <w:noProof/>
              <w:kern w:val="2"/>
              <w:sz w:val="22"/>
              <w:szCs w:val="22"/>
              <w:lang w:val="nl-NL" w:eastAsia="nl-NL"/>
              <w14:ligatures w14:val="standardContextual"/>
            </w:rPr>
          </w:rPrChange>
        </w:rPr>
      </w:pPr>
      <w:ins w:id="452" w:author="DjR" w:date="2024-07-24T03:12:00Z">
        <w:r>
          <w:rPr>
            <w:noProof/>
          </w:rPr>
          <w:t>7.2.</w:t>
        </w:r>
        <w:r>
          <w:rPr>
            <w:noProof/>
            <w:lang w:eastAsia="zh-CN"/>
          </w:rPr>
          <w:t>2</w:t>
        </w:r>
        <w:r>
          <w:rPr>
            <w:noProof/>
          </w:rPr>
          <w:t>.3</w:t>
        </w:r>
        <w:r w:rsidRPr="005874D7">
          <w:rPr>
            <w:rFonts w:asciiTheme="minorHAnsi" w:eastAsiaTheme="minorEastAsia" w:hAnsiTheme="minorHAnsi" w:cstheme="minorBidi"/>
            <w:noProof/>
            <w:kern w:val="2"/>
            <w:sz w:val="22"/>
            <w:szCs w:val="22"/>
            <w:lang w:val="en-US" w:eastAsia="nl-NL"/>
            <w14:ligatures w14:val="standardContextual"/>
            <w:rPrChange w:id="45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_Toc172683264 \h </w:instrText>
        </w:r>
      </w:ins>
      <w:r>
        <w:rPr>
          <w:noProof/>
        </w:rPr>
      </w:r>
      <w:r>
        <w:rPr>
          <w:noProof/>
        </w:rPr>
        <w:fldChar w:fldCharType="separate"/>
      </w:r>
      <w:ins w:id="454" w:author="DjR" w:date="2024-07-24T03:12:00Z">
        <w:r>
          <w:rPr>
            <w:noProof/>
          </w:rPr>
          <w:t>25</w:t>
        </w:r>
        <w:r>
          <w:rPr>
            <w:noProof/>
          </w:rPr>
          <w:fldChar w:fldCharType="end"/>
        </w:r>
      </w:ins>
    </w:p>
    <w:p w14:paraId="3081D6F0" w14:textId="7B5E7024" w:rsidR="005874D7" w:rsidRPr="005874D7" w:rsidRDefault="005874D7">
      <w:pPr>
        <w:pStyle w:val="TOC4"/>
        <w:rPr>
          <w:ins w:id="455" w:author="DjR" w:date="2024-07-24T03:12:00Z"/>
          <w:rFonts w:asciiTheme="minorHAnsi" w:eastAsiaTheme="minorEastAsia" w:hAnsiTheme="minorHAnsi" w:cstheme="minorBidi"/>
          <w:noProof/>
          <w:kern w:val="2"/>
          <w:sz w:val="22"/>
          <w:szCs w:val="22"/>
          <w:lang w:val="en-US" w:eastAsia="nl-NL"/>
          <w14:ligatures w14:val="standardContextual"/>
          <w:rPrChange w:id="456" w:author="DjR" w:date="2024-07-24T03:13:00Z">
            <w:rPr>
              <w:ins w:id="457" w:author="DjR" w:date="2024-07-24T03:12:00Z"/>
              <w:rFonts w:asciiTheme="minorHAnsi" w:eastAsiaTheme="minorEastAsia" w:hAnsiTheme="minorHAnsi" w:cstheme="minorBidi"/>
              <w:noProof/>
              <w:kern w:val="2"/>
              <w:sz w:val="22"/>
              <w:szCs w:val="22"/>
              <w:lang w:val="nl-NL" w:eastAsia="nl-NL"/>
              <w14:ligatures w14:val="standardContextual"/>
            </w:rPr>
          </w:rPrChange>
        </w:rPr>
      </w:pPr>
      <w:ins w:id="458" w:author="DjR" w:date="2024-07-24T03:12:00Z">
        <w:r>
          <w:rPr>
            <w:noProof/>
          </w:rPr>
          <w:t>7.2.</w:t>
        </w:r>
        <w:r>
          <w:rPr>
            <w:noProof/>
            <w:lang w:eastAsia="zh-CN"/>
          </w:rPr>
          <w:t>2</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45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_Toc172683265 \h </w:instrText>
        </w:r>
      </w:ins>
      <w:r>
        <w:rPr>
          <w:noProof/>
        </w:rPr>
      </w:r>
      <w:r>
        <w:rPr>
          <w:noProof/>
        </w:rPr>
        <w:fldChar w:fldCharType="separate"/>
      </w:r>
      <w:ins w:id="460" w:author="DjR" w:date="2024-07-24T03:12:00Z">
        <w:r>
          <w:rPr>
            <w:noProof/>
          </w:rPr>
          <w:t>27</w:t>
        </w:r>
        <w:r>
          <w:rPr>
            <w:noProof/>
          </w:rPr>
          <w:fldChar w:fldCharType="end"/>
        </w:r>
      </w:ins>
    </w:p>
    <w:p w14:paraId="001F8BBC" w14:textId="567B64AE" w:rsidR="005874D7" w:rsidRPr="005874D7" w:rsidRDefault="005874D7">
      <w:pPr>
        <w:pStyle w:val="TOC3"/>
        <w:rPr>
          <w:ins w:id="461" w:author="DjR" w:date="2024-07-24T03:12:00Z"/>
          <w:rFonts w:asciiTheme="minorHAnsi" w:eastAsiaTheme="minorEastAsia" w:hAnsiTheme="minorHAnsi" w:cstheme="minorBidi"/>
          <w:noProof/>
          <w:kern w:val="2"/>
          <w:sz w:val="22"/>
          <w:szCs w:val="22"/>
          <w:lang w:val="en-US" w:eastAsia="nl-NL"/>
          <w14:ligatures w14:val="standardContextual"/>
          <w:rPrChange w:id="462" w:author="DjR" w:date="2024-07-24T03:13:00Z">
            <w:rPr>
              <w:ins w:id="463" w:author="DjR" w:date="2024-07-24T03:12:00Z"/>
              <w:rFonts w:asciiTheme="minorHAnsi" w:eastAsiaTheme="minorEastAsia" w:hAnsiTheme="minorHAnsi" w:cstheme="minorBidi"/>
              <w:noProof/>
              <w:kern w:val="2"/>
              <w:sz w:val="22"/>
              <w:szCs w:val="22"/>
              <w:lang w:val="nl-NL" w:eastAsia="nl-NL"/>
              <w14:ligatures w14:val="standardContextual"/>
            </w:rPr>
          </w:rPrChange>
        </w:rPr>
      </w:pPr>
      <w:ins w:id="464"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3</w:t>
        </w:r>
        <w:r w:rsidRPr="005874D7">
          <w:rPr>
            <w:rFonts w:asciiTheme="minorHAnsi" w:eastAsiaTheme="minorEastAsia" w:hAnsiTheme="minorHAnsi" w:cstheme="minorBidi"/>
            <w:noProof/>
            <w:kern w:val="2"/>
            <w:sz w:val="22"/>
            <w:szCs w:val="22"/>
            <w:lang w:val="en-US" w:eastAsia="nl-NL"/>
            <w14:ligatures w14:val="standardContextual"/>
            <w:rPrChange w:id="46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 #AE</w:t>
        </w:r>
        <w:r w:rsidRPr="008A3014">
          <w:rPr>
            <w:rFonts w:eastAsia="SimSun"/>
            <w:noProof/>
            <w:lang w:val="en-US" w:eastAsia="zh-CN"/>
          </w:rPr>
          <w:t>3</w:t>
        </w:r>
        <w:r w:rsidRPr="008A3014">
          <w:rPr>
            <w:noProof/>
            <w:lang w:val="en-US"/>
          </w:rPr>
          <w:t>: S</w:t>
        </w:r>
        <w:r w:rsidRPr="008A3014">
          <w:rPr>
            <w:rFonts w:eastAsia="SimSun"/>
            <w:noProof/>
            <w:lang w:val="en-US" w:eastAsia="zh-CN"/>
          </w:rPr>
          <w:t xml:space="preserve">upport </w:t>
        </w:r>
        <w:r>
          <w:rPr>
            <w:noProof/>
          </w:rPr>
          <w:t>discontinuous</w:t>
        </w:r>
        <w:r w:rsidRPr="008A3014">
          <w:rPr>
            <w:rFonts w:eastAsia="SimSun"/>
            <w:noProof/>
            <w:lang w:eastAsia="zh-CN"/>
          </w:rPr>
          <w:t xml:space="preserve"> </w:t>
        </w:r>
        <w:r>
          <w:rPr>
            <w:noProof/>
          </w:rPr>
          <w:t xml:space="preserve">coverage </w:t>
        </w:r>
        <w:r w:rsidRPr="008A3014">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_Toc172683266 \h </w:instrText>
        </w:r>
      </w:ins>
      <w:r>
        <w:rPr>
          <w:noProof/>
        </w:rPr>
      </w:r>
      <w:r>
        <w:rPr>
          <w:noProof/>
        </w:rPr>
        <w:fldChar w:fldCharType="separate"/>
      </w:r>
      <w:ins w:id="466" w:author="DjR" w:date="2024-07-24T03:12:00Z">
        <w:r>
          <w:rPr>
            <w:noProof/>
          </w:rPr>
          <w:t>27</w:t>
        </w:r>
        <w:r>
          <w:rPr>
            <w:noProof/>
          </w:rPr>
          <w:fldChar w:fldCharType="end"/>
        </w:r>
      </w:ins>
    </w:p>
    <w:p w14:paraId="55406DE8" w14:textId="53443EE1" w:rsidR="005874D7" w:rsidRPr="005874D7" w:rsidRDefault="005874D7">
      <w:pPr>
        <w:pStyle w:val="TOC4"/>
        <w:rPr>
          <w:ins w:id="467" w:author="DjR" w:date="2024-07-24T03:12:00Z"/>
          <w:rFonts w:asciiTheme="minorHAnsi" w:eastAsiaTheme="minorEastAsia" w:hAnsiTheme="minorHAnsi" w:cstheme="minorBidi"/>
          <w:noProof/>
          <w:kern w:val="2"/>
          <w:sz w:val="22"/>
          <w:szCs w:val="22"/>
          <w:lang w:val="en-US" w:eastAsia="nl-NL"/>
          <w14:ligatures w14:val="standardContextual"/>
          <w:rPrChange w:id="468" w:author="DjR" w:date="2024-07-24T03:13:00Z">
            <w:rPr>
              <w:ins w:id="469" w:author="DjR" w:date="2024-07-24T03:12:00Z"/>
              <w:rFonts w:asciiTheme="minorHAnsi" w:eastAsiaTheme="minorEastAsia" w:hAnsiTheme="minorHAnsi" w:cstheme="minorBidi"/>
              <w:noProof/>
              <w:kern w:val="2"/>
              <w:sz w:val="22"/>
              <w:szCs w:val="22"/>
              <w:lang w:val="nl-NL" w:eastAsia="nl-NL"/>
              <w14:ligatures w14:val="standardContextual"/>
            </w:rPr>
          </w:rPrChange>
        </w:rPr>
      </w:pPr>
      <w:ins w:id="470"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3</w:t>
        </w:r>
        <w:r>
          <w:rPr>
            <w:noProof/>
          </w:rPr>
          <w:t>.1</w:t>
        </w:r>
        <w:r w:rsidRPr="005874D7">
          <w:rPr>
            <w:rFonts w:asciiTheme="minorHAnsi" w:eastAsiaTheme="minorEastAsia" w:hAnsiTheme="minorHAnsi" w:cstheme="minorBidi"/>
            <w:noProof/>
            <w:kern w:val="2"/>
            <w:sz w:val="22"/>
            <w:szCs w:val="22"/>
            <w:lang w:val="en-US" w:eastAsia="nl-NL"/>
            <w14:ligatures w14:val="standardContextual"/>
            <w:rPrChange w:id="47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_Toc172683267 \h </w:instrText>
        </w:r>
      </w:ins>
      <w:r>
        <w:rPr>
          <w:noProof/>
        </w:rPr>
      </w:r>
      <w:r>
        <w:rPr>
          <w:noProof/>
        </w:rPr>
        <w:fldChar w:fldCharType="separate"/>
      </w:r>
      <w:ins w:id="472" w:author="DjR" w:date="2024-07-24T03:12:00Z">
        <w:r>
          <w:rPr>
            <w:noProof/>
          </w:rPr>
          <w:t>27</w:t>
        </w:r>
        <w:r>
          <w:rPr>
            <w:noProof/>
          </w:rPr>
          <w:fldChar w:fldCharType="end"/>
        </w:r>
      </w:ins>
    </w:p>
    <w:p w14:paraId="23C5497B" w14:textId="5F93542C" w:rsidR="005874D7" w:rsidRPr="005874D7" w:rsidRDefault="005874D7">
      <w:pPr>
        <w:pStyle w:val="TOC5"/>
        <w:rPr>
          <w:ins w:id="473" w:author="DjR" w:date="2024-07-24T03:12:00Z"/>
          <w:rFonts w:asciiTheme="minorHAnsi" w:eastAsiaTheme="minorEastAsia" w:hAnsiTheme="minorHAnsi" w:cstheme="minorBidi"/>
          <w:noProof/>
          <w:kern w:val="2"/>
          <w:sz w:val="22"/>
          <w:szCs w:val="22"/>
          <w:lang w:val="en-US" w:eastAsia="nl-NL"/>
          <w14:ligatures w14:val="standardContextual"/>
          <w:rPrChange w:id="474" w:author="DjR" w:date="2024-07-24T03:13:00Z">
            <w:rPr>
              <w:ins w:id="475" w:author="DjR" w:date="2024-07-24T03:12:00Z"/>
              <w:rFonts w:asciiTheme="minorHAnsi" w:eastAsiaTheme="minorEastAsia" w:hAnsiTheme="minorHAnsi" w:cstheme="minorBidi"/>
              <w:noProof/>
              <w:kern w:val="2"/>
              <w:sz w:val="22"/>
              <w:szCs w:val="22"/>
              <w:lang w:val="nl-NL" w:eastAsia="nl-NL"/>
              <w14:ligatures w14:val="standardContextual"/>
            </w:rPr>
          </w:rPrChange>
        </w:rPr>
      </w:pPr>
      <w:ins w:id="476"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3</w:t>
        </w:r>
        <w:r>
          <w:rPr>
            <w:noProof/>
          </w:rPr>
          <w:t>.1</w:t>
        </w:r>
        <w:r w:rsidRPr="008A3014">
          <w:rPr>
            <w:rFonts w:eastAsia="SimSun"/>
            <w:noProof/>
            <w:lang w:eastAsia="zh-CN"/>
          </w:rPr>
          <w:t>.1</w:t>
        </w:r>
        <w:r w:rsidRPr="005874D7">
          <w:rPr>
            <w:rFonts w:asciiTheme="minorHAnsi" w:eastAsiaTheme="minorEastAsia" w:hAnsiTheme="minorHAnsi" w:cstheme="minorBidi"/>
            <w:noProof/>
            <w:kern w:val="2"/>
            <w:sz w:val="22"/>
            <w:szCs w:val="22"/>
            <w:lang w:val="en-US" w:eastAsia="nl-NL"/>
            <w14:ligatures w14:val="standardContextual"/>
            <w:rPrChange w:id="47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rFonts w:eastAsia="SimSun"/>
            <w:noProof/>
            <w:lang w:eastAsia="zh-CN"/>
          </w:rPr>
          <w:t xml:space="preserve">Procedure of SEAL Server generating </w:t>
        </w:r>
        <w:r>
          <w:rPr>
            <w:noProof/>
          </w:rPr>
          <w:t xml:space="preserve">Satellite coverage availability </w:t>
        </w:r>
        <w:r w:rsidRPr="008A3014">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_Toc172683268 \h </w:instrText>
        </w:r>
      </w:ins>
      <w:r>
        <w:rPr>
          <w:noProof/>
        </w:rPr>
      </w:r>
      <w:r>
        <w:rPr>
          <w:noProof/>
        </w:rPr>
        <w:fldChar w:fldCharType="separate"/>
      </w:r>
      <w:ins w:id="478" w:author="DjR" w:date="2024-07-24T03:12:00Z">
        <w:r>
          <w:rPr>
            <w:noProof/>
          </w:rPr>
          <w:t>28</w:t>
        </w:r>
        <w:r>
          <w:rPr>
            <w:noProof/>
          </w:rPr>
          <w:fldChar w:fldCharType="end"/>
        </w:r>
      </w:ins>
    </w:p>
    <w:p w14:paraId="62A0C0A2" w14:textId="37C402BC" w:rsidR="005874D7" w:rsidRPr="005874D7" w:rsidRDefault="005874D7">
      <w:pPr>
        <w:pStyle w:val="TOC5"/>
        <w:rPr>
          <w:ins w:id="479" w:author="DjR" w:date="2024-07-24T03:12:00Z"/>
          <w:rFonts w:asciiTheme="minorHAnsi" w:eastAsiaTheme="minorEastAsia" w:hAnsiTheme="minorHAnsi" w:cstheme="minorBidi"/>
          <w:noProof/>
          <w:kern w:val="2"/>
          <w:sz w:val="22"/>
          <w:szCs w:val="22"/>
          <w:lang w:val="en-US" w:eastAsia="nl-NL"/>
          <w14:ligatures w14:val="standardContextual"/>
          <w:rPrChange w:id="480" w:author="DjR" w:date="2024-07-24T03:13:00Z">
            <w:rPr>
              <w:ins w:id="481" w:author="DjR" w:date="2024-07-24T03:12:00Z"/>
              <w:rFonts w:asciiTheme="minorHAnsi" w:eastAsiaTheme="minorEastAsia" w:hAnsiTheme="minorHAnsi" w:cstheme="minorBidi"/>
              <w:noProof/>
              <w:kern w:val="2"/>
              <w:sz w:val="22"/>
              <w:szCs w:val="22"/>
              <w:lang w:val="nl-NL" w:eastAsia="nl-NL"/>
              <w14:ligatures w14:val="standardContextual"/>
            </w:rPr>
          </w:rPrChange>
        </w:rPr>
      </w:pPr>
      <w:ins w:id="482"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3</w:t>
        </w:r>
        <w:r>
          <w:rPr>
            <w:noProof/>
          </w:rPr>
          <w:t>.1</w:t>
        </w:r>
        <w:r w:rsidRPr="008A3014">
          <w:rPr>
            <w:rFonts w:eastAsia="SimSun"/>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48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_Toc172683269 \h </w:instrText>
        </w:r>
      </w:ins>
      <w:r>
        <w:rPr>
          <w:noProof/>
        </w:rPr>
      </w:r>
      <w:r>
        <w:rPr>
          <w:noProof/>
        </w:rPr>
        <w:fldChar w:fldCharType="separate"/>
      </w:r>
      <w:ins w:id="484" w:author="DjR" w:date="2024-07-24T03:12:00Z">
        <w:r>
          <w:rPr>
            <w:noProof/>
          </w:rPr>
          <w:t>29</w:t>
        </w:r>
        <w:r>
          <w:rPr>
            <w:noProof/>
          </w:rPr>
          <w:fldChar w:fldCharType="end"/>
        </w:r>
      </w:ins>
    </w:p>
    <w:p w14:paraId="4C0AF598" w14:textId="5F24B750" w:rsidR="005874D7" w:rsidRPr="005874D7" w:rsidRDefault="005874D7">
      <w:pPr>
        <w:pStyle w:val="TOC4"/>
        <w:rPr>
          <w:ins w:id="485" w:author="DjR" w:date="2024-07-24T03:12:00Z"/>
          <w:rFonts w:asciiTheme="minorHAnsi" w:eastAsiaTheme="minorEastAsia" w:hAnsiTheme="minorHAnsi" w:cstheme="minorBidi"/>
          <w:noProof/>
          <w:kern w:val="2"/>
          <w:sz w:val="22"/>
          <w:szCs w:val="22"/>
          <w:lang w:val="en-US" w:eastAsia="nl-NL"/>
          <w14:ligatures w14:val="standardContextual"/>
          <w:rPrChange w:id="486" w:author="DjR" w:date="2024-07-24T03:13:00Z">
            <w:rPr>
              <w:ins w:id="487" w:author="DjR" w:date="2024-07-24T03:12:00Z"/>
              <w:rFonts w:asciiTheme="minorHAnsi" w:eastAsiaTheme="minorEastAsia" w:hAnsiTheme="minorHAnsi" w:cstheme="minorBidi"/>
              <w:noProof/>
              <w:kern w:val="2"/>
              <w:sz w:val="22"/>
              <w:szCs w:val="22"/>
              <w:lang w:val="nl-NL" w:eastAsia="nl-NL"/>
              <w14:ligatures w14:val="standardContextual"/>
            </w:rPr>
          </w:rPrChange>
        </w:rPr>
      </w:pPr>
      <w:ins w:id="488" w:author="DjR" w:date="2024-07-24T03:12:00Z">
        <w:r>
          <w:rPr>
            <w:noProof/>
          </w:rPr>
          <w:t>7.</w:t>
        </w:r>
        <w:r w:rsidRPr="008A3014">
          <w:rPr>
            <w:rFonts w:eastAsia="SimSun"/>
            <w:noProof/>
            <w:lang w:eastAsia="zh-CN"/>
          </w:rPr>
          <w:t>2</w:t>
        </w:r>
        <w:r>
          <w:rPr>
            <w:noProof/>
          </w:rPr>
          <w:t>.</w:t>
        </w:r>
        <w:r w:rsidRPr="008A3014">
          <w:rPr>
            <w:rFonts w:eastAsia="SimSun"/>
            <w:noProof/>
            <w:lang w:eastAsia="zh-CN"/>
          </w:rPr>
          <w:t>3</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48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_Toc172683270 \h </w:instrText>
        </w:r>
      </w:ins>
      <w:r>
        <w:rPr>
          <w:noProof/>
        </w:rPr>
      </w:r>
      <w:r>
        <w:rPr>
          <w:noProof/>
        </w:rPr>
        <w:fldChar w:fldCharType="separate"/>
      </w:r>
      <w:ins w:id="490" w:author="DjR" w:date="2024-07-24T03:12:00Z">
        <w:r>
          <w:rPr>
            <w:noProof/>
          </w:rPr>
          <w:t>30</w:t>
        </w:r>
        <w:r>
          <w:rPr>
            <w:noProof/>
          </w:rPr>
          <w:fldChar w:fldCharType="end"/>
        </w:r>
      </w:ins>
    </w:p>
    <w:p w14:paraId="5B7CB3E4" w14:textId="07F7A87F" w:rsidR="005874D7" w:rsidRPr="005874D7" w:rsidRDefault="005874D7">
      <w:pPr>
        <w:pStyle w:val="TOC4"/>
        <w:rPr>
          <w:ins w:id="491" w:author="DjR" w:date="2024-07-24T03:12:00Z"/>
          <w:rFonts w:asciiTheme="minorHAnsi" w:eastAsiaTheme="minorEastAsia" w:hAnsiTheme="minorHAnsi" w:cstheme="minorBidi"/>
          <w:noProof/>
          <w:kern w:val="2"/>
          <w:sz w:val="22"/>
          <w:szCs w:val="22"/>
          <w:lang w:val="en-US" w:eastAsia="nl-NL"/>
          <w14:ligatures w14:val="standardContextual"/>
          <w:rPrChange w:id="492" w:author="DjR" w:date="2024-07-24T03:13:00Z">
            <w:rPr>
              <w:ins w:id="493" w:author="DjR" w:date="2024-07-24T03:12:00Z"/>
              <w:rFonts w:asciiTheme="minorHAnsi" w:eastAsiaTheme="minorEastAsia" w:hAnsiTheme="minorHAnsi" w:cstheme="minorBidi"/>
              <w:noProof/>
              <w:kern w:val="2"/>
              <w:sz w:val="22"/>
              <w:szCs w:val="22"/>
              <w:lang w:val="nl-NL" w:eastAsia="nl-NL"/>
              <w14:ligatures w14:val="standardContextual"/>
            </w:rPr>
          </w:rPrChange>
        </w:rPr>
      </w:pPr>
      <w:ins w:id="494" w:author="DjR" w:date="2024-07-24T03:12:00Z">
        <w:r>
          <w:rPr>
            <w:noProof/>
          </w:rPr>
          <w:t>7.</w:t>
        </w:r>
        <w:r w:rsidRPr="008A3014">
          <w:rPr>
            <w:rFonts w:eastAsia="SimSun"/>
            <w:noProof/>
            <w:lang w:eastAsia="zh-CN"/>
          </w:rPr>
          <w:t>2</w:t>
        </w:r>
        <w:r>
          <w:rPr>
            <w:noProof/>
          </w:rPr>
          <w:t>.</w:t>
        </w:r>
        <w:r w:rsidRPr="008A3014">
          <w:rPr>
            <w:rFonts w:eastAsia="SimSun"/>
            <w:noProof/>
            <w:lang w:eastAsia="zh-CN"/>
          </w:rPr>
          <w:t>3</w:t>
        </w:r>
        <w:r>
          <w:rPr>
            <w:noProof/>
          </w:rPr>
          <w:t>.3</w:t>
        </w:r>
        <w:r w:rsidRPr="005874D7">
          <w:rPr>
            <w:rFonts w:asciiTheme="minorHAnsi" w:eastAsiaTheme="minorEastAsia" w:hAnsiTheme="minorHAnsi" w:cstheme="minorBidi"/>
            <w:noProof/>
            <w:kern w:val="2"/>
            <w:sz w:val="22"/>
            <w:szCs w:val="22"/>
            <w:lang w:val="en-US" w:eastAsia="nl-NL"/>
            <w14:ligatures w14:val="standardContextual"/>
            <w:rPrChange w:id="49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_Toc172683271 \h </w:instrText>
        </w:r>
      </w:ins>
      <w:r>
        <w:rPr>
          <w:noProof/>
        </w:rPr>
      </w:r>
      <w:r>
        <w:rPr>
          <w:noProof/>
        </w:rPr>
        <w:fldChar w:fldCharType="separate"/>
      </w:r>
      <w:ins w:id="496" w:author="DjR" w:date="2024-07-24T03:12:00Z">
        <w:r>
          <w:rPr>
            <w:noProof/>
          </w:rPr>
          <w:t>30</w:t>
        </w:r>
        <w:r>
          <w:rPr>
            <w:noProof/>
          </w:rPr>
          <w:fldChar w:fldCharType="end"/>
        </w:r>
      </w:ins>
    </w:p>
    <w:p w14:paraId="5A0E0C57" w14:textId="1613E245" w:rsidR="005874D7" w:rsidRPr="005874D7" w:rsidRDefault="005874D7">
      <w:pPr>
        <w:pStyle w:val="TOC4"/>
        <w:rPr>
          <w:ins w:id="497" w:author="DjR" w:date="2024-07-24T03:12:00Z"/>
          <w:rFonts w:asciiTheme="minorHAnsi" w:eastAsiaTheme="minorEastAsia" w:hAnsiTheme="minorHAnsi" w:cstheme="minorBidi"/>
          <w:noProof/>
          <w:kern w:val="2"/>
          <w:sz w:val="22"/>
          <w:szCs w:val="22"/>
          <w:lang w:val="en-US" w:eastAsia="nl-NL"/>
          <w14:ligatures w14:val="standardContextual"/>
          <w:rPrChange w:id="498" w:author="DjR" w:date="2024-07-24T03:13:00Z">
            <w:rPr>
              <w:ins w:id="499" w:author="DjR" w:date="2024-07-24T03:12:00Z"/>
              <w:rFonts w:asciiTheme="minorHAnsi" w:eastAsiaTheme="minorEastAsia" w:hAnsiTheme="minorHAnsi" w:cstheme="minorBidi"/>
              <w:noProof/>
              <w:kern w:val="2"/>
              <w:sz w:val="22"/>
              <w:szCs w:val="22"/>
              <w:lang w:val="nl-NL" w:eastAsia="nl-NL"/>
              <w14:ligatures w14:val="standardContextual"/>
            </w:rPr>
          </w:rPrChange>
        </w:rPr>
      </w:pPr>
      <w:ins w:id="500" w:author="DjR" w:date="2024-07-24T03:12:00Z">
        <w:r>
          <w:rPr>
            <w:noProof/>
          </w:rPr>
          <w:t>7.</w:t>
        </w:r>
        <w:r w:rsidRPr="008A3014">
          <w:rPr>
            <w:rFonts w:eastAsia="SimSun"/>
            <w:noProof/>
            <w:lang w:eastAsia="zh-CN"/>
          </w:rPr>
          <w:t>2</w:t>
        </w:r>
        <w:r>
          <w:rPr>
            <w:noProof/>
          </w:rPr>
          <w:t>.</w:t>
        </w:r>
        <w:r w:rsidRPr="008A3014">
          <w:rPr>
            <w:rFonts w:eastAsia="SimSun"/>
            <w:noProof/>
            <w:lang w:eastAsia="zh-CN"/>
          </w:rPr>
          <w:t>3</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50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_Toc172683272 \h </w:instrText>
        </w:r>
      </w:ins>
      <w:r>
        <w:rPr>
          <w:noProof/>
        </w:rPr>
      </w:r>
      <w:r>
        <w:rPr>
          <w:noProof/>
        </w:rPr>
        <w:fldChar w:fldCharType="separate"/>
      </w:r>
      <w:ins w:id="502" w:author="DjR" w:date="2024-07-24T03:12:00Z">
        <w:r>
          <w:rPr>
            <w:noProof/>
          </w:rPr>
          <w:t>30</w:t>
        </w:r>
        <w:r>
          <w:rPr>
            <w:noProof/>
          </w:rPr>
          <w:fldChar w:fldCharType="end"/>
        </w:r>
      </w:ins>
    </w:p>
    <w:p w14:paraId="67FC4FA0" w14:textId="1A8AB698" w:rsidR="005874D7" w:rsidRPr="005874D7" w:rsidRDefault="005874D7">
      <w:pPr>
        <w:pStyle w:val="TOC3"/>
        <w:rPr>
          <w:ins w:id="503" w:author="DjR" w:date="2024-07-24T03:12:00Z"/>
          <w:rFonts w:asciiTheme="minorHAnsi" w:eastAsiaTheme="minorEastAsia" w:hAnsiTheme="minorHAnsi" w:cstheme="minorBidi"/>
          <w:noProof/>
          <w:kern w:val="2"/>
          <w:sz w:val="22"/>
          <w:szCs w:val="22"/>
          <w:lang w:val="en-US" w:eastAsia="nl-NL"/>
          <w14:ligatures w14:val="standardContextual"/>
          <w:rPrChange w:id="504" w:author="DjR" w:date="2024-07-24T03:13:00Z">
            <w:rPr>
              <w:ins w:id="505" w:author="DjR" w:date="2024-07-24T03:12:00Z"/>
              <w:rFonts w:asciiTheme="minorHAnsi" w:eastAsiaTheme="minorEastAsia" w:hAnsiTheme="minorHAnsi" w:cstheme="minorBidi"/>
              <w:noProof/>
              <w:kern w:val="2"/>
              <w:sz w:val="22"/>
              <w:szCs w:val="22"/>
              <w:lang w:val="nl-NL" w:eastAsia="nl-NL"/>
              <w14:ligatures w14:val="standardContextual"/>
            </w:rPr>
          </w:rPrChange>
        </w:rPr>
      </w:pPr>
      <w:ins w:id="506" w:author="DjR" w:date="2024-07-24T03:12:00Z">
        <w:r>
          <w:rPr>
            <w:noProof/>
          </w:rPr>
          <w:t>7.</w:t>
        </w:r>
        <w:r w:rsidRPr="008A3014">
          <w:rPr>
            <w:rFonts w:eastAsia="SimSun"/>
            <w:noProof/>
            <w:lang w:eastAsia="zh-CN"/>
          </w:rPr>
          <w:t>2</w:t>
        </w:r>
        <w:r>
          <w:rPr>
            <w:noProof/>
          </w:rPr>
          <w:t>.</w:t>
        </w:r>
        <w:r w:rsidRPr="008A3014">
          <w:rPr>
            <w:rFonts w:eastAsia="SimSun"/>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50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 #AE</w:t>
        </w:r>
        <w:r w:rsidRPr="008A3014">
          <w:rPr>
            <w:rFonts w:eastAsia="SimSun"/>
            <w:noProof/>
            <w:lang w:val="en-US" w:eastAsia="zh-CN"/>
          </w:rPr>
          <w:t>4</w:t>
        </w:r>
        <w:r w:rsidRPr="008A3014">
          <w:rPr>
            <w:noProof/>
            <w:lang w:val="en-US"/>
          </w:rPr>
          <w:t xml:space="preserve">: </w:t>
        </w:r>
        <w:r w:rsidRPr="008A3014">
          <w:rPr>
            <w:rFonts w:eastAsia="SimSun"/>
            <w:noProof/>
            <w:lang w:val="en-US" w:eastAsia="zh-CN"/>
          </w:rPr>
          <w:t xml:space="preserve">Application enablers provisioning and expose the satellite </w:t>
        </w:r>
        <w:r w:rsidRPr="008A3014">
          <w:rPr>
            <w:noProof/>
            <w:lang w:val="en-US"/>
          </w:rPr>
          <w:t>S&amp;F events information</w:t>
        </w:r>
        <w:r>
          <w:rPr>
            <w:noProof/>
          </w:rPr>
          <w:tab/>
        </w:r>
        <w:r>
          <w:rPr>
            <w:noProof/>
          </w:rPr>
          <w:fldChar w:fldCharType="begin"/>
        </w:r>
        <w:r>
          <w:rPr>
            <w:noProof/>
          </w:rPr>
          <w:instrText xml:space="preserve"> PAGEREF _Toc172683273 \h </w:instrText>
        </w:r>
      </w:ins>
      <w:r>
        <w:rPr>
          <w:noProof/>
        </w:rPr>
      </w:r>
      <w:r>
        <w:rPr>
          <w:noProof/>
        </w:rPr>
        <w:fldChar w:fldCharType="separate"/>
      </w:r>
      <w:ins w:id="508" w:author="DjR" w:date="2024-07-24T03:12:00Z">
        <w:r>
          <w:rPr>
            <w:noProof/>
          </w:rPr>
          <w:t>30</w:t>
        </w:r>
        <w:r>
          <w:rPr>
            <w:noProof/>
          </w:rPr>
          <w:fldChar w:fldCharType="end"/>
        </w:r>
      </w:ins>
    </w:p>
    <w:p w14:paraId="5587AE27" w14:textId="55632CB4" w:rsidR="005874D7" w:rsidRPr="005874D7" w:rsidRDefault="005874D7">
      <w:pPr>
        <w:pStyle w:val="TOC4"/>
        <w:rPr>
          <w:ins w:id="509" w:author="DjR" w:date="2024-07-24T03:12:00Z"/>
          <w:rFonts w:asciiTheme="minorHAnsi" w:eastAsiaTheme="minorEastAsia" w:hAnsiTheme="minorHAnsi" w:cstheme="minorBidi"/>
          <w:noProof/>
          <w:kern w:val="2"/>
          <w:sz w:val="22"/>
          <w:szCs w:val="22"/>
          <w:lang w:val="en-US" w:eastAsia="nl-NL"/>
          <w14:ligatures w14:val="standardContextual"/>
          <w:rPrChange w:id="510" w:author="DjR" w:date="2024-07-24T03:13:00Z">
            <w:rPr>
              <w:ins w:id="511" w:author="DjR" w:date="2024-07-24T03:12:00Z"/>
              <w:rFonts w:asciiTheme="minorHAnsi" w:eastAsiaTheme="minorEastAsia" w:hAnsiTheme="minorHAnsi" w:cstheme="minorBidi"/>
              <w:noProof/>
              <w:kern w:val="2"/>
              <w:sz w:val="22"/>
              <w:szCs w:val="22"/>
              <w:lang w:val="nl-NL" w:eastAsia="nl-NL"/>
              <w14:ligatures w14:val="standardContextual"/>
            </w:rPr>
          </w:rPrChange>
        </w:rPr>
      </w:pPr>
      <w:ins w:id="512" w:author="DjR" w:date="2024-07-24T03:12:00Z">
        <w:r>
          <w:rPr>
            <w:noProof/>
          </w:rPr>
          <w:t>7.</w:t>
        </w:r>
        <w:r w:rsidRPr="008A3014">
          <w:rPr>
            <w:rFonts w:eastAsia="SimSun"/>
            <w:noProof/>
            <w:lang w:eastAsia="zh-CN"/>
          </w:rPr>
          <w:t>2</w:t>
        </w:r>
        <w:r>
          <w:rPr>
            <w:noProof/>
          </w:rPr>
          <w:t>.</w:t>
        </w:r>
        <w:r w:rsidRPr="008A3014">
          <w:rPr>
            <w:rFonts w:eastAsia="SimSun"/>
            <w:noProof/>
            <w:lang w:eastAsia="zh-CN"/>
          </w:rPr>
          <w:t>4</w:t>
        </w:r>
        <w:r>
          <w:rPr>
            <w:noProof/>
          </w:rPr>
          <w:t>.1</w:t>
        </w:r>
        <w:r w:rsidRPr="005874D7">
          <w:rPr>
            <w:rFonts w:asciiTheme="minorHAnsi" w:eastAsiaTheme="minorEastAsia" w:hAnsiTheme="minorHAnsi" w:cstheme="minorBidi"/>
            <w:noProof/>
            <w:kern w:val="2"/>
            <w:sz w:val="22"/>
            <w:szCs w:val="22"/>
            <w:lang w:val="en-US" w:eastAsia="nl-NL"/>
            <w14:ligatures w14:val="standardContextual"/>
            <w:rPrChange w:id="51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_Toc172683274 \h </w:instrText>
        </w:r>
      </w:ins>
      <w:r>
        <w:rPr>
          <w:noProof/>
        </w:rPr>
      </w:r>
      <w:r>
        <w:rPr>
          <w:noProof/>
        </w:rPr>
        <w:fldChar w:fldCharType="separate"/>
      </w:r>
      <w:ins w:id="514" w:author="DjR" w:date="2024-07-24T03:12:00Z">
        <w:r>
          <w:rPr>
            <w:noProof/>
          </w:rPr>
          <w:t>30</w:t>
        </w:r>
        <w:r>
          <w:rPr>
            <w:noProof/>
          </w:rPr>
          <w:fldChar w:fldCharType="end"/>
        </w:r>
      </w:ins>
    </w:p>
    <w:p w14:paraId="5130DFC4" w14:textId="5F638B54" w:rsidR="005874D7" w:rsidRPr="005874D7" w:rsidRDefault="005874D7">
      <w:pPr>
        <w:pStyle w:val="TOC5"/>
        <w:rPr>
          <w:ins w:id="515" w:author="DjR" w:date="2024-07-24T03:12:00Z"/>
          <w:rFonts w:asciiTheme="minorHAnsi" w:eastAsiaTheme="minorEastAsia" w:hAnsiTheme="minorHAnsi" w:cstheme="minorBidi"/>
          <w:noProof/>
          <w:kern w:val="2"/>
          <w:sz w:val="22"/>
          <w:szCs w:val="22"/>
          <w:lang w:val="en-US" w:eastAsia="nl-NL"/>
          <w14:ligatures w14:val="standardContextual"/>
          <w:rPrChange w:id="516" w:author="DjR" w:date="2024-07-24T03:13:00Z">
            <w:rPr>
              <w:ins w:id="517" w:author="DjR" w:date="2024-07-24T03:12:00Z"/>
              <w:rFonts w:asciiTheme="minorHAnsi" w:eastAsiaTheme="minorEastAsia" w:hAnsiTheme="minorHAnsi" w:cstheme="minorBidi"/>
              <w:noProof/>
              <w:kern w:val="2"/>
              <w:sz w:val="22"/>
              <w:szCs w:val="22"/>
              <w:lang w:val="nl-NL" w:eastAsia="nl-NL"/>
              <w14:ligatures w14:val="standardContextual"/>
            </w:rPr>
          </w:rPrChange>
        </w:rPr>
      </w:pPr>
      <w:ins w:id="518" w:author="DjR" w:date="2024-07-24T03:12:00Z">
        <w:r>
          <w:rPr>
            <w:noProof/>
          </w:rPr>
          <w:t>7.</w:t>
        </w:r>
        <w:r>
          <w:rPr>
            <w:noProof/>
            <w:lang w:eastAsia="zh-CN"/>
          </w:rPr>
          <w:t>2.4.1.1</w:t>
        </w:r>
        <w:r w:rsidRPr="005874D7">
          <w:rPr>
            <w:rFonts w:asciiTheme="minorHAnsi" w:eastAsiaTheme="minorEastAsia" w:hAnsiTheme="minorHAnsi" w:cstheme="minorBidi"/>
            <w:noProof/>
            <w:kern w:val="2"/>
            <w:sz w:val="22"/>
            <w:szCs w:val="22"/>
            <w:lang w:val="en-US" w:eastAsia="nl-NL"/>
            <w14:ligatures w14:val="standardContextual"/>
            <w:rPrChange w:id="51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Deployment model</w:t>
        </w:r>
        <w:r>
          <w:rPr>
            <w:noProof/>
          </w:rPr>
          <w:tab/>
        </w:r>
        <w:r>
          <w:rPr>
            <w:noProof/>
          </w:rPr>
          <w:fldChar w:fldCharType="begin"/>
        </w:r>
        <w:r>
          <w:rPr>
            <w:noProof/>
          </w:rPr>
          <w:instrText xml:space="preserve"> PAGEREF _Toc172683275 \h </w:instrText>
        </w:r>
      </w:ins>
      <w:r>
        <w:rPr>
          <w:noProof/>
        </w:rPr>
      </w:r>
      <w:r>
        <w:rPr>
          <w:noProof/>
        </w:rPr>
        <w:fldChar w:fldCharType="separate"/>
      </w:r>
      <w:ins w:id="520" w:author="DjR" w:date="2024-07-24T03:12:00Z">
        <w:r>
          <w:rPr>
            <w:noProof/>
          </w:rPr>
          <w:t>30</w:t>
        </w:r>
        <w:r>
          <w:rPr>
            <w:noProof/>
          </w:rPr>
          <w:fldChar w:fldCharType="end"/>
        </w:r>
      </w:ins>
    </w:p>
    <w:p w14:paraId="5B05349F" w14:textId="120DD1CF" w:rsidR="005874D7" w:rsidRPr="005874D7" w:rsidRDefault="005874D7">
      <w:pPr>
        <w:pStyle w:val="TOC5"/>
        <w:rPr>
          <w:ins w:id="521" w:author="DjR" w:date="2024-07-24T03:12:00Z"/>
          <w:rFonts w:asciiTheme="minorHAnsi" w:eastAsiaTheme="minorEastAsia" w:hAnsiTheme="minorHAnsi" w:cstheme="minorBidi"/>
          <w:noProof/>
          <w:kern w:val="2"/>
          <w:sz w:val="22"/>
          <w:szCs w:val="22"/>
          <w:lang w:val="en-US" w:eastAsia="nl-NL"/>
          <w14:ligatures w14:val="standardContextual"/>
          <w:rPrChange w:id="522" w:author="DjR" w:date="2024-07-24T03:13:00Z">
            <w:rPr>
              <w:ins w:id="523" w:author="DjR" w:date="2024-07-24T03:12:00Z"/>
              <w:rFonts w:asciiTheme="minorHAnsi" w:eastAsiaTheme="minorEastAsia" w:hAnsiTheme="minorHAnsi" w:cstheme="minorBidi"/>
              <w:noProof/>
              <w:kern w:val="2"/>
              <w:sz w:val="22"/>
              <w:szCs w:val="22"/>
              <w:lang w:val="nl-NL" w:eastAsia="nl-NL"/>
              <w14:ligatures w14:val="standardContextual"/>
            </w:rPr>
          </w:rPrChange>
        </w:rPr>
      </w:pPr>
      <w:ins w:id="524" w:author="DjR" w:date="2024-07-24T03:12:00Z">
        <w:r>
          <w:rPr>
            <w:noProof/>
            <w:lang w:eastAsia="zh-CN"/>
          </w:rPr>
          <w:t>7.2.4.1.2</w:t>
        </w:r>
        <w:r w:rsidRPr="005874D7">
          <w:rPr>
            <w:rFonts w:asciiTheme="minorHAnsi" w:eastAsiaTheme="minorEastAsia" w:hAnsiTheme="minorHAnsi" w:cstheme="minorBidi"/>
            <w:noProof/>
            <w:kern w:val="2"/>
            <w:sz w:val="22"/>
            <w:szCs w:val="22"/>
            <w:lang w:val="en-US" w:eastAsia="nl-NL"/>
            <w14:ligatures w14:val="standardContextual"/>
            <w:rPrChange w:id="52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Procedure of SEAL Server exposing the S&amp;F status to the VAL server</w:t>
        </w:r>
        <w:r>
          <w:rPr>
            <w:noProof/>
          </w:rPr>
          <w:tab/>
        </w:r>
        <w:r>
          <w:rPr>
            <w:noProof/>
          </w:rPr>
          <w:fldChar w:fldCharType="begin"/>
        </w:r>
        <w:r>
          <w:rPr>
            <w:noProof/>
          </w:rPr>
          <w:instrText xml:space="preserve"> PAGEREF _Toc172683276 \h </w:instrText>
        </w:r>
      </w:ins>
      <w:r>
        <w:rPr>
          <w:noProof/>
        </w:rPr>
      </w:r>
      <w:r>
        <w:rPr>
          <w:noProof/>
        </w:rPr>
        <w:fldChar w:fldCharType="separate"/>
      </w:r>
      <w:ins w:id="526" w:author="DjR" w:date="2024-07-24T03:12:00Z">
        <w:r>
          <w:rPr>
            <w:noProof/>
          </w:rPr>
          <w:t>31</w:t>
        </w:r>
        <w:r>
          <w:rPr>
            <w:noProof/>
          </w:rPr>
          <w:fldChar w:fldCharType="end"/>
        </w:r>
      </w:ins>
    </w:p>
    <w:p w14:paraId="71C0B078" w14:textId="7959AB00" w:rsidR="005874D7" w:rsidRPr="005874D7" w:rsidRDefault="005874D7">
      <w:pPr>
        <w:pStyle w:val="TOC4"/>
        <w:rPr>
          <w:ins w:id="527" w:author="DjR" w:date="2024-07-24T03:12:00Z"/>
          <w:rFonts w:asciiTheme="minorHAnsi" w:eastAsiaTheme="minorEastAsia" w:hAnsiTheme="minorHAnsi" w:cstheme="minorBidi"/>
          <w:noProof/>
          <w:kern w:val="2"/>
          <w:sz w:val="22"/>
          <w:szCs w:val="22"/>
          <w:lang w:val="en-US" w:eastAsia="nl-NL"/>
          <w14:ligatures w14:val="standardContextual"/>
          <w:rPrChange w:id="528" w:author="DjR" w:date="2024-07-24T03:13:00Z">
            <w:rPr>
              <w:ins w:id="529" w:author="DjR" w:date="2024-07-24T03:12:00Z"/>
              <w:rFonts w:asciiTheme="minorHAnsi" w:eastAsiaTheme="minorEastAsia" w:hAnsiTheme="minorHAnsi" w:cstheme="minorBidi"/>
              <w:noProof/>
              <w:kern w:val="2"/>
              <w:sz w:val="22"/>
              <w:szCs w:val="22"/>
              <w:lang w:val="nl-NL" w:eastAsia="nl-NL"/>
              <w14:ligatures w14:val="standardContextual"/>
            </w:rPr>
          </w:rPrChange>
        </w:rPr>
      </w:pPr>
      <w:ins w:id="530" w:author="DjR" w:date="2024-07-24T03:12:00Z">
        <w:r>
          <w:rPr>
            <w:noProof/>
          </w:rPr>
          <w:t>7.</w:t>
        </w:r>
        <w:r w:rsidRPr="008A3014">
          <w:rPr>
            <w:rFonts w:eastAsia="SimSun"/>
            <w:noProof/>
            <w:lang w:eastAsia="zh-CN"/>
          </w:rPr>
          <w:t>2</w:t>
        </w:r>
        <w:r>
          <w:rPr>
            <w:noProof/>
          </w:rPr>
          <w:t>.</w:t>
        </w:r>
        <w:r w:rsidRPr="008A3014">
          <w:rPr>
            <w:rFonts w:eastAsia="SimSun"/>
            <w:noProof/>
            <w:lang w:eastAsia="zh-CN"/>
          </w:rPr>
          <w:t>4</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53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_Toc172683277 \h </w:instrText>
        </w:r>
      </w:ins>
      <w:r>
        <w:rPr>
          <w:noProof/>
        </w:rPr>
      </w:r>
      <w:r>
        <w:rPr>
          <w:noProof/>
        </w:rPr>
        <w:fldChar w:fldCharType="separate"/>
      </w:r>
      <w:ins w:id="532" w:author="DjR" w:date="2024-07-24T03:12:00Z">
        <w:r>
          <w:rPr>
            <w:noProof/>
          </w:rPr>
          <w:t>35</w:t>
        </w:r>
        <w:r>
          <w:rPr>
            <w:noProof/>
          </w:rPr>
          <w:fldChar w:fldCharType="end"/>
        </w:r>
      </w:ins>
    </w:p>
    <w:p w14:paraId="083EDD57" w14:textId="34D3C501" w:rsidR="005874D7" w:rsidRPr="005874D7" w:rsidRDefault="005874D7">
      <w:pPr>
        <w:pStyle w:val="TOC4"/>
        <w:rPr>
          <w:ins w:id="533" w:author="DjR" w:date="2024-07-24T03:12:00Z"/>
          <w:rFonts w:asciiTheme="minorHAnsi" w:eastAsiaTheme="minorEastAsia" w:hAnsiTheme="minorHAnsi" w:cstheme="minorBidi"/>
          <w:noProof/>
          <w:kern w:val="2"/>
          <w:sz w:val="22"/>
          <w:szCs w:val="22"/>
          <w:lang w:val="en-US" w:eastAsia="nl-NL"/>
          <w14:ligatures w14:val="standardContextual"/>
          <w:rPrChange w:id="534" w:author="DjR" w:date="2024-07-24T03:13:00Z">
            <w:rPr>
              <w:ins w:id="535" w:author="DjR" w:date="2024-07-24T03:12:00Z"/>
              <w:rFonts w:asciiTheme="minorHAnsi" w:eastAsiaTheme="minorEastAsia" w:hAnsiTheme="minorHAnsi" w:cstheme="minorBidi"/>
              <w:noProof/>
              <w:kern w:val="2"/>
              <w:sz w:val="22"/>
              <w:szCs w:val="22"/>
              <w:lang w:val="nl-NL" w:eastAsia="nl-NL"/>
              <w14:ligatures w14:val="standardContextual"/>
            </w:rPr>
          </w:rPrChange>
        </w:rPr>
      </w:pPr>
      <w:ins w:id="536" w:author="DjR" w:date="2024-07-24T03:12:00Z">
        <w:r>
          <w:rPr>
            <w:noProof/>
          </w:rPr>
          <w:t>7.</w:t>
        </w:r>
        <w:r w:rsidRPr="008A3014">
          <w:rPr>
            <w:rFonts w:eastAsia="SimSun"/>
            <w:noProof/>
            <w:lang w:eastAsia="zh-CN"/>
          </w:rPr>
          <w:t>2</w:t>
        </w:r>
        <w:r>
          <w:rPr>
            <w:noProof/>
          </w:rPr>
          <w:t>.</w:t>
        </w:r>
        <w:r w:rsidRPr="008A3014">
          <w:rPr>
            <w:rFonts w:eastAsia="SimSun"/>
            <w:noProof/>
            <w:lang w:eastAsia="zh-CN"/>
          </w:rPr>
          <w:t>4</w:t>
        </w:r>
        <w:r>
          <w:rPr>
            <w:noProof/>
          </w:rPr>
          <w:t>.3</w:t>
        </w:r>
        <w:r w:rsidRPr="005874D7">
          <w:rPr>
            <w:rFonts w:asciiTheme="minorHAnsi" w:eastAsiaTheme="minorEastAsia" w:hAnsiTheme="minorHAnsi" w:cstheme="minorBidi"/>
            <w:noProof/>
            <w:kern w:val="2"/>
            <w:sz w:val="22"/>
            <w:szCs w:val="22"/>
            <w:lang w:val="en-US" w:eastAsia="nl-NL"/>
            <w14:ligatures w14:val="standardContextual"/>
            <w:rPrChange w:id="53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_Toc172683278 \h </w:instrText>
        </w:r>
      </w:ins>
      <w:r>
        <w:rPr>
          <w:noProof/>
        </w:rPr>
      </w:r>
      <w:r>
        <w:rPr>
          <w:noProof/>
        </w:rPr>
        <w:fldChar w:fldCharType="separate"/>
      </w:r>
      <w:ins w:id="538" w:author="DjR" w:date="2024-07-24T03:12:00Z">
        <w:r>
          <w:rPr>
            <w:noProof/>
          </w:rPr>
          <w:t>35</w:t>
        </w:r>
        <w:r>
          <w:rPr>
            <w:noProof/>
          </w:rPr>
          <w:fldChar w:fldCharType="end"/>
        </w:r>
      </w:ins>
    </w:p>
    <w:p w14:paraId="6EBDFBE3" w14:textId="073C719E" w:rsidR="005874D7" w:rsidRPr="005874D7" w:rsidRDefault="005874D7">
      <w:pPr>
        <w:pStyle w:val="TOC4"/>
        <w:rPr>
          <w:ins w:id="539" w:author="DjR" w:date="2024-07-24T03:12:00Z"/>
          <w:rFonts w:asciiTheme="minorHAnsi" w:eastAsiaTheme="minorEastAsia" w:hAnsiTheme="minorHAnsi" w:cstheme="minorBidi"/>
          <w:noProof/>
          <w:kern w:val="2"/>
          <w:sz w:val="22"/>
          <w:szCs w:val="22"/>
          <w:lang w:val="en-US" w:eastAsia="nl-NL"/>
          <w14:ligatures w14:val="standardContextual"/>
          <w:rPrChange w:id="540" w:author="DjR" w:date="2024-07-24T03:13:00Z">
            <w:rPr>
              <w:ins w:id="541" w:author="DjR" w:date="2024-07-24T03:12:00Z"/>
              <w:rFonts w:asciiTheme="minorHAnsi" w:eastAsiaTheme="minorEastAsia" w:hAnsiTheme="minorHAnsi" w:cstheme="minorBidi"/>
              <w:noProof/>
              <w:kern w:val="2"/>
              <w:sz w:val="22"/>
              <w:szCs w:val="22"/>
              <w:lang w:val="nl-NL" w:eastAsia="nl-NL"/>
              <w14:ligatures w14:val="standardContextual"/>
            </w:rPr>
          </w:rPrChange>
        </w:rPr>
      </w:pPr>
      <w:ins w:id="542" w:author="DjR" w:date="2024-07-24T03:12:00Z">
        <w:r>
          <w:rPr>
            <w:noProof/>
          </w:rPr>
          <w:t>7.</w:t>
        </w:r>
        <w:r w:rsidRPr="008A3014">
          <w:rPr>
            <w:rFonts w:eastAsia="SimSun"/>
            <w:noProof/>
            <w:lang w:eastAsia="zh-CN"/>
          </w:rPr>
          <w:t>2</w:t>
        </w:r>
        <w:r>
          <w:rPr>
            <w:noProof/>
          </w:rPr>
          <w:t>.</w:t>
        </w:r>
        <w:r w:rsidRPr="008A3014">
          <w:rPr>
            <w:rFonts w:eastAsia="SimSun"/>
            <w:noProof/>
            <w:lang w:eastAsia="zh-CN"/>
          </w:rPr>
          <w:t>4</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54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_Toc172683279 \h </w:instrText>
        </w:r>
      </w:ins>
      <w:r>
        <w:rPr>
          <w:noProof/>
        </w:rPr>
      </w:r>
      <w:r>
        <w:rPr>
          <w:noProof/>
        </w:rPr>
        <w:fldChar w:fldCharType="separate"/>
      </w:r>
      <w:ins w:id="544" w:author="DjR" w:date="2024-07-24T03:12:00Z">
        <w:r>
          <w:rPr>
            <w:noProof/>
          </w:rPr>
          <w:t>35</w:t>
        </w:r>
        <w:r>
          <w:rPr>
            <w:noProof/>
          </w:rPr>
          <w:fldChar w:fldCharType="end"/>
        </w:r>
      </w:ins>
    </w:p>
    <w:p w14:paraId="097536E5" w14:textId="3D64E74F" w:rsidR="005874D7" w:rsidRPr="005874D7" w:rsidRDefault="005874D7">
      <w:pPr>
        <w:pStyle w:val="TOC3"/>
        <w:rPr>
          <w:ins w:id="545" w:author="DjR" w:date="2024-07-24T03:12:00Z"/>
          <w:rFonts w:asciiTheme="minorHAnsi" w:eastAsiaTheme="minorEastAsia" w:hAnsiTheme="minorHAnsi" w:cstheme="minorBidi"/>
          <w:noProof/>
          <w:kern w:val="2"/>
          <w:sz w:val="22"/>
          <w:szCs w:val="22"/>
          <w:lang w:val="en-US" w:eastAsia="nl-NL"/>
          <w14:ligatures w14:val="standardContextual"/>
          <w:rPrChange w:id="546" w:author="DjR" w:date="2024-07-24T03:13:00Z">
            <w:rPr>
              <w:ins w:id="547" w:author="DjR" w:date="2024-07-24T03:12:00Z"/>
              <w:rFonts w:asciiTheme="minorHAnsi" w:eastAsiaTheme="minorEastAsia" w:hAnsiTheme="minorHAnsi" w:cstheme="minorBidi"/>
              <w:noProof/>
              <w:kern w:val="2"/>
              <w:sz w:val="22"/>
              <w:szCs w:val="22"/>
              <w:lang w:val="nl-NL" w:eastAsia="nl-NL"/>
              <w14:ligatures w14:val="standardContextual"/>
            </w:rPr>
          </w:rPrChange>
        </w:rPr>
      </w:pPr>
      <w:ins w:id="548" w:author="DjR" w:date="2024-07-24T03:12:00Z">
        <w:r>
          <w:rPr>
            <w:noProof/>
            <w:lang w:eastAsia="zh-CN"/>
          </w:rPr>
          <w:t>7</w:t>
        </w:r>
        <w:r>
          <w:rPr>
            <w:noProof/>
          </w:rPr>
          <w:t>.2.5</w:t>
        </w:r>
        <w:r w:rsidRPr="005874D7">
          <w:rPr>
            <w:rFonts w:asciiTheme="minorHAnsi" w:eastAsiaTheme="minorEastAsia" w:hAnsiTheme="minorHAnsi" w:cstheme="minorBidi"/>
            <w:noProof/>
            <w:kern w:val="2"/>
            <w:sz w:val="22"/>
            <w:szCs w:val="22"/>
            <w:lang w:val="en-US" w:eastAsia="nl-NL"/>
            <w14:ligatures w14:val="standardContextual"/>
            <w:rPrChange w:id="54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 #AE5: Satellite edge computing considering EAS onboard</w:t>
        </w:r>
        <w:r>
          <w:rPr>
            <w:noProof/>
          </w:rPr>
          <w:tab/>
        </w:r>
        <w:r>
          <w:rPr>
            <w:noProof/>
          </w:rPr>
          <w:fldChar w:fldCharType="begin"/>
        </w:r>
        <w:r>
          <w:rPr>
            <w:noProof/>
          </w:rPr>
          <w:instrText xml:space="preserve"> PAGEREF _Toc172683280 \h </w:instrText>
        </w:r>
      </w:ins>
      <w:r>
        <w:rPr>
          <w:noProof/>
        </w:rPr>
      </w:r>
      <w:r>
        <w:rPr>
          <w:noProof/>
        </w:rPr>
        <w:fldChar w:fldCharType="separate"/>
      </w:r>
      <w:ins w:id="550" w:author="DjR" w:date="2024-07-24T03:12:00Z">
        <w:r>
          <w:rPr>
            <w:noProof/>
          </w:rPr>
          <w:t>36</w:t>
        </w:r>
        <w:r>
          <w:rPr>
            <w:noProof/>
          </w:rPr>
          <w:fldChar w:fldCharType="end"/>
        </w:r>
      </w:ins>
    </w:p>
    <w:p w14:paraId="70C79361" w14:textId="4FE32EDF" w:rsidR="005874D7" w:rsidRPr="005874D7" w:rsidRDefault="005874D7">
      <w:pPr>
        <w:pStyle w:val="TOC4"/>
        <w:rPr>
          <w:ins w:id="551" w:author="DjR" w:date="2024-07-24T03:12:00Z"/>
          <w:rFonts w:asciiTheme="minorHAnsi" w:eastAsiaTheme="minorEastAsia" w:hAnsiTheme="minorHAnsi" w:cstheme="minorBidi"/>
          <w:noProof/>
          <w:kern w:val="2"/>
          <w:sz w:val="22"/>
          <w:szCs w:val="22"/>
          <w:lang w:val="en-US" w:eastAsia="nl-NL"/>
          <w14:ligatures w14:val="standardContextual"/>
          <w:rPrChange w:id="552" w:author="DjR" w:date="2024-07-24T03:13:00Z">
            <w:rPr>
              <w:ins w:id="553" w:author="DjR" w:date="2024-07-24T03:12:00Z"/>
              <w:rFonts w:asciiTheme="minorHAnsi" w:eastAsiaTheme="minorEastAsia" w:hAnsiTheme="minorHAnsi" w:cstheme="minorBidi"/>
              <w:noProof/>
              <w:kern w:val="2"/>
              <w:sz w:val="22"/>
              <w:szCs w:val="22"/>
              <w:lang w:val="nl-NL" w:eastAsia="nl-NL"/>
              <w14:ligatures w14:val="standardContextual"/>
            </w:rPr>
          </w:rPrChange>
        </w:rPr>
      </w:pPr>
      <w:ins w:id="554" w:author="DjR" w:date="2024-07-24T03:12:00Z">
        <w:r>
          <w:rPr>
            <w:noProof/>
            <w:lang w:eastAsia="zh-CN"/>
          </w:rPr>
          <w:t>7</w:t>
        </w:r>
        <w:r>
          <w:rPr>
            <w:noProof/>
          </w:rPr>
          <w:t>.2.5.1</w:t>
        </w:r>
        <w:r w:rsidRPr="005874D7">
          <w:rPr>
            <w:rFonts w:asciiTheme="minorHAnsi" w:eastAsiaTheme="minorEastAsia" w:hAnsiTheme="minorHAnsi" w:cstheme="minorBidi"/>
            <w:noProof/>
            <w:kern w:val="2"/>
            <w:sz w:val="22"/>
            <w:szCs w:val="22"/>
            <w:lang w:val="en-US" w:eastAsia="nl-NL"/>
            <w14:ligatures w14:val="standardContextual"/>
            <w:rPrChange w:id="55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_Toc172683281 \h </w:instrText>
        </w:r>
      </w:ins>
      <w:r>
        <w:rPr>
          <w:noProof/>
        </w:rPr>
      </w:r>
      <w:r>
        <w:rPr>
          <w:noProof/>
        </w:rPr>
        <w:fldChar w:fldCharType="separate"/>
      </w:r>
      <w:ins w:id="556" w:author="DjR" w:date="2024-07-24T03:12:00Z">
        <w:r>
          <w:rPr>
            <w:noProof/>
          </w:rPr>
          <w:t>36</w:t>
        </w:r>
        <w:r>
          <w:rPr>
            <w:noProof/>
          </w:rPr>
          <w:fldChar w:fldCharType="end"/>
        </w:r>
      </w:ins>
    </w:p>
    <w:p w14:paraId="336DE62D" w14:textId="018AD247" w:rsidR="005874D7" w:rsidRPr="005874D7" w:rsidRDefault="005874D7">
      <w:pPr>
        <w:pStyle w:val="TOC5"/>
        <w:rPr>
          <w:ins w:id="557" w:author="DjR" w:date="2024-07-24T03:12:00Z"/>
          <w:rFonts w:asciiTheme="minorHAnsi" w:eastAsiaTheme="minorEastAsia" w:hAnsiTheme="minorHAnsi" w:cstheme="minorBidi"/>
          <w:noProof/>
          <w:kern w:val="2"/>
          <w:sz w:val="22"/>
          <w:szCs w:val="22"/>
          <w:lang w:val="en-US" w:eastAsia="nl-NL"/>
          <w14:ligatures w14:val="standardContextual"/>
          <w:rPrChange w:id="558" w:author="DjR" w:date="2024-07-24T03:13:00Z">
            <w:rPr>
              <w:ins w:id="559" w:author="DjR" w:date="2024-07-24T03:12:00Z"/>
              <w:rFonts w:asciiTheme="minorHAnsi" w:eastAsiaTheme="minorEastAsia" w:hAnsiTheme="minorHAnsi" w:cstheme="minorBidi"/>
              <w:noProof/>
              <w:kern w:val="2"/>
              <w:sz w:val="22"/>
              <w:szCs w:val="22"/>
              <w:lang w:val="nl-NL" w:eastAsia="nl-NL"/>
              <w14:ligatures w14:val="standardContextual"/>
            </w:rPr>
          </w:rPrChange>
        </w:rPr>
      </w:pPr>
      <w:ins w:id="560" w:author="DjR" w:date="2024-07-24T03:12:00Z">
        <w:r>
          <w:rPr>
            <w:noProof/>
            <w:lang w:eastAsia="zh-CN"/>
          </w:rPr>
          <w:t>7</w:t>
        </w:r>
        <w:r>
          <w:rPr>
            <w:noProof/>
          </w:rPr>
          <w:t>.2.5.1.1</w:t>
        </w:r>
        <w:r w:rsidRPr="005874D7">
          <w:rPr>
            <w:rFonts w:asciiTheme="minorHAnsi" w:eastAsiaTheme="minorEastAsia" w:hAnsiTheme="minorHAnsi" w:cstheme="minorBidi"/>
            <w:noProof/>
            <w:kern w:val="2"/>
            <w:sz w:val="22"/>
            <w:szCs w:val="22"/>
            <w:lang w:val="en-US" w:eastAsia="nl-NL"/>
            <w14:ligatures w14:val="standardContextual"/>
            <w:rPrChange w:id="56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General</w:t>
        </w:r>
        <w:r>
          <w:rPr>
            <w:noProof/>
          </w:rPr>
          <w:tab/>
        </w:r>
        <w:r>
          <w:rPr>
            <w:noProof/>
          </w:rPr>
          <w:fldChar w:fldCharType="begin"/>
        </w:r>
        <w:r>
          <w:rPr>
            <w:noProof/>
          </w:rPr>
          <w:instrText xml:space="preserve"> PAGEREF _Toc172683282 \h </w:instrText>
        </w:r>
      </w:ins>
      <w:r>
        <w:rPr>
          <w:noProof/>
        </w:rPr>
      </w:r>
      <w:r>
        <w:rPr>
          <w:noProof/>
        </w:rPr>
        <w:fldChar w:fldCharType="separate"/>
      </w:r>
      <w:ins w:id="562" w:author="DjR" w:date="2024-07-24T03:12:00Z">
        <w:r>
          <w:rPr>
            <w:noProof/>
          </w:rPr>
          <w:t>36</w:t>
        </w:r>
        <w:r>
          <w:rPr>
            <w:noProof/>
          </w:rPr>
          <w:fldChar w:fldCharType="end"/>
        </w:r>
      </w:ins>
    </w:p>
    <w:p w14:paraId="1A242298" w14:textId="04D9E2A6" w:rsidR="005874D7" w:rsidRPr="005874D7" w:rsidRDefault="005874D7">
      <w:pPr>
        <w:pStyle w:val="TOC4"/>
        <w:rPr>
          <w:ins w:id="563" w:author="DjR" w:date="2024-07-24T03:12:00Z"/>
          <w:rFonts w:asciiTheme="minorHAnsi" w:eastAsiaTheme="minorEastAsia" w:hAnsiTheme="minorHAnsi" w:cstheme="minorBidi"/>
          <w:noProof/>
          <w:kern w:val="2"/>
          <w:sz w:val="22"/>
          <w:szCs w:val="22"/>
          <w:lang w:val="en-US" w:eastAsia="nl-NL"/>
          <w14:ligatures w14:val="standardContextual"/>
          <w:rPrChange w:id="564" w:author="DjR" w:date="2024-07-24T03:13:00Z">
            <w:rPr>
              <w:ins w:id="565" w:author="DjR" w:date="2024-07-24T03:12:00Z"/>
              <w:rFonts w:asciiTheme="minorHAnsi" w:eastAsiaTheme="minorEastAsia" w:hAnsiTheme="minorHAnsi" w:cstheme="minorBidi"/>
              <w:noProof/>
              <w:kern w:val="2"/>
              <w:sz w:val="22"/>
              <w:szCs w:val="22"/>
              <w:lang w:val="nl-NL" w:eastAsia="nl-NL"/>
              <w14:ligatures w14:val="standardContextual"/>
            </w:rPr>
          </w:rPrChange>
        </w:rPr>
      </w:pPr>
      <w:ins w:id="566" w:author="DjR" w:date="2024-07-24T03:12:00Z">
        <w:r>
          <w:rPr>
            <w:noProof/>
          </w:rPr>
          <w:t>7.</w:t>
        </w:r>
        <w:r w:rsidRPr="008A3014">
          <w:rPr>
            <w:rFonts w:eastAsia="SimSun"/>
            <w:noProof/>
            <w:lang w:eastAsia="zh-CN"/>
          </w:rPr>
          <w:t>2</w:t>
        </w:r>
        <w:r>
          <w:rPr>
            <w:noProof/>
          </w:rPr>
          <w:t>.</w:t>
        </w:r>
        <w:r w:rsidRPr="008A3014">
          <w:rPr>
            <w:rFonts w:eastAsia="SimSun"/>
            <w:noProof/>
            <w:lang w:eastAsia="zh-CN"/>
          </w:rPr>
          <w:t>5</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56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_Toc172683283 \h </w:instrText>
        </w:r>
      </w:ins>
      <w:r>
        <w:rPr>
          <w:noProof/>
        </w:rPr>
      </w:r>
      <w:r>
        <w:rPr>
          <w:noProof/>
        </w:rPr>
        <w:fldChar w:fldCharType="separate"/>
      </w:r>
      <w:ins w:id="568" w:author="DjR" w:date="2024-07-24T03:12:00Z">
        <w:r>
          <w:rPr>
            <w:noProof/>
          </w:rPr>
          <w:t>37</w:t>
        </w:r>
        <w:r>
          <w:rPr>
            <w:noProof/>
          </w:rPr>
          <w:fldChar w:fldCharType="end"/>
        </w:r>
      </w:ins>
    </w:p>
    <w:p w14:paraId="774FD750" w14:textId="7FA32231" w:rsidR="005874D7" w:rsidRPr="005874D7" w:rsidRDefault="005874D7">
      <w:pPr>
        <w:pStyle w:val="TOC4"/>
        <w:rPr>
          <w:ins w:id="569" w:author="DjR" w:date="2024-07-24T03:12:00Z"/>
          <w:rFonts w:asciiTheme="minorHAnsi" w:eastAsiaTheme="minorEastAsia" w:hAnsiTheme="minorHAnsi" w:cstheme="minorBidi"/>
          <w:noProof/>
          <w:kern w:val="2"/>
          <w:sz w:val="22"/>
          <w:szCs w:val="22"/>
          <w:lang w:val="en-US" w:eastAsia="nl-NL"/>
          <w14:ligatures w14:val="standardContextual"/>
          <w:rPrChange w:id="570" w:author="DjR" w:date="2024-07-24T03:13:00Z">
            <w:rPr>
              <w:ins w:id="571" w:author="DjR" w:date="2024-07-24T03:12:00Z"/>
              <w:rFonts w:asciiTheme="minorHAnsi" w:eastAsiaTheme="minorEastAsia" w:hAnsiTheme="minorHAnsi" w:cstheme="minorBidi"/>
              <w:noProof/>
              <w:kern w:val="2"/>
              <w:sz w:val="22"/>
              <w:szCs w:val="22"/>
              <w:lang w:val="nl-NL" w:eastAsia="nl-NL"/>
              <w14:ligatures w14:val="standardContextual"/>
            </w:rPr>
          </w:rPrChange>
        </w:rPr>
      </w:pPr>
      <w:ins w:id="572" w:author="DjR" w:date="2024-07-24T03:12:00Z">
        <w:r>
          <w:rPr>
            <w:noProof/>
          </w:rPr>
          <w:t>7.2.5.</w:t>
        </w:r>
        <w:r>
          <w:rPr>
            <w:noProof/>
            <w:lang w:eastAsia="zh-CN"/>
          </w:rPr>
          <w:t>3</w:t>
        </w:r>
        <w:r w:rsidRPr="005874D7">
          <w:rPr>
            <w:rFonts w:asciiTheme="minorHAnsi" w:eastAsiaTheme="minorEastAsia" w:hAnsiTheme="minorHAnsi" w:cstheme="minorBidi"/>
            <w:noProof/>
            <w:kern w:val="2"/>
            <w:sz w:val="22"/>
            <w:szCs w:val="22"/>
            <w:lang w:val="en-US" w:eastAsia="nl-NL"/>
            <w14:ligatures w14:val="standardContextual"/>
            <w:rPrChange w:id="57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_Toc172683284 \h </w:instrText>
        </w:r>
      </w:ins>
      <w:r>
        <w:rPr>
          <w:noProof/>
        </w:rPr>
      </w:r>
      <w:r>
        <w:rPr>
          <w:noProof/>
        </w:rPr>
        <w:fldChar w:fldCharType="separate"/>
      </w:r>
      <w:ins w:id="574" w:author="DjR" w:date="2024-07-24T03:12:00Z">
        <w:r>
          <w:rPr>
            <w:noProof/>
          </w:rPr>
          <w:t>37</w:t>
        </w:r>
        <w:r>
          <w:rPr>
            <w:noProof/>
          </w:rPr>
          <w:fldChar w:fldCharType="end"/>
        </w:r>
      </w:ins>
    </w:p>
    <w:p w14:paraId="4D041DCF" w14:textId="26D087C2" w:rsidR="005874D7" w:rsidRPr="005874D7" w:rsidRDefault="005874D7">
      <w:pPr>
        <w:pStyle w:val="TOC5"/>
        <w:rPr>
          <w:ins w:id="575" w:author="DjR" w:date="2024-07-24T03:12:00Z"/>
          <w:rFonts w:asciiTheme="minorHAnsi" w:eastAsiaTheme="minorEastAsia" w:hAnsiTheme="minorHAnsi" w:cstheme="minorBidi"/>
          <w:noProof/>
          <w:kern w:val="2"/>
          <w:sz w:val="22"/>
          <w:szCs w:val="22"/>
          <w:lang w:val="en-US" w:eastAsia="nl-NL"/>
          <w14:ligatures w14:val="standardContextual"/>
          <w:rPrChange w:id="576" w:author="DjR" w:date="2024-07-24T03:13:00Z">
            <w:rPr>
              <w:ins w:id="577" w:author="DjR" w:date="2024-07-24T03:12:00Z"/>
              <w:rFonts w:asciiTheme="minorHAnsi" w:eastAsiaTheme="minorEastAsia" w:hAnsiTheme="minorHAnsi" w:cstheme="minorBidi"/>
              <w:noProof/>
              <w:kern w:val="2"/>
              <w:sz w:val="22"/>
              <w:szCs w:val="22"/>
              <w:lang w:val="nl-NL" w:eastAsia="nl-NL"/>
              <w14:ligatures w14:val="standardContextual"/>
            </w:rPr>
          </w:rPrChange>
        </w:rPr>
      </w:pPr>
      <w:ins w:id="578" w:author="DjR" w:date="2024-07-24T03:12:00Z">
        <w:r>
          <w:rPr>
            <w:noProof/>
            <w:lang w:eastAsia="zh-CN"/>
          </w:rPr>
          <w:t>7.2.5.3.1</w:t>
        </w:r>
        <w:r w:rsidRPr="005874D7">
          <w:rPr>
            <w:rFonts w:asciiTheme="minorHAnsi" w:eastAsiaTheme="minorEastAsia" w:hAnsiTheme="minorHAnsi" w:cstheme="minorBidi"/>
            <w:noProof/>
            <w:kern w:val="2"/>
            <w:sz w:val="22"/>
            <w:szCs w:val="22"/>
            <w:lang w:val="en-US" w:eastAsia="nl-NL"/>
            <w14:ligatures w14:val="standardContextual"/>
            <w:rPrChange w:id="57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EAS Profile enhancement for EAS onboard</w:t>
        </w:r>
        <w:r>
          <w:rPr>
            <w:noProof/>
          </w:rPr>
          <w:tab/>
        </w:r>
        <w:r>
          <w:rPr>
            <w:noProof/>
          </w:rPr>
          <w:fldChar w:fldCharType="begin"/>
        </w:r>
        <w:r>
          <w:rPr>
            <w:noProof/>
          </w:rPr>
          <w:instrText xml:space="preserve"> PAGEREF _Toc172683285 \h </w:instrText>
        </w:r>
      </w:ins>
      <w:r>
        <w:rPr>
          <w:noProof/>
        </w:rPr>
      </w:r>
      <w:r>
        <w:rPr>
          <w:noProof/>
        </w:rPr>
        <w:fldChar w:fldCharType="separate"/>
      </w:r>
      <w:ins w:id="580" w:author="DjR" w:date="2024-07-24T03:12:00Z">
        <w:r>
          <w:rPr>
            <w:noProof/>
          </w:rPr>
          <w:t>37</w:t>
        </w:r>
        <w:r>
          <w:rPr>
            <w:noProof/>
          </w:rPr>
          <w:fldChar w:fldCharType="end"/>
        </w:r>
      </w:ins>
    </w:p>
    <w:p w14:paraId="31F870E2" w14:textId="2C4A3009" w:rsidR="005874D7" w:rsidRPr="005874D7" w:rsidRDefault="005874D7">
      <w:pPr>
        <w:pStyle w:val="TOC4"/>
        <w:rPr>
          <w:ins w:id="581" w:author="DjR" w:date="2024-07-24T03:12:00Z"/>
          <w:rFonts w:asciiTheme="minorHAnsi" w:eastAsiaTheme="minorEastAsia" w:hAnsiTheme="minorHAnsi" w:cstheme="minorBidi"/>
          <w:noProof/>
          <w:kern w:val="2"/>
          <w:sz w:val="22"/>
          <w:szCs w:val="22"/>
          <w:lang w:val="en-US" w:eastAsia="nl-NL"/>
          <w14:ligatures w14:val="standardContextual"/>
          <w:rPrChange w:id="582" w:author="DjR" w:date="2024-07-24T03:13:00Z">
            <w:rPr>
              <w:ins w:id="583" w:author="DjR" w:date="2024-07-24T03:12:00Z"/>
              <w:rFonts w:asciiTheme="minorHAnsi" w:eastAsiaTheme="minorEastAsia" w:hAnsiTheme="minorHAnsi" w:cstheme="minorBidi"/>
              <w:noProof/>
              <w:kern w:val="2"/>
              <w:sz w:val="22"/>
              <w:szCs w:val="22"/>
              <w:lang w:val="nl-NL" w:eastAsia="nl-NL"/>
              <w14:ligatures w14:val="standardContextual"/>
            </w:rPr>
          </w:rPrChange>
        </w:rPr>
      </w:pPr>
      <w:ins w:id="584" w:author="DjR" w:date="2024-07-24T03:12:00Z">
        <w:r>
          <w:rPr>
            <w:noProof/>
          </w:rPr>
          <w:t>7.</w:t>
        </w:r>
        <w:r w:rsidRPr="008A3014">
          <w:rPr>
            <w:rFonts w:eastAsia="SimSun"/>
            <w:noProof/>
          </w:rPr>
          <w:t>2</w:t>
        </w:r>
        <w:r>
          <w:rPr>
            <w:noProof/>
          </w:rPr>
          <w:t>.</w:t>
        </w:r>
        <w:r w:rsidRPr="008A3014">
          <w:rPr>
            <w:rFonts w:eastAsia="SimSun"/>
            <w:noProof/>
          </w:rPr>
          <w:t>5</w:t>
        </w:r>
        <w:r>
          <w:rPr>
            <w:noProof/>
          </w:rPr>
          <w:t>.4</w:t>
        </w:r>
        <w:r w:rsidRPr="005874D7">
          <w:rPr>
            <w:rFonts w:asciiTheme="minorHAnsi" w:eastAsiaTheme="minorEastAsia" w:hAnsiTheme="minorHAnsi" w:cstheme="minorBidi"/>
            <w:noProof/>
            <w:kern w:val="2"/>
            <w:sz w:val="22"/>
            <w:szCs w:val="22"/>
            <w:lang w:val="en-US" w:eastAsia="nl-NL"/>
            <w14:ligatures w14:val="standardContextual"/>
            <w:rPrChange w:id="58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evaluation</w:t>
        </w:r>
        <w:r>
          <w:rPr>
            <w:noProof/>
          </w:rPr>
          <w:tab/>
        </w:r>
        <w:r>
          <w:rPr>
            <w:noProof/>
          </w:rPr>
          <w:fldChar w:fldCharType="begin"/>
        </w:r>
        <w:r>
          <w:rPr>
            <w:noProof/>
          </w:rPr>
          <w:instrText xml:space="preserve"> PAGEREF _Toc172683286 \h </w:instrText>
        </w:r>
      </w:ins>
      <w:r>
        <w:rPr>
          <w:noProof/>
        </w:rPr>
      </w:r>
      <w:r>
        <w:rPr>
          <w:noProof/>
        </w:rPr>
        <w:fldChar w:fldCharType="separate"/>
      </w:r>
      <w:ins w:id="586" w:author="DjR" w:date="2024-07-24T03:12:00Z">
        <w:r>
          <w:rPr>
            <w:noProof/>
          </w:rPr>
          <w:t>37</w:t>
        </w:r>
        <w:r>
          <w:rPr>
            <w:noProof/>
          </w:rPr>
          <w:fldChar w:fldCharType="end"/>
        </w:r>
      </w:ins>
    </w:p>
    <w:p w14:paraId="230F4A0C" w14:textId="796B729E" w:rsidR="005874D7" w:rsidRPr="005874D7" w:rsidRDefault="005874D7">
      <w:pPr>
        <w:pStyle w:val="TOC3"/>
        <w:rPr>
          <w:ins w:id="587" w:author="DjR" w:date="2024-07-24T03:12:00Z"/>
          <w:rFonts w:asciiTheme="minorHAnsi" w:eastAsiaTheme="minorEastAsia" w:hAnsiTheme="minorHAnsi" w:cstheme="minorBidi"/>
          <w:noProof/>
          <w:kern w:val="2"/>
          <w:sz w:val="22"/>
          <w:szCs w:val="22"/>
          <w:lang w:val="en-US" w:eastAsia="nl-NL"/>
          <w14:ligatures w14:val="standardContextual"/>
          <w:rPrChange w:id="588" w:author="DjR" w:date="2024-07-24T03:13:00Z">
            <w:rPr>
              <w:ins w:id="589" w:author="DjR" w:date="2024-07-24T03:12:00Z"/>
              <w:rFonts w:asciiTheme="minorHAnsi" w:eastAsiaTheme="minorEastAsia" w:hAnsiTheme="minorHAnsi" w:cstheme="minorBidi"/>
              <w:noProof/>
              <w:kern w:val="2"/>
              <w:sz w:val="22"/>
              <w:szCs w:val="22"/>
              <w:lang w:val="nl-NL" w:eastAsia="nl-NL"/>
              <w14:ligatures w14:val="standardContextual"/>
            </w:rPr>
          </w:rPrChange>
        </w:rPr>
      </w:pPr>
      <w:ins w:id="590"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6</w:t>
        </w:r>
        <w:r w:rsidRPr="005874D7">
          <w:rPr>
            <w:rFonts w:asciiTheme="minorHAnsi" w:eastAsiaTheme="minorEastAsia" w:hAnsiTheme="minorHAnsi" w:cstheme="minorBidi"/>
            <w:noProof/>
            <w:kern w:val="2"/>
            <w:sz w:val="22"/>
            <w:szCs w:val="22"/>
            <w:lang w:val="en-US" w:eastAsia="nl-NL"/>
            <w14:ligatures w14:val="standardContextual"/>
            <w:rPrChange w:id="59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 #AE</w:t>
        </w:r>
        <w:r w:rsidRPr="008A3014">
          <w:rPr>
            <w:rFonts w:eastAsia="SimSun"/>
            <w:noProof/>
            <w:lang w:val="en-US" w:eastAsia="zh-CN"/>
          </w:rPr>
          <w:t>6</w:t>
        </w:r>
        <w:r w:rsidRPr="008A3014">
          <w:rPr>
            <w:noProof/>
            <w:lang w:val="en-US"/>
          </w:rPr>
          <w:t>: Enhancing store and forward mechanism of MSGin5G service</w:t>
        </w:r>
        <w:r>
          <w:rPr>
            <w:noProof/>
          </w:rPr>
          <w:tab/>
        </w:r>
        <w:r>
          <w:rPr>
            <w:noProof/>
          </w:rPr>
          <w:fldChar w:fldCharType="begin"/>
        </w:r>
        <w:r>
          <w:rPr>
            <w:noProof/>
          </w:rPr>
          <w:instrText xml:space="preserve"> PAGEREF _Toc172683287 \h </w:instrText>
        </w:r>
      </w:ins>
      <w:r>
        <w:rPr>
          <w:noProof/>
        </w:rPr>
      </w:r>
      <w:r>
        <w:rPr>
          <w:noProof/>
        </w:rPr>
        <w:fldChar w:fldCharType="separate"/>
      </w:r>
      <w:ins w:id="592" w:author="DjR" w:date="2024-07-24T03:12:00Z">
        <w:r>
          <w:rPr>
            <w:noProof/>
          </w:rPr>
          <w:t>38</w:t>
        </w:r>
        <w:r>
          <w:rPr>
            <w:noProof/>
          </w:rPr>
          <w:fldChar w:fldCharType="end"/>
        </w:r>
      </w:ins>
    </w:p>
    <w:p w14:paraId="1C986DD3" w14:textId="0C661D6E" w:rsidR="005874D7" w:rsidRPr="005874D7" w:rsidRDefault="005874D7">
      <w:pPr>
        <w:pStyle w:val="TOC4"/>
        <w:rPr>
          <w:ins w:id="593" w:author="DjR" w:date="2024-07-24T03:12:00Z"/>
          <w:rFonts w:asciiTheme="minorHAnsi" w:eastAsiaTheme="minorEastAsia" w:hAnsiTheme="minorHAnsi" w:cstheme="minorBidi"/>
          <w:noProof/>
          <w:kern w:val="2"/>
          <w:sz w:val="22"/>
          <w:szCs w:val="22"/>
          <w:lang w:val="en-US" w:eastAsia="nl-NL"/>
          <w14:ligatures w14:val="standardContextual"/>
          <w:rPrChange w:id="594" w:author="DjR" w:date="2024-07-24T03:13:00Z">
            <w:rPr>
              <w:ins w:id="595" w:author="DjR" w:date="2024-07-24T03:12:00Z"/>
              <w:rFonts w:asciiTheme="minorHAnsi" w:eastAsiaTheme="minorEastAsia" w:hAnsiTheme="minorHAnsi" w:cstheme="minorBidi"/>
              <w:noProof/>
              <w:kern w:val="2"/>
              <w:sz w:val="22"/>
              <w:szCs w:val="22"/>
              <w:lang w:val="nl-NL" w:eastAsia="nl-NL"/>
              <w14:ligatures w14:val="standardContextual"/>
            </w:rPr>
          </w:rPrChange>
        </w:rPr>
      </w:pPr>
      <w:ins w:id="596"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6</w:t>
        </w:r>
        <w:r>
          <w:rPr>
            <w:noProof/>
          </w:rPr>
          <w:t>.1</w:t>
        </w:r>
        <w:r w:rsidRPr="005874D7">
          <w:rPr>
            <w:rFonts w:asciiTheme="minorHAnsi" w:eastAsiaTheme="minorEastAsia" w:hAnsiTheme="minorHAnsi" w:cstheme="minorBidi"/>
            <w:noProof/>
            <w:kern w:val="2"/>
            <w:sz w:val="22"/>
            <w:szCs w:val="22"/>
            <w:lang w:val="en-US" w:eastAsia="nl-NL"/>
            <w14:ligatures w14:val="standardContextual"/>
            <w:rPrChange w:id="59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_Toc172683288 \h </w:instrText>
        </w:r>
      </w:ins>
      <w:r>
        <w:rPr>
          <w:noProof/>
        </w:rPr>
      </w:r>
      <w:r>
        <w:rPr>
          <w:noProof/>
        </w:rPr>
        <w:fldChar w:fldCharType="separate"/>
      </w:r>
      <w:ins w:id="598" w:author="DjR" w:date="2024-07-24T03:12:00Z">
        <w:r>
          <w:rPr>
            <w:noProof/>
          </w:rPr>
          <w:t>38</w:t>
        </w:r>
        <w:r>
          <w:rPr>
            <w:noProof/>
          </w:rPr>
          <w:fldChar w:fldCharType="end"/>
        </w:r>
      </w:ins>
    </w:p>
    <w:p w14:paraId="1EBA0BB9" w14:textId="0031A1B3" w:rsidR="005874D7" w:rsidRPr="005874D7" w:rsidRDefault="005874D7">
      <w:pPr>
        <w:pStyle w:val="TOC5"/>
        <w:rPr>
          <w:ins w:id="599" w:author="DjR" w:date="2024-07-24T03:12:00Z"/>
          <w:rFonts w:asciiTheme="minorHAnsi" w:eastAsiaTheme="minorEastAsia" w:hAnsiTheme="minorHAnsi" w:cstheme="minorBidi"/>
          <w:noProof/>
          <w:kern w:val="2"/>
          <w:sz w:val="22"/>
          <w:szCs w:val="22"/>
          <w:lang w:val="en-US" w:eastAsia="nl-NL"/>
          <w14:ligatures w14:val="standardContextual"/>
          <w:rPrChange w:id="600" w:author="DjR" w:date="2024-07-24T03:13:00Z">
            <w:rPr>
              <w:ins w:id="601" w:author="DjR" w:date="2024-07-24T03:12:00Z"/>
              <w:rFonts w:asciiTheme="minorHAnsi" w:eastAsiaTheme="minorEastAsia" w:hAnsiTheme="minorHAnsi" w:cstheme="minorBidi"/>
              <w:noProof/>
              <w:kern w:val="2"/>
              <w:sz w:val="22"/>
              <w:szCs w:val="22"/>
              <w:lang w:val="nl-NL" w:eastAsia="nl-NL"/>
              <w14:ligatures w14:val="standardContextual"/>
            </w:rPr>
          </w:rPrChange>
        </w:rPr>
      </w:pPr>
      <w:ins w:id="602"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6</w:t>
        </w:r>
        <w:r>
          <w:rPr>
            <w:noProof/>
          </w:rPr>
          <w:t>.1.2</w:t>
        </w:r>
        <w:r w:rsidRPr="005874D7">
          <w:rPr>
            <w:rFonts w:asciiTheme="minorHAnsi" w:eastAsiaTheme="minorEastAsia" w:hAnsiTheme="minorHAnsi" w:cstheme="minorBidi"/>
            <w:noProof/>
            <w:kern w:val="2"/>
            <w:sz w:val="22"/>
            <w:szCs w:val="22"/>
            <w:lang w:val="en-US" w:eastAsia="nl-NL"/>
            <w14:ligatures w14:val="standardContextual"/>
            <w:rPrChange w:id="60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Enhancement to MSGin5G Store and Forward procedure</w:t>
        </w:r>
        <w:r>
          <w:rPr>
            <w:noProof/>
          </w:rPr>
          <w:tab/>
        </w:r>
        <w:r>
          <w:rPr>
            <w:noProof/>
          </w:rPr>
          <w:fldChar w:fldCharType="begin"/>
        </w:r>
        <w:r>
          <w:rPr>
            <w:noProof/>
          </w:rPr>
          <w:instrText xml:space="preserve"> PAGEREF _Toc172683289 \h </w:instrText>
        </w:r>
      </w:ins>
      <w:r>
        <w:rPr>
          <w:noProof/>
        </w:rPr>
      </w:r>
      <w:r>
        <w:rPr>
          <w:noProof/>
        </w:rPr>
        <w:fldChar w:fldCharType="separate"/>
      </w:r>
      <w:ins w:id="604" w:author="DjR" w:date="2024-07-24T03:12:00Z">
        <w:r>
          <w:rPr>
            <w:noProof/>
          </w:rPr>
          <w:t>38</w:t>
        </w:r>
        <w:r>
          <w:rPr>
            <w:noProof/>
          </w:rPr>
          <w:fldChar w:fldCharType="end"/>
        </w:r>
      </w:ins>
    </w:p>
    <w:p w14:paraId="62608A67" w14:textId="75F0D3DD" w:rsidR="005874D7" w:rsidRPr="005874D7" w:rsidRDefault="005874D7">
      <w:pPr>
        <w:pStyle w:val="TOC5"/>
        <w:rPr>
          <w:ins w:id="605" w:author="DjR" w:date="2024-07-24T03:12:00Z"/>
          <w:rFonts w:asciiTheme="minorHAnsi" w:eastAsiaTheme="minorEastAsia" w:hAnsiTheme="minorHAnsi" w:cstheme="minorBidi"/>
          <w:noProof/>
          <w:kern w:val="2"/>
          <w:sz w:val="22"/>
          <w:szCs w:val="22"/>
          <w:lang w:val="en-US" w:eastAsia="nl-NL"/>
          <w14:ligatures w14:val="standardContextual"/>
          <w:rPrChange w:id="606" w:author="DjR" w:date="2024-07-24T03:13:00Z">
            <w:rPr>
              <w:ins w:id="607" w:author="DjR" w:date="2024-07-24T03:12:00Z"/>
              <w:rFonts w:asciiTheme="minorHAnsi" w:eastAsiaTheme="minorEastAsia" w:hAnsiTheme="minorHAnsi" w:cstheme="minorBidi"/>
              <w:noProof/>
              <w:kern w:val="2"/>
              <w:sz w:val="22"/>
              <w:szCs w:val="22"/>
              <w:lang w:val="nl-NL" w:eastAsia="nl-NL"/>
              <w14:ligatures w14:val="standardContextual"/>
            </w:rPr>
          </w:rPrChange>
        </w:rPr>
      </w:pPr>
      <w:ins w:id="608"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6</w:t>
        </w:r>
        <w:r>
          <w:rPr>
            <w:noProof/>
          </w:rPr>
          <w:t>.1.2</w:t>
        </w:r>
        <w:r w:rsidRPr="005874D7">
          <w:rPr>
            <w:rFonts w:asciiTheme="minorHAnsi" w:eastAsiaTheme="minorEastAsia" w:hAnsiTheme="minorHAnsi" w:cstheme="minorBidi"/>
            <w:noProof/>
            <w:kern w:val="2"/>
            <w:sz w:val="22"/>
            <w:szCs w:val="22"/>
            <w:lang w:val="en-US" w:eastAsia="nl-NL"/>
            <w14:ligatures w14:val="standardContextual"/>
            <w:rPrChange w:id="60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Procedure for MSGin5G client to update the store and forward parameters</w:t>
        </w:r>
        <w:r>
          <w:rPr>
            <w:noProof/>
          </w:rPr>
          <w:tab/>
        </w:r>
        <w:r>
          <w:rPr>
            <w:noProof/>
          </w:rPr>
          <w:fldChar w:fldCharType="begin"/>
        </w:r>
        <w:r>
          <w:rPr>
            <w:noProof/>
          </w:rPr>
          <w:instrText xml:space="preserve"> PAGEREF _Toc172683290 \h </w:instrText>
        </w:r>
      </w:ins>
      <w:r>
        <w:rPr>
          <w:noProof/>
        </w:rPr>
      </w:r>
      <w:r>
        <w:rPr>
          <w:noProof/>
        </w:rPr>
        <w:fldChar w:fldCharType="separate"/>
      </w:r>
      <w:ins w:id="610" w:author="DjR" w:date="2024-07-24T03:12:00Z">
        <w:r>
          <w:rPr>
            <w:noProof/>
          </w:rPr>
          <w:t>39</w:t>
        </w:r>
        <w:r>
          <w:rPr>
            <w:noProof/>
          </w:rPr>
          <w:fldChar w:fldCharType="end"/>
        </w:r>
      </w:ins>
    </w:p>
    <w:p w14:paraId="2CAA7539" w14:textId="70E9F5CA" w:rsidR="005874D7" w:rsidRPr="005874D7" w:rsidRDefault="005874D7">
      <w:pPr>
        <w:pStyle w:val="TOC5"/>
        <w:rPr>
          <w:ins w:id="611" w:author="DjR" w:date="2024-07-24T03:12:00Z"/>
          <w:rFonts w:asciiTheme="minorHAnsi" w:eastAsiaTheme="minorEastAsia" w:hAnsiTheme="minorHAnsi" w:cstheme="minorBidi"/>
          <w:noProof/>
          <w:kern w:val="2"/>
          <w:sz w:val="22"/>
          <w:szCs w:val="22"/>
          <w:lang w:val="en-US" w:eastAsia="nl-NL"/>
          <w14:ligatures w14:val="standardContextual"/>
          <w:rPrChange w:id="612" w:author="DjR" w:date="2024-07-24T03:13:00Z">
            <w:rPr>
              <w:ins w:id="613" w:author="DjR" w:date="2024-07-24T03:12:00Z"/>
              <w:rFonts w:asciiTheme="minorHAnsi" w:eastAsiaTheme="minorEastAsia" w:hAnsiTheme="minorHAnsi" w:cstheme="minorBidi"/>
              <w:noProof/>
              <w:kern w:val="2"/>
              <w:sz w:val="22"/>
              <w:szCs w:val="22"/>
              <w:lang w:val="nl-NL" w:eastAsia="nl-NL"/>
              <w14:ligatures w14:val="standardContextual"/>
            </w:rPr>
          </w:rPrChange>
        </w:rPr>
      </w:pPr>
      <w:ins w:id="614" w:author="DjR" w:date="2024-07-24T03:12:00Z">
        <w:r>
          <w:rPr>
            <w:noProof/>
            <w:lang w:eastAsia="zh-CN"/>
          </w:rPr>
          <w:t>7</w:t>
        </w:r>
        <w:r>
          <w:rPr>
            <w:noProof/>
          </w:rPr>
          <w:t>.</w:t>
        </w:r>
        <w:r w:rsidRPr="008A3014">
          <w:rPr>
            <w:rFonts w:eastAsia="SimSun"/>
            <w:noProof/>
            <w:lang w:eastAsia="zh-CN"/>
          </w:rPr>
          <w:t>2</w:t>
        </w:r>
        <w:r>
          <w:rPr>
            <w:noProof/>
          </w:rPr>
          <w:t>.</w:t>
        </w:r>
        <w:r w:rsidRPr="008A3014">
          <w:rPr>
            <w:rFonts w:eastAsia="SimSun"/>
            <w:noProof/>
            <w:lang w:eastAsia="zh-CN"/>
          </w:rPr>
          <w:t>6</w:t>
        </w:r>
        <w:r>
          <w:rPr>
            <w:noProof/>
          </w:rPr>
          <w:t>.1.3</w:t>
        </w:r>
        <w:r w:rsidRPr="005874D7">
          <w:rPr>
            <w:rFonts w:asciiTheme="minorHAnsi" w:eastAsiaTheme="minorEastAsia" w:hAnsiTheme="minorHAnsi" w:cstheme="minorBidi"/>
            <w:noProof/>
            <w:kern w:val="2"/>
            <w:sz w:val="22"/>
            <w:szCs w:val="22"/>
            <w:lang w:val="en-US" w:eastAsia="nl-NL"/>
            <w14:ligatures w14:val="standardContextual"/>
            <w:rPrChange w:id="61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Procedure for MSGin5G client to discard the stored message</w:t>
        </w:r>
        <w:r>
          <w:rPr>
            <w:noProof/>
          </w:rPr>
          <w:tab/>
        </w:r>
        <w:r>
          <w:rPr>
            <w:noProof/>
          </w:rPr>
          <w:fldChar w:fldCharType="begin"/>
        </w:r>
        <w:r>
          <w:rPr>
            <w:noProof/>
          </w:rPr>
          <w:instrText xml:space="preserve"> PAGEREF _Toc172683291 \h </w:instrText>
        </w:r>
      </w:ins>
      <w:r>
        <w:rPr>
          <w:noProof/>
        </w:rPr>
      </w:r>
      <w:r>
        <w:rPr>
          <w:noProof/>
        </w:rPr>
        <w:fldChar w:fldCharType="separate"/>
      </w:r>
      <w:ins w:id="616" w:author="DjR" w:date="2024-07-24T03:12:00Z">
        <w:r>
          <w:rPr>
            <w:noProof/>
          </w:rPr>
          <w:t>39</w:t>
        </w:r>
        <w:r>
          <w:rPr>
            <w:noProof/>
          </w:rPr>
          <w:fldChar w:fldCharType="end"/>
        </w:r>
      </w:ins>
    </w:p>
    <w:p w14:paraId="225FE373" w14:textId="51DD7602" w:rsidR="005874D7" w:rsidRPr="005874D7" w:rsidRDefault="005874D7">
      <w:pPr>
        <w:pStyle w:val="TOC4"/>
        <w:rPr>
          <w:ins w:id="617" w:author="DjR" w:date="2024-07-24T03:12:00Z"/>
          <w:rFonts w:asciiTheme="minorHAnsi" w:eastAsiaTheme="minorEastAsia" w:hAnsiTheme="minorHAnsi" w:cstheme="minorBidi"/>
          <w:noProof/>
          <w:kern w:val="2"/>
          <w:sz w:val="22"/>
          <w:szCs w:val="22"/>
          <w:lang w:val="en-US" w:eastAsia="nl-NL"/>
          <w14:ligatures w14:val="standardContextual"/>
          <w:rPrChange w:id="618" w:author="DjR" w:date="2024-07-24T03:13:00Z">
            <w:rPr>
              <w:ins w:id="619" w:author="DjR" w:date="2024-07-24T03:12:00Z"/>
              <w:rFonts w:asciiTheme="minorHAnsi" w:eastAsiaTheme="minorEastAsia" w:hAnsiTheme="minorHAnsi" w:cstheme="minorBidi"/>
              <w:noProof/>
              <w:kern w:val="2"/>
              <w:sz w:val="22"/>
              <w:szCs w:val="22"/>
              <w:lang w:val="nl-NL" w:eastAsia="nl-NL"/>
              <w14:ligatures w14:val="standardContextual"/>
            </w:rPr>
          </w:rPrChange>
        </w:rPr>
      </w:pPr>
      <w:ins w:id="620" w:author="DjR" w:date="2024-07-24T03:12:00Z">
        <w:r>
          <w:rPr>
            <w:noProof/>
          </w:rPr>
          <w:t>7.2.</w:t>
        </w:r>
        <w:r>
          <w:rPr>
            <w:noProof/>
            <w:lang w:eastAsia="zh-CN"/>
          </w:rPr>
          <w:t>6</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62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_Toc172683292 \h </w:instrText>
        </w:r>
      </w:ins>
      <w:r>
        <w:rPr>
          <w:noProof/>
        </w:rPr>
      </w:r>
      <w:r>
        <w:rPr>
          <w:noProof/>
        </w:rPr>
        <w:fldChar w:fldCharType="separate"/>
      </w:r>
      <w:ins w:id="622" w:author="DjR" w:date="2024-07-24T03:12:00Z">
        <w:r>
          <w:rPr>
            <w:noProof/>
          </w:rPr>
          <w:t>40</w:t>
        </w:r>
        <w:r>
          <w:rPr>
            <w:noProof/>
          </w:rPr>
          <w:fldChar w:fldCharType="end"/>
        </w:r>
      </w:ins>
    </w:p>
    <w:p w14:paraId="53A58127" w14:textId="27F80830" w:rsidR="005874D7" w:rsidRPr="005874D7" w:rsidRDefault="005874D7">
      <w:pPr>
        <w:pStyle w:val="TOC4"/>
        <w:rPr>
          <w:ins w:id="623" w:author="DjR" w:date="2024-07-24T03:12:00Z"/>
          <w:rFonts w:asciiTheme="minorHAnsi" w:eastAsiaTheme="minorEastAsia" w:hAnsiTheme="minorHAnsi" w:cstheme="minorBidi"/>
          <w:noProof/>
          <w:kern w:val="2"/>
          <w:sz w:val="22"/>
          <w:szCs w:val="22"/>
          <w:lang w:val="en-US" w:eastAsia="nl-NL"/>
          <w14:ligatures w14:val="standardContextual"/>
          <w:rPrChange w:id="624" w:author="DjR" w:date="2024-07-24T03:13:00Z">
            <w:rPr>
              <w:ins w:id="625" w:author="DjR" w:date="2024-07-24T03:12:00Z"/>
              <w:rFonts w:asciiTheme="minorHAnsi" w:eastAsiaTheme="minorEastAsia" w:hAnsiTheme="minorHAnsi" w:cstheme="minorBidi"/>
              <w:noProof/>
              <w:kern w:val="2"/>
              <w:sz w:val="22"/>
              <w:szCs w:val="22"/>
              <w:lang w:val="nl-NL" w:eastAsia="nl-NL"/>
              <w14:ligatures w14:val="standardContextual"/>
            </w:rPr>
          </w:rPrChange>
        </w:rPr>
      </w:pPr>
      <w:ins w:id="626" w:author="DjR" w:date="2024-07-24T03:12:00Z">
        <w:r>
          <w:rPr>
            <w:noProof/>
          </w:rPr>
          <w:t>7.2.</w:t>
        </w:r>
        <w:r>
          <w:rPr>
            <w:noProof/>
            <w:lang w:eastAsia="zh-CN"/>
          </w:rPr>
          <w:t>6</w:t>
        </w:r>
        <w:r>
          <w:rPr>
            <w:noProof/>
          </w:rPr>
          <w:t>.3</w:t>
        </w:r>
        <w:r w:rsidRPr="005874D7">
          <w:rPr>
            <w:rFonts w:asciiTheme="minorHAnsi" w:eastAsiaTheme="minorEastAsia" w:hAnsiTheme="minorHAnsi" w:cstheme="minorBidi"/>
            <w:noProof/>
            <w:kern w:val="2"/>
            <w:sz w:val="22"/>
            <w:szCs w:val="22"/>
            <w:lang w:val="en-US" w:eastAsia="nl-NL"/>
            <w14:ligatures w14:val="standardContextual"/>
            <w:rPrChange w:id="62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_Toc172683293 \h </w:instrText>
        </w:r>
      </w:ins>
      <w:r>
        <w:rPr>
          <w:noProof/>
        </w:rPr>
      </w:r>
      <w:r>
        <w:rPr>
          <w:noProof/>
        </w:rPr>
        <w:fldChar w:fldCharType="separate"/>
      </w:r>
      <w:ins w:id="628" w:author="DjR" w:date="2024-07-24T03:12:00Z">
        <w:r>
          <w:rPr>
            <w:noProof/>
          </w:rPr>
          <w:t>40</w:t>
        </w:r>
        <w:r>
          <w:rPr>
            <w:noProof/>
          </w:rPr>
          <w:fldChar w:fldCharType="end"/>
        </w:r>
      </w:ins>
    </w:p>
    <w:p w14:paraId="0F588EDC" w14:textId="175FDFFD" w:rsidR="005874D7" w:rsidRPr="005874D7" w:rsidRDefault="005874D7">
      <w:pPr>
        <w:pStyle w:val="TOC4"/>
        <w:rPr>
          <w:ins w:id="629" w:author="DjR" w:date="2024-07-24T03:12:00Z"/>
          <w:rFonts w:asciiTheme="minorHAnsi" w:eastAsiaTheme="minorEastAsia" w:hAnsiTheme="minorHAnsi" w:cstheme="minorBidi"/>
          <w:noProof/>
          <w:kern w:val="2"/>
          <w:sz w:val="22"/>
          <w:szCs w:val="22"/>
          <w:lang w:val="en-US" w:eastAsia="nl-NL"/>
          <w14:ligatures w14:val="standardContextual"/>
          <w:rPrChange w:id="630" w:author="DjR" w:date="2024-07-24T03:13:00Z">
            <w:rPr>
              <w:ins w:id="631" w:author="DjR" w:date="2024-07-24T03:12:00Z"/>
              <w:rFonts w:asciiTheme="minorHAnsi" w:eastAsiaTheme="minorEastAsia" w:hAnsiTheme="minorHAnsi" w:cstheme="minorBidi"/>
              <w:noProof/>
              <w:kern w:val="2"/>
              <w:sz w:val="22"/>
              <w:szCs w:val="22"/>
              <w:lang w:val="nl-NL" w:eastAsia="nl-NL"/>
              <w14:ligatures w14:val="standardContextual"/>
            </w:rPr>
          </w:rPrChange>
        </w:rPr>
      </w:pPr>
      <w:ins w:id="632" w:author="DjR" w:date="2024-07-24T03:12:00Z">
        <w:r>
          <w:rPr>
            <w:noProof/>
          </w:rPr>
          <w:t>7.2.</w:t>
        </w:r>
        <w:r>
          <w:rPr>
            <w:noProof/>
            <w:lang w:eastAsia="zh-CN"/>
          </w:rPr>
          <w:t>6</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63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_Toc172683294 \h </w:instrText>
        </w:r>
      </w:ins>
      <w:r>
        <w:rPr>
          <w:noProof/>
        </w:rPr>
      </w:r>
      <w:r>
        <w:rPr>
          <w:noProof/>
        </w:rPr>
        <w:fldChar w:fldCharType="separate"/>
      </w:r>
      <w:ins w:id="634" w:author="DjR" w:date="2024-07-24T03:12:00Z">
        <w:r>
          <w:rPr>
            <w:noProof/>
          </w:rPr>
          <w:t>41</w:t>
        </w:r>
        <w:r>
          <w:rPr>
            <w:noProof/>
          </w:rPr>
          <w:fldChar w:fldCharType="end"/>
        </w:r>
      </w:ins>
    </w:p>
    <w:p w14:paraId="536D51A8" w14:textId="3463F6DE" w:rsidR="005874D7" w:rsidRPr="005874D7" w:rsidRDefault="005874D7">
      <w:pPr>
        <w:pStyle w:val="TOC3"/>
        <w:rPr>
          <w:ins w:id="635" w:author="DjR" w:date="2024-07-24T03:12:00Z"/>
          <w:rFonts w:asciiTheme="minorHAnsi" w:eastAsiaTheme="minorEastAsia" w:hAnsiTheme="minorHAnsi" w:cstheme="minorBidi"/>
          <w:noProof/>
          <w:kern w:val="2"/>
          <w:sz w:val="22"/>
          <w:szCs w:val="22"/>
          <w:lang w:val="en-US" w:eastAsia="nl-NL"/>
          <w14:ligatures w14:val="standardContextual"/>
          <w:rPrChange w:id="636" w:author="DjR" w:date="2024-07-24T03:13:00Z">
            <w:rPr>
              <w:ins w:id="637" w:author="DjR" w:date="2024-07-24T03:12:00Z"/>
              <w:rFonts w:asciiTheme="minorHAnsi" w:eastAsiaTheme="minorEastAsia" w:hAnsiTheme="minorHAnsi" w:cstheme="minorBidi"/>
              <w:noProof/>
              <w:kern w:val="2"/>
              <w:sz w:val="22"/>
              <w:szCs w:val="22"/>
              <w:lang w:val="nl-NL" w:eastAsia="nl-NL"/>
              <w14:ligatures w14:val="standardContextual"/>
            </w:rPr>
          </w:rPrChange>
        </w:rPr>
      </w:pPr>
      <w:ins w:id="638" w:author="DjR" w:date="2024-07-24T03:12:00Z">
        <w:r>
          <w:rPr>
            <w:noProof/>
            <w:lang w:eastAsia="zh-CN"/>
          </w:rPr>
          <w:t>7</w:t>
        </w:r>
        <w:r>
          <w:rPr>
            <w:noProof/>
          </w:rPr>
          <w:t>.2.7</w:t>
        </w:r>
        <w:r w:rsidRPr="005874D7">
          <w:rPr>
            <w:rFonts w:asciiTheme="minorHAnsi" w:eastAsiaTheme="minorEastAsia" w:hAnsiTheme="minorHAnsi" w:cstheme="minorBidi"/>
            <w:noProof/>
            <w:kern w:val="2"/>
            <w:sz w:val="22"/>
            <w:szCs w:val="22"/>
            <w:lang w:val="en-US" w:eastAsia="nl-NL"/>
            <w14:ligatures w14:val="standardContextual"/>
            <w:rPrChange w:id="63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Solution #AE7: Satellite edge computing considering EAS onboard</w:t>
        </w:r>
        <w:r>
          <w:rPr>
            <w:noProof/>
          </w:rPr>
          <w:tab/>
        </w:r>
        <w:r>
          <w:rPr>
            <w:noProof/>
          </w:rPr>
          <w:fldChar w:fldCharType="begin"/>
        </w:r>
        <w:r>
          <w:rPr>
            <w:noProof/>
          </w:rPr>
          <w:instrText xml:space="preserve"> PAGEREF _Toc172683295 \h </w:instrText>
        </w:r>
      </w:ins>
      <w:r>
        <w:rPr>
          <w:noProof/>
        </w:rPr>
      </w:r>
      <w:r>
        <w:rPr>
          <w:noProof/>
        </w:rPr>
        <w:fldChar w:fldCharType="separate"/>
      </w:r>
      <w:ins w:id="640" w:author="DjR" w:date="2024-07-24T03:12:00Z">
        <w:r>
          <w:rPr>
            <w:noProof/>
          </w:rPr>
          <w:t>41</w:t>
        </w:r>
        <w:r>
          <w:rPr>
            <w:noProof/>
          </w:rPr>
          <w:fldChar w:fldCharType="end"/>
        </w:r>
      </w:ins>
    </w:p>
    <w:p w14:paraId="23E27BAA" w14:textId="3C37757B" w:rsidR="005874D7" w:rsidRPr="005874D7" w:rsidRDefault="005874D7">
      <w:pPr>
        <w:pStyle w:val="TOC4"/>
        <w:rPr>
          <w:ins w:id="641" w:author="DjR" w:date="2024-07-24T03:12:00Z"/>
          <w:rFonts w:asciiTheme="minorHAnsi" w:eastAsiaTheme="minorEastAsia" w:hAnsiTheme="minorHAnsi" w:cstheme="minorBidi"/>
          <w:noProof/>
          <w:kern w:val="2"/>
          <w:sz w:val="22"/>
          <w:szCs w:val="22"/>
          <w:lang w:val="en-US" w:eastAsia="nl-NL"/>
          <w14:ligatures w14:val="standardContextual"/>
          <w:rPrChange w:id="642" w:author="DjR" w:date="2024-07-24T03:13:00Z">
            <w:rPr>
              <w:ins w:id="643" w:author="DjR" w:date="2024-07-24T03:12:00Z"/>
              <w:rFonts w:asciiTheme="minorHAnsi" w:eastAsiaTheme="minorEastAsia" w:hAnsiTheme="minorHAnsi" w:cstheme="minorBidi"/>
              <w:noProof/>
              <w:kern w:val="2"/>
              <w:sz w:val="22"/>
              <w:szCs w:val="22"/>
              <w:lang w:val="nl-NL" w:eastAsia="nl-NL"/>
              <w14:ligatures w14:val="standardContextual"/>
            </w:rPr>
          </w:rPrChange>
        </w:rPr>
      </w:pPr>
      <w:ins w:id="644" w:author="DjR" w:date="2024-07-24T03:12:00Z">
        <w:r>
          <w:rPr>
            <w:noProof/>
            <w:lang w:eastAsia="zh-CN"/>
          </w:rPr>
          <w:t>7</w:t>
        </w:r>
        <w:r>
          <w:rPr>
            <w:noProof/>
          </w:rPr>
          <w:t>.2.7.1</w:t>
        </w:r>
        <w:r w:rsidRPr="005874D7">
          <w:rPr>
            <w:rFonts w:asciiTheme="minorHAnsi" w:eastAsiaTheme="minorEastAsia" w:hAnsiTheme="minorHAnsi" w:cstheme="minorBidi"/>
            <w:noProof/>
            <w:kern w:val="2"/>
            <w:sz w:val="22"/>
            <w:szCs w:val="22"/>
            <w:lang w:val="en-US" w:eastAsia="nl-NL"/>
            <w14:ligatures w14:val="standardContextual"/>
            <w:rPrChange w:id="64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_Toc172683296 \h </w:instrText>
        </w:r>
      </w:ins>
      <w:r>
        <w:rPr>
          <w:noProof/>
        </w:rPr>
      </w:r>
      <w:r>
        <w:rPr>
          <w:noProof/>
        </w:rPr>
        <w:fldChar w:fldCharType="separate"/>
      </w:r>
      <w:ins w:id="646" w:author="DjR" w:date="2024-07-24T03:12:00Z">
        <w:r>
          <w:rPr>
            <w:noProof/>
          </w:rPr>
          <w:t>41</w:t>
        </w:r>
        <w:r>
          <w:rPr>
            <w:noProof/>
          </w:rPr>
          <w:fldChar w:fldCharType="end"/>
        </w:r>
      </w:ins>
    </w:p>
    <w:p w14:paraId="42AEF63C" w14:textId="0B0500C1" w:rsidR="005874D7" w:rsidRPr="005874D7" w:rsidRDefault="005874D7">
      <w:pPr>
        <w:pStyle w:val="TOC5"/>
        <w:rPr>
          <w:ins w:id="647" w:author="DjR" w:date="2024-07-24T03:12:00Z"/>
          <w:rFonts w:asciiTheme="minorHAnsi" w:eastAsiaTheme="minorEastAsia" w:hAnsiTheme="minorHAnsi" w:cstheme="minorBidi"/>
          <w:noProof/>
          <w:kern w:val="2"/>
          <w:sz w:val="22"/>
          <w:szCs w:val="22"/>
          <w:lang w:val="en-US" w:eastAsia="nl-NL"/>
          <w14:ligatures w14:val="standardContextual"/>
          <w:rPrChange w:id="648" w:author="DjR" w:date="2024-07-24T03:13:00Z">
            <w:rPr>
              <w:ins w:id="649" w:author="DjR" w:date="2024-07-24T03:12:00Z"/>
              <w:rFonts w:asciiTheme="minorHAnsi" w:eastAsiaTheme="minorEastAsia" w:hAnsiTheme="minorHAnsi" w:cstheme="minorBidi"/>
              <w:noProof/>
              <w:kern w:val="2"/>
              <w:sz w:val="22"/>
              <w:szCs w:val="22"/>
              <w:lang w:val="nl-NL" w:eastAsia="nl-NL"/>
              <w14:ligatures w14:val="standardContextual"/>
            </w:rPr>
          </w:rPrChange>
        </w:rPr>
      </w:pPr>
      <w:ins w:id="650" w:author="DjR" w:date="2024-07-24T03:12:00Z">
        <w:r>
          <w:rPr>
            <w:noProof/>
            <w:lang w:eastAsia="zh-CN"/>
          </w:rPr>
          <w:t>7</w:t>
        </w:r>
        <w:r>
          <w:rPr>
            <w:noProof/>
          </w:rPr>
          <w:t>.2.7.1.1</w:t>
        </w:r>
        <w:r w:rsidRPr="005874D7">
          <w:rPr>
            <w:rFonts w:asciiTheme="minorHAnsi" w:eastAsiaTheme="minorEastAsia" w:hAnsiTheme="minorHAnsi" w:cstheme="minorBidi"/>
            <w:noProof/>
            <w:kern w:val="2"/>
            <w:sz w:val="22"/>
            <w:szCs w:val="22"/>
            <w:lang w:val="en-US" w:eastAsia="nl-NL"/>
            <w14:ligatures w14:val="standardContextual"/>
            <w:rPrChange w:id="65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General</w:t>
        </w:r>
        <w:r>
          <w:rPr>
            <w:noProof/>
          </w:rPr>
          <w:tab/>
        </w:r>
        <w:r>
          <w:rPr>
            <w:noProof/>
          </w:rPr>
          <w:fldChar w:fldCharType="begin"/>
        </w:r>
        <w:r>
          <w:rPr>
            <w:noProof/>
          </w:rPr>
          <w:instrText xml:space="preserve"> PAGEREF _Toc172683297 \h </w:instrText>
        </w:r>
      </w:ins>
      <w:r>
        <w:rPr>
          <w:noProof/>
        </w:rPr>
      </w:r>
      <w:r>
        <w:rPr>
          <w:noProof/>
        </w:rPr>
        <w:fldChar w:fldCharType="separate"/>
      </w:r>
      <w:ins w:id="652" w:author="DjR" w:date="2024-07-24T03:12:00Z">
        <w:r>
          <w:rPr>
            <w:noProof/>
          </w:rPr>
          <w:t>41</w:t>
        </w:r>
        <w:r>
          <w:rPr>
            <w:noProof/>
          </w:rPr>
          <w:fldChar w:fldCharType="end"/>
        </w:r>
      </w:ins>
    </w:p>
    <w:p w14:paraId="4D292E98" w14:textId="233442C2" w:rsidR="005874D7" w:rsidRPr="005874D7" w:rsidRDefault="005874D7">
      <w:pPr>
        <w:pStyle w:val="TOC4"/>
        <w:rPr>
          <w:ins w:id="653" w:author="DjR" w:date="2024-07-24T03:12:00Z"/>
          <w:rFonts w:asciiTheme="minorHAnsi" w:eastAsiaTheme="minorEastAsia" w:hAnsiTheme="minorHAnsi" w:cstheme="minorBidi"/>
          <w:noProof/>
          <w:kern w:val="2"/>
          <w:sz w:val="22"/>
          <w:szCs w:val="22"/>
          <w:lang w:val="en-US" w:eastAsia="nl-NL"/>
          <w14:ligatures w14:val="standardContextual"/>
          <w:rPrChange w:id="654" w:author="DjR" w:date="2024-07-24T03:13:00Z">
            <w:rPr>
              <w:ins w:id="655" w:author="DjR" w:date="2024-07-24T03:12:00Z"/>
              <w:rFonts w:asciiTheme="minorHAnsi" w:eastAsiaTheme="minorEastAsia" w:hAnsiTheme="minorHAnsi" w:cstheme="minorBidi"/>
              <w:noProof/>
              <w:kern w:val="2"/>
              <w:sz w:val="22"/>
              <w:szCs w:val="22"/>
              <w:lang w:val="nl-NL" w:eastAsia="nl-NL"/>
              <w14:ligatures w14:val="standardContextual"/>
            </w:rPr>
          </w:rPrChange>
        </w:rPr>
      </w:pPr>
      <w:ins w:id="656" w:author="DjR" w:date="2024-07-24T03:12:00Z">
        <w:r>
          <w:rPr>
            <w:noProof/>
          </w:rPr>
          <w:t>7.2.</w:t>
        </w:r>
        <w:r>
          <w:rPr>
            <w:noProof/>
            <w:lang w:eastAsia="zh-CN"/>
          </w:rPr>
          <w:t>7</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65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_Toc172683298 \h </w:instrText>
        </w:r>
      </w:ins>
      <w:r>
        <w:rPr>
          <w:noProof/>
        </w:rPr>
      </w:r>
      <w:r>
        <w:rPr>
          <w:noProof/>
        </w:rPr>
        <w:fldChar w:fldCharType="separate"/>
      </w:r>
      <w:ins w:id="658" w:author="DjR" w:date="2024-07-24T03:12:00Z">
        <w:r>
          <w:rPr>
            <w:noProof/>
          </w:rPr>
          <w:t>42</w:t>
        </w:r>
        <w:r>
          <w:rPr>
            <w:noProof/>
          </w:rPr>
          <w:fldChar w:fldCharType="end"/>
        </w:r>
      </w:ins>
    </w:p>
    <w:p w14:paraId="3FED4C0B" w14:textId="0A67991F" w:rsidR="005874D7" w:rsidRPr="005874D7" w:rsidRDefault="005874D7">
      <w:pPr>
        <w:pStyle w:val="TOC4"/>
        <w:rPr>
          <w:ins w:id="659" w:author="DjR" w:date="2024-07-24T03:12:00Z"/>
          <w:rFonts w:asciiTheme="minorHAnsi" w:eastAsiaTheme="minorEastAsia" w:hAnsiTheme="minorHAnsi" w:cstheme="minorBidi"/>
          <w:noProof/>
          <w:kern w:val="2"/>
          <w:sz w:val="22"/>
          <w:szCs w:val="22"/>
          <w:lang w:val="en-US" w:eastAsia="nl-NL"/>
          <w14:ligatures w14:val="standardContextual"/>
          <w:rPrChange w:id="660" w:author="DjR" w:date="2024-07-24T03:13:00Z">
            <w:rPr>
              <w:ins w:id="661" w:author="DjR" w:date="2024-07-24T03:12:00Z"/>
              <w:rFonts w:asciiTheme="minorHAnsi" w:eastAsiaTheme="minorEastAsia" w:hAnsiTheme="minorHAnsi" w:cstheme="minorBidi"/>
              <w:noProof/>
              <w:kern w:val="2"/>
              <w:sz w:val="22"/>
              <w:szCs w:val="22"/>
              <w:lang w:val="nl-NL" w:eastAsia="nl-NL"/>
              <w14:ligatures w14:val="standardContextual"/>
            </w:rPr>
          </w:rPrChange>
        </w:rPr>
      </w:pPr>
      <w:ins w:id="662" w:author="DjR" w:date="2024-07-24T03:12:00Z">
        <w:r>
          <w:rPr>
            <w:noProof/>
          </w:rPr>
          <w:t>7.2.</w:t>
        </w:r>
        <w:r>
          <w:rPr>
            <w:noProof/>
            <w:lang w:eastAsia="zh-CN"/>
          </w:rPr>
          <w:t>7</w:t>
        </w:r>
        <w:r>
          <w:rPr>
            <w:noProof/>
          </w:rPr>
          <w:t>.3</w:t>
        </w:r>
        <w:r w:rsidRPr="005874D7">
          <w:rPr>
            <w:rFonts w:asciiTheme="minorHAnsi" w:eastAsiaTheme="minorEastAsia" w:hAnsiTheme="minorHAnsi" w:cstheme="minorBidi"/>
            <w:noProof/>
            <w:kern w:val="2"/>
            <w:sz w:val="22"/>
            <w:szCs w:val="22"/>
            <w:lang w:val="en-US" w:eastAsia="nl-NL"/>
            <w14:ligatures w14:val="standardContextual"/>
            <w:rPrChange w:id="66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_Toc172683299 \h </w:instrText>
        </w:r>
      </w:ins>
      <w:r>
        <w:rPr>
          <w:noProof/>
        </w:rPr>
      </w:r>
      <w:r>
        <w:rPr>
          <w:noProof/>
        </w:rPr>
        <w:fldChar w:fldCharType="separate"/>
      </w:r>
      <w:ins w:id="664" w:author="DjR" w:date="2024-07-24T03:12:00Z">
        <w:r>
          <w:rPr>
            <w:noProof/>
          </w:rPr>
          <w:t>42</w:t>
        </w:r>
        <w:r>
          <w:rPr>
            <w:noProof/>
          </w:rPr>
          <w:fldChar w:fldCharType="end"/>
        </w:r>
      </w:ins>
    </w:p>
    <w:p w14:paraId="0D8B1F23" w14:textId="71CBB429" w:rsidR="005874D7" w:rsidRPr="005874D7" w:rsidRDefault="005874D7">
      <w:pPr>
        <w:pStyle w:val="TOC5"/>
        <w:rPr>
          <w:ins w:id="665" w:author="DjR" w:date="2024-07-24T03:12:00Z"/>
          <w:rFonts w:asciiTheme="minorHAnsi" w:eastAsiaTheme="minorEastAsia" w:hAnsiTheme="minorHAnsi" w:cstheme="minorBidi"/>
          <w:noProof/>
          <w:kern w:val="2"/>
          <w:sz w:val="22"/>
          <w:szCs w:val="22"/>
          <w:lang w:val="en-US" w:eastAsia="nl-NL"/>
          <w14:ligatures w14:val="standardContextual"/>
          <w:rPrChange w:id="666" w:author="DjR" w:date="2024-07-24T03:13:00Z">
            <w:rPr>
              <w:ins w:id="667" w:author="DjR" w:date="2024-07-24T03:12:00Z"/>
              <w:rFonts w:asciiTheme="minorHAnsi" w:eastAsiaTheme="minorEastAsia" w:hAnsiTheme="minorHAnsi" w:cstheme="minorBidi"/>
              <w:noProof/>
              <w:kern w:val="2"/>
              <w:sz w:val="22"/>
              <w:szCs w:val="22"/>
              <w:lang w:val="nl-NL" w:eastAsia="nl-NL"/>
              <w14:ligatures w14:val="standardContextual"/>
            </w:rPr>
          </w:rPrChange>
        </w:rPr>
      </w:pPr>
      <w:ins w:id="668" w:author="DjR" w:date="2024-07-24T03:12:00Z">
        <w:r>
          <w:rPr>
            <w:noProof/>
            <w:lang w:eastAsia="zh-CN"/>
          </w:rPr>
          <w:t xml:space="preserve">7.2.7.3.1 </w:t>
        </w:r>
        <w:r w:rsidRPr="005874D7">
          <w:rPr>
            <w:rFonts w:asciiTheme="minorHAnsi" w:eastAsiaTheme="minorEastAsia" w:hAnsiTheme="minorHAnsi" w:cstheme="minorBidi"/>
            <w:noProof/>
            <w:kern w:val="2"/>
            <w:sz w:val="22"/>
            <w:szCs w:val="22"/>
            <w:lang w:val="en-US" w:eastAsia="nl-NL"/>
            <w14:ligatures w14:val="standardContextual"/>
            <w:rPrChange w:id="66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EES Profile enhancement for EES onboard</w:t>
        </w:r>
        <w:r>
          <w:rPr>
            <w:noProof/>
          </w:rPr>
          <w:tab/>
        </w:r>
        <w:r>
          <w:rPr>
            <w:noProof/>
          </w:rPr>
          <w:fldChar w:fldCharType="begin"/>
        </w:r>
        <w:r>
          <w:rPr>
            <w:noProof/>
          </w:rPr>
          <w:instrText xml:space="preserve"> PAGEREF _Toc172683300 \h </w:instrText>
        </w:r>
      </w:ins>
      <w:r>
        <w:rPr>
          <w:noProof/>
        </w:rPr>
      </w:r>
      <w:r>
        <w:rPr>
          <w:noProof/>
        </w:rPr>
        <w:fldChar w:fldCharType="separate"/>
      </w:r>
      <w:ins w:id="670" w:author="DjR" w:date="2024-07-24T03:12:00Z">
        <w:r>
          <w:rPr>
            <w:noProof/>
          </w:rPr>
          <w:t>42</w:t>
        </w:r>
        <w:r>
          <w:rPr>
            <w:noProof/>
          </w:rPr>
          <w:fldChar w:fldCharType="end"/>
        </w:r>
      </w:ins>
    </w:p>
    <w:p w14:paraId="2D362CBA" w14:textId="1502120F" w:rsidR="005874D7" w:rsidRPr="005874D7" w:rsidRDefault="005874D7">
      <w:pPr>
        <w:pStyle w:val="TOC4"/>
        <w:rPr>
          <w:ins w:id="671" w:author="DjR" w:date="2024-07-24T03:12:00Z"/>
          <w:rFonts w:asciiTheme="minorHAnsi" w:eastAsiaTheme="minorEastAsia" w:hAnsiTheme="minorHAnsi" w:cstheme="minorBidi"/>
          <w:noProof/>
          <w:kern w:val="2"/>
          <w:sz w:val="22"/>
          <w:szCs w:val="22"/>
          <w:lang w:val="en-US" w:eastAsia="nl-NL"/>
          <w14:ligatures w14:val="standardContextual"/>
          <w:rPrChange w:id="672" w:author="DjR" w:date="2024-07-24T03:13:00Z">
            <w:rPr>
              <w:ins w:id="673" w:author="DjR" w:date="2024-07-24T03:12:00Z"/>
              <w:rFonts w:asciiTheme="minorHAnsi" w:eastAsiaTheme="minorEastAsia" w:hAnsiTheme="minorHAnsi" w:cstheme="minorBidi"/>
              <w:noProof/>
              <w:kern w:val="2"/>
              <w:sz w:val="22"/>
              <w:szCs w:val="22"/>
              <w:lang w:val="nl-NL" w:eastAsia="nl-NL"/>
              <w14:ligatures w14:val="standardContextual"/>
            </w:rPr>
          </w:rPrChange>
        </w:rPr>
      </w:pPr>
      <w:ins w:id="674" w:author="DjR" w:date="2024-07-24T03:12:00Z">
        <w:r>
          <w:rPr>
            <w:noProof/>
          </w:rPr>
          <w:t>7.2.</w:t>
        </w:r>
        <w:r>
          <w:rPr>
            <w:noProof/>
            <w:lang w:eastAsia="zh-CN"/>
          </w:rPr>
          <w:t>7</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67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_Toc172683301 \h </w:instrText>
        </w:r>
      </w:ins>
      <w:r>
        <w:rPr>
          <w:noProof/>
        </w:rPr>
      </w:r>
      <w:r>
        <w:rPr>
          <w:noProof/>
        </w:rPr>
        <w:fldChar w:fldCharType="separate"/>
      </w:r>
      <w:ins w:id="676" w:author="DjR" w:date="2024-07-24T03:12:00Z">
        <w:r>
          <w:rPr>
            <w:noProof/>
          </w:rPr>
          <w:t>42</w:t>
        </w:r>
        <w:r>
          <w:rPr>
            <w:noProof/>
          </w:rPr>
          <w:fldChar w:fldCharType="end"/>
        </w:r>
      </w:ins>
    </w:p>
    <w:p w14:paraId="125E9917" w14:textId="4F30095C" w:rsidR="005874D7" w:rsidRPr="005874D7" w:rsidRDefault="005874D7">
      <w:pPr>
        <w:pStyle w:val="TOC3"/>
        <w:rPr>
          <w:ins w:id="677" w:author="DjR" w:date="2024-07-24T03:12:00Z"/>
          <w:rFonts w:asciiTheme="minorHAnsi" w:eastAsiaTheme="minorEastAsia" w:hAnsiTheme="minorHAnsi" w:cstheme="minorBidi"/>
          <w:noProof/>
          <w:kern w:val="2"/>
          <w:sz w:val="22"/>
          <w:szCs w:val="22"/>
          <w:lang w:val="en-US" w:eastAsia="nl-NL"/>
          <w14:ligatures w14:val="standardContextual"/>
          <w:rPrChange w:id="678" w:author="DjR" w:date="2024-07-24T03:13:00Z">
            <w:rPr>
              <w:ins w:id="679" w:author="DjR" w:date="2024-07-24T03:12:00Z"/>
              <w:rFonts w:asciiTheme="minorHAnsi" w:eastAsiaTheme="minorEastAsia" w:hAnsiTheme="minorHAnsi" w:cstheme="minorBidi"/>
              <w:noProof/>
              <w:kern w:val="2"/>
              <w:sz w:val="22"/>
              <w:szCs w:val="22"/>
              <w:lang w:val="nl-NL" w:eastAsia="nl-NL"/>
              <w14:ligatures w14:val="standardContextual"/>
            </w:rPr>
          </w:rPrChange>
        </w:rPr>
      </w:pPr>
      <w:ins w:id="680" w:author="DjR" w:date="2024-07-24T03:12:00Z">
        <w:r>
          <w:rPr>
            <w:noProof/>
            <w:lang w:eastAsia="zh-CN"/>
          </w:rPr>
          <w:t>7</w:t>
        </w:r>
        <w:r>
          <w:rPr>
            <w:noProof/>
          </w:rPr>
          <w:t>.2.8</w:t>
        </w:r>
        <w:r w:rsidRPr="005874D7">
          <w:rPr>
            <w:rFonts w:asciiTheme="minorHAnsi" w:eastAsiaTheme="minorEastAsia" w:hAnsiTheme="minorHAnsi" w:cstheme="minorBidi"/>
            <w:noProof/>
            <w:kern w:val="2"/>
            <w:sz w:val="22"/>
            <w:szCs w:val="22"/>
            <w:lang w:val="en-US" w:eastAsia="nl-NL"/>
            <w14:ligatures w14:val="standardContextual"/>
            <w:rPrChange w:id="68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US"/>
          </w:rPr>
          <w:t xml:space="preserve">Solution #AE8: </w:t>
        </w:r>
        <w:r>
          <w:rPr>
            <w:noProof/>
          </w:rPr>
          <w:t>Leveraging S&amp;F events information</w:t>
        </w:r>
        <w:r w:rsidRPr="008A3014">
          <w:rPr>
            <w:noProof/>
            <w:lang w:val="en-US"/>
          </w:rPr>
          <w:t xml:space="preserve"> at application </w:t>
        </w:r>
        <w:r w:rsidRPr="008A3014">
          <w:rPr>
            <w:rFonts w:eastAsia="SimSun"/>
            <w:noProof/>
            <w:lang w:eastAsia="zh-CN"/>
          </w:rPr>
          <w:t>enablement</w:t>
        </w:r>
        <w:r>
          <w:rPr>
            <w:noProof/>
          </w:rPr>
          <w:tab/>
        </w:r>
        <w:r>
          <w:rPr>
            <w:noProof/>
          </w:rPr>
          <w:fldChar w:fldCharType="begin"/>
        </w:r>
        <w:r>
          <w:rPr>
            <w:noProof/>
          </w:rPr>
          <w:instrText xml:space="preserve"> PAGEREF _Toc172683302 \h </w:instrText>
        </w:r>
      </w:ins>
      <w:r>
        <w:rPr>
          <w:noProof/>
        </w:rPr>
      </w:r>
      <w:r>
        <w:rPr>
          <w:noProof/>
        </w:rPr>
        <w:fldChar w:fldCharType="separate"/>
      </w:r>
      <w:ins w:id="682" w:author="DjR" w:date="2024-07-24T03:12:00Z">
        <w:r>
          <w:rPr>
            <w:noProof/>
          </w:rPr>
          <w:t>43</w:t>
        </w:r>
        <w:r>
          <w:rPr>
            <w:noProof/>
          </w:rPr>
          <w:fldChar w:fldCharType="end"/>
        </w:r>
      </w:ins>
    </w:p>
    <w:p w14:paraId="5223BFB3" w14:textId="72282E76" w:rsidR="005874D7" w:rsidRPr="005874D7" w:rsidRDefault="005874D7">
      <w:pPr>
        <w:pStyle w:val="TOC4"/>
        <w:rPr>
          <w:ins w:id="683" w:author="DjR" w:date="2024-07-24T03:12:00Z"/>
          <w:rFonts w:asciiTheme="minorHAnsi" w:eastAsiaTheme="minorEastAsia" w:hAnsiTheme="minorHAnsi" w:cstheme="minorBidi"/>
          <w:noProof/>
          <w:kern w:val="2"/>
          <w:sz w:val="22"/>
          <w:szCs w:val="22"/>
          <w:lang w:val="en-US" w:eastAsia="nl-NL"/>
          <w14:ligatures w14:val="standardContextual"/>
          <w:rPrChange w:id="684" w:author="DjR" w:date="2024-07-24T03:13:00Z">
            <w:rPr>
              <w:ins w:id="685" w:author="DjR" w:date="2024-07-24T03:12:00Z"/>
              <w:rFonts w:asciiTheme="minorHAnsi" w:eastAsiaTheme="minorEastAsia" w:hAnsiTheme="minorHAnsi" w:cstheme="minorBidi"/>
              <w:noProof/>
              <w:kern w:val="2"/>
              <w:sz w:val="22"/>
              <w:szCs w:val="22"/>
              <w:lang w:val="nl-NL" w:eastAsia="nl-NL"/>
              <w14:ligatures w14:val="standardContextual"/>
            </w:rPr>
          </w:rPrChange>
        </w:rPr>
      </w:pPr>
      <w:ins w:id="686" w:author="DjR" w:date="2024-07-24T03:12:00Z">
        <w:r>
          <w:rPr>
            <w:noProof/>
            <w:lang w:eastAsia="zh-CN"/>
          </w:rPr>
          <w:t>7</w:t>
        </w:r>
        <w:r>
          <w:rPr>
            <w:noProof/>
          </w:rPr>
          <w:t>.2.8.1</w:t>
        </w:r>
        <w:r w:rsidRPr="005874D7">
          <w:rPr>
            <w:rFonts w:asciiTheme="minorHAnsi" w:eastAsiaTheme="minorEastAsia" w:hAnsiTheme="minorHAnsi" w:cstheme="minorBidi"/>
            <w:noProof/>
            <w:kern w:val="2"/>
            <w:sz w:val="22"/>
            <w:szCs w:val="22"/>
            <w:lang w:val="en-US" w:eastAsia="nl-NL"/>
            <w14:ligatures w14:val="standardContextual"/>
            <w:rPrChange w:id="68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Solution description</w:t>
        </w:r>
        <w:r>
          <w:rPr>
            <w:noProof/>
          </w:rPr>
          <w:tab/>
        </w:r>
        <w:r>
          <w:rPr>
            <w:noProof/>
          </w:rPr>
          <w:fldChar w:fldCharType="begin"/>
        </w:r>
        <w:r>
          <w:rPr>
            <w:noProof/>
          </w:rPr>
          <w:instrText xml:space="preserve"> PAGEREF _Toc172683303 \h </w:instrText>
        </w:r>
      </w:ins>
      <w:r>
        <w:rPr>
          <w:noProof/>
        </w:rPr>
      </w:r>
      <w:r>
        <w:rPr>
          <w:noProof/>
        </w:rPr>
        <w:fldChar w:fldCharType="separate"/>
      </w:r>
      <w:ins w:id="688" w:author="DjR" w:date="2024-07-24T03:12:00Z">
        <w:r>
          <w:rPr>
            <w:noProof/>
          </w:rPr>
          <w:t>43</w:t>
        </w:r>
        <w:r>
          <w:rPr>
            <w:noProof/>
          </w:rPr>
          <w:fldChar w:fldCharType="end"/>
        </w:r>
      </w:ins>
    </w:p>
    <w:p w14:paraId="407E26A5" w14:textId="32616422" w:rsidR="005874D7" w:rsidRPr="005874D7" w:rsidRDefault="005874D7">
      <w:pPr>
        <w:pStyle w:val="TOC5"/>
        <w:rPr>
          <w:ins w:id="689" w:author="DjR" w:date="2024-07-24T03:12:00Z"/>
          <w:rFonts w:asciiTheme="minorHAnsi" w:eastAsiaTheme="minorEastAsia" w:hAnsiTheme="minorHAnsi" w:cstheme="minorBidi"/>
          <w:noProof/>
          <w:kern w:val="2"/>
          <w:sz w:val="22"/>
          <w:szCs w:val="22"/>
          <w:lang w:val="en-US" w:eastAsia="nl-NL"/>
          <w14:ligatures w14:val="standardContextual"/>
          <w:rPrChange w:id="690" w:author="DjR" w:date="2024-07-24T03:13:00Z">
            <w:rPr>
              <w:ins w:id="691" w:author="DjR" w:date="2024-07-24T03:12:00Z"/>
              <w:rFonts w:asciiTheme="minorHAnsi" w:eastAsiaTheme="minorEastAsia" w:hAnsiTheme="minorHAnsi" w:cstheme="minorBidi"/>
              <w:noProof/>
              <w:kern w:val="2"/>
              <w:sz w:val="22"/>
              <w:szCs w:val="22"/>
              <w:lang w:val="nl-NL" w:eastAsia="nl-NL"/>
              <w14:ligatures w14:val="standardContextual"/>
            </w:rPr>
          </w:rPrChange>
        </w:rPr>
      </w:pPr>
      <w:ins w:id="692" w:author="DjR" w:date="2024-07-24T03:12:00Z">
        <w:r>
          <w:rPr>
            <w:noProof/>
            <w:lang w:eastAsia="zh-CN"/>
          </w:rPr>
          <w:t>7</w:t>
        </w:r>
        <w:r>
          <w:rPr>
            <w:noProof/>
          </w:rPr>
          <w:t>.2.8.1.1</w:t>
        </w:r>
        <w:r w:rsidRPr="005874D7">
          <w:rPr>
            <w:rFonts w:asciiTheme="minorHAnsi" w:eastAsiaTheme="minorEastAsia" w:hAnsiTheme="minorHAnsi" w:cstheme="minorBidi"/>
            <w:noProof/>
            <w:kern w:val="2"/>
            <w:sz w:val="22"/>
            <w:szCs w:val="22"/>
            <w:lang w:val="en-US" w:eastAsia="nl-NL"/>
            <w14:ligatures w14:val="standardContextual"/>
            <w:rPrChange w:id="69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AS subscribing to S&amp;F events information with EPC</w:t>
        </w:r>
        <w:r>
          <w:rPr>
            <w:noProof/>
          </w:rPr>
          <w:tab/>
        </w:r>
        <w:r>
          <w:rPr>
            <w:noProof/>
          </w:rPr>
          <w:fldChar w:fldCharType="begin"/>
        </w:r>
        <w:r>
          <w:rPr>
            <w:noProof/>
          </w:rPr>
          <w:instrText xml:space="preserve"> PAGEREF _Toc172683304 \h </w:instrText>
        </w:r>
      </w:ins>
      <w:r>
        <w:rPr>
          <w:noProof/>
        </w:rPr>
      </w:r>
      <w:r>
        <w:rPr>
          <w:noProof/>
        </w:rPr>
        <w:fldChar w:fldCharType="separate"/>
      </w:r>
      <w:ins w:id="694" w:author="DjR" w:date="2024-07-24T03:12:00Z">
        <w:r>
          <w:rPr>
            <w:noProof/>
          </w:rPr>
          <w:t>44</w:t>
        </w:r>
        <w:r>
          <w:rPr>
            <w:noProof/>
          </w:rPr>
          <w:fldChar w:fldCharType="end"/>
        </w:r>
      </w:ins>
    </w:p>
    <w:p w14:paraId="429D6201" w14:textId="7843D400" w:rsidR="005874D7" w:rsidRPr="005874D7" w:rsidRDefault="005874D7">
      <w:pPr>
        <w:pStyle w:val="TOC5"/>
        <w:rPr>
          <w:ins w:id="695" w:author="DjR" w:date="2024-07-24T03:12:00Z"/>
          <w:rFonts w:asciiTheme="minorHAnsi" w:eastAsiaTheme="minorEastAsia" w:hAnsiTheme="minorHAnsi" w:cstheme="minorBidi"/>
          <w:noProof/>
          <w:kern w:val="2"/>
          <w:sz w:val="22"/>
          <w:szCs w:val="22"/>
          <w:lang w:val="en-US" w:eastAsia="nl-NL"/>
          <w14:ligatures w14:val="standardContextual"/>
          <w:rPrChange w:id="696" w:author="DjR" w:date="2024-07-24T03:13:00Z">
            <w:rPr>
              <w:ins w:id="697" w:author="DjR" w:date="2024-07-24T03:12:00Z"/>
              <w:rFonts w:asciiTheme="minorHAnsi" w:eastAsiaTheme="minorEastAsia" w:hAnsiTheme="minorHAnsi" w:cstheme="minorBidi"/>
              <w:noProof/>
              <w:kern w:val="2"/>
              <w:sz w:val="22"/>
              <w:szCs w:val="22"/>
              <w:lang w:val="nl-NL" w:eastAsia="nl-NL"/>
              <w14:ligatures w14:val="standardContextual"/>
            </w:rPr>
          </w:rPrChange>
        </w:rPr>
      </w:pPr>
      <w:ins w:id="698" w:author="DjR" w:date="2024-07-24T03:12:00Z">
        <w:r>
          <w:rPr>
            <w:noProof/>
            <w:lang w:eastAsia="zh-CN"/>
          </w:rPr>
          <w:t>7</w:t>
        </w:r>
        <w:r>
          <w:rPr>
            <w:noProof/>
          </w:rPr>
          <w:t>.2.8.1.2</w:t>
        </w:r>
        <w:r w:rsidRPr="005874D7">
          <w:rPr>
            <w:rFonts w:asciiTheme="minorHAnsi" w:eastAsiaTheme="minorEastAsia" w:hAnsiTheme="minorHAnsi" w:cstheme="minorBidi"/>
            <w:noProof/>
            <w:kern w:val="2"/>
            <w:sz w:val="22"/>
            <w:szCs w:val="22"/>
            <w:lang w:val="en-US" w:eastAsia="nl-NL"/>
            <w14:ligatures w14:val="standardContextual"/>
            <w:rPrChange w:id="69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rPr>
          <w:t>S&amp;F data delivery handling at AS</w:t>
        </w:r>
        <w:r>
          <w:rPr>
            <w:noProof/>
          </w:rPr>
          <w:tab/>
        </w:r>
        <w:r>
          <w:rPr>
            <w:noProof/>
          </w:rPr>
          <w:fldChar w:fldCharType="begin"/>
        </w:r>
        <w:r>
          <w:rPr>
            <w:noProof/>
          </w:rPr>
          <w:instrText xml:space="preserve"> PAGEREF _Toc172683305 \h </w:instrText>
        </w:r>
      </w:ins>
      <w:r>
        <w:rPr>
          <w:noProof/>
        </w:rPr>
      </w:r>
      <w:r>
        <w:rPr>
          <w:noProof/>
        </w:rPr>
        <w:fldChar w:fldCharType="separate"/>
      </w:r>
      <w:ins w:id="700" w:author="DjR" w:date="2024-07-24T03:12:00Z">
        <w:r>
          <w:rPr>
            <w:noProof/>
          </w:rPr>
          <w:t>44</w:t>
        </w:r>
        <w:r>
          <w:rPr>
            <w:noProof/>
          </w:rPr>
          <w:fldChar w:fldCharType="end"/>
        </w:r>
      </w:ins>
    </w:p>
    <w:p w14:paraId="2AC5A6F1" w14:textId="1116D4B0" w:rsidR="005874D7" w:rsidRPr="005874D7" w:rsidRDefault="005874D7">
      <w:pPr>
        <w:pStyle w:val="TOC4"/>
        <w:rPr>
          <w:ins w:id="701" w:author="DjR" w:date="2024-07-24T03:12:00Z"/>
          <w:rFonts w:asciiTheme="minorHAnsi" w:eastAsiaTheme="minorEastAsia" w:hAnsiTheme="minorHAnsi" w:cstheme="minorBidi"/>
          <w:noProof/>
          <w:kern w:val="2"/>
          <w:sz w:val="22"/>
          <w:szCs w:val="22"/>
          <w:lang w:val="en-US" w:eastAsia="nl-NL"/>
          <w14:ligatures w14:val="standardContextual"/>
          <w:rPrChange w:id="702" w:author="DjR" w:date="2024-07-24T03:13:00Z">
            <w:rPr>
              <w:ins w:id="703" w:author="DjR" w:date="2024-07-24T03:12:00Z"/>
              <w:rFonts w:asciiTheme="minorHAnsi" w:eastAsiaTheme="minorEastAsia" w:hAnsiTheme="minorHAnsi" w:cstheme="minorBidi"/>
              <w:noProof/>
              <w:kern w:val="2"/>
              <w:sz w:val="22"/>
              <w:szCs w:val="22"/>
              <w:lang w:val="nl-NL" w:eastAsia="nl-NL"/>
              <w14:ligatures w14:val="standardContextual"/>
            </w:rPr>
          </w:rPrChange>
        </w:rPr>
      </w:pPr>
      <w:ins w:id="704" w:author="DjR" w:date="2024-07-24T03:12:00Z">
        <w:r>
          <w:rPr>
            <w:noProof/>
          </w:rPr>
          <w:t>7.2.</w:t>
        </w:r>
        <w:r>
          <w:rPr>
            <w:noProof/>
            <w:lang w:eastAsia="zh-CN"/>
          </w:rPr>
          <w:t>8</w:t>
        </w:r>
        <w:r>
          <w:rPr>
            <w:noProof/>
          </w:rPr>
          <w:t>.</w:t>
        </w:r>
        <w:r>
          <w:rPr>
            <w:noProof/>
            <w:lang w:eastAsia="zh-CN"/>
          </w:rPr>
          <w:t>2</w:t>
        </w:r>
        <w:r w:rsidRPr="005874D7">
          <w:rPr>
            <w:rFonts w:asciiTheme="minorHAnsi" w:eastAsiaTheme="minorEastAsia" w:hAnsiTheme="minorHAnsi" w:cstheme="minorBidi"/>
            <w:noProof/>
            <w:kern w:val="2"/>
            <w:sz w:val="22"/>
            <w:szCs w:val="22"/>
            <w:lang w:val="en-US" w:eastAsia="nl-NL"/>
            <w14:ligatures w14:val="standardContextual"/>
            <w:rPrChange w:id="70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Impacts</w:t>
        </w:r>
        <w:r>
          <w:rPr>
            <w:noProof/>
          </w:rPr>
          <w:tab/>
        </w:r>
        <w:r>
          <w:rPr>
            <w:noProof/>
          </w:rPr>
          <w:fldChar w:fldCharType="begin"/>
        </w:r>
        <w:r>
          <w:rPr>
            <w:noProof/>
          </w:rPr>
          <w:instrText xml:space="preserve"> PAGEREF _Toc172683306 \h </w:instrText>
        </w:r>
      </w:ins>
      <w:r>
        <w:rPr>
          <w:noProof/>
        </w:rPr>
      </w:r>
      <w:r>
        <w:rPr>
          <w:noProof/>
        </w:rPr>
        <w:fldChar w:fldCharType="separate"/>
      </w:r>
      <w:ins w:id="706" w:author="DjR" w:date="2024-07-24T03:12:00Z">
        <w:r>
          <w:rPr>
            <w:noProof/>
          </w:rPr>
          <w:t>45</w:t>
        </w:r>
        <w:r>
          <w:rPr>
            <w:noProof/>
          </w:rPr>
          <w:fldChar w:fldCharType="end"/>
        </w:r>
      </w:ins>
    </w:p>
    <w:p w14:paraId="7BA23893" w14:textId="05F20042" w:rsidR="005874D7" w:rsidRPr="005874D7" w:rsidRDefault="005874D7">
      <w:pPr>
        <w:pStyle w:val="TOC4"/>
        <w:rPr>
          <w:ins w:id="707" w:author="DjR" w:date="2024-07-24T03:12:00Z"/>
          <w:rFonts w:asciiTheme="minorHAnsi" w:eastAsiaTheme="minorEastAsia" w:hAnsiTheme="minorHAnsi" w:cstheme="minorBidi"/>
          <w:noProof/>
          <w:kern w:val="2"/>
          <w:sz w:val="22"/>
          <w:szCs w:val="22"/>
          <w:lang w:val="en-US" w:eastAsia="nl-NL"/>
          <w14:ligatures w14:val="standardContextual"/>
          <w:rPrChange w:id="708" w:author="DjR" w:date="2024-07-24T03:13:00Z">
            <w:rPr>
              <w:ins w:id="709" w:author="DjR" w:date="2024-07-24T03:12:00Z"/>
              <w:rFonts w:asciiTheme="minorHAnsi" w:eastAsiaTheme="minorEastAsia" w:hAnsiTheme="minorHAnsi" w:cstheme="minorBidi"/>
              <w:noProof/>
              <w:kern w:val="2"/>
              <w:sz w:val="22"/>
              <w:szCs w:val="22"/>
              <w:lang w:val="nl-NL" w:eastAsia="nl-NL"/>
              <w14:ligatures w14:val="standardContextual"/>
            </w:rPr>
          </w:rPrChange>
        </w:rPr>
      </w:pPr>
      <w:ins w:id="710" w:author="DjR" w:date="2024-07-24T03:12:00Z">
        <w:r>
          <w:rPr>
            <w:noProof/>
          </w:rPr>
          <w:lastRenderedPageBreak/>
          <w:t>7.2.</w:t>
        </w:r>
        <w:r>
          <w:rPr>
            <w:noProof/>
            <w:lang w:eastAsia="zh-CN"/>
          </w:rPr>
          <w:t>8</w:t>
        </w:r>
        <w:r>
          <w:rPr>
            <w:noProof/>
          </w:rPr>
          <w:t>.3</w:t>
        </w:r>
        <w:r w:rsidRPr="005874D7">
          <w:rPr>
            <w:rFonts w:asciiTheme="minorHAnsi" w:eastAsiaTheme="minorEastAsia" w:hAnsiTheme="minorHAnsi" w:cstheme="minorBidi"/>
            <w:noProof/>
            <w:kern w:val="2"/>
            <w:sz w:val="22"/>
            <w:szCs w:val="22"/>
            <w:lang w:val="en-US" w:eastAsia="nl-NL"/>
            <w14:ligatures w14:val="standardContextual"/>
            <w:rPrChange w:id="711"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Corresponding APIs</w:t>
        </w:r>
        <w:r>
          <w:rPr>
            <w:noProof/>
          </w:rPr>
          <w:tab/>
        </w:r>
        <w:r>
          <w:rPr>
            <w:noProof/>
          </w:rPr>
          <w:fldChar w:fldCharType="begin"/>
        </w:r>
        <w:r>
          <w:rPr>
            <w:noProof/>
          </w:rPr>
          <w:instrText xml:space="preserve"> PAGEREF _Toc172683307 \h </w:instrText>
        </w:r>
      </w:ins>
      <w:r>
        <w:rPr>
          <w:noProof/>
        </w:rPr>
      </w:r>
      <w:r>
        <w:rPr>
          <w:noProof/>
        </w:rPr>
        <w:fldChar w:fldCharType="separate"/>
      </w:r>
      <w:ins w:id="712" w:author="DjR" w:date="2024-07-24T03:12:00Z">
        <w:r>
          <w:rPr>
            <w:noProof/>
          </w:rPr>
          <w:t>45</w:t>
        </w:r>
        <w:r>
          <w:rPr>
            <w:noProof/>
          </w:rPr>
          <w:fldChar w:fldCharType="end"/>
        </w:r>
      </w:ins>
    </w:p>
    <w:p w14:paraId="1961551E" w14:textId="5192D1AE" w:rsidR="005874D7" w:rsidRPr="005874D7" w:rsidRDefault="005874D7">
      <w:pPr>
        <w:pStyle w:val="TOC4"/>
        <w:rPr>
          <w:ins w:id="713" w:author="DjR" w:date="2024-07-24T03:12:00Z"/>
          <w:rFonts w:asciiTheme="minorHAnsi" w:eastAsiaTheme="minorEastAsia" w:hAnsiTheme="minorHAnsi" w:cstheme="minorBidi"/>
          <w:noProof/>
          <w:kern w:val="2"/>
          <w:sz w:val="22"/>
          <w:szCs w:val="22"/>
          <w:lang w:val="en-US" w:eastAsia="nl-NL"/>
          <w14:ligatures w14:val="standardContextual"/>
          <w:rPrChange w:id="714" w:author="DjR" w:date="2024-07-24T03:13:00Z">
            <w:rPr>
              <w:ins w:id="715" w:author="DjR" w:date="2024-07-24T03:12:00Z"/>
              <w:rFonts w:asciiTheme="minorHAnsi" w:eastAsiaTheme="minorEastAsia" w:hAnsiTheme="minorHAnsi" w:cstheme="minorBidi"/>
              <w:noProof/>
              <w:kern w:val="2"/>
              <w:sz w:val="22"/>
              <w:szCs w:val="22"/>
              <w:lang w:val="nl-NL" w:eastAsia="nl-NL"/>
              <w14:ligatures w14:val="standardContextual"/>
            </w:rPr>
          </w:rPrChange>
        </w:rPr>
      </w:pPr>
      <w:ins w:id="716" w:author="DjR" w:date="2024-07-24T03:12:00Z">
        <w:r>
          <w:rPr>
            <w:noProof/>
          </w:rPr>
          <w:t>7.2.</w:t>
        </w:r>
        <w:r>
          <w:rPr>
            <w:noProof/>
            <w:lang w:eastAsia="zh-CN"/>
          </w:rPr>
          <w:t>8</w:t>
        </w:r>
        <w:r>
          <w:rPr>
            <w:noProof/>
          </w:rPr>
          <w:t>.</w:t>
        </w:r>
        <w:r>
          <w:rPr>
            <w:noProof/>
            <w:lang w:eastAsia="zh-CN"/>
          </w:rPr>
          <w:t>4</w:t>
        </w:r>
        <w:r w:rsidRPr="005874D7">
          <w:rPr>
            <w:rFonts w:asciiTheme="minorHAnsi" w:eastAsiaTheme="minorEastAsia" w:hAnsiTheme="minorHAnsi" w:cstheme="minorBidi"/>
            <w:noProof/>
            <w:kern w:val="2"/>
            <w:sz w:val="22"/>
            <w:szCs w:val="22"/>
            <w:lang w:val="en-US" w:eastAsia="nl-NL"/>
            <w14:ligatures w14:val="standardContextual"/>
            <w:rPrChange w:id="71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Solution e</w:t>
        </w:r>
        <w:r>
          <w:rPr>
            <w:noProof/>
          </w:rPr>
          <w:t>valuation</w:t>
        </w:r>
        <w:r>
          <w:rPr>
            <w:noProof/>
          </w:rPr>
          <w:tab/>
        </w:r>
        <w:r>
          <w:rPr>
            <w:noProof/>
          </w:rPr>
          <w:fldChar w:fldCharType="begin"/>
        </w:r>
        <w:r>
          <w:rPr>
            <w:noProof/>
          </w:rPr>
          <w:instrText xml:space="preserve"> PAGEREF _Toc172683308 \h </w:instrText>
        </w:r>
      </w:ins>
      <w:r>
        <w:rPr>
          <w:noProof/>
        </w:rPr>
      </w:r>
      <w:r>
        <w:rPr>
          <w:noProof/>
        </w:rPr>
        <w:fldChar w:fldCharType="separate"/>
      </w:r>
      <w:ins w:id="718" w:author="DjR" w:date="2024-07-24T03:12:00Z">
        <w:r>
          <w:rPr>
            <w:noProof/>
          </w:rPr>
          <w:t>45</w:t>
        </w:r>
        <w:r>
          <w:rPr>
            <w:noProof/>
          </w:rPr>
          <w:fldChar w:fldCharType="end"/>
        </w:r>
      </w:ins>
    </w:p>
    <w:p w14:paraId="460B2129" w14:textId="5CDB5EB5" w:rsidR="005874D7" w:rsidRPr="005874D7" w:rsidRDefault="005874D7">
      <w:pPr>
        <w:pStyle w:val="TOC1"/>
        <w:rPr>
          <w:ins w:id="719" w:author="DjR" w:date="2024-07-24T03:12:00Z"/>
          <w:rFonts w:asciiTheme="minorHAnsi" w:eastAsiaTheme="minorEastAsia" w:hAnsiTheme="minorHAnsi" w:cstheme="minorBidi"/>
          <w:noProof/>
          <w:kern w:val="2"/>
          <w:szCs w:val="22"/>
          <w:lang w:val="en-US" w:eastAsia="nl-NL"/>
          <w14:ligatures w14:val="standardContextual"/>
          <w:rPrChange w:id="720" w:author="DjR" w:date="2024-07-24T03:13:00Z">
            <w:rPr>
              <w:ins w:id="721" w:author="DjR" w:date="2024-07-24T03:12:00Z"/>
              <w:rFonts w:asciiTheme="minorHAnsi" w:eastAsiaTheme="minorEastAsia" w:hAnsiTheme="minorHAnsi" w:cstheme="minorBidi"/>
              <w:noProof/>
              <w:kern w:val="2"/>
              <w:szCs w:val="22"/>
              <w:lang w:val="nl-NL" w:eastAsia="nl-NL"/>
              <w14:ligatures w14:val="standardContextual"/>
            </w:rPr>
          </w:rPrChange>
        </w:rPr>
      </w:pPr>
      <w:ins w:id="722" w:author="DjR" w:date="2024-07-24T03:12:00Z">
        <w:r w:rsidRPr="008A3014">
          <w:rPr>
            <w:noProof/>
            <w:lang w:val="en-IN"/>
          </w:rPr>
          <w:t>8</w:t>
        </w:r>
        <w:r w:rsidRPr="005874D7">
          <w:rPr>
            <w:rFonts w:asciiTheme="minorHAnsi" w:eastAsiaTheme="minorEastAsia" w:hAnsiTheme="minorHAnsi" w:cstheme="minorBidi"/>
            <w:noProof/>
            <w:kern w:val="2"/>
            <w:szCs w:val="22"/>
            <w:lang w:val="en-US" w:eastAsia="nl-NL"/>
            <w14:ligatures w14:val="standardContextual"/>
            <w:rPrChange w:id="723" w:author="DjR" w:date="2024-07-24T03:13:00Z">
              <w:rPr>
                <w:rFonts w:asciiTheme="minorHAnsi" w:eastAsiaTheme="minorEastAsia" w:hAnsiTheme="minorHAnsi" w:cstheme="minorBidi"/>
                <w:noProof/>
                <w:kern w:val="2"/>
                <w:szCs w:val="22"/>
                <w:lang w:val="nl-NL" w:eastAsia="nl-NL"/>
                <w14:ligatures w14:val="standardContextual"/>
              </w:rPr>
            </w:rPrChange>
          </w:rPr>
          <w:tab/>
        </w:r>
        <w:r w:rsidRPr="008A3014">
          <w:rPr>
            <w:noProof/>
            <w:lang w:val="en-IN"/>
          </w:rPr>
          <w:t>Deployment scenarios</w:t>
        </w:r>
        <w:r>
          <w:rPr>
            <w:noProof/>
          </w:rPr>
          <w:tab/>
        </w:r>
        <w:r>
          <w:rPr>
            <w:noProof/>
          </w:rPr>
          <w:fldChar w:fldCharType="begin"/>
        </w:r>
        <w:r>
          <w:rPr>
            <w:noProof/>
          </w:rPr>
          <w:instrText xml:space="preserve"> PAGEREF _Toc172683309 \h </w:instrText>
        </w:r>
      </w:ins>
      <w:r>
        <w:rPr>
          <w:noProof/>
        </w:rPr>
      </w:r>
      <w:r>
        <w:rPr>
          <w:noProof/>
        </w:rPr>
        <w:fldChar w:fldCharType="separate"/>
      </w:r>
      <w:ins w:id="724" w:author="DjR" w:date="2024-07-24T03:12:00Z">
        <w:r>
          <w:rPr>
            <w:noProof/>
          </w:rPr>
          <w:t>46</w:t>
        </w:r>
        <w:r>
          <w:rPr>
            <w:noProof/>
          </w:rPr>
          <w:fldChar w:fldCharType="end"/>
        </w:r>
      </w:ins>
    </w:p>
    <w:p w14:paraId="340403C0" w14:textId="42028D4F" w:rsidR="005874D7" w:rsidRPr="005874D7" w:rsidRDefault="005874D7">
      <w:pPr>
        <w:pStyle w:val="TOC2"/>
        <w:rPr>
          <w:ins w:id="725" w:author="DjR" w:date="2024-07-24T03:12:00Z"/>
          <w:rFonts w:asciiTheme="minorHAnsi" w:eastAsiaTheme="minorEastAsia" w:hAnsiTheme="minorHAnsi" w:cstheme="minorBidi"/>
          <w:noProof/>
          <w:kern w:val="2"/>
          <w:sz w:val="22"/>
          <w:szCs w:val="22"/>
          <w:lang w:val="en-US" w:eastAsia="nl-NL"/>
          <w14:ligatures w14:val="standardContextual"/>
          <w:rPrChange w:id="726" w:author="DjR" w:date="2024-07-24T03:13:00Z">
            <w:rPr>
              <w:ins w:id="727" w:author="DjR" w:date="2024-07-24T03:12:00Z"/>
              <w:rFonts w:asciiTheme="minorHAnsi" w:eastAsiaTheme="minorEastAsia" w:hAnsiTheme="minorHAnsi" w:cstheme="minorBidi"/>
              <w:noProof/>
              <w:kern w:val="2"/>
              <w:sz w:val="22"/>
              <w:szCs w:val="22"/>
              <w:lang w:val="nl-NL" w:eastAsia="nl-NL"/>
              <w14:ligatures w14:val="standardContextual"/>
            </w:rPr>
          </w:rPrChange>
        </w:rPr>
      </w:pPr>
      <w:ins w:id="728" w:author="DjR" w:date="2024-07-24T03:12:00Z">
        <w:r w:rsidRPr="008A3014">
          <w:rPr>
            <w:noProof/>
            <w:lang w:val="en-IN"/>
          </w:rPr>
          <w:t>8.1</w:t>
        </w:r>
        <w:r w:rsidRPr="005874D7">
          <w:rPr>
            <w:rFonts w:asciiTheme="minorHAnsi" w:eastAsiaTheme="minorEastAsia" w:hAnsiTheme="minorHAnsi" w:cstheme="minorBidi"/>
            <w:noProof/>
            <w:kern w:val="2"/>
            <w:sz w:val="22"/>
            <w:szCs w:val="22"/>
            <w:lang w:val="en-US" w:eastAsia="nl-NL"/>
            <w14:ligatures w14:val="standardContextual"/>
            <w:rPrChange w:id="729"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General</w:t>
        </w:r>
        <w:r>
          <w:rPr>
            <w:noProof/>
          </w:rPr>
          <w:tab/>
        </w:r>
        <w:r>
          <w:rPr>
            <w:noProof/>
          </w:rPr>
          <w:fldChar w:fldCharType="begin"/>
        </w:r>
        <w:r>
          <w:rPr>
            <w:noProof/>
          </w:rPr>
          <w:instrText xml:space="preserve"> PAGEREF _Toc172683310 \h </w:instrText>
        </w:r>
      </w:ins>
      <w:r>
        <w:rPr>
          <w:noProof/>
        </w:rPr>
      </w:r>
      <w:r>
        <w:rPr>
          <w:noProof/>
        </w:rPr>
        <w:fldChar w:fldCharType="separate"/>
      </w:r>
      <w:ins w:id="730" w:author="DjR" w:date="2024-07-24T03:12:00Z">
        <w:r>
          <w:rPr>
            <w:noProof/>
          </w:rPr>
          <w:t>46</w:t>
        </w:r>
        <w:r>
          <w:rPr>
            <w:noProof/>
          </w:rPr>
          <w:fldChar w:fldCharType="end"/>
        </w:r>
      </w:ins>
    </w:p>
    <w:p w14:paraId="1910BF22" w14:textId="77933992" w:rsidR="005874D7" w:rsidRPr="005874D7" w:rsidRDefault="005874D7">
      <w:pPr>
        <w:pStyle w:val="TOC2"/>
        <w:rPr>
          <w:ins w:id="731" w:author="DjR" w:date="2024-07-24T03:12:00Z"/>
          <w:rFonts w:asciiTheme="minorHAnsi" w:eastAsiaTheme="minorEastAsia" w:hAnsiTheme="minorHAnsi" w:cstheme="minorBidi"/>
          <w:noProof/>
          <w:kern w:val="2"/>
          <w:sz w:val="22"/>
          <w:szCs w:val="22"/>
          <w:lang w:val="en-US" w:eastAsia="nl-NL"/>
          <w14:ligatures w14:val="standardContextual"/>
          <w:rPrChange w:id="732" w:author="DjR" w:date="2024-07-24T03:13:00Z">
            <w:rPr>
              <w:ins w:id="733" w:author="DjR" w:date="2024-07-24T03:12:00Z"/>
              <w:rFonts w:asciiTheme="minorHAnsi" w:eastAsiaTheme="minorEastAsia" w:hAnsiTheme="minorHAnsi" w:cstheme="minorBidi"/>
              <w:noProof/>
              <w:kern w:val="2"/>
              <w:sz w:val="22"/>
              <w:szCs w:val="22"/>
              <w:lang w:val="nl-NL" w:eastAsia="nl-NL"/>
              <w14:ligatures w14:val="standardContextual"/>
            </w:rPr>
          </w:rPrChange>
        </w:rPr>
      </w:pPr>
      <w:ins w:id="734" w:author="DjR" w:date="2024-07-24T03:12:00Z">
        <w:r w:rsidRPr="008A3014">
          <w:rPr>
            <w:noProof/>
            <w:lang w:val="en-IN"/>
          </w:rPr>
          <w:t>8.2</w:t>
        </w:r>
        <w:r w:rsidRPr="005874D7">
          <w:rPr>
            <w:rFonts w:asciiTheme="minorHAnsi" w:eastAsiaTheme="minorEastAsia" w:hAnsiTheme="minorHAnsi" w:cstheme="minorBidi"/>
            <w:noProof/>
            <w:kern w:val="2"/>
            <w:sz w:val="22"/>
            <w:szCs w:val="22"/>
            <w:lang w:val="en-US" w:eastAsia="nl-NL"/>
            <w14:ligatures w14:val="standardContextual"/>
            <w:rPrChange w:id="735"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Deployment model</w:t>
        </w:r>
        <w:r>
          <w:rPr>
            <w:noProof/>
          </w:rPr>
          <w:tab/>
        </w:r>
        <w:r>
          <w:rPr>
            <w:noProof/>
          </w:rPr>
          <w:fldChar w:fldCharType="begin"/>
        </w:r>
        <w:r>
          <w:rPr>
            <w:noProof/>
          </w:rPr>
          <w:instrText xml:space="preserve"> PAGEREF _Toc172683311 \h </w:instrText>
        </w:r>
      </w:ins>
      <w:r>
        <w:rPr>
          <w:noProof/>
        </w:rPr>
      </w:r>
      <w:r>
        <w:rPr>
          <w:noProof/>
        </w:rPr>
        <w:fldChar w:fldCharType="separate"/>
      </w:r>
      <w:ins w:id="736" w:author="DjR" w:date="2024-07-24T03:12:00Z">
        <w:r>
          <w:rPr>
            <w:noProof/>
          </w:rPr>
          <w:t>46</w:t>
        </w:r>
        <w:r>
          <w:rPr>
            <w:noProof/>
          </w:rPr>
          <w:fldChar w:fldCharType="end"/>
        </w:r>
      </w:ins>
    </w:p>
    <w:p w14:paraId="328141C9" w14:textId="480546F7" w:rsidR="005874D7" w:rsidRPr="005874D7" w:rsidRDefault="005874D7">
      <w:pPr>
        <w:pStyle w:val="TOC1"/>
        <w:rPr>
          <w:ins w:id="737" w:author="DjR" w:date="2024-07-24T03:12:00Z"/>
          <w:rFonts w:asciiTheme="minorHAnsi" w:eastAsiaTheme="minorEastAsia" w:hAnsiTheme="minorHAnsi" w:cstheme="minorBidi"/>
          <w:noProof/>
          <w:kern w:val="2"/>
          <w:szCs w:val="22"/>
          <w:lang w:val="en-US" w:eastAsia="nl-NL"/>
          <w14:ligatures w14:val="standardContextual"/>
          <w:rPrChange w:id="738" w:author="DjR" w:date="2024-07-24T03:13:00Z">
            <w:rPr>
              <w:ins w:id="739" w:author="DjR" w:date="2024-07-24T03:12:00Z"/>
              <w:rFonts w:asciiTheme="minorHAnsi" w:eastAsiaTheme="minorEastAsia" w:hAnsiTheme="minorHAnsi" w:cstheme="minorBidi"/>
              <w:noProof/>
              <w:kern w:val="2"/>
              <w:szCs w:val="22"/>
              <w:lang w:val="nl-NL" w:eastAsia="nl-NL"/>
              <w14:ligatures w14:val="standardContextual"/>
            </w:rPr>
          </w:rPrChange>
        </w:rPr>
      </w:pPr>
      <w:ins w:id="740" w:author="DjR" w:date="2024-07-24T03:12:00Z">
        <w:r w:rsidRPr="008A3014">
          <w:rPr>
            <w:noProof/>
            <w:lang w:val="en-IN"/>
          </w:rPr>
          <w:t>9</w:t>
        </w:r>
        <w:r w:rsidRPr="005874D7">
          <w:rPr>
            <w:rFonts w:asciiTheme="minorHAnsi" w:eastAsiaTheme="minorEastAsia" w:hAnsiTheme="minorHAnsi" w:cstheme="minorBidi"/>
            <w:noProof/>
            <w:kern w:val="2"/>
            <w:szCs w:val="22"/>
            <w:lang w:val="en-US" w:eastAsia="nl-NL"/>
            <w14:ligatures w14:val="standardContextual"/>
            <w:rPrChange w:id="741" w:author="DjR" w:date="2024-07-24T03:13:00Z">
              <w:rPr>
                <w:rFonts w:asciiTheme="minorHAnsi" w:eastAsiaTheme="minorEastAsia" w:hAnsiTheme="minorHAnsi" w:cstheme="minorBidi"/>
                <w:noProof/>
                <w:kern w:val="2"/>
                <w:szCs w:val="22"/>
                <w:lang w:val="nl-NL" w:eastAsia="nl-NL"/>
                <w14:ligatures w14:val="standardContextual"/>
              </w:rPr>
            </w:rPrChange>
          </w:rPr>
          <w:tab/>
        </w:r>
        <w:r w:rsidRPr="008A3014">
          <w:rPr>
            <w:noProof/>
            <w:lang w:val="en-IN"/>
          </w:rPr>
          <w:t>Business Relationships</w:t>
        </w:r>
        <w:r>
          <w:rPr>
            <w:noProof/>
          </w:rPr>
          <w:tab/>
        </w:r>
        <w:r>
          <w:rPr>
            <w:noProof/>
          </w:rPr>
          <w:fldChar w:fldCharType="begin"/>
        </w:r>
        <w:r>
          <w:rPr>
            <w:noProof/>
          </w:rPr>
          <w:instrText xml:space="preserve"> PAGEREF _Toc172683312 \h </w:instrText>
        </w:r>
      </w:ins>
      <w:r>
        <w:rPr>
          <w:noProof/>
        </w:rPr>
      </w:r>
      <w:r>
        <w:rPr>
          <w:noProof/>
        </w:rPr>
        <w:fldChar w:fldCharType="separate"/>
      </w:r>
      <w:ins w:id="742" w:author="DjR" w:date="2024-07-24T03:12:00Z">
        <w:r>
          <w:rPr>
            <w:noProof/>
          </w:rPr>
          <w:t>46</w:t>
        </w:r>
        <w:r>
          <w:rPr>
            <w:noProof/>
          </w:rPr>
          <w:fldChar w:fldCharType="end"/>
        </w:r>
      </w:ins>
    </w:p>
    <w:p w14:paraId="23C58BF8" w14:textId="3F590BDC" w:rsidR="005874D7" w:rsidRPr="005874D7" w:rsidRDefault="005874D7">
      <w:pPr>
        <w:pStyle w:val="TOC2"/>
        <w:rPr>
          <w:ins w:id="743" w:author="DjR" w:date="2024-07-24T03:12:00Z"/>
          <w:rFonts w:asciiTheme="minorHAnsi" w:eastAsiaTheme="minorEastAsia" w:hAnsiTheme="minorHAnsi" w:cstheme="minorBidi"/>
          <w:noProof/>
          <w:kern w:val="2"/>
          <w:sz w:val="22"/>
          <w:szCs w:val="22"/>
          <w:lang w:val="en-US" w:eastAsia="nl-NL"/>
          <w14:ligatures w14:val="standardContextual"/>
          <w:rPrChange w:id="744" w:author="DjR" w:date="2024-07-24T03:13:00Z">
            <w:rPr>
              <w:ins w:id="745" w:author="DjR" w:date="2024-07-24T03:12:00Z"/>
              <w:rFonts w:asciiTheme="minorHAnsi" w:eastAsiaTheme="minorEastAsia" w:hAnsiTheme="minorHAnsi" w:cstheme="minorBidi"/>
              <w:noProof/>
              <w:kern w:val="2"/>
              <w:sz w:val="22"/>
              <w:szCs w:val="22"/>
              <w:lang w:val="nl-NL" w:eastAsia="nl-NL"/>
              <w14:ligatures w14:val="standardContextual"/>
            </w:rPr>
          </w:rPrChange>
        </w:rPr>
      </w:pPr>
      <w:ins w:id="746" w:author="DjR" w:date="2024-07-24T03:12:00Z">
        <w:r w:rsidRPr="008A3014">
          <w:rPr>
            <w:noProof/>
            <w:lang w:val="en-IN"/>
          </w:rPr>
          <w:t>9.1</w:t>
        </w:r>
        <w:r w:rsidRPr="005874D7">
          <w:rPr>
            <w:rFonts w:asciiTheme="minorHAnsi" w:eastAsiaTheme="minorEastAsia" w:hAnsiTheme="minorHAnsi" w:cstheme="minorBidi"/>
            <w:noProof/>
            <w:kern w:val="2"/>
            <w:sz w:val="22"/>
            <w:szCs w:val="22"/>
            <w:lang w:val="en-US" w:eastAsia="nl-NL"/>
            <w14:ligatures w14:val="standardContextual"/>
            <w:rPrChange w:id="747"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EDGEAPP deployment with satellite connectivity</w:t>
        </w:r>
        <w:r>
          <w:rPr>
            <w:noProof/>
          </w:rPr>
          <w:tab/>
        </w:r>
        <w:r>
          <w:rPr>
            <w:noProof/>
          </w:rPr>
          <w:fldChar w:fldCharType="begin"/>
        </w:r>
        <w:r>
          <w:rPr>
            <w:noProof/>
          </w:rPr>
          <w:instrText xml:space="preserve"> PAGEREF _Toc172683313 \h </w:instrText>
        </w:r>
      </w:ins>
      <w:r>
        <w:rPr>
          <w:noProof/>
        </w:rPr>
      </w:r>
      <w:r>
        <w:rPr>
          <w:noProof/>
        </w:rPr>
        <w:fldChar w:fldCharType="separate"/>
      </w:r>
      <w:ins w:id="748" w:author="DjR" w:date="2024-07-24T03:12:00Z">
        <w:r>
          <w:rPr>
            <w:noProof/>
          </w:rPr>
          <w:t>46</w:t>
        </w:r>
        <w:r>
          <w:rPr>
            <w:noProof/>
          </w:rPr>
          <w:fldChar w:fldCharType="end"/>
        </w:r>
      </w:ins>
    </w:p>
    <w:p w14:paraId="6C977BAA" w14:textId="1C859CA9" w:rsidR="005874D7" w:rsidRPr="005874D7" w:rsidRDefault="005874D7">
      <w:pPr>
        <w:pStyle w:val="TOC2"/>
        <w:rPr>
          <w:ins w:id="749" w:author="DjR" w:date="2024-07-24T03:12:00Z"/>
          <w:rFonts w:asciiTheme="minorHAnsi" w:eastAsiaTheme="minorEastAsia" w:hAnsiTheme="minorHAnsi" w:cstheme="minorBidi"/>
          <w:noProof/>
          <w:kern w:val="2"/>
          <w:sz w:val="22"/>
          <w:szCs w:val="22"/>
          <w:lang w:val="en-US" w:eastAsia="nl-NL"/>
          <w14:ligatures w14:val="standardContextual"/>
          <w:rPrChange w:id="750" w:author="DjR" w:date="2024-07-24T03:13:00Z">
            <w:rPr>
              <w:ins w:id="751" w:author="DjR" w:date="2024-07-24T03:12:00Z"/>
              <w:rFonts w:asciiTheme="minorHAnsi" w:eastAsiaTheme="minorEastAsia" w:hAnsiTheme="minorHAnsi" w:cstheme="minorBidi"/>
              <w:noProof/>
              <w:kern w:val="2"/>
              <w:sz w:val="22"/>
              <w:szCs w:val="22"/>
              <w:lang w:val="nl-NL" w:eastAsia="nl-NL"/>
              <w14:ligatures w14:val="standardContextual"/>
            </w:rPr>
          </w:rPrChange>
        </w:rPr>
      </w:pPr>
      <w:ins w:id="752" w:author="DjR" w:date="2024-07-24T03:12:00Z">
        <w:r w:rsidRPr="008A3014">
          <w:rPr>
            <w:noProof/>
            <w:lang w:val="en-IN"/>
          </w:rPr>
          <w:t>9.2</w:t>
        </w:r>
        <w:r w:rsidRPr="005874D7">
          <w:rPr>
            <w:rFonts w:asciiTheme="minorHAnsi" w:eastAsiaTheme="minorEastAsia" w:hAnsiTheme="minorHAnsi" w:cstheme="minorBidi"/>
            <w:noProof/>
            <w:kern w:val="2"/>
            <w:sz w:val="22"/>
            <w:szCs w:val="22"/>
            <w:lang w:val="en-US" w:eastAsia="nl-NL"/>
            <w14:ligatures w14:val="standardContextual"/>
            <w:rPrChange w:id="753" w:author="DjR" w:date="2024-07-24T03:13: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SEAL deployment with satellite connectivity</w:t>
        </w:r>
        <w:r>
          <w:rPr>
            <w:noProof/>
          </w:rPr>
          <w:tab/>
        </w:r>
        <w:r>
          <w:rPr>
            <w:noProof/>
          </w:rPr>
          <w:fldChar w:fldCharType="begin"/>
        </w:r>
        <w:r>
          <w:rPr>
            <w:noProof/>
          </w:rPr>
          <w:instrText xml:space="preserve"> PAGEREF _Toc172683314 \h </w:instrText>
        </w:r>
      </w:ins>
      <w:r>
        <w:rPr>
          <w:noProof/>
        </w:rPr>
      </w:r>
      <w:r>
        <w:rPr>
          <w:noProof/>
        </w:rPr>
        <w:fldChar w:fldCharType="separate"/>
      </w:r>
      <w:ins w:id="754" w:author="DjR" w:date="2024-07-24T03:12:00Z">
        <w:r>
          <w:rPr>
            <w:noProof/>
          </w:rPr>
          <w:t>46</w:t>
        </w:r>
        <w:r>
          <w:rPr>
            <w:noProof/>
          </w:rPr>
          <w:fldChar w:fldCharType="end"/>
        </w:r>
      </w:ins>
    </w:p>
    <w:p w14:paraId="0A70090B" w14:textId="0E52AA47" w:rsidR="005874D7" w:rsidRPr="005874D7" w:rsidRDefault="005874D7">
      <w:pPr>
        <w:pStyle w:val="TOC1"/>
        <w:rPr>
          <w:ins w:id="755" w:author="DjR" w:date="2024-07-24T03:12:00Z"/>
          <w:rFonts w:asciiTheme="minorHAnsi" w:eastAsiaTheme="minorEastAsia" w:hAnsiTheme="minorHAnsi" w:cstheme="minorBidi"/>
          <w:noProof/>
          <w:kern w:val="2"/>
          <w:szCs w:val="22"/>
          <w:lang w:val="en-US" w:eastAsia="nl-NL"/>
          <w14:ligatures w14:val="standardContextual"/>
          <w:rPrChange w:id="756" w:author="DjR" w:date="2024-07-24T03:14:00Z">
            <w:rPr>
              <w:ins w:id="757" w:author="DjR" w:date="2024-07-24T03:12:00Z"/>
              <w:rFonts w:asciiTheme="minorHAnsi" w:eastAsiaTheme="minorEastAsia" w:hAnsiTheme="minorHAnsi" w:cstheme="minorBidi"/>
              <w:noProof/>
              <w:kern w:val="2"/>
              <w:szCs w:val="22"/>
              <w:lang w:val="nl-NL" w:eastAsia="nl-NL"/>
              <w14:ligatures w14:val="standardContextual"/>
            </w:rPr>
          </w:rPrChange>
        </w:rPr>
      </w:pPr>
      <w:ins w:id="758" w:author="DjR" w:date="2024-07-24T03:12:00Z">
        <w:r>
          <w:rPr>
            <w:noProof/>
          </w:rPr>
          <w:t>10</w:t>
        </w:r>
        <w:r w:rsidRPr="005874D7">
          <w:rPr>
            <w:rFonts w:asciiTheme="minorHAnsi" w:eastAsiaTheme="minorEastAsia" w:hAnsiTheme="minorHAnsi" w:cstheme="minorBidi"/>
            <w:noProof/>
            <w:kern w:val="2"/>
            <w:szCs w:val="22"/>
            <w:lang w:val="en-US" w:eastAsia="nl-NL"/>
            <w14:ligatures w14:val="standardContextual"/>
            <w:rPrChange w:id="759" w:author="DjR" w:date="2024-07-24T03:14:00Z">
              <w:rPr>
                <w:rFonts w:asciiTheme="minorHAnsi" w:eastAsiaTheme="minorEastAsia" w:hAnsiTheme="minorHAnsi" w:cstheme="minorBidi"/>
                <w:noProof/>
                <w:kern w:val="2"/>
                <w:szCs w:val="22"/>
                <w:lang w:val="nl-NL" w:eastAsia="nl-NL"/>
                <w14:ligatures w14:val="standardContextual"/>
              </w:rPr>
            </w:rPrChange>
          </w:rPr>
          <w:tab/>
        </w:r>
        <w:r>
          <w:rPr>
            <w:noProof/>
          </w:rPr>
          <w:t>Overall evaluation</w:t>
        </w:r>
        <w:r>
          <w:rPr>
            <w:noProof/>
          </w:rPr>
          <w:tab/>
        </w:r>
        <w:r>
          <w:rPr>
            <w:noProof/>
          </w:rPr>
          <w:fldChar w:fldCharType="begin"/>
        </w:r>
        <w:r>
          <w:rPr>
            <w:noProof/>
          </w:rPr>
          <w:instrText xml:space="preserve"> PAGEREF _Toc172683315 \h </w:instrText>
        </w:r>
      </w:ins>
      <w:r>
        <w:rPr>
          <w:noProof/>
        </w:rPr>
      </w:r>
      <w:r>
        <w:rPr>
          <w:noProof/>
        </w:rPr>
        <w:fldChar w:fldCharType="separate"/>
      </w:r>
      <w:ins w:id="760" w:author="DjR" w:date="2024-07-24T03:12:00Z">
        <w:r>
          <w:rPr>
            <w:noProof/>
          </w:rPr>
          <w:t>47</w:t>
        </w:r>
        <w:r>
          <w:rPr>
            <w:noProof/>
          </w:rPr>
          <w:fldChar w:fldCharType="end"/>
        </w:r>
      </w:ins>
    </w:p>
    <w:p w14:paraId="0717AE36" w14:textId="362F2E94" w:rsidR="005874D7" w:rsidRPr="005874D7" w:rsidRDefault="005874D7">
      <w:pPr>
        <w:pStyle w:val="TOC2"/>
        <w:rPr>
          <w:ins w:id="761" w:author="DjR" w:date="2024-07-24T03:12:00Z"/>
          <w:rFonts w:asciiTheme="minorHAnsi" w:eastAsiaTheme="minorEastAsia" w:hAnsiTheme="minorHAnsi" w:cstheme="minorBidi"/>
          <w:noProof/>
          <w:kern w:val="2"/>
          <w:sz w:val="22"/>
          <w:szCs w:val="22"/>
          <w:lang w:val="en-US" w:eastAsia="nl-NL"/>
          <w14:ligatures w14:val="standardContextual"/>
          <w:rPrChange w:id="762" w:author="DjR" w:date="2024-07-24T03:14:00Z">
            <w:rPr>
              <w:ins w:id="763" w:author="DjR" w:date="2024-07-24T03:12:00Z"/>
              <w:rFonts w:asciiTheme="minorHAnsi" w:eastAsiaTheme="minorEastAsia" w:hAnsiTheme="minorHAnsi" w:cstheme="minorBidi"/>
              <w:noProof/>
              <w:kern w:val="2"/>
              <w:sz w:val="22"/>
              <w:szCs w:val="22"/>
              <w:lang w:val="nl-NL" w:eastAsia="nl-NL"/>
              <w14:ligatures w14:val="standardContextual"/>
            </w:rPr>
          </w:rPrChange>
        </w:rPr>
      </w:pPr>
      <w:ins w:id="764" w:author="DjR" w:date="2024-07-24T03:12:00Z">
        <w:r w:rsidRPr="008A3014">
          <w:rPr>
            <w:noProof/>
            <w:lang w:val="en-IN"/>
          </w:rPr>
          <w:t>10.1</w:t>
        </w:r>
        <w:r w:rsidRPr="005874D7">
          <w:rPr>
            <w:rFonts w:asciiTheme="minorHAnsi" w:eastAsiaTheme="minorEastAsia" w:hAnsiTheme="minorHAnsi" w:cstheme="minorBidi"/>
            <w:noProof/>
            <w:kern w:val="2"/>
            <w:sz w:val="22"/>
            <w:szCs w:val="22"/>
            <w:lang w:val="en-US" w:eastAsia="nl-NL"/>
            <w14:ligatures w14:val="standardContextual"/>
            <w:rPrChange w:id="765"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Architecture evaluations for Mission Critical</w:t>
        </w:r>
        <w:r>
          <w:rPr>
            <w:noProof/>
          </w:rPr>
          <w:tab/>
        </w:r>
        <w:r>
          <w:rPr>
            <w:noProof/>
          </w:rPr>
          <w:fldChar w:fldCharType="begin"/>
        </w:r>
        <w:r>
          <w:rPr>
            <w:noProof/>
          </w:rPr>
          <w:instrText xml:space="preserve"> PAGEREF _Toc172683316 \h </w:instrText>
        </w:r>
      </w:ins>
      <w:r>
        <w:rPr>
          <w:noProof/>
        </w:rPr>
      </w:r>
      <w:r>
        <w:rPr>
          <w:noProof/>
        </w:rPr>
        <w:fldChar w:fldCharType="separate"/>
      </w:r>
      <w:ins w:id="766" w:author="DjR" w:date="2024-07-24T03:12:00Z">
        <w:r>
          <w:rPr>
            <w:noProof/>
          </w:rPr>
          <w:t>47</w:t>
        </w:r>
        <w:r>
          <w:rPr>
            <w:noProof/>
          </w:rPr>
          <w:fldChar w:fldCharType="end"/>
        </w:r>
      </w:ins>
    </w:p>
    <w:p w14:paraId="3282FE79" w14:textId="4CCAA519" w:rsidR="005874D7" w:rsidRPr="005874D7" w:rsidRDefault="005874D7">
      <w:pPr>
        <w:pStyle w:val="TOC2"/>
        <w:rPr>
          <w:ins w:id="767" w:author="DjR" w:date="2024-07-24T03:12:00Z"/>
          <w:rFonts w:asciiTheme="minorHAnsi" w:eastAsiaTheme="minorEastAsia" w:hAnsiTheme="minorHAnsi" w:cstheme="minorBidi"/>
          <w:noProof/>
          <w:kern w:val="2"/>
          <w:sz w:val="22"/>
          <w:szCs w:val="22"/>
          <w:lang w:val="en-US" w:eastAsia="nl-NL"/>
          <w14:ligatures w14:val="standardContextual"/>
          <w:rPrChange w:id="768" w:author="DjR" w:date="2024-07-24T03:14:00Z">
            <w:rPr>
              <w:ins w:id="769" w:author="DjR" w:date="2024-07-24T03:12:00Z"/>
              <w:rFonts w:asciiTheme="minorHAnsi" w:eastAsiaTheme="minorEastAsia" w:hAnsiTheme="minorHAnsi" w:cstheme="minorBidi"/>
              <w:noProof/>
              <w:kern w:val="2"/>
              <w:sz w:val="22"/>
              <w:szCs w:val="22"/>
              <w:lang w:val="nl-NL" w:eastAsia="nl-NL"/>
              <w14:ligatures w14:val="standardContextual"/>
            </w:rPr>
          </w:rPrChange>
        </w:rPr>
      </w:pPr>
      <w:ins w:id="770" w:author="DjR" w:date="2024-07-24T03:12:00Z">
        <w:r w:rsidRPr="008A3014">
          <w:rPr>
            <w:noProof/>
            <w:lang w:val="en-IN"/>
          </w:rPr>
          <w:t>10.2</w:t>
        </w:r>
        <w:r w:rsidRPr="005874D7">
          <w:rPr>
            <w:rFonts w:asciiTheme="minorHAnsi" w:eastAsiaTheme="minorEastAsia" w:hAnsiTheme="minorHAnsi" w:cstheme="minorBidi"/>
            <w:noProof/>
            <w:kern w:val="2"/>
            <w:sz w:val="22"/>
            <w:szCs w:val="22"/>
            <w:lang w:val="en-US" w:eastAsia="nl-NL"/>
            <w14:ligatures w14:val="standardContextual"/>
            <w:rPrChange w:id="771"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Key issue evaluations for Mission Critical</w:t>
        </w:r>
        <w:r>
          <w:rPr>
            <w:noProof/>
          </w:rPr>
          <w:tab/>
        </w:r>
        <w:r>
          <w:rPr>
            <w:noProof/>
          </w:rPr>
          <w:fldChar w:fldCharType="begin"/>
        </w:r>
        <w:r>
          <w:rPr>
            <w:noProof/>
          </w:rPr>
          <w:instrText xml:space="preserve"> PAGEREF _Toc172683317 \h </w:instrText>
        </w:r>
      </w:ins>
      <w:r>
        <w:rPr>
          <w:noProof/>
        </w:rPr>
      </w:r>
      <w:r>
        <w:rPr>
          <w:noProof/>
        </w:rPr>
        <w:fldChar w:fldCharType="separate"/>
      </w:r>
      <w:ins w:id="772" w:author="DjR" w:date="2024-07-24T03:12:00Z">
        <w:r>
          <w:rPr>
            <w:noProof/>
          </w:rPr>
          <w:t>47</w:t>
        </w:r>
        <w:r>
          <w:rPr>
            <w:noProof/>
          </w:rPr>
          <w:fldChar w:fldCharType="end"/>
        </w:r>
      </w:ins>
    </w:p>
    <w:p w14:paraId="66692BEA" w14:textId="006B7AC7" w:rsidR="005874D7" w:rsidRPr="005874D7" w:rsidRDefault="005874D7">
      <w:pPr>
        <w:pStyle w:val="TOC3"/>
        <w:rPr>
          <w:ins w:id="773" w:author="DjR" w:date="2024-07-24T03:12:00Z"/>
          <w:rFonts w:asciiTheme="minorHAnsi" w:eastAsiaTheme="minorEastAsia" w:hAnsiTheme="minorHAnsi" w:cstheme="minorBidi"/>
          <w:noProof/>
          <w:kern w:val="2"/>
          <w:sz w:val="22"/>
          <w:szCs w:val="22"/>
          <w:lang w:val="en-US" w:eastAsia="nl-NL"/>
          <w14:ligatures w14:val="standardContextual"/>
          <w:rPrChange w:id="774" w:author="DjR" w:date="2024-07-24T03:14:00Z">
            <w:rPr>
              <w:ins w:id="775" w:author="DjR" w:date="2024-07-24T03:12:00Z"/>
              <w:rFonts w:asciiTheme="minorHAnsi" w:eastAsiaTheme="minorEastAsia" w:hAnsiTheme="minorHAnsi" w:cstheme="minorBidi"/>
              <w:noProof/>
              <w:kern w:val="2"/>
              <w:sz w:val="22"/>
              <w:szCs w:val="22"/>
              <w:lang w:val="nl-NL" w:eastAsia="nl-NL"/>
              <w14:ligatures w14:val="standardContextual"/>
            </w:rPr>
          </w:rPrChange>
        </w:rPr>
      </w:pPr>
      <w:ins w:id="776" w:author="DjR" w:date="2024-07-24T03:12:00Z">
        <w:r>
          <w:rPr>
            <w:noProof/>
          </w:rPr>
          <w:t>10.2.1</w:t>
        </w:r>
        <w:r w:rsidRPr="005874D7">
          <w:rPr>
            <w:rFonts w:asciiTheme="minorHAnsi" w:eastAsiaTheme="minorEastAsia" w:hAnsiTheme="minorHAnsi" w:cstheme="minorBidi"/>
            <w:noProof/>
            <w:kern w:val="2"/>
            <w:sz w:val="22"/>
            <w:szCs w:val="22"/>
            <w:lang w:val="en-US" w:eastAsia="nl-NL"/>
            <w14:ligatures w14:val="standardContextual"/>
            <w:rPrChange w:id="777"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#4:</w:t>
        </w:r>
        <w:r>
          <w:rPr>
            <w:noProof/>
          </w:rPr>
          <w:tab/>
        </w:r>
        <w:r>
          <w:rPr>
            <w:noProof/>
          </w:rPr>
          <w:fldChar w:fldCharType="begin"/>
        </w:r>
        <w:r>
          <w:rPr>
            <w:noProof/>
          </w:rPr>
          <w:instrText xml:space="preserve"> PAGEREF _Toc172683318 \h </w:instrText>
        </w:r>
      </w:ins>
      <w:r>
        <w:rPr>
          <w:noProof/>
        </w:rPr>
      </w:r>
      <w:r>
        <w:rPr>
          <w:noProof/>
        </w:rPr>
        <w:fldChar w:fldCharType="separate"/>
      </w:r>
      <w:ins w:id="778" w:author="DjR" w:date="2024-07-24T03:12:00Z">
        <w:r>
          <w:rPr>
            <w:noProof/>
          </w:rPr>
          <w:t>47</w:t>
        </w:r>
        <w:r>
          <w:rPr>
            <w:noProof/>
          </w:rPr>
          <w:fldChar w:fldCharType="end"/>
        </w:r>
      </w:ins>
    </w:p>
    <w:p w14:paraId="6BC6A68B" w14:textId="4EF8EC04" w:rsidR="005874D7" w:rsidRPr="005874D7" w:rsidRDefault="005874D7">
      <w:pPr>
        <w:pStyle w:val="TOC3"/>
        <w:rPr>
          <w:ins w:id="779" w:author="DjR" w:date="2024-07-24T03:12:00Z"/>
          <w:rFonts w:asciiTheme="minorHAnsi" w:eastAsiaTheme="minorEastAsia" w:hAnsiTheme="minorHAnsi" w:cstheme="minorBidi"/>
          <w:noProof/>
          <w:kern w:val="2"/>
          <w:sz w:val="22"/>
          <w:szCs w:val="22"/>
          <w:lang w:val="en-US" w:eastAsia="nl-NL"/>
          <w14:ligatures w14:val="standardContextual"/>
          <w:rPrChange w:id="780" w:author="DjR" w:date="2024-07-24T03:14:00Z">
            <w:rPr>
              <w:ins w:id="781" w:author="DjR" w:date="2024-07-24T03:12:00Z"/>
              <w:rFonts w:asciiTheme="minorHAnsi" w:eastAsiaTheme="minorEastAsia" w:hAnsiTheme="minorHAnsi" w:cstheme="minorBidi"/>
              <w:noProof/>
              <w:kern w:val="2"/>
              <w:sz w:val="22"/>
              <w:szCs w:val="22"/>
              <w:lang w:val="nl-NL" w:eastAsia="nl-NL"/>
              <w14:ligatures w14:val="standardContextual"/>
            </w:rPr>
          </w:rPrChange>
        </w:rPr>
      </w:pPr>
      <w:ins w:id="782" w:author="DjR" w:date="2024-07-24T03:12:00Z">
        <w:r>
          <w:rPr>
            <w:noProof/>
          </w:rPr>
          <w:t>10.2.2</w:t>
        </w:r>
        <w:r w:rsidRPr="005874D7">
          <w:rPr>
            <w:rFonts w:asciiTheme="minorHAnsi" w:eastAsiaTheme="minorEastAsia" w:hAnsiTheme="minorHAnsi" w:cstheme="minorBidi"/>
            <w:noProof/>
            <w:kern w:val="2"/>
            <w:sz w:val="22"/>
            <w:szCs w:val="22"/>
            <w:lang w:val="en-US" w:eastAsia="nl-NL"/>
            <w14:ligatures w14:val="standardContextual"/>
            <w:rPrChange w:id="783"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#8:</w:t>
        </w:r>
        <w:r>
          <w:rPr>
            <w:noProof/>
          </w:rPr>
          <w:tab/>
        </w:r>
        <w:r>
          <w:rPr>
            <w:noProof/>
          </w:rPr>
          <w:fldChar w:fldCharType="begin"/>
        </w:r>
        <w:r>
          <w:rPr>
            <w:noProof/>
          </w:rPr>
          <w:instrText xml:space="preserve"> PAGEREF _Toc172683319 \h </w:instrText>
        </w:r>
      </w:ins>
      <w:r>
        <w:rPr>
          <w:noProof/>
        </w:rPr>
      </w:r>
      <w:r>
        <w:rPr>
          <w:noProof/>
        </w:rPr>
        <w:fldChar w:fldCharType="separate"/>
      </w:r>
      <w:ins w:id="784" w:author="DjR" w:date="2024-07-24T03:12:00Z">
        <w:r>
          <w:rPr>
            <w:noProof/>
          </w:rPr>
          <w:t>48</w:t>
        </w:r>
        <w:r>
          <w:rPr>
            <w:noProof/>
          </w:rPr>
          <w:fldChar w:fldCharType="end"/>
        </w:r>
      </w:ins>
    </w:p>
    <w:p w14:paraId="3EF009F9" w14:textId="5D34DF33" w:rsidR="005874D7" w:rsidRPr="005874D7" w:rsidRDefault="005874D7">
      <w:pPr>
        <w:pStyle w:val="TOC2"/>
        <w:rPr>
          <w:ins w:id="785" w:author="DjR" w:date="2024-07-24T03:12:00Z"/>
          <w:rFonts w:asciiTheme="minorHAnsi" w:eastAsiaTheme="minorEastAsia" w:hAnsiTheme="minorHAnsi" w:cstheme="minorBidi"/>
          <w:noProof/>
          <w:kern w:val="2"/>
          <w:sz w:val="22"/>
          <w:szCs w:val="22"/>
          <w:lang w:val="en-US" w:eastAsia="nl-NL"/>
          <w14:ligatures w14:val="standardContextual"/>
          <w:rPrChange w:id="786" w:author="DjR" w:date="2024-07-24T03:14:00Z">
            <w:rPr>
              <w:ins w:id="787" w:author="DjR" w:date="2024-07-24T03:12:00Z"/>
              <w:rFonts w:asciiTheme="minorHAnsi" w:eastAsiaTheme="minorEastAsia" w:hAnsiTheme="minorHAnsi" w:cstheme="minorBidi"/>
              <w:noProof/>
              <w:kern w:val="2"/>
              <w:sz w:val="22"/>
              <w:szCs w:val="22"/>
              <w:lang w:val="nl-NL" w:eastAsia="nl-NL"/>
              <w14:ligatures w14:val="standardContextual"/>
            </w:rPr>
          </w:rPrChange>
        </w:rPr>
      </w:pPr>
      <w:ins w:id="788" w:author="DjR" w:date="2024-07-24T03:12:00Z">
        <w:r w:rsidRPr="008A3014">
          <w:rPr>
            <w:noProof/>
            <w:lang w:val="en-IN"/>
          </w:rPr>
          <w:t>10.3</w:t>
        </w:r>
        <w:r w:rsidRPr="005874D7">
          <w:rPr>
            <w:rFonts w:asciiTheme="minorHAnsi" w:eastAsiaTheme="minorEastAsia" w:hAnsiTheme="minorHAnsi" w:cstheme="minorBidi"/>
            <w:noProof/>
            <w:kern w:val="2"/>
            <w:sz w:val="22"/>
            <w:szCs w:val="22"/>
            <w:lang w:val="en-US" w:eastAsia="nl-NL"/>
            <w14:ligatures w14:val="standardContextual"/>
            <w:rPrChange w:id="789"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Architecture evaluations for Application Enablers</w:t>
        </w:r>
        <w:r>
          <w:rPr>
            <w:noProof/>
          </w:rPr>
          <w:tab/>
        </w:r>
        <w:r>
          <w:rPr>
            <w:noProof/>
          </w:rPr>
          <w:fldChar w:fldCharType="begin"/>
        </w:r>
        <w:r>
          <w:rPr>
            <w:noProof/>
          </w:rPr>
          <w:instrText xml:space="preserve"> PAGEREF _Toc172683320 \h </w:instrText>
        </w:r>
      </w:ins>
      <w:r>
        <w:rPr>
          <w:noProof/>
        </w:rPr>
      </w:r>
      <w:r>
        <w:rPr>
          <w:noProof/>
        </w:rPr>
        <w:fldChar w:fldCharType="separate"/>
      </w:r>
      <w:ins w:id="790" w:author="DjR" w:date="2024-07-24T03:12:00Z">
        <w:r>
          <w:rPr>
            <w:noProof/>
          </w:rPr>
          <w:t>48</w:t>
        </w:r>
        <w:r>
          <w:rPr>
            <w:noProof/>
          </w:rPr>
          <w:fldChar w:fldCharType="end"/>
        </w:r>
      </w:ins>
    </w:p>
    <w:p w14:paraId="19BB6974" w14:textId="3B7B7FD3" w:rsidR="005874D7" w:rsidRPr="005874D7" w:rsidRDefault="005874D7">
      <w:pPr>
        <w:pStyle w:val="TOC2"/>
        <w:rPr>
          <w:ins w:id="791" w:author="DjR" w:date="2024-07-24T03:12:00Z"/>
          <w:rFonts w:asciiTheme="minorHAnsi" w:eastAsiaTheme="minorEastAsia" w:hAnsiTheme="minorHAnsi" w:cstheme="minorBidi"/>
          <w:noProof/>
          <w:kern w:val="2"/>
          <w:sz w:val="22"/>
          <w:szCs w:val="22"/>
          <w:lang w:val="en-US" w:eastAsia="nl-NL"/>
          <w14:ligatures w14:val="standardContextual"/>
          <w:rPrChange w:id="792" w:author="DjR" w:date="2024-07-24T03:14:00Z">
            <w:rPr>
              <w:ins w:id="793" w:author="DjR" w:date="2024-07-24T03:12:00Z"/>
              <w:rFonts w:asciiTheme="minorHAnsi" w:eastAsiaTheme="minorEastAsia" w:hAnsiTheme="minorHAnsi" w:cstheme="minorBidi"/>
              <w:noProof/>
              <w:kern w:val="2"/>
              <w:sz w:val="22"/>
              <w:szCs w:val="22"/>
              <w:lang w:val="nl-NL" w:eastAsia="nl-NL"/>
              <w14:ligatures w14:val="standardContextual"/>
            </w:rPr>
          </w:rPrChange>
        </w:rPr>
      </w:pPr>
      <w:ins w:id="794" w:author="DjR" w:date="2024-07-24T03:12:00Z">
        <w:r w:rsidRPr="008A3014">
          <w:rPr>
            <w:noProof/>
            <w:lang w:val="en-IN"/>
          </w:rPr>
          <w:t>10.4</w:t>
        </w:r>
        <w:r w:rsidRPr="005874D7">
          <w:rPr>
            <w:rFonts w:asciiTheme="minorHAnsi" w:eastAsiaTheme="minorEastAsia" w:hAnsiTheme="minorHAnsi" w:cstheme="minorBidi"/>
            <w:noProof/>
            <w:kern w:val="2"/>
            <w:sz w:val="22"/>
            <w:szCs w:val="22"/>
            <w:lang w:val="en-US" w:eastAsia="nl-NL"/>
            <w14:ligatures w14:val="standardContextual"/>
            <w:rPrChange w:id="795"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rPr>
          <w:t>Key issue evaluations for Application Enablers</w:t>
        </w:r>
        <w:r>
          <w:rPr>
            <w:noProof/>
          </w:rPr>
          <w:tab/>
        </w:r>
        <w:r>
          <w:rPr>
            <w:noProof/>
          </w:rPr>
          <w:fldChar w:fldCharType="begin"/>
        </w:r>
        <w:r>
          <w:rPr>
            <w:noProof/>
          </w:rPr>
          <w:instrText xml:space="preserve"> PAGEREF _Toc172683321 \h </w:instrText>
        </w:r>
      </w:ins>
      <w:r>
        <w:rPr>
          <w:noProof/>
        </w:rPr>
      </w:r>
      <w:r>
        <w:rPr>
          <w:noProof/>
        </w:rPr>
        <w:fldChar w:fldCharType="separate"/>
      </w:r>
      <w:ins w:id="796" w:author="DjR" w:date="2024-07-24T03:12:00Z">
        <w:r>
          <w:rPr>
            <w:noProof/>
          </w:rPr>
          <w:t>48</w:t>
        </w:r>
        <w:r>
          <w:rPr>
            <w:noProof/>
          </w:rPr>
          <w:fldChar w:fldCharType="end"/>
        </w:r>
      </w:ins>
    </w:p>
    <w:p w14:paraId="45C9525E" w14:textId="2A4BA677" w:rsidR="005874D7" w:rsidRPr="005874D7" w:rsidRDefault="005874D7">
      <w:pPr>
        <w:pStyle w:val="TOC3"/>
        <w:rPr>
          <w:ins w:id="797" w:author="DjR" w:date="2024-07-24T03:12:00Z"/>
          <w:rFonts w:asciiTheme="minorHAnsi" w:eastAsiaTheme="minorEastAsia" w:hAnsiTheme="minorHAnsi" w:cstheme="minorBidi"/>
          <w:noProof/>
          <w:kern w:val="2"/>
          <w:sz w:val="22"/>
          <w:szCs w:val="22"/>
          <w:lang w:val="en-US" w:eastAsia="nl-NL"/>
          <w14:ligatures w14:val="standardContextual"/>
          <w:rPrChange w:id="798" w:author="DjR" w:date="2024-07-24T03:14:00Z">
            <w:rPr>
              <w:ins w:id="799" w:author="DjR" w:date="2024-07-24T03:12:00Z"/>
              <w:rFonts w:asciiTheme="minorHAnsi" w:eastAsiaTheme="minorEastAsia" w:hAnsiTheme="minorHAnsi" w:cstheme="minorBidi"/>
              <w:noProof/>
              <w:kern w:val="2"/>
              <w:sz w:val="22"/>
              <w:szCs w:val="22"/>
              <w:lang w:val="nl-NL" w:eastAsia="nl-NL"/>
              <w14:ligatures w14:val="standardContextual"/>
            </w:rPr>
          </w:rPrChange>
        </w:rPr>
      </w:pPr>
      <w:ins w:id="800" w:author="DjR" w:date="2024-07-24T03:12:00Z">
        <w:r>
          <w:rPr>
            <w:noProof/>
          </w:rPr>
          <w:t>10.4.1</w:t>
        </w:r>
        <w:r w:rsidRPr="005874D7">
          <w:rPr>
            <w:rFonts w:asciiTheme="minorHAnsi" w:eastAsiaTheme="minorEastAsia" w:hAnsiTheme="minorHAnsi" w:cstheme="minorBidi"/>
            <w:noProof/>
            <w:kern w:val="2"/>
            <w:sz w:val="22"/>
            <w:szCs w:val="22"/>
            <w:lang w:val="en-US" w:eastAsia="nl-NL"/>
            <w14:ligatures w14:val="standardContextual"/>
            <w:rPrChange w:id="801"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#1:</w:t>
        </w:r>
        <w:r>
          <w:rPr>
            <w:noProof/>
          </w:rPr>
          <w:tab/>
        </w:r>
        <w:r>
          <w:rPr>
            <w:noProof/>
          </w:rPr>
          <w:fldChar w:fldCharType="begin"/>
        </w:r>
        <w:r>
          <w:rPr>
            <w:noProof/>
          </w:rPr>
          <w:instrText xml:space="preserve"> PAGEREF _Toc172683322 \h </w:instrText>
        </w:r>
      </w:ins>
      <w:r>
        <w:rPr>
          <w:noProof/>
        </w:rPr>
      </w:r>
      <w:r>
        <w:rPr>
          <w:noProof/>
        </w:rPr>
        <w:fldChar w:fldCharType="separate"/>
      </w:r>
      <w:ins w:id="802" w:author="DjR" w:date="2024-07-24T03:12:00Z">
        <w:r>
          <w:rPr>
            <w:noProof/>
          </w:rPr>
          <w:t>48</w:t>
        </w:r>
        <w:r>
          <w:rPr>
            <w:noProof/>
          </w:rPr>
          <w:fldChar w:fldCharType="end"/>
        </w:r>
      </w:ins>
    </w:p>
    <w:p w14:paraId="5769C813" w14:textId="1A12993B" w:rsidR="005874D7" w:rsidRPr="005874D7" w:rsidRDefault="005874D7">
      <w:pPr>
        <w:pStyle w:val="TOC3"/>
        <w:rPr>
          <w:ins w:id="803" w:author="DjR" w:date="2024-07-24T03:12:00Z"/>
          <w:rFonts w:asciiTheme="minorHAnsi" w:eastAsiaTheme="minorEastAsia" w:hAnsiTheme="minorHAnsi" w:cstheme="minorBidi"/>
          <w:noProof/>
          <w:kern w:val="2"/>
          <w:sz w:val="22"/>
          <w:szCs w:val="22"/>
          <w:lang w:val="en-US" w:eastAsia="nl-NL"/>
          <w14:ligatures w14:val="standardContextual"/>
          <w:rPrChange w:id="804" w:author="DjR" w:date="2024-07-24T03:14:00Z">
            <w:rPr>
              <w:ins w:id="805" w:author="DjR" w:date="2024-07-24T03:12:00Z"/>
              <w:rFonts w:asciiTheme="minorHAnsi" w:eastAsiaTheme="minorEastAsia" w:hAnsiTheme="minorHAnsi" w:cstheme="minorBidi"/>
              <w:noProof/>
              <w:kern w:val="2"/>
              <w:sz w:val="22"/>
              <w:szCs w:val="22"/>
              <w:lang w:val="nl-NL" w:eastAsia="nl-NL"/>
              <w14:ligatures w14:val="standardContextual"/>
            </w:rPr>
          </w:rPrChange>
        </w:rPr>
      </w:pPr>
      <w:ins w:id="806" w:author="DjR" w:date="2024-07-24T03:12:00Z">
        <w:r>
          <w:rPr>
            <w:noProof/>
          </w:rPr>
          <w:t>10.4.2</w:t>
        </w:r>
        <w:r w:rsidRPr="005874D7">
          <w:rPr>
            <w:rFonts w:asciiTheme="minorHAnsi" w:eastAsiaTheme="minorEastAsia" w:hAnsiTheme="minorHAnsi" w:cstheme="minorBidi"/>
            <w:noProof/>
            <w:kern w:val="2"/>
            <w:sz w:val="22"/>
            <w:szCs w:val="22"/>
            <w:lang w:val="en-US" w:eastAsia="nl-NL"/>
            <w14:ligatures w14:val="standardContextual"/>
            <w:rPrChange w:id="807"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#2:</w:t>
        </w:r>
        <w:r>
          <w:rPr>
            <w:noProof/>
          </w:rPr>
          <w:tab/>
        </w:r>
        <w:r>
          <w:rPr>
            <w:noProof/>
          </w:rPr>
          <w:fldChar w:fldCharType="begin"/>
        </w:r>
        <w:r>
          <w:rPr>
            <w:noProof/>
          </w:rPr>
          <w:instrText xml:space="preserve"> PAGEREF _Toc172683323 \h </w:instrText>
        </w:r>
      </w:ins>
      <w:r>
        <w:rPr>
          <w:noProof/>
        </w:rPr>
      </w:r>
      <w:r>
        <w:rPr>
          <w:noProof/>
        </w:rPr>
        <w:fldChar w:fldCharType="separate"/>
      </w:r>
      <w:ins w:id="808" w:author="DjR" w:date="2024-07-24T03:12:00Z">
        <w:r>
          <w:rPr>
            <w:noProof/>
          </w:rPr>
          <w:t>48</w:t>
        </w:r>
        <w:r>
          <w:rPr>
            <w:noProof/>
          </w:rPr>
          <w:fldChar w:fldCharType="end"/>
        </w:r>
      </w:ins>
    </w:p>
    <w:p w14:paraId="102D5846" w14:textId="493BEEF1" w:rsidR="005874D7" w:rsidRPr="005874D7" w:rsidRDefault="005874D7">
      <w:pPr>
        <w:pStyle w:val="TOC3"/>
        <w:rPr>
          <w:ins w:id="809" w:author="DjR" w:date="2024-07-24T03:12:00Z"/>
          <w:rFonts w:asciiTheme="minorHAnsi" w:eastAsiaTheme="minorEastAsia" w:hAnsiTheme="minorHAnsi" w:cstheme="minorBidi"/>
          <w:noProof/>
          <w:kern w:val="2"/>
          <w:sz w:val="22"/>
          <w:szCs w:val="22"/>
          <w:lang w:val="en-US" w:eastAsia="nl-NL"/>
          <w14:ligatures w14:val="standardContextual"/>
          <w:rPrChange w:id="810" w:author="DjR" w:date="2024-07-24T03:14:00Z">
            <w:rPr>
              <w:ins w:id="811" w:author="DjR" w:date="2024-07-24T03:12:00Z"/>
              <w:rFonts w:asciiTheme="minorHAnsi" w:eastAsiaTheme="minorEastAsia" w:hAnsiTheme="minorHAnsi" w:cstheme="minorBidi"/>
              <w:noProof/>
              <w:kern w:val="2"/>
              <w:sz w:val="22"/>
              <w:szCs w:val="22"/>
              <w:lang w:val="nl-NL" w:eastAsia="nl-NL"/>
              <w14:ligatures w14:val="standardContextual"/>
            </w:rPr>
          </w:rPrChange>
        </w:rPr>
      </w:pPr>
      <w:ins w:id="812" w:author="DjR" w:date="2024-07-24T03:12:00Z">
        <w:r>
          <w:rPr>
            <w:noProof/>
          </w:rPr>
          <w:t>10.4.3</w:t>
        </w:r>
        <w:r w:rsidRPr="005874D7">
          <w:rPr>
            <w:rFonts w:asciiTheme="minorHAnsi" w:eastAsiaTheme="minorEastAsia" w:hAnsiTheme="minorHAnsi" w:cstheme="minorBidi"/>
            <w:noProof/>
            <w:kern w:val="2"/>
            <w:sz w:val="22"/>
            <w:szCs w:val="22"/>
            <w:lang w:val="en-US" w:eastAsia="nl-NL"/>
            <w14:ligatures w14:val="standardContextual"/>
            <w:rPrChange w:id="813"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#3:</w:t>
        </w:r>
        <w:r>
          <w:rPr>
            <w:noProof/>
          </w:rPr>
          <w:tab/>
        </w:r>
        <w:r>
          <w:rPr>
            <w:noProof/>
          </w:rPr>
          <w:fldChar w:fldCharType="begin"/>
        </w:r>
        <w:r>
          <w:rPr>
            <w:noProof/>
          </w:rPr>
          <w:instrText xml:space="preserve"> PAGEREF _Toc172683324 \h </w:instrText>
        </w:r>
      </w:ins>
      <w:r>
        <w:rPr>
          <w:noProof/>
        </w:rPr>
      </w:r>
      <w:r>
        <w:rPr>
          <w:noProof/>
        </w:rPr>
        <w:fldChar w:fldCharType="separate"/>
      </w:r>
      <w:ins w:id="814" w:author="DjR" w:date="2024-07-24T03:12:00Z">
        <w:r>
          <w:rPr>
            <w:noProof/>
          </w:rPr>
          <w:t>48</w:t>
        </w:r>
        <w:r>
          <w:rPr>
            <w:noProof/>
          </w:rPr>
          <w:fldChar w:fldCharType="end"/>
        </w:r>
      </w:ins>
    </w:p>
    <w:p w14:paraId="36A020F7" w14:textId="2C481CDB" w:rsidR="005874D7" w:rsidRPr="005874D7" w:rsidRDefault="005874D7">
      <w:pPr>
        <w:pStyle w:val="TOC3"/>
        <w:rPr>
          <w:ins w:id="815" w:author="DjR" w:date="2024-07-24T03:12:00Z"/>
          <w:rFonts w:asciiTheme="minorHAnsi" w:eastAsiaTheme="minorEastAsia" w:hAnsiTheme="minorHAnsi" w:cstheme="minorBidi"/>
          <w:noProof/>
          <w:kern w:val="2"/>
          <w:sz w:val="22"/>
          <w:szCs w:val="22"/>
          <w:lang w:val="en-US" w:eastAsia="nl-NL"/>
          <w14:ligatures w14:val="standardContextual"/>
          <w:rPrChange w:id="816" w:author="DjR" w:date="2024-07-24T03:14:00Z">
            <w:rPr>
              <w:ins w:id="817" w:author="DjR" w:date="2024-07-24T03:12:00Z"/>
              <w:rFonts w:asciiTheme="minorHAnsi" w:eastAsiaTheme="minorEastAsia" w:hAnsiTheme="minorHAnsi" w:cstheme="minorBidi"/>
              <w:noProof/>
              <w:kern w:val="2"/>
              <w:sz w:val="22"/>
              <w:szCs w:val="22"/>
              <w:lang w:val="nl-NL" w:eastAsia="nl-NL"/>
              <w14:ligatures w14:val="standardContextual"/>
            </w:rPr>
          </w:rPrChange>
        </w:rPr>
      </w:pPr>
      <w:ins w:id="818" w:author="DjR" w:date="2024-07-24T03:12:00Z">
        <w:r>
          <w:rPr>
            <w:noProof/>
          </w:rPr>
          <w:t>10.4.4</w:t>
        </w:r>
        <w:r w:rsidRPr="005874D7">
          <w:rPr>
            <w:rFonts w:asciiTheme="minorHAnsi" w:eastAsiaTheme="minorEastAsia" w:hAnsiTheme="minorHAnsi" w:cstheme="minorBidi"/>
            <w:noProof/>
            <w:kern w:val="2"/>
            <w:sz w:val="22"/>
            <w:szCs w:val="22"/>
            <w:lang w:val="en-US" w:eastAsia="nl-NL"/>
            <w14:ligatures w14:val="standardContextual"/>
            <w:rPrChange w:id="819"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#5:</w:t>
        </w:r>
        <w:r>
          <w:rPr>
            <w:noProof/>
          </w:rPr>
          <w:tab/>
        </w:r>
        <w:r>
          <w:rPr>
            <w:noProof/>
          </w:rPr>
          <w:fldChar w:fldCharType="begin"/>
        </w:r>
        <w:r>
          <w:rPr>
            <w:noProof/>
          </w:rPr>
          <w:instrText xml:space="preserve"> PAGEREF _Toc172683325 \h </w:instrText>
        </w:r>
      </w:ins>
      <w:r>
        <w:rPr>
          <w:noProof/>
        </w:rPr>
      </w:r>
      <w:r>
        <w:rPr>
          <w:noProof/>
        </w:rPr>
        <w:fldChar w:fldCharType="separate"/>
      </w:r>
      <w:ins w:id="820" w:author="DjR" w:date="2024-07-24T03:12:00Z">
        <w:r>
          <w:rPr>
            <w:noProof/>
          </w:rPr>
          <w:t>48</w:t>
        </w:r>
        <w:r>
          <w:rPr>
            <w:noProof/>
          </w:rPr>
          <w:fldChar w:fldCharType="end"/>
        </w:r>
      </w:ins>
    </w:p>
    <w:p w14:paraId="381D6BAA" w14:textId="4A06DF40" w:rsidR="005874D7" w:rsidRPr="005874D7" w:rsidRDefault="005874D7">
      <w:pPr>
        <w:pStyle w:val="TOC3"/>
        <w:rPr>
          <w:ins w:id="821" w:author="DjR" w:date="2024-07-24T03:12:00Z"/>
          <w:rFonts w:asciiTheme="minorHAnsi" w:eastAsiaTheme="minorEastAsia" w:hAnsiTheme="minorHAnsi" w:cstheme="minorBidi"/>
          <w:noProof/>
          <w:kern w:val="2"/>
          <w:sz w:val="22"/>
          <w:szCs w:val="22"/>
          <w:lang w:val="en-US" w:eastAsia="nl-NL"/>
          <w14:ligatures w14:val="standardContextual"/>
          <w:rPrChange w:id="822" w:author="DjR" w:date="2024-07-24T03:14:00Z">
            <w:rPr>
              <w:ins w:id="823" w:author="DjR" w:date="2024-07-24T03:12:00Z"/>
              <w:rFonts w:asciiTheme="minorHAnsi" w:eastAsiaTheme="minorEastAsia" w:hAnsiTheme="minorHAnsi" w:cstheme="minorBidi"/>
              <w:noProof/>
              <w:kern w:val="2"/>
              <w:sz w:val="22"/>
              <w:szCs w:val="22"/>
              <w:lang w:val="nl-NL" w:eastAsia="nl-NL"/>
              <w14:ligatures w14:val="standardContextual"/>
            </w:rPr>
          </w:rPrChange>
        </w:rPr>
      </w:pPr>
      <w:ins w:id="824" w:author="DjR" w:date="2024-07-24T03:12:00Z">
        <w:r>
          <w:rPr>
            <w:noProof/>
          </w:rPr>
          <w:t>10.4.5</w:t>
        </w:r>
        <w:r w:rsidRPr="005874D7">
          <w:rPr>
            <w:rFonts w:asciiTheme="minorHAnsi" w:eastAsiaTheme="minorEastAsia" w:hAnsiTheme="minorHAnsi" w:cstheme="minorBidi"/>
            <w:noProof/>
            <w:kern w:val="2"/>
            <w:sz w:val="22"/>
            <w:szCs w:val="22"/>
            <w:lang w:val="en-US" w:eastAsia="nl-NL"/>
            <w14:ligatures w14:val="standardContextual"/>
            <w:rPrChange w:id="825"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#6:</w:t>
        </w:r>
        <w:r>
          <w:rPr>
            <w:noProof/>
          </w:rPr>
          <w:tab/>
        </w:r>
        <w:r>
          <w:rPr>
            <w:noProof/>
          </w:rPr>
          <w:fldChar w:fldCharType="begin"/>
        </w:r>
        <w:r>
          <w:rPr>
            <w:noProof/>
          </w:rPr>
          <w:instrText xml:space="preserve"> PAGEREF _Toc172683326 \h </w:instrText>
        </w:r>
      </w:ins>
      <w:r>
        <w:rPr>
          <w:noProof/>
        </w:rPr>
      </w:r>
      <w:r>
        <w:rPr>
          <w:noProof/>
        </w:rPr>
        <w:fldChar w:fldCharType="separate"/>
      </w:r>
      <w:ins w:id="826" w:author="DjR" w:date="2024-07-24T03:12:00Z">
        <w:r>
          <w:rPr>
            <w:noProof/>
          </w:rPr>
          <w:t>49</w:t>
        </w:r>
        <w:r>
          <w:rPr>
            <w:noProof/>
          </w:rPr>
          <w:fldChar w:fldCharType="end"/>
        </w:r>
      </w:ins>
    </w:p>
    <w:p w14:paraId="5BB81A9E" w14:textId="2E8B9B5D" w:rsidR="005874D7" w:rsidRPr="005874D7" w:rsidRDefault="005874D7">
      <w:pPr>
        <w:pStyle w:val="TOC3"/>
        <w:rPr>
          <w:ins w:id="827" w:author="DjR" w:date="2024-07-24T03:12:00Z"/>
          <w:rFonts w:asciiTheme="minorHAnsi" w:eastAsiaTheme="minorEastAsia" w:hAnsiTheme="minorHAnsi" w:cstheme="minorBidi"/>
          <w:noProof/>
          <w:kern w:val="2"/>
          <w:sz w:val="22"/>
          <w:szCs w:val="22"/>
          <w:lang w:val="en-US" w:eastAsia="nl-NL"/>
          <w14:ligatures w14:val="standardContextual"/>
          <w:rPrChange w:id="828" w:author="DjR" w:date="2024-07-24T03:14:00Z">
            <w:rPr>
              <w:ins w:id="829" w:author="DjR" w:date="2024-07-24T03:12:00Z"/>
              <w:rFonts w:asciiTheme="minorHAnsi" w:eastAsiaTheme="minorEastAsia" w:hAnsiTheme="minorHAnsi" w:cstheme="minorBidi"/>
              <w:noProof/>
              <w:kern w:val="2"/>
              <w:sz w:val="22"/>
              <w:szCs w:val="22"/>
              <w:lang w:val="nl-NL" w:eastAsia="nl-NL"/>
              <w14:ligatures w14:val="standardContextual"/>
            </w:rPr>
          </w:rPrChange>
        </w:rPr>
      </w:pPr>
      <w:ins w:id="830" w:author="DjR" w:date="2024-07-24T03:12:00Z">
        <w:r>
          <w:rPr>
            <w:noProof/>
          </w:rPr>
          <w:t>10.4.6</w:t>
        </w:r>
        <w:r w:rsidRPr="005874D7">
          <w:rPr>
            <w:rFonts w:asciiTheme="minorHAnsi" w:eastAsiaTheme="minorEastAsia" w:hAnsiTheme="minorHAnsi" w:cstheme="minorBidi"/>
            <w:noProof/>
            <w:kern w:val="2"/>
            <w:sz w:val="22"/>
            <w:szCs w:val="22"/>
            <w:lang w:val="en-US" w:eastAsia="nl-NL"/>
            <w14:ligatures w14:val="standardContextual"/>
            <w:rPrChange w:id="831"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rPr>
          <w:t>Key issue #7:</w:t>
        </w:r>
        <w:r>
          <w:rPr>
            <w:noProof/>
          </w:rPr>
          <w:tab/>
        </w:r>
        <w:r>
          <w:rPr>
            <w:noProof/>
          </w:rPr>
          <w:fldChar w:fldCharType="begin"/>
        </w:r>
        <w:r>
          <w:rPr>
            <w:noProof/>
          </w:rPr>
          <w:instrText xml:space="preserve"> PAGEREF _Toc172683327 \h </w:instrText>
        </w:r>
      </w:ins>
      <w:r>
        <w:rPr>
          <w:noProof/>
        </w:rPr>
      </w:r>
      <w:r>
        <w:rPr>
          <w:noProof/>
        </w:rPr>
        <w:fldChar w:fldCharType="separate"/>
      </w:r>
      <w:ins w:id="832" w:author="DjR" w:date="2024-07-24T03:12:00Z">
        <w:r>
          <w:rPr>
            <w:noProof/>
          </w:rPr>
          <w:t>49</w:t>
        </w:r>
        <w:r>
          <w:rPr>
            <w:noProof/>
          </w:rPr>
          <w:fldChar w:fldCharType="end"/>
        </w:r>
      </w:ins>
    </w:p>
    <w:p w14:paraId="40E212A3" w14:textId="5D6218A2" w:rsidR="005874D7" w:rsidRPr="005874D7" w:rsidRDefault="005874D7">
      <w:pPr>
        <w:pStyle w:val="TOC1"/>
        <w:rPr>
          <w:ins w:id="833" w:author="DjR" w:date="2024-07-24T03:12:00Z"/>
          <w:rFonts w:asciiTheme="minorHAnsi" w:eastAsiaTheme="minorEastAsia" w:hAnsiTheme="minorHAnsi" w:cstheme="minorBidi"/>
          <w:noProof/>
          <w:kern w:val="2"/>
          <w:szCs w:val="22"/>
          <w:lang w:val="en-US" w:eastAsia="nl-NL"/>
          <w14:ligatures w14:val="standardContextual"/>
          <w:rPrChange w:id="834" w:author="DjR" w:date="2024-07-24T03:14:00Z">
            <w:rPr>
              <w:ins w:id="835" w:author="DjR" w:date="2024-07-24T03:12:00Z"/>
              <w:rFonts w:asciiTheme="minorHAnsi" w:eastAsiaTheme="minorEastAsia" w:hAnsiTheme="minorHAnsi" w:cstheme="minorBidi"/>
              <w:noProof/>
              <w:kern w:val="2"/>
              <w:szCs w:val="22"/>
              <w:lang w:val="nl-NL" w:eastAsia="nl-NL"/>
              <w14:ligatures w14:val="standardContextual"/>
            </w:rPr>
          </w:rPrChange>
        </w:rPr>
      </w:pPr>
      <w:ins w:id="836" w:author="DjR" w:date="2024-07-24T03:12:00Z">
        <w:r>
          <w:rPr>
            <w:noProof/>
          </w:rPr>
          <w:t>11</w:t>
        </w:r>
        <w:r w:rsidRPr="005874D7">
          <w:rPr>
            <w:rFonts w:asciiTheme="minorHAnsi" w:eastAsiaTheme="minorEastAsia" w:hAnsiTheme="minorHAnsi" w:cstheme="minorBidi"/>
            <w:noProof/>
            <w:kern w:val="2"/>
            <w:szCs w:val="22"/>
            <w:lang w:val="en-US" w:eastAsia="nl-NL"/>
            <w14:ligatures w14:val="standardContextual"/>
            <w:rPrChange w:id="837" w:author="DjR" w:date="2024-07-24T03:14:00Z">
              <w:rPr>
                <w:rFonts w:asciiTheme="minorHAnsi" w:eastAsiaTheme="minorEastAsia" w:hAnsiTheme="minorHAnsi" w:cstheme="minorBidi"/>
                <w:noProof/>
                <w:kern w:val="2"/>
                <w:szCs w:val="22"/>
                <w:lang w:val="nl-NL" w:eastAsia="nl-NL"/>
                <w14:ligatures w14:val="standardContextual"/>
              </w:rPr>
            </w:rPrChange>
          </w:rPr>
          <w:tab/>
        </w:r>
        <w:r>
          <w:rPr>
            <w:noProof/>
          </w:rPr>
          <w:t>Conclusions</w:t>
        </w:r>
        <w:r>
          <w:rPr>
            <w:noProof/>
          </w:rPr>
          <w:tab/>
        </w:r>
        <w:r>
          <w:rPr>
            <w:noProof/>
          </w:rPr>
          <w:fldChar w:fldCharType="begin"/>
        </w:r>
        <w:r>
          <w:rPr>
            <w:noProof/>
          </w:rPr>
          <w:instrText xml:space="preserve"> PAGEREF _Toc172683328 \h </w:instrText>
        </w:r>
      </w:ins>
      <w:r>
        <w:rPr>
          <w:noProof/>
        </w:rPr>
      </w:r>
      <w:r>
        <w:rPr>
          <w:noProof/>
        </w:rPr>
        <w:fldChar w:fldCharType="separate"/>
      </w:r>
      <w:ins w:id="838" w:author="DjR" w:date="2024-07-24T03:12:00Z">
        <w:r>
          <w:rPr>
            <w:noProof/>
          </w:rPr>
          <w:t>49</w:t>
        </w:r>
        <w:r>
          <w:rPr>
            <w:noProof/>
          </w:rPr>
          <w:fldChar w:fldCharType="end"/>
        </w:r>
      </w:ins>
    </w:p>
    <w:p w14:paraId="3BF1DEFE" w14:textId="68353E83" w:rsidR="005874D7" w:rsidRPr="005874D7" w:rsidRDefault="005874D7">
      <w:pPr>
        <w:pStyle w:val="TOC2"/>
        <w:rPr>
          <w:ins w:id="839" w:author="DjR" w:date="2024-07-24T03:12:00Z"/>
          <w:rFonts w:asciiTheme="minorHAnsi" w:eastAsiaTheme="minorEastAsia" w:hAnsiTheme="minorHAnsi" w:cstheme="minorBidi"/>
          <w:noProof/>
          <w:kern w:val="2"/>
          <w:sz w:val="22"/>
          <w:szCs w:val="22"/>
          <w:lang w:val="en-US" w:eastAsia="nl-NL"/>
          <w14:ligatures w14:val="standardContextual"/>
          <w:rPrChange w:id="840" w:author="DjR" w:date="2024-07-24T03:14:00Z">
            <w:rPr>
              <w:ins w:id="841" w:author="DjR" w:date="2024-07-24T03:12:00Z"/>
              <w:rFonts w:asciiTheme="minorHAnsi" w:eastAsiaTheme="minorEastAsia" w:hAnsiTheme="minorHAnsi" w:cstheme="minorBidi"/>
              <w:noProof/>
              <w:kern w:val="2"/>
              <w:sz w:val="22"/>
              <w:szCs w:val="22"/>
              <w:lang w:val="nl-NL" w:eastAsia="nl-NL"/>
              <w14:ligatures w14:val="standardContextual"/>
            </w:rPr>
          </w:rPrChange>
        </w:rPr>
      </w:pPr>
      <w:ins w:id="842" w:author="DjR" w:date="2024-07-24T03:12:00Z">
        <w:r>
          <w:rPr>
            <w:noProof/>
            <w:lang w:eastAsia="zh-CN"/>
          </w:rPr>
          <w:t>11.1</w:t>
        </w:r>
        <w:r w:rsidRPr="005874D7">
          <w:rPr>
            <w:rFonts w:asciiTheme="minorHAnsi" w:eastAsiaTheme="minorEastAsia" w:hAnsiTheme="minorHAnsi" w:cstheme="minorBidi"/>
            <w:noProof/>
            <w:kern w:val="2"/>
            <w:sz w:val="22"/>
            <w:szCs w:val="22"/>
            <w:lang w:val="en-US" w:eastAsia="nl-NL"/>
            <w14:ligatures w14:val="standardContextual"/>
            <w:rPrChange w:id="843"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General conclusions</w:t>
        </w:r>
        <w:r>
          <w:rPr>
            <w:noProof/>
          </w:rPr>
          <w:tab/>
        </w:r>
        <w:r>
          <w:rPr>
            <w:noProof/>
          </w:rPr>
          <w:fldChar w:fldCharType="begin"/>
        </w:r>
        <w:r>
          <w:rPr>
            <w:noProof/>
          </w:rPr>
          <w:instrText xml:space="preserve"> PAGEREF _Toc172683329 \h </w:instrText>
        </w:r>
      </w:ins>
      <w:r>
        <w:rPr>
          <w:noProof/>
        </w:rPr>
      </w:r>
      <w:r>
        <w:rPr>
          <w:noProof/>
        </w:rPr>
        <w:fldChar w:fldCharType="separate"/>
      </w:r>
      <w:ins w:id="844" w:author="DjR" w:date="2024-07-24T03:12:00Z">
        <w:r>
          <w:rPr>
            <w:noProof/>
          </w:rPr>
          <w:t>49</w:t>
        </w:r>
        <w:r>
          <w:rPr>
            <w:noProof/>
          </w:rPr>
          <w:fldChar w:fldCharType="end"/>
        </w:r>
      </w:ins>
    </w:p>
    <w:p w14:paraId="49047FB4" w14:textId="038D9D7F" w:rsidR="005874D7" w:rsidRPr="005874D7" w:rsidRDefault="005874D7">
      <w:pPr>
        <w:pStyle w:val="TOC2"/>
        <w:rPr>
          <w:ins w:id="845" w:author="DjR" w:date="2024-07-24T03:12:00Z"/>
          <w:rFonts w:asciiTheme="minorHAnsi" w:eastAsiaTheme="minorEastAsia" w:hAnsiTheme="minorHAnsi" w:cstheme="minorBidi"/>
          <w:noProof/>
          <w:kern w:val="2"/>
          <w:sz w:val="22"/>
          <w:szCs w:val="22"/>
          <w:lang w:val="en-US" w:eastAsia="nl-NL"/>
          <w14:ligatures w14:val="standardContextual"/>
          <w:rPrChange w:id="846" w:author="DjR" w:date="2024-07-24T03:14:00Z">
            <w:rPr>
              <w:ins w:id="847" w:author="DjR" w:date="2024-07-24T03:12:00Z"/>
              <w:rFonts w:asciiTheme="minorHAnsi" w:eastAsiaTheme="minorEastAsia" w:hAnsiTheme="minorHAnsi" w:cstheme="minorBidi"/>
              <w:noProof/>
              <w:kern w:val="2"/>
              <w:sz w:val="22"/>
              <w:szCs w:val="22"/>
              <w:lang w:val="nl-NL" w:eastAsia="nl-NL"/>
              <w14:ligatures w14:val="standardContextual"/>
            </w:rPr>
          </w:rPrChange>
        </w:rPr>
      </w:pPr>
      <w:ins w:id="848" w:author="DjR" w:date="2024-07-24T03:12:00Z">
        <w:r>
          <w:rPr>
            <w:noProof/>
            <w:lang w:eastAsia="zh-CN"/>
          </w:rPr>
          <w:t>11.2</w:t>
        </w:r>
        <w:r w:rsidRPr="005874D7">
          <w:rPr>
            <w:rFonts w:asciiTheme="minorHAnsi" w:eastAsiaTheme="minorEastAsia" w:hAnsiTheme="minorHAnsi" w:cstheme="minorBidi"/>
            <w:noProof/>
            <w:kern w:val="2"/>
            <w:sz w:val="22"/>
            <w:szCs w:val="22"/>
            <w:lang w:val="en-US" w:eastAsia="nl-NL"/>
            <w14:ligatures w14:val="standardContextual"/>
            <w:rPrChange w:id="849"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Conclusions for Mission Critical</w:t>
        </w:r>
        <w:r>
          <w:rPr>
            <w:noProof/>
          </w:rPr>
          <w:tab/>
        </w:r>
        <w:r>
          <w:rPr>
            <w:noProof/>
          </w:rPr>
          <w:fldChar w:fldCharType="begin"/>
        </w:r>
        <w:r>
          <w:rPr>
            <w:noProof/>
          </w:rPr>
          <w:instrText xml:space="preserve"> PAGEREF _Toc172683330 \h </w:instrText>
        </w:r>
      </w:ins>
      <w:r>
        <w:rPr>
          <w:noProof/>
        </w:rPr>
      </w:r>
      <w:r>
        <w:rPr>
          <w:noProof/>
        </w:rPr>
        <w:fldChar w:fldCharType="separate"/>
      </w:r>
      <w:ins w:id="850" w:author="DjR" w:date="2024-07-24T03:12:00Z">
        <w:r>
          <w:rPr>
            <w:noProof/>
          </w:rPr>
          <w:t>49</w:t>
        </w:r>
        <w:r>
          <w:rPr>
            <w:noProof/>
          </w:rPr>
          <w:fldChar w:fldCharType="end"/>
        </w:r>
      </w:ins>
    </w:p>
    <w:p w14:paraId="4CA3F687" w14:textId="619A4068" w:rsidR="005874D7" w:rsidRPr="005874D7" w:rsidRDefault="005874D7">
      <w:pPr>
        <w:pStyle w:val="TOC3"/>
        <w:rPr>
          <w:ins w:id="851" w:author="DjR" w:date="2024-07-24T03:12:00Z"/>
          <w:rFonts w:asciiTheme="minorHAnsi" w:eastAsiaTheme="minorEastAsia" w:hAnsiTheme="minorHAnsi" w:cstheme="minorBidi"/>
          <w:noProof/>
          <w:kern w:val="2"/>
          <w:sz w:val="22"/>
          <w:szCs w:val="22"/>
          <w:lang w:val="en-US" w:eastAsia="nl-NL"/>
          <w14:ligatures w14:val="standardContextual"/>
          <w:rPrChange w:id="852" w:author="DjR" w:date="2024-07-24T03:14:00Z">
            <w:rPr>
              <w:ins w:id="853" w:author="DjR" w:date="2024-07-24T03:12:00Z"/>
              <w:rFonts w:asciiTheme="minorHAnsi" w:eastAsiaTheme="minorEastAsia" w:hAnsiTheme="minorHAnsi" w:cstheme="minorBidi"/>
              <w:noProof/>
              <w:kern w:val="2"/>
              <w:sz w:val="22"/>
              <w:szCs w:val="22"/>
              <w:lang w:val="nl-NL" w:eastAsia="nl-NL"/>
              <w14:ligatures w14:val="standardContextual"/>
            </w:rPr>
          </w:rPrChange>
        </w:rPr>
      </w:pPr>
      <w:ins w:id="854" w:author="DjR" w:date="2024-07-24T03:12:00Z">
        <w:r>
          <w:rPr>
            <w:noProof/>
            <w:lang w:eastAsia="zh-CN"/>
          </w:rPr>
          <w:t>11.2.2</w:t>
        </w:r>
        <w:r w:rsidRPr="005874D7">
          <w:rPr>
            <w:rFonts w:asciiTheme="minorHAnsi" w:eastAsiaTheme="minorEastAsia" w:hAnsiTheme="minorHAnsi" w:cstheme="minorBidi"/>
            <w:noProof/>
            <w:kern w:val="2"/>
            <w:sz w:val="22"/>
            <w:szCs w:val="22"/>
            <w:lang w:val="en-US" w:eastAsia="nl-NL"/>
            <w14:ligatures w14:val="standardContextual"/>
            <w:rPrChange w:id="855"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Conclusions of key issue #4</w:t>
        </w:r>
        <w:r>
          <w:rPr>
            <w:noProof/>
          </w:rPr>
          <w:tab/>
        </w:r>
        <w:r>
          <w:rPr>
            <w:noProof/>
          </w:rPr>
          <w:fldChar w:fldCharType="begin"/>
        </w:r>
        <w:r>
          <w:rPr>
            <w:noProof/>
          </w:rPr>
          <w:instrText xml:space="preserve"> PAGEREF _Toc172683331 \h </w:instrText>
        </w:r>
      </w:ins>
      <w:r>
        <w:rPr>
          <w:noProof/>
        </w:rPr>
      </w:r>
      <w:r>
        <w:rPr>
          <w:noProof/>
        </w:rPr>
        <w:fldChar w:fldCharType="separate"/>
      </w:r>
      <w:ins w:id="856" w:author="DjR" w:date="2024-07-24T03:12:00Z">
        <w:r>
          <w:rPr>
            <w:noProof/>
          </w:rPr>
          <w:t>49</w:t>
        </w:r>
        <w:r>
          <w:rPr>
            <w:noProof/>
          </w:rPr>
          <w:fldChar w:fldCharType="end"/>
        </w:r>
      </w:ins>
    </w:p>
    <w:p w14:paraId="49358697" w14:textId="0626160A" w:rsidR="005874D7" w:rsidRPr="005874D7" w:rsidRDefault="005874D7">
      <w:pPr>
        <w:pStyle w:val="TOC3"/>
        <w:rPr>
          <w:ins w:id="857" w:author="DjR" w:date="2024-07-24T03:12:00Z"/>
          <w:rFonts w:asciiTheme="minorHAnsi" w:eastAsiaTheme="minorEastAsia" w:hAnsiTheme="minorHAnsi" w:cstheme="minorBidi"/>
          <w:noProof/>
          <w:kern w:val="2"/>
          <w:sz w:val="22"/>
          <w:szCs w:val="22"/>
          <w:lang w:val="en-US" w:eastAsia="nl-NL"/>
          <w14:ligatures w14:val="standardContextual"/>
          <w:rPrChange w:id="858" w:author="DjR" w:date="2024-07-24T03:14:00Z">
            <w:rPr>
              <w:ins w:id="859" w:author="DjR" w:date="2024-07-24T03:12:00Z"/>
              <w:rFonts w:asciiTheme="minorHAnsi" w:eastAsiaTheme="minorEastAsia" w:hAnsiTheme="minorHAnsi" w:cstheme="minorBidi"/>
              <w:noProof/>
              <w:kern w:val="2"/>
              <w:sz w:val="22"/>
              <w:szCs w:val="22"/>
              <w:lang w:val="nl-NL" w:eastAsia="nl-NL"/>
              <w14:ligatures w14:val="standardContextual"/>
            </w:rPr>
          </w:rPrChange>
        </w:rPr>
      </w:pPr>
      <w:ins w:id="860" w:author="DjR" w:date="2024-07-24T03:12:00Z">
        <w:r w:rsidRPr="008A3014">
          <w:rPr>
            <w:noProof/>
            <w:lang w:val="en-IN" w:eastAsia="zh-CN"/>
          </w:rPr>
          <w:t>11.2.3</w:t>
        </w:r>
        <w:r w:rsidRPr="005874D7">
          <w:rPr>
            <w:rFonts w:asciiTheme="minorHAnsi" w:eastAsiaTheme="minorEastAsia" w:hAnsiTheme="minorHAnsi" w:cstheme="minorBidi"/>
            <w:noProof/>
            <w:kern w:val="2"/>
            <w:sz w:val="22"/>
            <w:szCs w:val="22"/>
            <w:lang w:val="en-US" w:eastAsia="nl-NL"/>
            <w14:ligatures w14:val="standardContextual"/>
            <w:rPrChange w:id="861"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eastAsia="zh-CN"/>
          </w:rPr>
          <w:t>Conclusions of key issue #8</w:t>
        </w:r>
        <w:r>
          <w:rPr>
            <w:noProof/>
          </w:rPr>
          <w:tab/>
        </w:r>
        <w:r>
          <w:rPr>
            <w:noProof/>
          </w:rPr>
          <w:fldChar w:fldCharType="begin"/>
        </w:r>
        <w:r>
          <w:rPr>
            <w:noProof/>
          </w:rPr>
          <w:instrText xml:space="preserve"> PAGEREF _Toc172683332 \h </w:instrText>
        </w:r>
      </w:ins>
      <w:r>
        <w:rPr>
          <w:noProof/>
        </w:rPr>
      </w:r>
      <w:r>
        <w:rPr>
          <w:noProof/>
        </w:rPr>
        <w:fldChar w:fldCharType="separate"/>
      </w:r>
      <w:ins w:id="862" w:author="DjR" w:date="2024-07-24T03:12:00Z">
        <w:r>
          <w:rPr>
            <w:noProof/>
          </w:rPr>
          <w:t>49</w:t>
        </w:r>
        <w:r>
          <w:rPr>
            <w:noProof/>
          </w:rPr>
          <w:fldChar w:fldCharType="end"/>
        </w:r>
      </w:ins>
    </w:p>
    <w:p w14:paraId="257917C3" w14:textId="1DFC7FB5" w:rsidR="005874D7" w:rsidRPr="005874D7" w:rsidRDefault="005874D7">
      <w:pPr>
        <w:pStyle w:val="TOC2"/>
        <w:rPr>
          <w:ins w:id="863" w:author="DjR" w:date="2024-07-24T03:12:00Z"/>
          <w:rFonts w:asciiTheme="minorHAnsi" w:eastAsiaTheme="minorEastAsia" w:hAnsiTheme="minorHAnsi" w:cstheme="minorBidi"/>
          <w:noProof/>
          <w:kern w:val="2"/>
          <w:sz w:val="22"/>
          <w:szCs w:val="22"/>
          <w:lang w:val="en-US" w:eastAsia="nl-NL"/>
          <w14:ligatures w14:val="standardContextual"/>
          <w:rPrChange w:id="864" w:author="DjR" w:date="2024-07-24T03:14:00Z">
            <w:rPr>
              <w:ins w:id="865" w:author="DjR" w:date="2024-07-24T03:12:00Z"/>
              <w:rFonts w:asciiTheme="minorHAnsi" w:eastAsiaTheme="minorEastAsia" w:hAnsiTheme="minorHAnsi" w:cstheme="minorBidi"/>
              <w:noProof/>
              <w:kern w:val="2"/>
              <w:sz w:val="22"/>
              <w:szCs w:val="22"/>
              <w:lang w:val="nl-NL" w:eastAsia="nl-NL"/>
              <w14:ligatures w14:val="standardContextual"/>
            </w:rPr>
          </w:rPrChange>
        </w:rPr>
      </w:pPr>
      <w:ins w:id="866" w:author="DjR" w:date="2024-07-24T03:12:00Z">
        <w:r>
          <w:rPr>
            <w:noProof/>
            <w:lang w:eastAsia="zh-CN"/>
          </w:rPr>
          <w:t>11.3</w:t>
        </w:r>
        <w:r w:rsidRPr="005874D7">
          <w:rPr>
            <w:rFonts w:asciiTheme="minorHAnsi" w:eastAsiaTheme="minorEastAsia" w:hAnsiTheme="minorHAnsi" w:cstheme="minorBidi"/>
            <w:noProof/>
            <w:kern w:val="2"/>
            <w:sz w:val="22"/>
            <w:szCs w:val="22"/>
            <w:lang w:val="en-US" w:eastAsia="nl-NL"/>
            <w14:ligatures w14:val="standardContextual"/>
            <w:rPrChange w:id="867"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Conclusions for Application Enablers</w:t>
        </w:r>
        <w:r>
          <w:rPr>
            <w:noProof/>
          </w:rPr>
          <w:tab/>
        </w:r>
        <w:r>
          <w:rPr>
            <w:noProof/>
          </w:rPr>
          <w:fldChar w:fldCharType="begin"/>
        </w:r>
        <w:r>
          <w:rPr>
            <w:noProof/>
          </w:rPr>
          <w:instrText xml:space="preserve"> PAGEREF _Toc172683333 \h </w:instrText>
        </w:r>
      </w:ins>
      <w:r>
        <w:rPr>
          <w:noProof/>
        </w:rPr>
      </w:r>
      <w:r>
        <w:rPr>
          <w:noProof/>
        </w:rPr>
        <w:fldChar w:fldCharType="separate"/>
      </w:r>
      <w:ins w:id="868" w:author="DjR" w:date="2024-07-24T03:12:00Z">
        <w:r>
          <w:rPr>
            <w:noProof/>
          </w:rPr>
          <w:t>49</w:t>
        </w:r>
        <w:r>
          <w:rPr>
            <w:noProof/>
          </w:rPr>
          <w:fldChar w:fldCharType="end"/>
        </w:r>
      </w:ins>
    </w:p>
    <w:p w14:paraId="31916391" w14:textId="68D7EA72" w:rsidR="005874D7" w:rsidRPr="005874D7" w:rsidRDefault="005874D7">
      <w:pPr>
        <w:pStyle w:val="TOC3"/>
        <w:rPr>
          <w:ins w:id="869" w:author="DjR" w:date="2024-07-24T03:12:00Z"/>
          <w:rFonts w:asciiTheme="minorHAnsi" w:eastAsiaTheme="minorEastAsia" w:hAnsiTheme="minorHAnsi" w:cstheme="minorBidi"/>
          <w:noProof/>
          <w:kern w:val="2"/>
          <w:sz w:val="22"/>
          <w:szCs w:val="22"/>
          <w:lang w:val="en-US" w:eastAsia="nl-NL"/>
          <w14:ligatures w14:val="standardContextual"/>
          <w:rPrChange w:id="870" w:author="DjR" w:date="2024-07-24T03:14:00Z">
            <w:rPr>
              <w:ins w:id="871" w:author="DjR" w:date="2024-07-24T03:12:00Z"/>
              <w:rFonts w:asciiTheme="minorHAnsi" w:eastAsiaTheme="minorEastAsia" w:hAnsiTheme="minorHAnsi" w:cstheme="minorBidi"/>
              <w:noProof/>
              <w:kern w:val="2"/>
              <w:sz w:val="22"/>
              <w:szCs w:val="22"/>
              <w:lang w:val="nl-NL" w:eastAsia="nl-NL"/>
              <w14:ligatures w14:val="standardContextual"/>
            </w:rPr>
          </w:rPrChange>
        </w:rPr>
      </w:pPr>
      <w:ins w:id="872" w:author="DjR" w:date="2024-07-24T03:12:00Z">
        <w:r>
          <w:rPr>
            <w:noProof/>
            <w:lang w:eastAsia="zh-CN"/>
          </w:rPr>
          <w:t>11.3.1</w:t>
        </w:r>
        <w:r w:rsidRPr="005874D7">
          <w:rPr>
            <w:rFonts w:asciiTheme="minorHAnsi" w:eastAsiaTheme="minorEastAsia" w:hAnsiTheme="minorHAnsi" w:cstheme="minorBidi"/>
            <w:noProof/>
            <w:kern w:val="2"/>
            <w:sz w:val="22"/>
            <w:szCs w:val="22"/>
            <w:lang w:val="en-US" w:eastAsia="nl-NL"/>
            <w14:ligatures w14:val="standardContextual"/>
            <w:rPrChange w:id="873"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Architecture conclusions</w:t>
        </w:r>
        <w:r>
          <w:rPr>
            <w:noProof/>
          </w:rPr>
          <w:tab/>
        </w:r>
        <w:r>
          <w:rPr>
            <w:noProof/>
          </w:rPr>
          <w:fldChar w:fldCharType="begin"/>
        </w:r>
        <w:r>
          <w:rPr>
            <w:noProof/>
          </w:rPr>
          <w:instrText xml:space="preserve"> PAGEREF _Toc172683334 \h </w:instrText>
        </w:r>
      </w:ins>
      <w:r>
        <w:rPr>
          <w:noProof/>
        </w:rPr>
      </w:r>
      <w:r>
        <w:rPr>
          <w:noProof/>
        </w:rPr>
        <w:fldChar w:fldCharType="separate"/>
      </w:r>
      <w:ins w:id="874" w:author="DjR" w:date="2024-07-24T03:12:00Z">
        <w:r>
          <w:rPr>
            <w:noProof/>
          </w:rPr>
          <w:t>49</w:t>
        </w:r>
        <w:r>
          <w:rPr>
            <w:noProof/>
          </w:rPr>
          <w:fldChar w:fldCharType="end"/>
        </w:r>
      </w:ins>
    </w:p>
    <w:p w14:paraId="31A56F58" w14:textId="4693B38E" w:rsidR="005874D7" w:rsidRPr="005874D7" w:rsidRDefault="005874D7">
      <w:pPr>
        <w:pStyle w:val="TOC3"/>
        <w:rPr>
          <w:ins w:id="875" w:author="DjR" w:date="2024-07-24T03:12:00Z"/>
          <w:rFonts w:asciiTheme="minorHAnsi" w:eastAsiaTheme="minorEastAsia" w:hAnsiTheme="minorHAnsi" w:cstheme="minorBidi"/>
          <w:noProof/>
          <w:kern w:val="2"/>
          <w:sz w:val="22"/>
          <w:szCs w:val="22"/>
          <w:lang w:val="en-US" w:eastAsia="nl-NL"/>
          <w14:ligatures w14:val="standardContextual"/>
          <w:rPrChange w:id="876" w:author="DjR" w:date="2024-07-24T03:14:00Z">
            <w:rPr>
              <w:ins w:id="877" w:author="DjR" w:date="2024-07-24T03:12:00Z"/>
              <w:rFonts w:asciiTheme="minorHAnsi" w:eastAsiaTheme="minorEastAsia" w:hAnsiTheme="minorHAnsi" w:cstheme="minorBidi"/>
              <w:noProof/>
              <w:kern w:val="2"/>
              <w:sz w:val="22"/>
              <w:szCs w:val="22"/>
              <w:lang w:val="nl-NL" w:eastAsia="nl-NL"/>
              <w14:ligatures w14:val="standardContextual"/>
            </w:rPr>
          </w:rPrChange>
        </w:rPr>
      </w:pPr>
      <w:ins w:id="878" w:author="DjR" w:date="2024-07-24T03:12:00Z">
        <w:r>
          <w:rPr>
            <w:noProof/>
            <w:lang w:eastAsia="zh-CN"/>
          </w:rPr>
          <w:t>11.3.2</w:t>
        </w:r>
        <w:r w:rsidRPr="005874D7">
          <w:rPr>
            <w:rFonts w:asciiTheme="minorHAnsi" w:eastAsiaTheme="minorEastAsia" w:hAnsiTheme="minorHAnsi" w:cstheme="minorBidi"/>
            <w:noProof/>
            <w:kern w:val="2"/>
            <w:sz w:val="22"/>
            <w:szCs w:val="22"/>
            <w:lang w:val="en-US" w:eastAsia="nl-NL"/>
            <w14:ligatures w14:val="standardContextual"/>
            <w:rPrChange w:id="879"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Pr>
            <w:noProof/>
            <w:lang w:eastAsia="zh-CN"/>
          </w:rPr>
          <w:t>Conclusions of key issue #1 and #2</w:t>
        </w:r>
        <w:r>
          <w:rPr>
            <w:noProof/>
          </w:rPr>
          <w:tab/>
        </w:r>
        <w:r>
          <w:rPr>
            <w:noProof/>
          </w:rPr>
          <w:fldChar w:fldCharType="begin"/>
        </w:r>
        <w:r>
          <w:rPr>
            <w:noProof/>
          </w:rPr>
          <w:instrText xml:space="preserve"> PAGEREF _Toc172683335 \h </w:instrText>
        </w:r>
      </w:ins>
      <w:r>
        <w:rPr>
          <w:noProof/>
        </w:rPr>
      </w:r>
      <w:r>
        <w:rPr>
          <w:noProof/>
        </w:rPr>
        <w:fldChar w:fldCharType="separate"/>
      </w:r>
      <w:ins w:id="880" w:author="DjR" w:date="2024-07-24T03:12:00Z">
        <w:r>
          <w:rPr>
            <w:noProof/>
          </w:rPr>
          <w:t>50</w:t>
        </w:r>
        <w:r>
          <w:rPr>
            <w:noProof/>
          </w:rPr>
          <w:fldChar w:fldCharType="end"/>
        </w:r>
      </w:ins>
    </w:p>
    <w:p w14:paraId="32AD4941" w14:textId="454D929C" w:rsidR="005874D7" w:rsidRPr="005874D7" w:rsidRDefault="005874D7">
      <w:pPr>
        <w:pStyle w:val="TOC3"/>
        <w:rPr>
          <w:ins w:id="881" w:author="DjR" w:date="2024-07-24T03:12:00Z"/>
          <w:rFonts w:asciiTheme="minorHAnsi" w:eastAsiaTheme="minorEastAsia" w:hAnsiTheme="minorHAnsi" w:cstheme="minorBidi"/>
          <w:noProof/>
          <w:kern w:val="2"/>
          <w:sz w:val="22"/>
          <w:szCs w:val="22"/>
          <w:lang w:val="en-US" w:eastAsia="nl-NL"/>
          <w14:ligatures w14:val="standardContextual"/>
          <w:rPrChange w:id="882" w:author="DjR" w:date="2024-07-24T03:14:00Z">
            <w:rPr>
              <w:ins w:id="883" w:author="DjR" w:date="2024-07-24T03:12:00Z"/>
              <w:rFonts w:asciiTheme="minorHAnsi" w:eastAsiaTheme="minorEastAsia" w:hAnsiTheme="minorHAnsi" w:cstheme="minorBidi"/>
              <w:noProof/>
              <w:kern w:val="2"/>
              <w:sz w:val="22"/>
              <w:szCs w:val="22"/>
              <w:lang w:val="nl-NL" w:eastAsia="nl-NL"/>
              <w14:ligatures w14:val="standardContextual"/>
            </w:rPr>
          </w:rPrChange>
        </w:rPr>
      </w:pPr>
      <w:ins w:id="884" w:author="DjR" w:date="2024-07-24T03:12:00Z">
        <w:r w:rsidRPr="008A3014">
          <w:rPr>
            <w:noProof/>
            <w:lang w:val="en-IN" w:eastAsia="zh-CN"/>
          </w:rPr>
          <w:t>11.3.3</w:t>
        </w:r>
        <w:r w:rsidRPr="005874D7">
          <w:rPr>
            <w:rFonts w:asciiTheme="minorHAnsi" w:eastAsiaTheme="minorEastAsia" w:hAnsiTheme="minorHAnsi" w:cstheme="minorBidi"/>
            <w:noProof/>
            <w:kern w:val="2"/>
            <w:sz w:val="22"/>
            <w:szCs w:val="22"/>
            <w:lang w:val="en-US" w:eastAsia="nl-NL"/>
            <w14:ligatures w14:val="standardContextual"/>
            <w:rPrChange w:id="885"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eastAsia="zh-CN"/>
          </w:rPr>
          <w:t>Conclusions of key issue #3</w:t>
        </w:r>
        <w:r>
          <w:rPr>
            <w:noProof/>
          </w:rPr>
          <w:tab/>
        </w:r>
        <w:r>
          <w:rPr>
            <w:noProof/>
          </w:rPr>
          <w:fldChar w:fldCharType="begin"/>
        </w:r>
        <w:r>
          <w:rPr>
            <w:noProof/>
          </w:rPr>
          <w:instrText xml:space="preserve"> PAGEREF _Toc172683336 \h </w:instrText>
        </w:r>
      </w:ins>
      <w:r>
        <w:rPr>
          <w:noProof/>
        </w:rPr>
      </w:r>
      <w:r>
        <w:rPr>
          <w:noProof/>
        </w:rPr>
        <w:fldChar w:fldCharType="separate"/>
      </w:r>
      <w:ins w:id="886" w:author="DjR" w:date="2024-07-24T03:12:00Z">
        <w:r>
          <w:rPr>
            <w:noProof/>
          </w:rPr>
          <w:t>50</w:t>
        </w:r>
        <w:r>
          <w:rPr>
            <w:noProof/>
          </w:rPr>
          <w:fldChar w:fldCharType="end"/>
        </w:r>
      </w:ins>
    </w:p>
    <w:p w14:paraId="3CE004A0" w14:textId="7DB4C574" w:rsidR="005874D7" w:rsidRPr="005874D7" w:rsidRDefault="005874D7">
      <w:pPr>
        <w:pStyle w:val="TOC3"/>
        <w:rPr>
          <w:ins w:id="887" w:author="DjR" w:date="2024-07-24T03:12:00Z"/>
          <w:rFonts w:asciiTheme="minorHAnsi" w:eastAsiaTheme="minorEastAsia" w:hAnsiTheme="minorHAnsi" w:cstheme="minorBidi"/>
          <w:noProof/>
          <w:kern w:val="2"/>
          <w:sz w:val="22"/>
          <w:szCs w:val="22"/>
          <w:lang w:val="en-US" w:eastAsia="nl-NL"/>
          <w14:ligatures w14:val="standardContextual"/>
          <w:rPrChange w:id="888" w:author="DjR" w:date="2024-07-24T03:14:00Z">
            <w:rPr>
              <w:ins w:id="889" w:author="DjR" w:date="2024-07-24T03:12:00Z"/>
              <w:rFonts w:asciiTheme="minorHAnsi" w:eastAsiaTheme="minorEastAsia" w:hAnsiTheme="minorHAnsi" w:cstheme="minorBidi"/>
              <w:noProof/>
              <w:kern w:val="2"/>
              <w:sz w:val="22"/>
              <w:szCs w:val="22"/>
              <w:lang w:val="nl-NL" w:eastAsia="nl-NL"/>
              <w14:ligatures w14:val="standardContextual"/>
            </w:rPr>
          </w:rPrChange>
        </w:rPr>
      </w:pPr>
      <w:ins w:id="890" w:author="DjR" w:date="2024-07-24T03:12:00Z">
        <w:r w:rsidRPr="008A3014">
          <w:rPr>
            <w:noProof/>
            <w:lang w:val="en-IN" w:eastAsia="zh-CN"/>
          </w:rPr>
          <w:t>11.3.4</w:t>
        </w:r>
        <w:r w:rsidRPr="005874D7">
          <w:rPr>
            <w:rFonts w:asciiTheme="minorHAnsi" w:eastAsiaTheme="minorEastAsia" w:hAnsiTheme="minorHAnsi" w:cstheme="minorBidi"/>
            <w:noProof/>
            <w:kern w:val="2"/>
            <w:sz w:val="22"/>
            <w:szCs w:val="22"/>
            <w:lang w:val="en-US" w:eastAsia="nl-NL"/>
            <w14:ligatures w14:val="standardContextual"/>
            <w:rPrChange w:id="891"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eastAsia="zh-CN"/>
          </w:rPr>
          <w:t>Conclusions of key issue #4</w:t>
        </w:r>
        <w:r>
          <w:rPr>
            <w:noProof/>
          </w:rPr>
          <w:tab/>
        </w:r>
        <w:r>
          <w:rPr>
            <w:noProof/>
          </w:rPr>
          <w:fldChar w:fldCharType="begin"/>
        </w:r>
        <w:r>
          <w:rPr>
            <w:noProof/>
          </w:rPr>
          <w:instrText xml:space="preserve"> PAGEREF _Toc172683337 \h </w:instrText>
        </w:r>
      </w:ins>
      <w:r>
        <w:rPr>
          <w:noProof/>
        </w:rPr>
      </w:r>
      <w:r>
        <w:rPr>
          <w:noProof/>
        </w:rPr>
        <w:fldChar w:fldCharType="separate"/>
      </w:r>
      <w:ins w:id="892" w:author="DjR" w:date="2024-07-24T03:12:00Z">
        <w:r>
          <w:rPr>
            <w:noProof/>
          </w:rPr>
          <w:t>50</w:t>
        </w:r>
        <w:r>
          <w:rPr>
            <w:noProof/>
          </w:rPr>
          <w:fldChar w:fldCharType="end"/>
        </w:r>
      </w:ins>
    </w:p>
    <w:p w14:paraId="791E48EF" w14:textId="01007979" w:rsidR="005874D7" w:rsidRPr="005874D7" w:rsidRDefault="005874D7">
      <w:pPr>
        <w:pStyle w:val="TOC3"/>
        <w:rPr>
          <w:ins w:id="893" w:author="DjR" w:date="2024-07-24T03:12:00Z"/>
          <w:rFonts w:asciiTheme="minorHAnsi" w:eastAsiaTheme="minorEastAsia" w:hAnsiTheme="minorHAnsi" w:cstheme="minorBidi"/>
          <w:noProof/>
          <w:kern w:val="2"/>
          <w:sz w:val="22"/>
          <w:szCs w:val="22"/>
          <w:lang w:val="en-US" w:eastAsia="nl-NL"/>
          <w14:ligatures w14:val="standardContextual"/>
          <w:rPrChange w:id="894" w:author="DjR" w:date="2024-07-24T03:14:00Z">
            <w:rPr>
              <w:ins w:id="895" w:author="DjR" w:date="2024-07-24T03:12:00Z"/>
              <w:rFonts w:asciiTheme="minorHAnsi" w:eastAsiaTheme="minorEastAsia" w:hAnsiTheme="minorHAnsi" w:cstheme="minorBidi"/>
              <w:noProof/>
              <w:kern w:val="2"/>
              <w:sz w:val="22"/>
              <w:szCs w:val="22"/>
              <w:lang w:val="nl-NL" w:eastAsia="nl-NL"/>
              <w14:ligatures w14:val="standardContextual"/>
            </w:rPr>
          </w:rPrChange>
        </w:rPr>
      </w:pPr>
      <w:ins w:id="896" w:author="DjR" w:date="2024-07-24T03:12:00Z">
        <w:r w:rsidRPr="008A3014">
          <w:rPr>
            <w:noProof/>
            <w:lang w:val="en-IN" w:eastAsia="zh-CN"/>
          </w:rPr>
          <w:t>11.3.5</w:t>
        </w:r>
        <w:r w:rsidRPr="005874D7">
          <w:rPr>
            <w:rFonts w:asciiTheme="minorHAnsi" w:eastAsiaTheme="minorEastAsia" w:hAnsiTheme="minorHAnsi" w:cstheme="minorBidi"/>
            <w:noProof/>
            <w:kern w:val="2"/>
            <w:sz w:val="22"/>
            <w:szCs w:val="22"/>
            <w:lang w:val="en-US" w:eastAsia="nl-NL"/>
            <w14:ligatures w14:val="standardContextual"/>
            <w:rPrChange w:id="897"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eastAsia="zh-CN"/>
          </w:rPr>
          <w:t>Conclusions of key issue #5</w:t>
        </w:r>
        <w:r>
          <w:rPr>
            <w:noProof/>
          </w:rPr>
          <w:tab/>
        </w:r>
        <w:r>
          <w:rPr>
            <w:noProof/>
          </w:rPr>
          <w:fldChar w:fldCharType="begin"/>
        </w:r>
        <w:r>
          <w:rPr>
            <w:noProof/>
          </w:rPr>
          <w:instrText xml:space="preserve"> PAGEREF _Toc172683338 \h </w:instrText>
        </w:r>
      </w:ins>
      <w:r>
        <w:rPr>
          <w:noProof/>
        </w:rPr>
      </w:r>
      <w:r>
        <w:rPr>
          <w:noProof/>
        </w:rPr>
        <w:fldChar w:fldCharType="separate"/>
      </w:r>
      <w:ins w:id="898" w:author="DjR" w:date="2024-07-24T03:12:00Z">
        <w:r>
          <w:rPr>
            <w:noProof/>
          </w:rPr>
          <w:t>50</w:t>
        </w:r>
        <w:r>
          <w:rPr>
            <w:noProof/>
          </w:rPr>
          <w:fldChar w:fldCharType="end"/>
        </w:r>
      </w:ins>
    </w:p>
    <w:p w14:paraId="19E0FEB9" w14:textId="6868EE9D" w:rsidR="005874D7" w:rsidRPr="005874D7" w:rsidRDefault="005874D7">
      <w:pPr>
        <w:pStyle w:val="TOC3"/>
        <w:rPr>
          <w:ins w:id="899" w:author="DjR" w:date="2024-07-24T03:12:00Z"/>
          <w:rFonts w:asciiTheme="minorHAnsi" w:eastAsiaTheme="minorEastAsia" w:hAnsiTheme="minorHAnsi" w:cstheme="minorBidi"/>
          <w:noProof/>
          <w:kern w:val="2"/>
          <w:sz w:val="22"/>
          <w:szCs w:val="22"/>
          <w:lang w:val="en-US" w:eastAsia="nl-NL"/>
          <w14:ligatures w14:val="standardContextual"/>
          <w:rPrChange w:id="900" w:author="DjR" w:date="2024-07-24T03:14:00Z">
            <w:rPr>
              <w:ins w:id="901" w:author="DjR" w:date="2024-07-24T03:12:00Z"/>
              <w:rFonts w:asciiTheme="minorHAnsi" w:eastAsiaTheme="minorEastAsia" w:hAnsiTheme="minorHAnsi" w:cstheme="minorBidi"/>
              <w:noProof/>
              <w:kern w:val="2"/>
              <w:sz w:val="22"/>
              <w:szCs w:val="22"/>
              <w:lang w:val="nl-NL" w:eastAsia="nl-NL"/>
              <w14:ligatures w14:val="standardContextual"/>
            </w:rPr>
          </w:rPrChange>
        </w:rPr>
      </w:pPr>
      <w:ins w:id="902" w:author="DjR" w:date="2024-07-24T03:12:00Z">
        <w:r w:rsidRPr="008A3014">
          <w:rPr>
            <w:noProof/>
            <w:lang w:val="en-IN" w:eastAsia="zh-CN"/>
          </w:rPr>
          <w:t>11.3.6</w:t>
        </w:r>
        <w:r w:rsidRPr="005874D7">
          <w:rPr>
            <w:rFonts w:asciiTheme="minorHAnsi" w:eastAsiaTheme="minorEastAsia" w:hAnsiTheme="minorHAnsi" w:cstheme="minorBidi"/>
            <w:noProof/>
            <w:kern w:val="2"/>
            <w:sz w:val="22"/>
            <w:szCs w:val="22"/>
            <w:lang w:val="en-US" w:eastAsia="nl-NL"/>
            <w14:ligatures w14:val="standardContextual"/>
            <w:rPrChange w:id="903"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eastAsia="zh-CN"/>
          </w:rPr>
          <w:t>Conclusions of key issue #6</w:t>
        </w:r>
        <w:r>
          <w:rPr>
            <w:noProof/>
          </w:rPr>
          <w:tab/>
        </w:r>
        <w:r>
          <w:rPr>
            <w:noProof/>
          </w:rPr>
          <w:fldChar w:fldCharType="begin"/>
        </w:r>
        <w:r>
          <w:rPr>
            <w:noProof/>
          </w:rPr>
          <w:instrText xml:space="preserve"> PAGEREF _Toc172683339 \h </w:instrText>
        </w:r>
      </w:ins>
      <w:r>
        <w:rPr>
          <w:noProof/>
        </w:rPr>
      </w:r>
      <w:r>
        <w:rPr>
          <w:noProof/>
        </w:rPr>
        <w:fldChar w:fldCharType="separate"/>
      </w:r>
      <w:ins w:id="904" w:author="DjR" w:date="2024-07-24T03:12:00Z">
        <w:r>
          <w:rPr>
            <w:noProof/>
          </w:rPr>
          <w:t>50</w:t>
        </w:r>
        <w:r>
          <w:rPr>
            <w:noProof/>
          </w:rPr>
          <w:fldChar w:fldCharType="end"/>
        </w:r>
      </w:ins>
    </w:p>
    <w:p w14:paraId="6798C975" w14:textId="756DCC9F" w:rsidR="005874D7" w:rsidRPr="005874D7" w:rsidRDefault="005874D7">
      <w:pPr>
        <w:pStyle w:val="TOC3"/>
        <w:rPr>
          <w:ins w:id="905" w:author="DjR" w:date="2024-07-24T03:12:00Z"/>
          <w:rFonts w:asciiTheme="minorHAnsi" w:eastAsiaTheme="minorEastAsia" w:hAnsiTheme="minorHAnsi" w:cstheme="minorBidi"/>
          <w:noProof/>
          <w:kern w:val="2"/>
          <w:sz w:val="22"/>
          <w:szCs w:val="22"/>
          <w:lang w:val="en-US" w:eastAsia="nl-NL"/>
          <w14:ligatures w14:val="standardContextual"/>
          <w:rPrChange w:id="906" w:author="DjR" w:date="2024-07-24T03:14:00Z">
            <w:rPr>
              <w:ins w:id="907" w:author="DjR" w:date="2024-07-24T03:12:00Z"/>
              <w:rFonts w:asciiTheme="minorHAnsi" w:eastAsiaTheme="minorEastAsia" w:hAnsiTheme="minorHAnsi" w:cstheme="minorBidi"/>
              <w:noProof/>
              <w:kern w:val="2"/>
              <w:sz w:val="22"/>
              <w:szCs w:val="22"/>
              <w:lang w:val="nl-NL" w:eastAsia="nl-NL"/>
              <w14:ligatures w14:val="standardContextual"/>
            </w:rPr>
          </w:rPrChange>
        </w:rPr>
      </w:pPr>
      <w:ins w:id="908" w:author="DjR" w:date="2024-07-24T03:12:00Z">
        <w:r w:rsidRPr="008A3014">
          <w:rPr>
            <w:noProof/>
            <w:lang w:val="en-IN" w:eastAsia="zh-CN"/>
          </w:rPr>
          <w:t>11.3.7</w:t>
        </w:r>
        <w:r w:rsidRPr="005874D7">
          <w:rPr>
            <w:rFonts w:asciiTheme="minorHAnsi" w:eastAsiaTheme="minorEastAsia" w:hAnsiTheme="minorHAnsi" w:cstheme="minorBidi"/>
            <w:noProof/>
            <w:kern w:val="2"/>
            <w:sz w:val="22"/>
            <w:szCs w:val="22"/>
            <w:lang w:val="en-US" w:eastAsia="nl-NL"/>
            <w14:ligatures w14:val="standardContextual"/>
            <w:rPrChange w:id="909"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eastAsia="zh-CN"/>
          </w:rPr>
          <w:t>Conclusions of key issue #7</w:t>
        </w:r>
        <w:r>
          <w:rPr>
            <w:noProof/>
          </w:rPr>
          <w:tab/>
        </w:r>
        <w:r>
          <w:rPr>
            <w:noProof/>
          </w:rPr>
          <w:fldChar w:fldCharType="begin"/>
        </w:r>
        <w:r>
          <w:rPr>
            <w:noProof/>
          </w:rPr>
          <w:instrText xml:space="preserve"> PAGEREF _Toc172683340 \h </w:instrText>
        </w:r>
      </w:ins>
      <w:r>
        <w:rPr>
          <w:noProof/>
        </w:rPr>
      </w:r>
      <w:r>
        <w:rPr>
          <w:noProof/>
        </w:rPr>
        <w:fldChar w:fldCharType="separate"/>
      </w:r>
      <w:ins w:id="910" w:author="DjR" w:date="2024-07-24T03:12:00Z">
        <w:r>
          <w:rPr>
            <w:noProof/>
          </w:rPr>
          <w:t>50</w:t>
        </w:r>
        <w:r>
          <w:rPr>
            <w:noProof/>
          </w:rPr>
          <w:fldChar w:fldCharType="end"/>
        </w:r>
      </w:ins>
    </w:p>
    <w:p w14:paraId="6B758DEE" w14:textId="5D6C0524" w:rsidR="005874D7" w:rsidRPr="005874D7" w:rsidRDefault="005874D7">
      <w:pPr>
        <w:pStyle w:val="TOC3"/>
        <w:rPr>
          <w:ins w:id="911" w:author="DjR" w:date="2024-07-24T03:12:00Z"/>
          <w:rFonts w:asciiTheme="minorHAnsi" w:eastAsiaTheme="minorEastAsia" w:hAnsiTheme="minorHAnsi" w:cstheme="minorBidi"/>
          <w:noProof/>
          <w:kern w:val="2"/>
          <w:sz w:val="22"/>
          <w:szCs w:val="22"/>
          <w:lang w:val="en-US" w:eastAsia="nl-NL"/>
          <w14:ligatures w14:val="standardContextual"/>
          <w:rPrChange w:id="912" w:author="DjR" w:date="2024-07-24T03:14:00Z">
            <w:rPr>
              <w:ins w:id="913" w:author="DjR" w:date="2024-07-24T03:12:00Z"/>
              <w:rFonts w:asciiTheme="minorHAnsi" w:eastAsiaTheme="minorEastAsia" w:hAnsiTheme="minorHAnsi" w:cstheme="minorBidi"/>
              <w:noProof/>
              <w:kern w:val="2"/>
              <w:sz w:val="22"/>
              <w:szCs w:val="22"/>
              <w:lang w:val="nl-NL" w:eastAsia="nl-NL"/>
              <w14:ligatures w14:val="standardContextual"/>
            </w:rPr>
          </w:rPrChange>
        </w:rPr>
      </w:pPr>
      <w:ins w:id="914" w:author="DjR" w:date="2024-07-24T03:12:00Z">
        <w:r w:rsidRPr="008A3014">
          <w:rPr>
            <w:noProof/>
            <w:lang w:val="en-IN" w:eastAsia="zh-CN"/>
          </w:rPr>
          <w:t>11.3.8</w:t>
        </w:r>
        <w:r w:rsidRPr="005874D7">
          <w:rPr>
            <w:rFonts w:asciiTheme="minorHAnsi" w:eastAsiaTheme="minorEastAsia" w:hAnsiTheme="minorHAnsi" w:cstheme="minorBidi"/>
            <w:noProof/>
            <w:kern w:val="2"/>
            <w:sz w:val="22"/>
            <w:szCs w:val="22"/>
            <w:lang w:val="en-US" w:eastAsia="nl-NL"/>
            <w14:ligatures w14:val="standardContextual"/>
            <w:rPrChange w:id="915" w:author="DjR" w:date="2024-07-24T03:14:00Z">
              <w:rPr>
                <w:rFonts w:asciiTheme="minorHAnsi" w:eastAsiaTheme="minorEastAsia" w:hAnsiTheme="minorHAnsi" w:cstheme="minorBidi"/>
                <w:noProof/>
                <w:kern w:val="2"/>
                <w:sz w:val="22"/>
                <w:szCs w:val="22"/>
                <w:lang w:val="nl-NL" w:eastAsia="nl-NL"/>
                <w14:ligatures w14:val="standardContextual"/>
              </w:rPr>
            </w:rPrChange>
          </w:rPr>
          <w:tab/>
        </w:r>
        <w:r w:rsidRPr="008A3014">
          <w:rPr>
            <w:noProof/>
            <w:lang w:val="en-IN" w:eastAsia="zh-CN"/>
          </w:rPr>
          <w:t>Conclusions of key issue #8</w:t>
        </w:r>
        <w:r>
          <w:rPr>
            <w:noProof/>
          </w:rPr>
          <w:tab/>
        </w:r>
        <w:r>
          <w:rPr>
            <w:noProof/>
          </w:rPr>
          <w:fldChar w:fldCharType="begin"/>
        </w:r>
        <w:r>
          <w:rPr>
            <w:noProof/>
          </w:rPr>
          <w:instrText xml:space="preserve"> PAGEREF _Toc172683341 \h </w:instrText>
        </w:r>
      </w:ins>
      <w:r>
        <w:rPr>
          <w:noProof/>
        </w:rPr>
      </w:r>
      <w:r>
        <w:rPr>
          <w:noProof/>
        </w:rPr>
        <w:fldChar w:fldCharType="separate"/>
      </w:r>
      <w:ins w:id="916" w:author="DjR" w:date="2024-07-24T03:12:00Z">
        <w:r>
          <w:rPr>
            <w:noProof/>
          </w:rPr>
          <w:t>50</w:t>
        </w:r>
        <w:r>
          <w:rPr>
            <w:noProof/>
          </w:rPr>
          <w:fldChar w:fldCharType="end"/>
        </w:r>
      </w:ins>
    </w:p>
    <w:p w14:paraId="17D2CA0A" w14:textId="56672BFA" w:rsidR="005874D7" w:rsidRPr="005874D7" w:rsidRDefault="005874D7">
      <w:pPr>
        <w:pStyle w:val="TOC8"/>
        <w:rPr>
          <w:ins w:id="917" w:author="DjR" w:date="2024-07-24T03:12:00Z"/>
          <w:rFonts w:asciiTheme="minorHAnsi" w:eastAsiaTheme="minorEastAsia" w:hAnsiTheme="minorHAnsi" w:cstheme="minorBidi"/>
          <w:b w:val="0"/>
          <w:noProof/>
          <w:kern w:val="2"/>
          <w:szCs w:val="22"/>
          <w:lang w:val="en-US" w:eastAsia="nl-NL"/>
          <w14:ligatures w14:val="standardContextual"/>
          <w:rPrChange w:id="918" w:author="DjR" w:date="2024-07-24T03:14:00Z">
            <w:rPr>
              <w:ins w:id="919" w:author="DjR" w:date="2024-07-24T03:12:00Z"/>
              <w:rFonts w:asciiTheme="minorHAnsi" w:eastAsiaTheme="minorEastAsia" w:hAnsiTheme="minorHAnsi" w:cstheme="minorBidi"/>
              <w:b w:val="0"/>
              <w:noProof/>
              <w:kern w:val="2"/>
              <w:szCs w:val="22"/>
              <w:lang w:val="nl-NL" w:eastAsia="nl-NL"/>
              <w14:ligatures w14:val="standardContextual"/>
            </w:rPr>
          </w:rPrChange>
        </w:rPr>
      </w:pPr>
      <w:ins w:id="920" w:author="DjR" w:date="2024-07-24T03:12:00Z">
        <w:r>
          <w:rPr>
            <w:noProof/>
          </w:rPr>
          <w:t>Annex A (informative):</w:t>
        </w:r>
        <w:r w:rsidRPr="005874D7">
          <w:rPr>
            <w:rFonts w:asciiTheme="minorHAnsi" w:eastAsiaTheme="minorEastAsia" w:hAnsiTheme="minorHAnsi" w:cstheme="minorBidi"/>
            <w:b w:val="0"/>
            <w:noProof/>
            <w:kern w:val="2"/>
            <w:szCs w:val="22"/>
            <w:lang w:val="en-US" w:eastAsia="nl-NL"/>
            <w14:ligatures w14:val="standardContextual"/>
            <w:rPrChange w:id="921" w:author="DjR" w:date="2024-07-24T03:14:00Z">
              <w:rPr>
                <w:rFonts w:asciiTheme="minorHAnsi" w:eastAsiaTheme="minorEastAsia" w:hAnsiTheme="minorHAnsi" w:cstheme="minorBidi"/>
                <w:b w:val="0"/>
                <w:noProof/>
                <w:kern w:val="2"/>
                <w:szCs w:val="22"/>
                <w:lang w:val="nl-NL" w:eastAsia="nl-NL"/>
                <w14:ligatures w14:val="standardContextual"/>
              </w:rPr>
            </w:rPrChange>
          </w:rPr>
          <w:tab/>
        </w:r>
        <w:r>
          <w:rPr>
            <w:noProof/>
          </w:rPr>
          <w:t>Information related to Satellite access support for MC Service</w:t>
        </w:r>
        <w:r>
          <w:rPr>
            <w:noProof/>
          </w:rPr>
          <w:tab/>
        </w:r>
        <w:r>
          <w:rPr>
            <w:noProof/>
          </w:rPr>
          <w:fldChar w:fldCharType="begin"/>
        </w:r>
        <w:r>
          <w:rPr>
            <w:noProof/>
          </w:rPr>
          <w:instrText xml:space="preserve"> PAGEREF _Toc172683342 \h </w:instrText>
        </w:r>
      </w:ins>
      <w:r>
        <w:rPr>
          <w:noProof/>
        </w:rPr>
      </w:r>
      <w:r>
        <w:rPr>
          <w:noProof/>
        </w:rPr>
        <w:fldChar w:fldCharType="separate"/>
      </w:r>
      <w:ins w:id="922" w:author="DjR" w:date="2024-07-24T03:12:00Z">
        <w:r>
          <w:rPr>
            <w:noProof/>
          </w:rPr>
          <w:t>51</w:t>
        </w:r>
        <w:r>
          <w:rPr>
            <w:noProof/>
          </w:rPr>
          <w:fldChar w:fldCharType="end"/>
        </w:r>
      </w:ins>
    </w:p>
    <w:p w14:paraId="0C9DAEBD" w14:textId="4C4AB562" w:rsidR="005874D7" w:rsidRPr="005874D7" w:rsidRDefault="005874D7">
      <w:pPr>
        <w:pStyle w:val="TOC1"/>
        <w:rPr>
          <w:ins w:id="923" w:author="DjR" w:date="2024-07-24T03:12:00Z"/>
          <w:rFonts w:asciiTheme="minorHAnsi" w:eastAsiaTheme="minorEastAsia" w:hAnsiTheme="minorHAnsi" w:cstheme="minorBidi"/>
          <w:noProof/>
          <w:kern w:val="2"/>
          <w:szCs w:val="22"/>
          <w:lang w:val="en-US" w:eastAsia="nl-NL"/>
          <w14:ligatures w14:val="standardContextual"/>
          <w:rPrChange w:id="924" w:author="DjR" w:date="2024-07-24T03:14:00Z">
            <w:rPr>
              <w:ins w:id="925" w:author="DjR" w:date="2024-07-24T03:12:00Z"/>
              <w:rFonts w:asciiTheme="minorHAnsi" w:eastAsiaTheme="minorEastAsia" w:hAnsiTheme="minorHAnsi" w:cstheme="minorBidi"/>
              <w:noProof/>
              <w:kern w:val="2"/>
              <w:szCs w:val="22"/>
              <w:lang w:val="nl-NL" w:eastAsia="nl-NL"/>
              <w14:ligatures w14:val="standardContextual"/>
            </w:rPr>
          </w:rPrChange>
        </w:rPr>
      </w:pPr>
      <w:ins w:id="926" w:author="DjR" w:date="2024-07-24T03:12:00Z">
        <w:r>
          <w:rPr>
            <w:noProof/>
            <w:lang w:eastAsia="zh-CN"/>
          </w:rPr>
          <w:t>A.1</w:t>
        </w:r>
        <w:r w:rsidRPr="005874D7">
          <w:rPr>
            <w:rFonts w:asciiTheme="minorHAnsi" w:eastAsiaTheme="minorEastAsia" w:hAnsiTheme="minorHAnsi" w:cstheme="minorBidi"/>
            <w:noProof/>
            <w:kern w:val="2"/>
            <w:szCs w:val="22"/>
            <w:lang w:val="en-US" w:eastAsia="nl-NL"/>
            <w14:ligatures w14:val="standardContextual"/>
            <w:rPrChange w:id="927" w:author="DjR" w:date="2024-07-24T03:14:00Z">
              <w:rPr>
                <w:rFonts w:asciiTheme="minorHAnsi" w:eastAsiaTheme="minorEastAsia" w:hAnsiTheme="minorHAnsi" w:cstheme="minorBidi"/>
                <w:noProof/>
                <w:kern w:val="2"/>
                <w:szCs w:val="22"/>
                <w:lang w:val="nl-NL" w:eastAsia="nl-NL"/>
                <w14:ligatures w14:val="standardContextual"/>
              </w:rPr>
            </w:rPrChange>
          </w:rPr>
          <w:tab/>
        </w:r>
        <w:r>
          <w:rPr>
            <w:noProof/>
            <w:lang w:eastAsia="zh-CN"/>
          </w:rPr>
          <w:t xml:space="preserve"> Propagation delay over satellite</w:t>
        </w:r>
        <w:r>
          <w:rPr>
            <w:noProof/>
          </w:rPr>
          <w:tab/>
        </w:r>
        <w:r>
          <w:rPr>
            <w:noProof/>
          </w:rPr>
          <w:fldChar w:fldCharType="begin"/>
        </w:r>
        <w:r>
          <w:rPr>
            <w:noProof/>
          </w:rPr>
          <w:instrText xml:space="preserve"> PAGEREF _Toc172683343 \h </w:instrText>
        </w:r>
      </w:ins>
      <w:r>
        <w:rPr>
          <w:noProof/>
        </w:rPr>
      </w:r>
      <w:r>
        <w:rPr>
          <w:noProof/>
        </w:rPr>
        <w:fldChar w:fldCharType="separate"/>
      </w:r>
      <w:ins w:id="928" w:author="DjR" w:date="2024-07-24T03:12:00Z">
        <w:r>
          <w:rPr>
            <w:noProof/>
          </w:rPr>
          <w:t>51</w:t>
        </w:r>
        <w:r>
          <w:rPr>
            <w:noProof/>
          </w:rPr>
          <w:fldChar w:fldCharType="end"/>
        </w:r>
      </w:ins>
    </w:p>
    <w:p w14:paraId="1845389E" w14:textId="2F2C9E9E" w:rsidR="005874D7" w:rsidRPr="005874D7" w:rsidRDefault="005874D7">
      <w:pPr>
        <w:pStyle w:val="TOC1"/>
        <w:rPr>
          <w:ins w:id="929" w:author="DjR" w:date="2024-07-24T03:12:00Z"/>
          <w:rFonts w:asciiTheme="minorHAnsi" w:eastAsiaTheme="minorEastAsia" w:hAnsiTheme="minorHAnsi" w:cstheme="minorBidi"/>
          <w:noProof/>
          <w:kern w:val="2"/>
          <w:szCs w:val="22"/>
          <w:lang w:val="en-US" w:eastAsia="nl-NL"/>
          <w14:ligatures w14:val="standardContextual"/>
          <w:rPrChange w:id="930" w:author="DjR" w:date="2024-07-24T03:14:00Z">
            <w:rPr>
              <w:ins w:id="931" w:author="DjR" w:date="2024-07-24T03:12:00Z"/>
              <w:rFonts w:asciiTheme="minorHAnsi" w:eastAsiaTheme="minorEastAsia" w:hAnsiTheme="minorHAnsi" w:cstheme="minorBidi"/>
              <w:noProof/>
              <w:kern w:val="2"/>
              <w:szCs w:val="22"/>
              <w:lang w:val="nl-NL" w:eastAsia="nl-NL"/>
              <w14:ligatures w14:val="standardContextual"/>
            </w:rPr>
          </w:rPrChange>
        </w:rPr>
      </w:pPr>
      <w:ins w:id="932" w:author="DjR" w:date="2024-07-24T03:12:00Z">
        <w:r>
          <w:rPr>
            <w:noProof/>
          </w:rPr>
          <w:t>A.2</w:t>
        </w:r>
        <w:r w:rsidRPr="005874D7">
          <w:rPr>
            <w:rFonts w:asciiTheme="minorHAnsi" w:eastAsiaTheme="minorEastAsia" w:hAnsiTheme="minorHAnsi" w:cstheme="minorBidi"/>
            <w:noProof/>
            <w:kern w:val="2"/>
            <w:szCs w:val="22"/>
            <w:lang w:val="en-US" w:eastAsia="nl-NL"/>
            <w14:ligatures w14:val="standardContextual"/>
            <w:rPrChange w:id="933" w:author="DjR" w:date="2024-07-24T03:14:00Z">
              <w:rPr>
                <w:rFonts w:asciiTheme="minorHAnsi" w:eastAsiaTheme="minorEastAsia" w:hAnsiTheme="minorHAnsi" w:cstheme="minorBidi"/>
                <w:noProof/>
                <w:kern w:val="2"/>
                <w:szCs w:val="22"/>
                <w:lang w:val="nl-NL" w:eastAsia="nl-NL"/>
                <w14:ligatures w14:val="standardContextual"/>
              </w:rPr>
            </w:rPrChange>
          </w:rPr>
          <w:tab/>
        </w:r>
        <w:r>
          <w:rPr>
            <w:noProof/>
          </w:rPr>
          <w:t xml:space="preserve"> Geometrical coverage of satellite</w:t>
        </w:r>
        <w:r>
          <w:rPr>
            <w:noProof/>
          </w:rPr>
          <w:tab/>
        </w:r>
        <w:r>
          <w:rPr>
            <w:noProof/>
          </w:rPr>
          <w:fldChar w:fldCharType="begin"/>
        </w:r>
        <w:r>
          <w:rPr>
            <w:noProof/>
          </w:rPr>
          <w:instrText xml:space="preserve"> PAGEREF _Toc172683344 \h </w:instrText>
        </w:r>
      </w:ins>
      <w:r>
        <w:rPr>
          <w:noProof/>
        </w:rPr>
      </w:r>
      <w:r>
        <w:rPr>
          <w:noProof/>
        </w:rPr>
        <w:fldChar w:fldCharType="separate"/>
      </w:r>
      <w:ins w:id="934" w:author="DjR" w:date="2024-07-24T03:12:00Z">
        <w:r>
          <w:rPr>
            <w:noProof/>
          </w:rPr>
          <w:t>52</w:t>
        </w:r>
        <w:r>
          <w:rPr>
            <w:noProof/>
          </w:rPr>
          <w:fldChar w:fldCharType="end"/>
        </w:r>
      </w:ins>
    </w:p>
    <w:p w14:paraId="3299C277" w14:textId="1F1BEFCA" w:rsidR="005874D7" w:rsidRPr="005874D7" w:rsidRDefault="005874D7">
      <w:pPr>
        <w:pStyle w:val="TOC8"/>
        <w:rPr>
          <w:ins w:id="935" w:author="DjR" w:date="2024-07-24T03:12:00Z"/>
          <w:rFonts w:asciiTheme="minorHAnsi" w:eastAsiaTheme="minorEastAsia" w:hAnsiTheme="minorHAnsi" w:cstheme="minorBidi"/>
          <w:b w:val="0"/>
          <w:noProof/>
          <w:kern w:val="2"/>
          <w:szCs w:val="22"/>
          <w:lang w:val="en-US" w:eastAsia="nl-NL"/>
          <w14:ligatures w14:val="standardContextual"/>
          <w:rPrChange w:id="936" w:author="DjR" w:date="2024-07-24T03:14:00Z">
            <w:rPr>
              <w:ins w:id="937" w:author="DjR" w:date="2024-07-24T03:12:00Z"/>
              <w:rFonts w:asciiTheme="minorHAnsi" w:eastAsiaTheme="minorEastAsia" w:hAnsiTheme="minorHAnsi" w:cstheme="minorBidi"/>
              <w:b w:val="0"/>
              <w:noProof/>
              <w:kern w:val="2"/>
              <w:szCs w:val="22"/>
              <w:lang w:val="nl-NL" w:eastAsia="nl-NL"/>
              <w14:ligatures w14:val="standardContextual"/>
            </w:rPr>
          </w:rPrChange>
        </w:rPr>
      </w:pPr>
      <w:ins w:id="938" w:author="DjR" w:date="2024-07-24T03:12:00Z">
        <w:r>
          <w:rPr>
            <w:noProof/>
          </w:rPr>
          <w:t>Annex B (informative): Change history</w:t>
        </w:r>
        <w:r>
          <w:rPr>
            <w:noProof/>
          </w:rPr>
          <w:tab/>
        </w:r>
        <w:r>
          <w:rPr>
            <w:noProof/>
          </w:rPr>
          <w:fldChar w:fldCharType="begin"/>
        </w:r>
        <w:r>
          <w:rPr>
            <w:noProof/>
          </w:rPr>
          <w:instrText xml:space="preserve"> PAGEREF _Toc172683345 \h </w:instrText>
        </w:r>
      </w:ins>
      <w:r>
        <w:rPr>
          <w:noProof/>
        </w:rPr>
      </w:r>
      <w:r>
        <w:rPr>
          <w:noProof/>
        </w:rPr>
        <w:fldChar w:fldCharType="separate"/>
      </w:r>
      <w:ins w:id="939" w:author="DjR" w:date="2024-07-24T03:12:00Z">
        <w:r>
          <w:rPr>
            <w:noProof/>
          </w:rPr>
          <w:t>55</w:t>
        </w:r>
        <w:r>
          <w:rPr>
            <w:noProof/>
          </w:rPr>
          <w:fldChar w:fldCharType="end"/>
        </w:r>
      </w:ins>
    </w:p>
    <w:p w14:paraId="4055E9AC" w14:textId="4FC62A7E" w:rsidR="001F2819" w:rsidDel="005874D7" w:rsidRDefault="001F2819">
      <w:pPr>
        <w:pStyle w:val="TOC1"/>
        <w:rPr>
          <w:del w:id="940" w:author="DjR" w:date="2024-07-24T03:12:00Z"/>
          <w:rFonts w:asciiTheme="minorHAnsi" w:eastAsiaTheme="minorEastAsia" w:hAnsiTheme="minorHAnsi" w:cstheme="minorBidi"/>
          <w:noProof/>
          <w:kern w:val="2"/>
          <w:sz w:val="24"/>
          <w:szCs w:val="24"/>
          <w:lang w:eastAsia="en-GB"/>
          <w14:ligatures w14:val="standardContextual"/>
        </w:rPr>
      </w:pPr>
      <w:del w:id="941" w:author="DjR" w:date="2024-07-24T03:12:00Z">
        <w:r w:rsidRPr="00067816" w:rsidDel="005874D7">
          <w:rPr>
            <w:noProof/>
            <w:lang w:val="en-US"/>
          </w:rPr>
          <w:delText>Foreword</w:delText>
        </w:r>
        <w:r w:rsidDel="005874D7">
          <w:rPr>
            <w:noProof/>
          </w:rPr>
          <w:tab/>
        </w:r>
        <w:r w:rsidR="005874D7" w:rsidDel="005874D7">
          <w:rPr>
            <w:noProof/>
          </w:rPr>
          <w:delText>6</w:delText>
        </w:r>
      </w:del>
    </w:p>
    <w:p w14:paraId="3AF23DD5" w14:textId="2E5C00E7" w:rsidR="001F2819" w:rsidDel="005874D7" w:rsidRDefault="001F2819">
      <w:pPr>
        <w:pStyle w:val="TOC1"/>
        <w:rPr>
          <w:del w:id="942" w:author="DjR" w:date="2024-07-24T03:12:00Z"/>
          <w:rFonts w:asciiTheme="minorHAnsi" w:eastAsiaTheme="minorEastAsia" w:hAnsiTheme="minorHAnsi" w:cstheme="minorBidi"/>
          <w:noProof/>
          <w:kern w:val="2"/>
          <w:sz w:val="24"/>
          <w:szCs w:val="24"/>
          <w:lang w:eastAsia="en-GB"/>
          <w14:ligatures w14:val="standardContextual"/>
        </w:rPr>
      </w:pPr>
      <w:del w:id="943" w:author="DjR" w:date="2024-07-24T03:12:00Z">
        <w:r w:rsidDel="005874D7">
          <w:rPr>
            <w:noProof/>
          </w:rPr>
          <w:delText>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Scope</w:delText>
        </w:r>
        <w:r w:rsidDel="005874D7">
          <w:rPr>
            <w:noProof/>
          </w:rPr>
          <w:tab/>
        </w:r>
        <w:r w:rsidR="005874D7" w:rsidDel="005874D7">
          <w:rPr>
            <w:noProof/>
          </w:rPr>
          <w:delText>8</w:delText>
        </w:r>
      </w:del>
    </w:p>
    <w:p w14:paraId="7A3ADFC1" w14:textId="0F794ADD" w:rsidR="001F2819" w:rsidDel="005874D7" w:rsidRDefault="001F2819">
      <w:pPr>
        <w:pStyle w:val="TOC1"/>
        <w:rPr>
          <w:del w:id="944" w:author="DjR" w:date="2024-07-24T03:12:00Z"/>
          <w:rFonts w:asciiTheme="minorHAnsi" w:eastAsiaTheme="minorEastAsia" w:hAnsiTheme="minorHAnsi" w:cstheme="minorBidi"/>
          <w:noProof/>
          <w:kern w:val="2"/>
          <w:sz w:val="24"/>
          <w:szCs w:val="24"/>
          <w:lang w:eastAsia="en-GB"/>
          <w14:ligatures w14:val="standardContextual"/>
        </w:rPr>
      </w:pPr>
      <w:del w:id="945" w:author="DjR" w:date="2024-07-24T03:12:00Z">
        <w:r w:rsidDel="005874D7">
          <w:rPr>
            <w:noProof/>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References</w:delText>
        </w:r>
        <w:r w:rsidDel="005874D7">
          <w:rPr>
            <w:noProof/>
          </w:rPr>
          <w:tab/>
        </w:r>
        <w:r w:rsidR="005874D7" w:rsidDel="005874D7">
          <w:rPr>
            <w:noProof/>
          </w:rPr>
          <w:delText>8</w:delText>
        </w:r>
      </w:del>
    </w:p>
    <w:p w14:paraId="3FA6E4FA" w14:textId="3B9A00BC" w:rsidR="001F2819" w:rsidDel="005874D7" w:rsidRDefault="001F2819">
      <w:pPr>
        <w:pStyle w:val="TOC1"/>
        <w:rPr>
          <w:del w:id="946" w:author="DjR" w:date="2024-07-24T03:12:00Z"/>
          <w:rFonts w:asciiTheme="minorHAnsi" w:eastAsiaTheme="minorEastAsia" w:hAnsiTheme="minorHAnsi" w:cstheme="minorBidi"/>
          <w:noProof/>
          <w:kern w:val="2"/>
          <w:sz w:val="24"/>
          <w:szCs w:val="24"/>
          <w:lang w:eastAsia="en-GB"/>
          <w14:ligatures w14:val="standardContextual"/>
        </w:rPr>
      </w:pPr>
      <w:del w:id="947" w:author="DjR" w:date="2024-07-24T03:12:00Z">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Definitions of terms, symbols and abbreviations</w:delText>
        </w:r>
        <w:r w:rsidDel="005874D7">
          <w:rPr>
            <w:noProof/>
          </w:rPr>
          <w:tab/>
        </w:r>
        <w:r w:rsidR="005874D7" w:rsidDel="005874D7">
          <w:rPr>
            <w:noProof/>
          </w:rPr>
          <w:delText>9</w:delText>
        </w:r>
      </w:del>
    </w:p>
    <w:p w14:paraId="00AB1A06" w14:textId="1079AA51" w:rsidR="001F2819" w:rsidDel="005874D7" w:rsidRDefault="001F2819">
      <w:pPr>
        <w:pStyle w:val="TOC2"/>
        <w:rPr>
          <w:del w:id="948" w:author="DjR" w:date="2024-07-24T03:12:00Z"/>
          <w:rFonts w:asciiTheme="minorHAnsi" w:eastAsiaTheme="minorEastAsia" w:hAnsiTheme="minorHAnsi" w:cstheme="minorBidi"/>
          <w:noProof/>
          <w:kern w:val="2"/>
          <w:sz w:val="24"/>
          <w:szCs w:val="24"/>
          <w:lang w:eastAsia="en-GB"/>
          <w14:ligatures w14:val="standardContextual"/>
        </w:rPr>
      </w:pPr>
      <w:del w:id="949" w:author="DjR" w:date="2024-07-24T03:12:00Z">
        <w:r w:rsidDel="005874D7">
          <w:rPr>
            <w:noProof/>
          </w:rPr>
          <w:delText>3.1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Terms</w:delText>
        </w:r>
        <w:r w:rsidDel="005874D7">
          <w:rPr>
            <w:noProof/>
          </w:rPr>
          <w:tab/>
        </w:r>
        <w:r w:rsidR="005874D7" w:rsidDel="005874D7">
          <w:rPr>
            <w:noProof/>
          </w:rPr>
          <w:delText>9</w:delText>
        </w:r>
      </w:del>
    </w:p>
    <w:p w14:paraId="3F120B6E" w14:textId="4D711A01" w:rsidR="001F2819" w:rsidDel="005874D7" w:rsidRDefault="001F2819">
      <w:pPr>
        <w:pStyle w:val="TOC2"/>
        <w:rPr>
          <w:del w:id="950" w:author="DjR" w:date="2024-07-24T03:12:00Z"/>
          <w:rFonts w:asciiTheme="minorHAnsi" w:eastAsiaTheme="minorEastAsia" w:hAnsiTheme="minorHAnsi" w:cstheme="minorBidi"/>
          <w:noProof/>
          <w:kern w:val="2"/>
          <w:sz w:val="24"/>
          <w:szCs w:val="24"/>
          <w:lang w:eastAsia="en-GB"/>
          <w14:ligatures w14:val="standardContextual"/>
        </w:rPr>
      </w:pPr>
      <w:del w:id="951" w:author="DjR" w:date="2024-07-24T03:12:00Z">
        <w:r w:rsidDel="005874D7">
          <w:rPr>
            <w:noProof/>
          </w:rPr>
          <w:delText>3.2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Symbols</w:delText>
        </w:r>
        <w:r w:rsidDel="005874D7">
          <w:rPr>
            <w:noProof/>
          </w:rPr>
          <w:tab/>
        </w:r>
        <w:r w:rsidR="005874D7" w:rsidDel="005874D7">
          <w:rPr>
            <w:noProof/>
          </w:rPr>
          <w:delText>9</w:delText>
        </w:r>
      </w:del>
    </w:p>
    <w:p w14:paraId="324D5E18" w14:textId="5872C0CA" w:rsidR="001F2819" w:rsidDel="005874D7" w:rsidRDefault="001F2819">
      <w:pPr>
        <w:pStyle w:val="TOC2"/>
        <w:rPr>
          <w:del w:id="952" w:author="DjR" w:date="2024-07-24T03:12:00Z"/>
          <w:rFonts w:asciiTheme="minorHAnsi" w:eastAsiaTheme="minorEastAsia" w:hAnsiTheme="minorHAnsi" w:cstheme="minorBidi"/>
          <w:noProof/>
          <w:kern w:val="2"/>
          <w:sz w:val="24"/>
          <w:szCs w:val="24"/>
          <w:lang w:eastAsia="en-GB"/>
          <w14:ligatures w14:val="standardContextual"/>
        </w:rPr>
      </w:pPr>
      <w:del w:id="953" w:author="DjR" w:date="2024-07-24T03:12:00Z">
        <w:r w:rsidDel="005874D7">
          <w:rPr>
            <w:noProof/>
          </w:rPr>
          <w:delText>3.3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Abbreviations</w:delText>
        </w:r>
        <w:r w:rsidDel="005874D7">
          <w:rPr>
            <w:noProof/>
          </w:rPr>
          <w:tab/>
        </w:r>
        <w:r w:rsidR="005874D7" w:rsidDel="005874D7">
          <w:rPr>
            <w:noProof/>
          </w:rPr>
          <w:delText>9</w:delText>
        </w:r>
      </w:del>
    </w:p>
    <w:p w14:paraId="5D1F8992" w14:textId="3EDF68FD" w:rsidR="001F2819" w:rsidDel="005874D7" w:rsidRDefault="001F2819">
      <w:pPr>
        <w:pStyle w:val="TOC1"/>
        <w:rPr>
          <w:del w:id="954" w:author="DjR" w:date="2024-07-24T03:12:00Z"/>
          <w:rFonts w:asciiTheme="minorHAnsi" w:eastAsiaTheme="minorEastAsia" w:hAnsiTheme="minorHAnsi" w:cstheme="minorBidi"/>
          <w:noProof/>
          <w:kern w:val="2"/>
          <w:sz w:val="24"/>
          <w:szCs w:val="24"/>
          <w:lang w:eastAsia="en-GB"/>
          <w14:ligatures w14:val="standardContextual"/>
        </w:rPr>
      </w:pPr>
      <w:del w:id="955" w:author="DjR" w:date="2024-07-24T03:12:00Z">
        <w:r w:rsidDel="005874D7">
          <w:rPr>
            <w:noProof/>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Key issues</w:delText>
        </w:r>
        <w:r w:rsidDel="005874D7">
          <w:rPr>
            <w:noProof/>
          </w:rPr>
          <w:tab/>
        </w:r>
      </w:del>
      <w:del w:id="956" w:author="DjR" w:date="2024-07-24T03:11:00Z">
        <w:r w:rsidDel="005874D7">
          <w:rPr>
            <w:noProof/>
          </w:rPr>
          <w:delText>9</w:delText>
        </w:r>
      </w:del>
    </w:p>
    <w:p w14:paraId="1DED917D" w14:textId="1BCB7AAB" w:rsidR="001F2819" w:rsidDel="005874D7" w:rsidRDefault="001F2819">
      <w:pPr>
        <w:pStyle w:val="TOC2"/>
        <w:rPr>
          <w:del w:id="957" w:author="DjR" w:date="2024-07-24T03:12:00Z"/>
          <w:rFonts w:asciiTheme="minorHAnsi" w:eastAsiaTheme="minorEastAsia" w:hAnsiTheme="minorHAnsi" w:cstheme="minorBidi"/>
          <w:noProof/>
          <w:kern w:val="2"/>
          <w:sz w:val="24"/>
          <w:szCs w:val="24"/>
          <w:lang w:eastAsia="en-GB"/>
          <w14:ligatures w14:val="standardContextual"/>
        </w:rPr>
      </w:pPr>
      <w:del w:id="958" w:author="DjR" w:date="2024-07-24T03:12:00Z">
        <w:r w:rsidDel="005874D7">
          <w:rPr>
            <w:noProof/>
          </w:rPr>
          <w:delText>4.1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 xml:space="preserve">Key issue #1: </w:delText>
        </w:r>
        <w:r w:rsidRPr="00972F8C" w:rsidDel="005874D7">
          <w:rPr>
            <w:noProof/>
            <w:lang w:val="en-US"/>
          </w:rPr>
          <w:delText xml:space="preserve">Usage of </w:delText>
        </w:r>
        <w:r w:rsidRPr="00972F8C" w:rsidDel="005874D7">
          <w:rPr>
            <w:rFonts w:eastAsia="SimSun"/>
            <w:noProof/>
            <w:lang w:eastAsia="zh-CN"/>
          </w:rPr>
          <w:delText>satellite access characteristics</w:delText>
        </w:r>
        <w:r w:rsidRPr="00972F8C" w:rsidDel="005874D7">
          <w:rPr>
            <w:noProof/>
            <w:lang w:val="en-US"/>
          </w:rPr>
          <w:delText xml:space="preserve"> for the application </w:delText>
        </w:r>
        <w:r w:rsidRPr="00972F8C" w:rsidDel="005874D7">
          <w:rPr>
            <w:rFonts w:eastAsia="SimSun"/>
            <w:noProof/>
            <w:lang w:eastAsia="zh-CN"/>
          </w:rPr>
          <w:delText>enablement</w:delText>
        </w:r>
        <w:r w:rsidDel="005874D7">
          <w:rPr>
            <w:noProof/>
          </w:rPr>
          <w:tab/>
        </w:r>
      </w:del>
      <w:del w:id="959" w:author="DjR" w:date="2024-07-24T03:11:00Z">
        <w:r w:rsidDel="005874D7">
          <w:rPr>
            <w:noProof/>
          </w:rPr>
          <w:delText>9</w:delText>
        </w:r>
      </w:del>
    </w:p>
    <w:p w14:paraId="3DF32E05" w14:textId="682DB3E8" w:rsidR="001F2819" w:rsidDel="005874D7" w:rsidRDefault="001F2819">
      <w:pPr>
        <w:pStyle w:val="TOC3"/>
        <w:rPr>
          <w:del w:id="960" w:author="DjR" w:date="2024-07-24T03:12:00Z"/>
          <w:rFonts w:asciiTheme="minorHAnsi" w:eastAsiaTheme="minorEastAsia" w:hAnsiTheme="minorHAnsi" w:cstheme="minorBidi"/>
          <w:noProof/>
          <w:kern w:val="2"/>
          <w:sz w:val="24"/>
          <w:szCs w:val="24"/>
          <w:lang w:eastAsia="en-GB"/>
          <w14:ligatures w14:val="standardContextual"/>
        </w:rPr>
      </w:pPr>
      <w:del w:id="961" w:author="DjR" w:date="2024-07-24T03:12:00Z">
        <w:r w:rsidDel="005874D7">
          <w:rPr>
            <w:noProof/>
          </w:rPr>
          <w:delText>4.1.1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962" w:author="DjR" w:date="2024-07-24T03:11:00Z">
        <w:r w:rsidDel="005874D7">
          <w:rPr>
            <w:noProof/>
          </w:rPr>
          <w:delText>9</w:delText>
        </w:r>
      </w:del>
    </w:p>
    <w:p w14:paraId="353945D7" w14:textId="3C5BB78E" w:rsidR="001F2819" w:rsidDel="005874D7" w:rsidRDefault="001F2819">
      <w:pPr>
        <w:pStyle w:val="TOC3"/>
        <w:rPr>
          <w:del w:id="963" w:author="DjR" w:date="2024-07-24T03:12:00Z"/>
          <w:rFonts w:asciiTheme="minorHAnsi" w:eastAsiaTheme="minorEastAsia" w:hAnsiTheme="minorHAnsi" w:cstheme="minorBidi"/>
          <w:noProof/>
          <w:kern w:val="2"/>
          <w:sz w:val="24"/>
          <w:szCs w:val="24"/>
          <w:lang w:eastAsia="en-GB"/>
          <w14:ligatures w14:val="standardContextual"/>
        </w:rPr>
      </w:pPr>
      <w:del w:id="964" w:author="DjR" w:date="2024-07-24T03:12:00Z">
        <w:r w:rsidDel="005874D7">
          <w:rPr>
            <w:noProof/>
          </w:rPr>
          <w:delText>4.1.2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965" w:author="DjR" w:date="2024-07-24T03:11:00Z">
        <w:r w:rsidDel="005874D7">
          <w:rPr>
            <w:noProof/>
          </w:rPr>
          <w:delText>9</w:delText>
        </w:r>
      </w:del>
    </w:p>
    <w:p w14:paraId="713922A4" w14:textId="259D881F" w:rsidR="001F2819" w:rsidDel="005874D7" w:rsidRDefault="001F2819">
      <w:pPr>
        <w:pStyle w:val="TOC2"/>
        <w:rPr>
          <w:del w:id="966" w:author="DjR" w:date="2024-07-24T03:12:00Z"/>
          <w:rFonts w:asciiTheme="minorHAnsi" w:eastAsiaTheme="minorEastAsia" w:hAnsiTheme="minorHAnsi" w:cstheme="minorBidi"/>
          <w:noProof/>
          <w:kern w:val="2"/>
          <w:sz w:val="24"/>
          <w:szCs w:val="24"/>
          <w:lang w:eastAsia="en-GB"/>
          <w14:ligatures w14:val="standardContextual"/>
        </w:rPr>
      </w:pPr>
      <w:del w:id="967" w:author="DjR" w:date="2024-07-24T03:12:00Z">
        <w:r w:rsidDel="005874D7">
          <w:rPr>
            <w:noProof/>
          </w:rPr>
          <w:delText>4.2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Key issue #2: Edge computing on satellite</w:delText>
        </w:r>
        <w:r w:rsidDel="005874D7">
          <w:rPr>
            <w:noProof/>
          </w:rPr>
          <w:tab/>
        </w:r>
      </w:del>
      <w:del w:id="968" w:author="DjR" w:date="2024-07-24T03:11:00Z">
        <w:r w:rsidDel="005874D7">
          <w:rPr>
            <w:noProof/>
          </w:rPr>
          <w:delText>10</w:delText>
        </w:r>
      </w:del>
    </w:p>
    <w:p w14:paraId="37F2F01B" w14:textId="277BD652" w:rsidR="001F2819" w:rsidDel="005874D7" w:rsidRDefault="001F2819">
      <w:pPr>
        <w:pStyle w:val="TOC3"/>
        <w:rPr>
          <w:del w:id="969" w:author="DjR" w:date="2024-07-24T03:12:00Z"/>
          <w:rFonts w:asciiTheme="minorHAnsi" w:eastAsiaTheme="minorEastAsia" w:hAnsiTheme="minorHAnsi" w:cstheme="minorBidi"/>
          <w:noProof/>
          <w:kern w:val="2"/>
          <w:sz w:val="24"/>
          <w:szCs w:val="24"/>
          <w:lang w:eastAsia="en-GB"/>
          <w14:ligatures w14:val="standardContextual"/>
        </w:rPr>
      </w:pPr>
      <w:del w:id="970" w:author="DjR" w:date="2024-07-24T03:12:00Z">
        <w:r w:rsidDel="005874D7">
          <w:rPr>
            <w:noProof/>
          </w:rPr>
          <w:delText>4.2.1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971" w:author="DjR" w:date="2024-07-24T03:11:00Z">
        <w:r w:rsidDel="005874D7">
          <w:rPr>
            <w:noProof/>
          </w:rPr>
          <w:delText>10</w:delText>
        </w:r>
      </w:del>
    </w:p>
    <w:p w14:paraId="7DF1FF77" w14:textId="54D9BF16" w:rsidR="001F2819" w:rsidDel="005874D7" w:rsidRDefault="001F2819">
      <w:pPr>
        <w:pStyle w:val="TOC3"/>
        <w:rPr>
          <w:del w:id="972" w:author="DjR" w:date="2024-07-24T03:12:00Z"/>
          <w:rFonts w:asciiTheme="minorHAnsi" w:eastAsiaTheme="minorEastAsia" w:hAnsiTheme="minorHAnsi" w:cstheme="minorBidi"/>
          <w:noProof/>
          <w:kern w:val="2"/>
          <w:sz w:val="24"/>
          <w:szCs w:val="24"/>
          <w:lang w:eastAsia="en-GB"/>
          <w14:ligatures w14:val="standardContextual"/>
        </w:rPr>
      </w:pPr>
      <w:del w:id="973" w:author="DjR" w:date="2024-07-24T03:12:00Z">
        <w:r w:rsidDel="005874D7">
          <w:rPr>
            <w:noProof/>
          </w:rPr>
          <w:delText>4.2.2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974" w:author="DjR" w:date="2024-07-24T03:11:00Z">
        <w:r w:rsidDel="005874D7">
          <w:rPr>
            <w:noProof/>
          </w:rPr>
          <w:delText>10</w:delText>
        </w:r>
      </w:del>
    </w:p>
    <w:p w14:paraId="47E27942" w14:textId="40848AC8" w:rsidR="001F2819" w:rsidDel="005874D7" w:rsidRDefault="001F2819">
      <w:pPr>
        <w:pStyle w:val="TOC2"/>
        <w:rPr>
          <w:del w:id="975" w:author="DjR" w:date="2024-07-24T03:12:00Z"/>
          <w:rFonts w:asciiTheme="minorHAnsi" w:eastAsiaTheme="minorEastAsia" w:hAnsiTheme="minorHAnsi" w:cstheme="minorBidi"/>
          <w:noProof/>
          <w:kern w:val="2"/>
          <w:sz w:val="24"/>
          <w:szCs w:val="24"/>
          <w:lang w:eastAsia="en-GB"/>
          <w14:ligatures w14:val="standardContextual"/>
        </w:rPr>
      </w:pPr>
      <w:del w:id="976" w:author="DjR" w:date="2024-07-24T03:12:00Z">
        <w:r w:rsidDel="005874D7">
          <w:rPr>
            <w:noProof/>
          </w:rPr>
          <w:lastRenderedPageBreak/>
          <w:delText>4.3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Key issue #3: Satellite access with discontinuous coverage</w:delText>
        </w:r>
        <w:r w:rsidDel="005874D7">
          <w:rPr>
            <w:noProof/>
          </w:rPr>
          <w:tab/>
        </w:r>
      </w:del>
      <w:del w:id="977" w:author="DjR" w:date="2024-07-24T03:11:00Z">
        <w:r w:rsidDel="005874D7">
          <w:rPr>
            <w:noProof/>
          </w:rPr>
          <w:delText>10</w:delText>
        </w:r>
      </w:del>
    </w:p>
    <w:p w14:paraId="5652AAB9" w14:textId="37CCE1B0" w:rsidR="001F2819" w:rsidDel="005874D7" w:rsidRDefault="001F2819">
      <w:pPr>
        <w:pStyle w:val="TOC3"/>
        <w:rPr>
          <w:del w:id="978" w:author="DjR" w:date="2024-07-24T03:12:00Z"/>
          <w:rFonts w:asciiTheme="minorHAnsi" w:eastAsiaTheme="minorEastAsia" w:hAnsiTheme="minorHAnsi" w:cstheme="minorBidi"/>
          <w:noProof/>
          <w:kern w:val="2"/>
          <w:sz w:val="24"/>
          <w:szCs w:val="24"/>
          <w:lang w:eastAsia="en-GB"/>
          <w14:ligatures w14:val="standardContextual"/>
        </w:rPr>
      </w:pPr>
      <w:del w:id="979" w:author="DjR" w:date="2024-07-24T03:12:00Z">
        <w:r w:rsidDel="005874D7">
          <w:rPr>
            <w:noProof/>
          </w:rPr>
          <w:delText>4.3.1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980" w:author="DjR" w:date="2024-07-24T03:11:00Z">
        <w:r w:rsidDel="005874D7">
          <w:rPr>
            <w:noProof/>
          </w:rPr>
          <w:delText>10</w:delText>
        </w:r>
      </w:del>
    </w:p>
    <w:p w14:paraId="3C6C5B91" w14:textId="49FAFE45" w:rsidR="001F2819" w:rsidDel="005874D7" w:rsidRDefault="001F2819">
      <w:pPr>
        <w:pStyle w:val="TOC3"/>
        <w:rPr>
          <w:del w:id="981" w:author="DjR" w:date="2024-07-24T03:12:00Z"/>
          <w:rFonts w:asciiTheme="minorHAnsi" w:eastAsiaTheme="minorEastAsia" w:hAnsiTheme="minorHAnsi" w:cstheme="minorBidi"/>
          <w:noProof/>
          <w:kern w:val="2"/>
          <w:sz w:val="24"/>
          <w:szCs w:val="24"/>
          <w:lang w:eastAsia="en-GB"/>
          <w14:ligatures w14:val="standardContextual"/>
        </w:rPr>
      </w:pPr>
      <w:del w:id="982" w:author="DjR" w:date="2024-07-24T03:12:00Z">
        <w:r w:rsidDel="005874D7">
          <w:rPr>
            <w:noProof/>
          </w:rPr>
          <w:delText>4.3.2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983" w:author="DjR" w:date="2024-07-24T03:11:00Z">
        <w:r w:rsidDel="005874D7">
          <w:rPr>
            <w:noProof/>
          </w:rPr>
          <w:delText>11</w:delText>
        </w:r>
      </w:del>
    </w:p>
    <w:p w14:paraId="240193C8" w14:textId="3CF97508" w:rsidR="001F2819" w:rsidDel="005874D7" w:rsidRDefault="001F2819">
      <w:pPr>
        <w:pStyle w:val="TOC2"/>
        <w:rPr>
          <w:del w:id="984" w:author="DjR" w:date="2024-07-24T03:12:00Z"/>
          <w:rFonts w:asciiTheme="minorHAnsi" w:eastAsiaTheme="minorEastAsia" w:hAnsiTheme="minorHAnsi" w:cstheme="minorBidi"/>
          <w:noProof/>
          <w:kern w:val="2"/>
          <w:sz w:val="24"/>
          <w:szCs w:val="24"/>
          <w:lang w:eastAsia="en-GB"/>
          <w14:ligatures w14:val="standardContextual"/>
        </w:rPr>
      </w:pPr>
      <w:del w:id="985" w:author="DjR" w:date="2024-07-24T03:12:00Z">
        <w:r w:rsidDel="005874D7">
          <w:rPr>
            <w:noProof/>
          </w:rPr>
          <w:delText>4.4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Key issue #4: Satellite access support for MC services</w:delText>
        </w:r>
        <w:r w:rsidDel="005874D7">
          <w:rPr>
            <w:noProof/>
          </w:rPr>
          <w:tab/>
        </w:r>
      </w:del>
      <w:del w:id="986" w:author="DjR" w:date="2024-07-24T03:11:00Z">
        <w:r w:rsidDel="005874D7">
          <w:rPr>
            <w:noProof/>
          </w:rPr>
          <w:delText>12</w:delText>
        </w:r>
      </w:del>
    </w:p>
    <w:p w14:paraId="6B8F2BC8" w14:textId="490B9730" w:rsidR="001F2819" w:rsidDel="005874D7" w:rsidRDefault="001F2819">
      <w:pPr>
        <w:pStyle w:val="TOC3"/>
        <w:rPr>
          <w:del w:id="987" w:author="DjR" w:date="2024-07-24T03:12:00Z"/>
          <w:rFonts w:asciiTheme="minorHAnsi" w:eastAsiaTheme="minorEastAsia" w:hAnsiTheme="minorHAnsi" w:cstheme="minorBidi"/>
          <w:noProof/>
          <w:kern w:val="2"/>
          <w:sz w:val="24"/>
          <w:szCs w:val="24"/>
          <w:lang w:eastAsia="en-GB"/>
          <w14:ligatures w14:val="standardContextual"/>
        </w:rPr>
      </w:pPr>
      <w:del w:id="988" w:author="DjR" w:date="2024-07-24T03:12:00Z">
        <w:r w:rsidDel="005874D7">
          <w:rPr>
            <w:noProof/>
          </w:rPr>
          <w:delText>4.4.1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989" w:author="DjR" w:date="2024-07-24T03:11:00Z">
        <w:r w:rsidDel="005874D7">
          <w:rPr>
            <w:noProof/>
          </w:rPr>
          <w:delText>12</w:delText>
        </w:r>
      </w:del>
    </w:p>
    <w:p w14:paraId="6E8F8679" w14:textId="5CB3D9C3" w:rsidR="001F2819" w:rsidDel="005874D7" w:rsidRDefault="001F2819">
      <w:pPr>
        <w:pStyle w:val="TOC3"/>
        <w:rPr>
          <w:del w:id="990" w:author="DjR" w:date="2024-07-24T03:12:00Z"/>
          <w:rFonts w:asciiTheme="minorHAnsi" w:eastAsiaTheme="minorEastAsia" w:hAnsiTheme="minorHAnsi" w:cstheme="minorBidi"/>
          <w:noProof/>
          <w:kern w:val="2"/>
          <w:sz w:val="24"/>
          <w:szCs w:val="24"/>
          <w:lang w:eastAsia="en-GB"/>
          <w14:ligatures w14:val="standardContextual"/>
        </w:rPr>
      </w:pPr>
      <w:del w:id="991" w:author="DjR" w:date="2024-07-24T03:12:00Z">
        <w:r w:rsidDel="005874D7">
          <w:rPr>
            <w:noProof/>
          </w:rPr>
          <w:delText>4.4.2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992" w:author="DjR" w:date="2024-07-24T03:11:00Z">
        <w:r w:rsidDel="005874D7">
          <w:rPr>
            <w:noProof/>
          </w:rPr>
          <w:delText>12</w:delText>
        </w:r>
      </w:del>
    </w:p>
    <w:p w14:paraId="1326C2AD" w14:textId="7AB5F90F" w:rsidR="001F2819" w:rsidDel="005874D7" w:rsidRDefault="001F2819">
      <w:pPr>
        <w:pStyle w:val="TOC2"/>
        <w:rPr>
          <w:del w:id="993" w:author="DjR" w:date="2024-07-24T03:12:00Z"/>
          <w:rFonts w:asciiTheme="minorHAnsi" w:eastAsiaTheme="minorEastAsia" w:hAnsiTheme="minorHAnsi" w:cstheme="minorBidi"/>
          <w:noProof/>
          <w:kern w:val="2"/>
          <w:sz w:val="24"/>
          <w:szCs w:val="24"/>
          <w:lang w:eastAsia="en-GB"/>
          <w14:ligatures w14:val="standardContextual"/>
        </w:rPr>
      </w:pPr>
      <w:del w:id="994" w:author="DjR" w:date="2024-07-24T03:12:00Z">
        <w:r w:rsidDel="005874D7">
          <w:rPr>
            <w:noProof/>
          </w:rPr>
          <w:delText>4.5</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Key issue #5: Edge on board NGSO Satellite</w:delText>
        </w:r>
        <w:r w:rsidDel="005874D7">
          <w:rPr>
            <w:noProof/>
          </w:rPr>
          <w:tab/>
        </w:r>
      </w:del>
      <w:del w:id="995" w:author="DjR" w:date="2024-07-24T03:11:00Z">
        <w:r w:rsidDel="005874D7">
          <w:rPr>
            <w:noProof/>
          </w:rPr>
          <w:delText>12</w:delText>
        </w:r>
      </w:del>
    </w:p>
    <w:p w14:paraId="51071DEB" w14:textId="3220B1E1" w:rsidR="001F2819" w:rsidDel="005874D7" w:rsidRDefault="001F2819">
      <w:pPr>
        <w:pStyle w:val="TOC3"/>
        <w:rPr>
          <w:del w:id="996" w:author="DjR" w:date="2024-07-24T03:12:00Z"/>
          <w:rFonts w:asciiTheme="minorHAnsi" w:eastAsiaTheme="minorEastAsia" w:hAnsiTheme="minorHAnsi" w:cstheme="minorBidi"/>
          <w:noProof/>
          <w:kern w:val="2"/>
          <w:sz w:val="24"/>
          <w:szCs w:val="24"/>
          <w:lang w:eastAsia="en-GB"/>
          <w14:ligatures w14:val="standardContextual"/>
        </w:rPr>
      </w:pPr>
      <w:del w:id="997" w:author="DjR" w:date="2024-07-24T03:12:00Z">
        <w:r w:rsidDel="005874D7">
          <w:rPr>
            <w:noProof/>
          </w:rPr>
          <w:delText>4.5.1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998" w:author="DjR" w:date="2024-07-24T03:11:00Z">
        <w:r w:rsidDel="005874D7">
          <w:rPr>
            <w:noProof/>
          </w:rPr>
          <w:delText>12</w:delText>
        </w:r>
      </w:del>
    </w:p>
    <w:p w14:paraId="1913AD9F" w14:textId="2B54E147" w:rsidR="001F2819" w:rsidDel="005874D7" w:rsidRDefault="001F2819">
      <w:pPr>
        <w:pStyle w:val="TOC3"/>
        <w:rPr>
          <w:del w:id="999" w:author="DjR" w:date="2024-07-24T03:12:00Z"/>
          <w:rFonts w:asciiTheme="minorHAnsi" w:eastAsiaTheme="minorEastAsia" w:hAnsiTheme="minorHAnsi" w:cstheme="minorBidi"/>
          <w:noProof/>
          <w:kern w:val="2"/>
          <w:sz w:val="24"/>
          <w:szCs w:val="24"/>
          <w:lang w:eastAsia="en-GB"/>
          <w14:ligatures w14:val="standardContextual"/>
        </w:rPr>
      </w:pPr>
      <w:del w:id="1000" w:author="DjR" w:date="2024-07-24T03:12:00Z">
        <w:r w:rsidDel="005874D7">
          <w:rPr>
            <w:noProof/>
          </w:rPr>
          <w:delText>4.5.2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1001" w:author="DjR" w:date="2024-07-24T03:11:00Z">
        <w:r w:rsidDel="005874D7">
          <w:rPr>
            <w:noProof/>
          </w:rPr>
          <w:delText>12</w:delText>
        </w:r>
      </w:del>
    </w:p>
    <w:p w14:paraId="22F859CC" w14:textId="725320C7" w:rsidR="001F2819" w:rsidDel="005874D7" w:rsidRDefault="001F2819">
      <w:pPr>
        <w:pStyle w:val="TOC2"/>
        <w:rPr>
          <w:del w:id="1002" w:author="DjR" w:date="2024-07-24T03:12:00Z"/>
          <w:rFonts w:asciiTheme="minorHAnsi" w:eastAsiaTheme="minorEastAsia" w:hAnsiTheme="minorHAnsi" w:cstheme="minorBidi"/>
          <w:noProof/>
          <w:kern w:val="2"/>
          <w:sz w:val="24"/>
          <w:szCs w:val="24"/>
          <w:lang w:eastAsia="en-GB"/>
          <w14:ligatures w14:val="standardContextual"/>
        </w:rPr>
      </w:pPr>
      <w:del w:id="1003" w:author="DjR" w:date="2024-07-24T03:12:00Z">
        <w:r w:rsidDel="005874D7">
          <w:rPr>
            <w:noProof/>
          </w:rPr>
          <w:delText>4.6</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 xml:space="preserve">Key issue #6: </w:delText>
        </w:r>
        <w:r w:rsidDel="005874D7">
          <w:rPr>
            <w:noProof/>
            <w:lang w:eastAsia="zh-CN"/>
          </w:rPr>
          <w:delText xml:space="preserve">Support of </w:delText>
        </w:r>
        <w:r w:rsidRPr="00972F8C" w:rsidDel="005874D7">
          <w:rPr>
            <w:rFonts w:eastAsia="SimSun"/>
            <w:noProof/>
          </w:rPr>
          <w:delText>UE-Satellite-UE communication for IMS services via Satellite access</w:delText>
        </w:r>
        <w:r w:rsidDel="005874D7">
          <w:rPr>
            <w:noProof/>
          </w:rPr>
          <w:tab/>
        </w:r>
      </w:del>
      <w:del w:id="1004" w:author="DjR" w:date="2024-07-24T03:11:00Z">
        <w:r w:rsidDel="005874D7">
          <w:rPr>
            <w:noProof/>
          </w:rPr>
          <w:delText>12</w:delText>
        </w:r>
      </w:del>
    </w:p>
    <w:p w14:paraId="2C99A0F5" w14:textId="7A1D7723" w:rsidR="001F2819" w:rsidDel="005874D7" w:rsidRDefault="001F2819">
      <w:pPr>
        <w:pStyle w:val="TOC3"/>
        <w:rPr>
          <w:del w:id="1005" w:author="DjR" w:date="2024-07-24T03:12:00Z"/>
          <w:rFonts w:asciiTheme="minorHAnsi" w:eastAsiaTheme="minorEastAsia" w:hAnsiTheme="minorHAnsi" w:cstheme="minorBidi"/>
          <w:noProof/>
          <w:kern w:val="2"/>
          <w:sz w:val="24"/>
          <w:szCs w:val="24"/>
          <w:lang w:eastAsia="en-GB"/>
          <w14:ligatures w14:val="standardContextual"/>
        </w:rPr>
      </w:pPr>
      <w:del w:id="1006" w:author="DjR" w:date="2024-07-24T03:12:00Z">
        <w:r w:rsidDel="005874D7">
          <w:rPr>
            <w:noProof/>
          </w:rPr>
          <w:delText>4.6.1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1007" w:author="DjR" w:date="2024-07-24T03:11:00Z">
        <w:r w:rsidDel="005874D7">
          <w:rPr>
            <w:noProof/>
          </w:rPr>
          <w:delText>12</w:delText>
        </w:r>
      </w:del>
    </w:p>
    <w:p w14:paraId="1CC0932C" w14:textId="57707BDD" w:rsidR="001F2819" w:rsidDel="005874D7" w:rsidRDefault="001F2819">
      <w:pPr>
        <w:pStyle w:val="TOC3"/>
        <w:rPr>
          <w:del w:id="1008" w:author="DjR" w:date="2024-07-24T03:12:00Z"/>
          <w:rFonts w:asciiTheme="minorHAnsi" w:eastAsiaTheme="minorEastAsia" w:hAnsiTheme="minorHAnsi" w:cstheme="minorBidi"/>
          <w:noProof/>
          <w:kern w:val="2"/>
          <w:sz w:val="24"/>
          <w:szCs w:val="24"/>
          <w:lang w:eastAsia="en-GB"/>
          <w14:ligatures w14:val="standardContextual"/>
        </w:rPr>
      </w:pPr>
      <w:del w:id="1009" w:author="DjR" w:date="2024-07-24T03:12:00Z">
        <w:r w:rsidDel="005874D7">
          <w:rPr>
            <w:noProof/>
          </w:rPr>
          <w:delText>4.6.2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1010" w:author="DjR" w:date="2024-07-24T03:11:00Z">
        <w:r w:rsidDel="005874D7">
          <w:rPr>
            <w:noProof/>
          </w:rPr>
          <w:delText>13</w:delText>
        </w:r>
      </w:del>
    </w:p>
    <w:p w14:paraId="22DAD35B" w14:textId="114CBAC2" w:rsidR="001F2819" w:rsidDel="005874D7" w:rsidRDefault="001F2819">
      <w:pPr>
        <w:pStyle w:val="TOC2"/>
        <w:rPr>
          <w:del w:id="1011" w:author="DjR" w:date="2024-07-24T03:12:00Z"/>
          <w:rFonts w:asciiTheme="minorHAnsi" w:eastAsiaTheme="minorEastAsia" w:hAnsiTheme="minorHAnsi" w:cstheme="minorBidi"/>
          <w:noProof/>
          <w:kern w:val="2"/>
          <w:sz w:val="24"/>
          <w:szCs w:val="24"/>
          <w:lang w:eastAsia="en-GB"/>
          <w14:ligatures w14:val="standardContextual"/>
        </w:rPr>
      </w:pPr>
      <w:del w:id="1012" w:author="DjR" w:date="2024-07-24T03:12:00Z">
        <w:r w:rsidDel="005874D7">
          <w:rPr>
            <w:noProof/>
          </w:rPr>
          <w:delText>4.7</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 xml:space="preserve">Key issue #7: </w:delText>
        </w:r>
        <w:r w:rsidRPr="00972F8C" w:rsidDel="005874D7">
          <w:rPr>
            <w:noProof/>
            <w:lang w:val="en-US"/>
          </w:rPr>
          <w:delText xml:space="preserve">Usage of </w:delText>
        </w:r>
        <w:r w:rsidDel="005874D7">
          <w:rPr>
            <w:noProof/>
          </w:rPr>
          <w:delText>S&amp;F events information</w:delText>
        </w:r>
        <w:r w:rsidRPr="00972F8C" w:rsidDel="005874D7">
          <w:rPr>
            <w:noProof/>
            <w:lang w:val="en-US"/>
          </w:rPr>
          <w:delText xml:space="preserve"> for the application </w:delText>
        </w:r>
        <w:r w:rsidRPr="00972F8C" w:rsidDel="005874D7">
          <w:rPr>
            <w:rFonts w:eastAsia="SimSun"/>
            <w:noProof/>
            <w:lang w:eastAsia="zh-CN"/>
          </w:rPr>
          <w:delText>enablement</w:delText>
        </w:r>
        <w:r w:rsidDel="005874D7">
          <w:rPr>
            <w:noProof/>
          </w:rPr>
          <w:tab/>
        </w:r>
      </w:del>
      <w:del w:id="1013" w:author="DjR" w:date="2024-07-24T03:11:00Z">
        <w:r w:rsidDel="005874D7">
          <w:rPr>
            <w:noProof/>
          </w:rPr>
          <w:delText>13</w:delText>
        </w:r>
      </w:del>
    </w:p>
    <w:p w14:paraId="3FEB11C4" w14:textId="47A5666A" w:rsidR="001F2819" w:rsidDel="005874D7" w:rsidRDefault="001F2819">
      <w:pPr>
        <w:pStyle w:val="TOC3"/>
        <w:rPr>
          <w:del w:id="1014" w:author="DjR" w:date="2024-07-24T03:12:00Z"/>
          <w:rFonts w:asciiTheme="minorHAnsi" w:eastAsiaTheme="minorEastAsia" w:hAnsiTheme="minorHAnsi" w:cstheme="minorBidi"/>
          <w:noProof/>
          <w:kern w:val="2"/>
          <w:sz w:val="24"/>
          <w:szCs w:val="24"/>
          <w:lang w:eastAsia="en-GB"/>
          <w14:ligatures w14:val="standardContextual"/>
        </w:rPr>
      </w:pPr>
      <w:del w:id="1015" w:author="DjR" w:date="2024-07-24T03:12:00Z">
        <w:r w:rsidDel="005874D7">
          <w:rPr>
            <w:noProof/>
          </w:rPr>
          <w:delText>4.7.1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1016" w:author="DjR" w:date="2024-07-24T03:11:00Z">
        <w:r w:rsidDel="005874D7">
          <w:rPr>
            <w:noProof/>
          </w:rPr>
          <w:delText>13</w:delText>
        </w:r>
      </w:del>
    </w:p>
    <w:p w14:paraId="38155F86" w14:textId="2F56C45B" w:rsidR="001F2819" w:rsidDel="005874D7" w:rsidRDefault="001F2819">
      <w:pPr>
        <w:pStyle w:val="TOC3"/>
        <w:rPr>
          <w:del w:id="1017" w:author="DjR" w:date="2024-07-24T03:12:00Z"/>
          <w:rFonts w:asciiTheme="minorHAnsi" w:eastAsiaTheme="minorEastAsia" w:hAnsiTheme="minorHAnsi" w:cstheme="minorBidi"/>
          <w:noProof/>
          <w:kern w:val="2"/>
          <w:sz w:val="24"/>
          <w:szCs w:val="24"/>
          <w:lang w:eastAsia="en-GB"/>
          <w14:ligatures w14:val="standardContextual"/>
        </w:rPr>
      </w:pPr>
      <w:del w:id="1018" w:author="DjR" w:date="2024-07-24T03:12:00Z">
        <w:r w:rsidDel="005874D7">
          <w:rPr>
            <w:noProof/>
          </w:rPr>
          <w:delText>4.7.2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1019" w:author="DjR" w:date="2024-07-24T03:11:00Z">
        <w:r w:rsidDel="005874D7">
          <w:rPr>
            <w:noProof/>
          </w:rPr>
          <w:delText>14</w:delText>
        </w:r>
      </w:del>
    </w:p>
    <w:p w14:paraId="26FE70EC" w14:textId="2EB7945A" w:rsidR="001F2819" w:rsidDel="005874D7" w:rsidRDefault="001F2819">
      <w:pPr>
        <w:pStyle w:val="TOC2"/>
        <w:rPr>
          <w:del w:id="1020" w:author="DjR" w:date="2024-07-24T03:12:00Z"/>
          <w:rFonts w:asciiTheme="minorHAnsi" w:eastAsiaTheme="minorEastAsia" w:hAnsiTheme="minorHAnsi" w:cstheme="minorBidi"/>
          <w:noProof/>
          <w:kern w:val="2"/>
          <w:sz w:val="24"/>
          <w:szCs w:val="24"/>
          <w:lang w:eastAsia="en-GB"/>
          <w14:ligatures w14:val="standardContextual"/>
        </w:rPr>
      </w:pPr>
      <w:del w:id="1021" w:author="DjR" w:date="2024-07-24T03:12:00Z">
        <w:r w:rsidDel="005874D7">
          <w:rPr>
            <w:noProof/>
          </w:rPr>
          <w:delText>4.8</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Key issue #8: Impact</w:delText>
        </w:r>
        <w:r w:rsidRPr="00972F8C" w:rsidDel="005874D7">
          <w:rPr>
            <w:noProof/>
            <w:lang w:val="en-US"/>
          </w:rPr>
          <w:delText xml:space="preserve"> of satellite access on KPIs for Mission Critical group communications</w:delText>
        </w:r>
        <w:r w:rsidDel="005874D7">
          <w:rPr>
            <w:noProof/>
          </w:rPr>
          <w:tab/>
        </w:r>
      </w:del>
      <w:del w:id="1022" w:author="DjR" w:date="2024-07-24T03:11:00Z">
        <w:r w:rsidDel="005874D7">
          <w:rPr>
            <w:noProof/>
          </w:rPr>
          <w:delText>14</w:delText>
        </w:r>
      </w:del>
    </w:p>
    <w:p w14:paraId="0A3ECE07" w14:textId="53C30A80" w:rsidR="001F2819" w:rsidDel="005874D7" w:rsidRDefault="001F2819">
      <w:pPr>
        <w:pStyle w:val="TOC3"/>
        <w:rPr>
          <w:del w:id="1023" w:author="DjR" w:date="2024-07-24T03:12:00Z"/>
          <w:rFonts w:asciiTheme="minorHAnsi" w:eastAsiaTheme="minorEastAsia" w:hAnsiTheme="minorHAnsi" w:cstheme="minorBidi"/>
          <w:noProof/>
          <w:kern w:val="2"/>
          <w:sz w:val="24"/>
          <w:szCs w:val="24"/>
          <w:lang w:eastAsia="en-GB"/>
          <w14:ligatures w14:val="standardContextual"/>
        </w:rPr>
      </w:pPr>
      <w:del w:id="1024" w:author="DjR" w:date="2024-07-24T03:12:00Z">
        <w:r w:rsidDel="005874D7">
          <w:rPr>
            <w:noProof/>
          </w:rPr>
          <w:delText>4.8.1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Description</w:delText>
        </w:r>
        <w:r w:rsidDel="005874D7">
          <w:rPr>
            <w:noProof/>
          </w:rPr>
          <w:tab/>
        </w:r>
      </w:del>
      <w:del w:id="1025" w:author="DjR" w:date="2024-07-24T03:11:00Z">
        <w:r w:rsidDel="005874D7">
          <w:rPr>
            <w:noProof/>
          </w:rPr>
          <w:delText>14</w:delText>
        </w:r>
      </w:del>
    </w:p>
    <w:p w14:paraId="2672902D" w14:textId="7C76A71D" w:rsidR="001F2819" w:rsidDel="005874D7" w:rsidRDefault="001F2819">
      <w:pPr>
        <w:pStyle w:val="TOC3"/>
        <w:rPr>
          <w:del w:id="1026" w:author="DjR" w:date="2024-07-24T03:12:00Z"/>
          <w:rFonts w:asciiTheme="minorHAnsi" w:eastAsiaTheme="minorEastAsia" w:hAnsiTheme="minorHAnsi" w:cstheme="minorBidi"/>
          <w:noProof/>
          <w:kern w:val="2"/>
          <w:sz w:val="24"/>
          <w:szCs w:val="24"/>
          <w:lang w:eastAsia="en-GB"/>
          <w14:ligatures w14:val="standardContextual"/>
        </w:rPr>
      </w:pPr>
      <w:del w:id="1027" w:author="DjR" w:date="2024-07-24T03:12:00Z">
        <w:r w:rsidDel="005874D7">
          <w:rPr>
            <w:noProof/>
          </w:rPr>
          <w:delText>4.8.2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Open issues</w:delText>
        </w:r>
        <w:r w:rsidDel="005874D7">
          <w:rPr>
            <w:noProof/>
          </w:rPr>
          <w:tab/>
        </w:r>
      </w:del>
      <w:del w:id="1028" w:author="DjR" w:date="2024-07-24T03:11:00Z">
        <w:r w:rsidDel="005874D7">
          <w:rPr>
            <w:noProof/>
          </w:rPr>
          <w:delText>14</w:delText>
        </w:r>
      </w:del>
    </w:p>
    <w:p w14:paraId="1411D994" w14:textId="6EF602D6" w:rsidR="001F2819" w:rsidDel="005874D7" w:rsidRDefault="001F2819">
      <w:pPr>
        <w:pStyle w:val="TOC1"/>
        <w:rPr>
          <w:del w:id="1029" w:author="DjR" w:date="2024-07-24T03:12:00Z"/>
          <w:rFonts w:asciiTheme="minorHAnsi" w:eastAsiaTheme="minorEastAsia" w:hAnsiTheme="minorHAnsi" w:cstheme="minorBidi"/>
          <w:noProof/>
          <w:kern w:val="2"/>
          <w:sz w:val="24"/>
          <w:szCs w:val="24"/>
          <w:lang w:eastAsia="en-GB"/>
          <w14:ligatures w14:val="standardContextual"/>
        </w:rPr>
      </w:pPr>
      <w:del w:id="1030" w:author="DjR" w:date="2024-07-24T03:12:00Z">
        <w:r w:rsidDel="005874D7">
          <w:rPr>
            <w:noProof/>
          </w:rPr>
          <w:delText>5</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Architecture requirements</w:delText>
        </w:r>
        <w:r w:rsidDel="005874D7">
          <w:rPr>
            <w:noProof/>
          </w:rPr>
          <w:tab/>
        </w:r>
      </w:del>
      <w:del w:id="1031" w:author="DjR" w:date="2024-07-24T03:11:00Z">
        <w:r w:rsidDel="005874D7">
          <w:rPr>
            <w:noProof/>
          </w:rPr>
          <w:delText>15</w:delText>
        </w:r>
      </w:del>
    </w:p>
    <w:p w14:paraId="0BD4C455" w14:textId="6ED7BCF5" w:rsidR="001F2819" w:rsidDel="005874D7" w:rsidRDefault="001F2819">
      <w:pPr>
        <w:pStyle w:val="TOC2"/>
        <w:rPr>
          <w:del w:id="1032" w:author="DjR" w:date="2024-07-24T03:12:00Z"/>
          <w:rFonts w:asciiTheme="minorHAnsi" w:eastAsiaTheme="minorEastAsia" w:hAnsiTheme="minorHAnsi" w:cstheme="minorBidi"/>
          <w:noProof/>
          <w:kern w:val="2"/>
          <w:sz w:val="24"/>
          <w:szCs w:val="24"/>
          <w:lang w:eastAsia="en-GB"/>
          <w14:ligatures w14:val="standardContextual"/>
        </w:rPr>
      </w:pPr>
      <w:del w:id="1033" w:author="DjR" w:date="2024-07-24T03:12:00Z">
        <w:r w:rsidDel="005874D7">
          <w:rPr>
            <w:noProof/>
          </w:rPr>
          <w:delText>5.1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General architecture requirements</w:delText>
        </w:r>
        <w:r w:rsidDel="005874D7">
          <w:rPr>
            <w:noProof/>
          </w:rPr>
          <w:tab/>
        </w:r>
      </w:del>
      <w:del w:id="1034" w:author="DjR" w:date="2024-07-24T03:11:00Z">
        <w:r w:rsidDel="005874D7">
          <w:rPr>
            <w:noProof/>
          </w:rPr>
          <w:delText>15</w:delText>
        </w:r>
      </w:del>
    </w:p>
    <w:p w14:paraId="7C7CA1E1" w14:textId="6578EE86" w:rsidR="001F2819" w:rsidDel="005874D7" w:rsidRDefault="001F2819">
      <w:pPr>
        <w:pStyle w:val="TOC2"/>
        <w:rPr>
          <w:del w:id="1035" w:author="DjR" w:date="2024-07-24T03:12:00Z"/>
          <w:rFonts w:asciiTheme="minorHAnsi" w:eastAsiaTheme="minorEastAsia" w:hAnsiTheme="minorHAnsi" w:cstheme="minorBidi"/>
          <w:noProof/>
          <w:kern w:val="2"/>
          <w:sz w:val="24"/>
          <w:szCs w:val="24"/>
          <w:lang w:eastAsia="en-GB"/>
          <w14:ligatures w14:val="standardContextual"/>
        </w:rPr>
      </w:pPr>
      <w:del w:id="1036" w:author="DjR" w:date="2024-07-24T03:12:00Z">
        <w:r w:rsidDel="005874D7">
          <w:rPr>
            <w:noProof/>
          </w:rPr>
          <w:delText>5.x</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&lt;Mission Critical service x&gt; architecture requirements</w:delText>
        </w:r>
        <w:r w:rsidDel="005874D7">
          <w:rPr>
            <w:noProof/>
          </w:rPr>
          <w:tab/>
        </w:r>
      </w:del>
      <w:del w:id="1037" w:author="DjR" w:date="2024-07-24T03:11:00Z">
        <w:r w:rsidDel="005874D7">
          <w:rPr>
            <w:noProof/>
          </w:rPr>
          <w:delText>15</w:delText>
        </w:r>
      </w:del>
    </w:p>
    <w:p w14:paraId="545B2CFF" w14:textId="6B637DB1" w:rsidR="001F2819" w:rsidDel="005874D7" w:rsidRDefault="001F2819">
      <w:pPr>
        <w:pStyle w:val="TOC2"/>
        <w:rPr>
          <w:del w:id="1038" w:author="DjR" w:date="2024-07-24T03:12:00Z"/>
          <w:rFonts w:asciiTheme="minorHAnsi" w:eastAsiaTheme="minorEastAsia" w:hAnsiTheme="minorHAnsi" w:cstheme="minorBidi"/>
          <w:noProof/>
          <w:kern w:val="2"/>
          <w:sz w:val="24"/>
          <w:szCs w:val="24"/>
          <w:lang w:eastAsia="en-GB"/>
          <w14:ligatures w14:val="standardContextual"/>
        </w:rPr>
      </w:pPr>
      <w:del w:id="1039" w:author="DjR" w:date="2024-07-24T03:12:00Z">
        <w:r w:rsidDel="005874D7">
          <w:rPr>
            <w:noProof/>
          </w:rPr>
          <w:delText>5.y</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&lt;Application Enabler y&gt; architecture requirements</w:delText>
        </w:r>
        <w:r w:rsidDel="005874D7">
          <w:rPr>
            <w:noProof/>
          </w:rPr>
          <w:tab/>
        </w:r>
      </w:del>
      <w:del w:id="1040" w:author="DjR" w:date="2024-07-24T03:11:00Z">
        <w:r w:rsidDel="005874D7">
          <w:rPr>
            <w:noProof/>
          </w:rPr>
          <w:delText>15</w:delText>
        </w:r>
      </w:del>
    </w:p>
    <w:p w14:paraId="48DA2102" w14:textId="62D9E888" w:rsidR="001F2819" w:rsidDel="005874D7" w:rsidRDefault="001F2819">
      <w:pPr>
        <w:pStyle w:val="TOC1"/>
        <w:rPr>
          <w:del w:id="1041" w:author="DjR" w:date="2024-07-24T03:12:00Z"/>
          <w:rFonts w:asciiTheme="minorHAnsi" w:eastAsiaTheme="minorEastAsia" w:hAnsiTheme="minorHAnsi" w:cstheme="minorBidi"/>
          <w:noProof/>
          <w:kern w:val="2"/>
          <w:sz w:val="24"/>
          <w:szCs w:val="24"/>
          <w:lang w:eastAsia="en-GB"/>
          <w14:ligatures w14:val="standardContextual"/>
        </w:rPr>
      </w:pPr>
      <w:del w:id="1042" w:author="DjR" w:date="2024-07-24T03:12:00Z">
        <w:r w:rsidRPr="00972F8C" w:rsidDel="005874D7">
          <w:rPr>
            <w:noProof/>
            <w:lang w:val="en-IN"/>
          </w:rPr>
          <w:delText>6</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Architecture for satellite access enabled 3GPP services and application enablers</w:delText>
        </w:r>
        <w:r w:rsidDel="005874D7">
          <w:rPr>
            <w:noProof/>
          </w:rPr>
          <w:tab/>
        </w:r>
      </w:del>
      <w:del w:id="1043" w:author="DjR" w:date="2024-07-24T03:11:00Z">
        <w:r w:rsidDel="005874D7">
          <w:rPr>
            <w:noProof/>
          </w:rPr>
          <w:delText>15</w:delText>
        </w:r>
      </w:del>
    </w:p>
    <w:p w14:paraId="7331128E" w14:textId="5CBAA5B6" w:rsidR="001F2819" w:rsidDel="005874D7" w:rsidRDefault="001F2819">
      <w:pPr>
        <w:pStyle w:val="TOC2"/>
        <w:rPr>
          <w:del w:id="1044" w:author="DjR" w:date="2024-07-24T03:12:00Z"/>
          <w:rFonts w:asciiTheme="minorHAnsi" w:eastAsiaTheme="minorEastAsia" w:hAnsiTheme="minorHAnsi" w:cstheme="minorBidi"/>
          <w:noProof/>
          <w:kern w:val="2"/>
          <w:sz w:val="24"/>
          <w:szCs w:val="24"/>
          <w:lang w:eastAsia="en-GB"/>
          <w14:ligatures w14:val="standardContextual"/>
        </w:rPr>
      </w:pPr>
      <w:del w:id="1045" w:author="DjR" w:date="2024-07-24T03:12:00Z">
        <w:r w:rsidRPr="00972F8C" w:rsidDel="005874D7">
          <w:rPr>
            <w:noProof/>
            <w:lang w:val="en-IN"/>
          </w:rPr>
          <w:delText>6.x</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Option#x: &lt;</w:delText>
        </w:r>
        <w:r w:rsidDel="005874D7">
          <w:rPr>
            <w:noProof/>
          </w:rPr>
          <w:delText>Mission Critical service x</w:delText>
        </w:r>
        <w:r w:rsidRPr="00972F8C" w:rsidDel="005874D7">
          <w:rPr>
            <w:noProof/>
            <w:lang w:val="en-IN"/>
          </w:rPr>
          <w:delText>&gt;</w:delText>
        </w:r>
        <w:r w:rsidDel="005874D7">
          <w:rPr>
            <w:noProof/>
          </w:rPr>
          <w:tab/>
        </w:r>
      </w:del>
      <w:del w:id="1046" w:author="DjR" w:date="2024-07-24T03:11:00Z">
        <w:r w:rsidDel="005874D7">
          <w:rPr>
            <w:noProof/>
          </w:rPr>
          <w:delText>15</w:delText>
        </w:r>
      </w:del>
    </w:p>
    <w:p w14:paraId="3CA1C0B5" w14:textId="7F741E11" w:rsidR="001F2819" w:rsidDel="005874D7" w:rsidRDefault="001F2819">
      <w:pPr>
        <w:pStyle w:val="TOC3"/>
        <w:rPr>
          <w:del w:id="1047" w:author="DjR" w:date="2024-07-24T03:12:00Z"/>
          <w:rFonts w:asciiTheme="minorHAnsi" w:eastAsiaTheme="minorEastAsia" w:hAnsiTheme="minorHAnsi" w:cstheme="minorBidi"/>
          <w:noProof/>
          <w:kern w:val="2"/>
          <w:sz w:val="24"/>
          <w:szCs w:val="24"/>
          <w:lang w:eastAsia="en-GB"/>
          <w14:ligatures w14:val="standardContextual"/>
        </w:rPr>
      </w:pPr>
      <w:del w:id="1048" w:author="DjR" w:date="2024-07-24T03:12:00Z">
        <w:r w:rsidRPr="00972F8C" w:rsidDel="005874D7">
          <w:rPr>
            <w:noProof/>
            <w:lang w:val="en-IN"/>
          </w:rPr>
          <w:delText>6.x.1</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Application architecture</w:delText>
        </w:r>
        <w:r w:rsidDel="005874D7">
          <w:rPr>
            <w:noProof/>
          </w:rPr>
          <w:tab/>
        </w:r>
      </w:del>
      <w:del w:id="1049" w:author="DjR" w:date="2024-07-24T03:11:00Z">
        <w:r w:rsidDel="005874D7">
          <w:rPr>
            <w:noProof/>
          </w:rPr>
          <w:delText>15</w:delText>
        </w:r>
      </w:del>
    </w:p>
    <w:p w14:paraId="246AA19E" w14:textId="24B2620C" w:rsidR="001F2819" w:rsidDel="005874D7" w:rsidRDefault="001F2819">
      <w:pPr>
        <w:pStyle w:val="TOC3"/>
        <w:rPr>
          <w:del w:id="1050" w:author="DjR" w:date="2024-07-24T03:12:00Z"/>
          <w:rFonts w:asciiTheme="minorHAnsi" w:eastAsiaTheme="minorEastAsia" w:hAnsiTheme="minorHAnsi" w:cstheme="minorBidi"/>
          <w:noProof/>
          <w:kern w:val="2"/>
          <w:sz w:val="24"/>
          <w:szCs w:val="24"/>
          <w:lang w:eastAsia="en-GB"/>
          <w14:ligatures w14:val="standardContextual"/>
        </w:rPr>
      </w:pPr>
      <w:del w:id="1051" w:author="DjR" w:date="2024-07-24T03:12:00Z">
        <w:r w:rsidRPr="00972F8C" w:rsidDel="005874D7">
          <w:rPr>
            <w:noProof/>
            <w:lang w:val="en-IN"/>
          </w:rPr>
          <w:delText>6.x.2</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Functional Elements</w:delText>
        </w:r>
        <w:r w:rsidDel="005874D7">
          <w:rPr>
            <w:noProof/>
          </w:rPr>
          <w:tab/>
        </w:r>
      </w:del>
      <w:del w:id="1052" w:author="DjR" w:date="2024-07-24T03:11:00Z">
        <w:r w:rsidDel="005874D7">
          <w:rPr>
            <w:noProof/>
          </w:rPr>
          <w:delText>15</w:delText>
        </w:r>
      </w:del>
    </w:p>
    <w:p w14:paraId="29C6F747" w14:textId="6A68212D" w:rsidR="001F2819" w:rsidDel="005874D7" w:rsidRDefault="001F2819">
      <w:pPr>
        <w:pStyle w:val="TOC3"/>
        <w:rPr>
          <w:del w:id="1053" w:author="DjR" w:date="2024-07-24T03:12:00Z"/>
          <w:rFonts w:asciiTheme="minorHAnsi" w:eastAsiaTheme="minorEastAsia" w:hAnsiTheme="minorHAnsi" w:cstheme="minorBidi"/>
          <w:noProof/>
          <w:kern w:val="2"/>
          <w:sz w:val="24"/>
          <w:szCs w:val="24"/>
          <w:lang w:eastAsia="en-GB"/>
          <w14:ligatures w14:val="standardContextual"/>
        </w:rPr>
      </w:pPr>
      <w:del w:id="1054" w:author="DjR" w:date="2024-07-24T03:12:00Z">
        <w:r w:rsidRPr="00972F8C" w:rsidDel="005874D7">
          <w:rPr>
            <w:noProof/>
            <w:lang w:val="en-IN"/>
          </w:rPr>
          <w:delText>6.x.3</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Reference Points</w:delText>
        </w:r>
        <w:r w:rsidDel="005874D7">
          <w:rPr>
            <w:noProof/>
          </w:rPr>
          <w:tab/>
        </w:r>
      </w:del>
      <w:del w:id="1055" w:author="DjR" w:date="2024-07-24T03:11:00Z">
        <w:r w:rsidDel="005874D7">
          <w:rPr>
            <w:noProof/>
          </w:rPr>
          <w:delText>15</w:delText>
        </w:r>
      </w:del>
    </w:p>
    <w:p w14:paraId="51092034" w14:textId="37CDABBE" w:rsidR="001F2819" w:rsidDel="005874D7" w:rsidRDefault="001F2819">
      <w:pPr>
        <w:pStyle w:val="TOC2"/>
        <w:rPr>
          <w:del w:id="1056" w:author="DjR" w:date="2024-07-24T03:12:00Z"/>
          <w:rFonts w:asciiTheme="minorHAnsi" w:eastAsiaTheme="minorEastAsia" w:hAnsiTheme="minorHAnsi" w:cstheme="minorBidi"/>
          <w:noProof/>
          <w:kern w:val="2"/>
          <w:sz w:val="24"/>
          <w:szCs w:val="24"/>
          <w:lang w:eastAsia="en-GB"/>
          <w14:ligatures w14:val="standardContextual"/>
        </w:rPr>
      </w:pPr>
      <w:del w:id="1057" w:author="DjR" w:date="2024-07-24T03:12:00Z">
        <w:r w:rsidRPr="001F2819" w:rsidDel="005874D7">
          <w:rPr>
            <w:noProof/>
          </w:rPr>
          <w:delText>6.y</w:delText>
        </w:r>
        <w:r w:rsidDel="005874D7">
          <w:rPr>
            <w:rFonts w:asciiTheme="minorHAnsi" w:eastAsiaTheme="minorEastAsia" w:hAnsiTheme="minorHAnsi" w:cstheme="minorBidi"/>
            <w:noProof/>
            <w:kern w:val="2"/>
            <w:sz w:val="24"/>
            <w:szCs w:val="24"/>
            <w:lang w:eastAsia="en-GB"/>
            <w14:ligatures w14:val="standardContextual"/>
          </w:rPr>
          <w:tab/>
        </w:r>
        <w:r w:rsidRPr="001F2819" w:rsidDel="005874D7">
          <w:rPr>
            <w:noProof/>
          </w:rPr>
          <w:delText>Option#x: &lt;Application Enabler y&gt;</w:delText>
        </w:r>
        <w:r w:rsidDel="005874D7">
          <w:rPr>
            <w:noProof/>
          </w:rPr>
          <w:tab/>
        </w:r>
      </w:del>
      <w:del w:id="1058" w:author="DjR" w:date="2024-07-24T03:11:00Z">
        <w:r w:rsidDel="005874D7">
          <w:rPr>
            <w:noProof/>
          </w:rPr>
          <w:delText>15</w:delText>
        </w:r>
      </w:del>
    </w:p>
    <w:p w14:paraId="66255AAE" w14:textId="68425D2E" w:rsidR="001F2819" w:rsidDel="005874D7" w:rsidRDefault="001F2819">
      <w:pPr>
        <w:pStyle w:val="TOC3"/>
        <w:rPr>
          <w:del w:id="1059" w:author="DjR" w:date="2024-07-24T03:12:00Z"/>
          <w:rFonts w:asciiTheme="minorHAnsi" w:eastAsiaTheme="minorEastAsia" w:hAnsiTheme="minorHAnsi" w:cstheme="minorBidi"/>
          <w:noProof/>
          <w:kern w:val="2"/>
          <w:sz w:val="24"/>
          <w:szCs w:val="24"/>
          <w:lang w:eastAsia="en-GB"/>
          <w14:ligatures w14:val="standardContextual"/>
        </w:rPr>
      </w:pPr>
      <w:del w:id="1060" w:author="DjR" w:date="2024-07-24T03:12:00Z">
        <w:r w:rsidRPr="00972F8C" w:rsidDel="005874D7">
          <w:rPr>
            <w:noProof/>
            <w:lang w:val="en-IN"/>
          </w:rPr>
          <w:delText>6.y.1</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Application enablement architecture</w:delText>
        </w:r>
        <w:r w:rsidDel="005874D7">
          <w:rPr>
            <w:noProof/>
          </w:rPr>
          <w:tab/>
        </w:r>
      </w:del>
      <w:del w:id="1061" w:author="DjR" w:date="2024-07-24T03:11:00Z">
        <w:r w:rsidDel="005874D7">
          <w:rPr>
            <w:noProof/>
          </w:rPr>
          <w:delText>15</w:delText>
        </w:r>
      </w:del>
    </w:p>
    <w:p w14:paraId="4214C5B7" w14:textId="54FDA0A6" w:rsidR="001F2819" w:rsidDel="005874D7" w:rsidRDefault="001F2819">
      <w:pPr>
        <w:pStyle w:val="TOC3"/>
        <w:rPr>
          <w:del w:id="1062" w:author="DjR" w:date="2024-07-24T03:12:00Z"/>
          <w:rFonts w:asciiTheme="minorHAnsi" w:eastAsiaTheme="minorEastAsia" w:hAnsiTheme="minorHAnsi" w:cstheme="minorBidi"/>
          <w:noProof/>
          <w:kern w:val="2"/>
          <w:sz w:val="24"/>
          <w:szCs w:val="24"/>
          <w:lang w:eastAsia="en-GB"/>
          <w14:ligatures w14:val="standardContextual"/>
        </w:rPr>
      </w:pPr>
      <w:del w:id="1063" w:author="DjR" w:date="2024-07-24T03:12:00Z">
        <w:r w:rsidRPr="00972F8C" w:rsidDel="005874D7">
          <w:rPr>
            <w:noProof/>
            <w:lang w:val="en-IN"/>
          </w:rPr>
          <w:delText>6.y.2</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Functional Elements</w:delText>
        </w:r>
        <w:r w:rsidDel="005874D7">
          <w:rPr>
            <w:noProof/>
          </w:rPr>
          <w:tab/>
        </w:r>
      </w:del>
      <w:del w:id="1064" w:author="DjR" w:date="2024-07-24T03:11:00Z">
        <w:r w:rsidDel="005874D7">
          <w:rPr>
            <w:noProof/>
          </w:rPr>
          <w:delText>15</w:delText>
        </w:r>
      </w:del>
    </w:p>
    <w:p w14:paraId="31F1C4AA" w14:textId="2108F293" w:rsidR="001F2819" w:rsidDel="005874D7" w:rsidRDefault="001F2819">
      <w:pPr>
        <w:pStyle w:val="TOC3"/>
        <w:rPr>
          <w:del w:id="1065" w:author="DjR" w:date="2024-07-24T03:12:00Z"/>
          <w:rFonts w:asciiTheme="minorHAnsi" w:eastAsiaTheme="minorEastAsia" w:hAnsiTheme="minorHAnsi" w:cstheme="minorBidi"/>
          <w:noProof/>
          <w:kern w:val="2"/>
          <w:sz w:val="24"/>
          <w:szCs w:val="24"/>
          <w:lang w:eastAsia="en-GB"/>
          <w14:ligatures w14:val="standardContextual"/>
        </w:rPr>
      </w:pPr>
      <w:del w:id="1066" w:author="DjR" w:date="2024-07-24T03:12:00Z">
        <w:r w:rsidRPr="00972F8C" w:rsidDel="005874D7">
          <w:rPr>
            <w:noProof/>
            <w:lang w:val="en-IN"/>
          </w:rPr>
          <w:delText>6.y.3</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Reference Points</w:delText>
        </w:r>
        <w:r w:rsidDel="005874D7">
          <w:rPr>
            <w:noProof/>
          </w:rPr>
          <w:tab/>
        </w:r>
      </w:del>
      <w:del w:id="1067" w:author="DjR" w:date="2024-07-24T03:11:00Z">
        <w:r w:rsidDel="005874D7">
          <w:rPr>
            <w:noProof/>
          </w:rPr>
          <w:delText>16</w:delText>
        </w:r>
      </w:del>
    </w:p>
    <w:p w14:paraId="231276AA" w14:textId="6F4EA4F3" w:rsidR="001F2819" w:rsidDel="005874D7" w:rsidRDefault="001F2819">
      <w:pPr>
        <w:pStyle w:val="TOC1"/>
        <w:rPr>
          <w:del w:id="1068" w:author="DjR" w:date="2024-07-24T03:12:00Z"/>
          <w:rFonts w:asciiTheme="minorHAnsi" w:eastAsiaTheme="minorEastAsia" w:hAnsiTheme="minorHAnsi" w:cstheme="minorBidi"/>
          <w:noProof/>
          <w:kern w:val="2"/>
          <w:sz w:val="24"/>
          <w:szCs w:val="24"/>
          <w:lang w:eastAsia="en-GB"/>
          <w14:ligatures w14:val="standardContextual"/>
        </w:rPr>
      </w:pPr>
      <w:del w:id="1069" w:author="DjR" w:date="2024-07-24T03:12:00Z">
        <w:r w:rsidDel="005874D7">
          <w:rPr>
            <w:noProof/>
          </w:rPr>
          <w:delText>7</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Solutions</w:delText>
        </w:r>
        <w:r w:rsidDel="005874D7">
          <w:rPr>
            <w:noProof/>
          </w:rPr>
          <w:tab/>
        </w:r>
      </w:del>
      <w:del w:id="1070" w:author="DjR" w:date="2024-07-24T03:11:00Z">
        <w:r w:rsidDel="005874D7">
          <w:rPr>
            <w:noProof/>
          </w:rPr>
          <w:delText>16</w:delText>
        </w:r>
      </w:del>
    </w:p>
    <w:p w14:paraId="165F277C" w14:textId="371AFD48" w:rsidR="001F2819" w:rsidDel="005874D7" w:rsidRDefault="001F2819">
      <w:pPr>
        <w:pStyle w:val="TOC2"/>
        <w:rPr>
          <w:del w:id="1071" w:author="DjR" w:date="2024-07-24T03:12:00Z"/>
          <w:rFonts w:asciiTheme="minorHAnsi" w:eastAsiaTheme="minorEastAsia" w:hAnsiTheme="minorHAnsi" w:cstheme="minorBidi"/>
          <w:noProof/>
          <w:kern w:val="2"/>
          <w:sz w:val="24"/>
          <w:szCs w:val="24"/>
          <w:lang w:eastAsia="en-GB"/>
          <w14:ligatures w14:val="standardContextual"/>
        </w:rPr>
      </w:pPr>
      <w:del w:id="1072" w:author="DjR" w:date="2024-07-24T03:12:00Z">
        <w:r w:rsidDel="005874D7">
          <w:rPr>
            <w:noProof/>
          </w:rPr>
          <w:delText>7.0</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Mapping of solutions to key issues</w:delText>
        </w:r>
        <w:r w:rsidDel="005874D7">
          <w:rPr>
            <w:noProof/>
          </w:rPr>
          <w:tab/>
        </w:r>
      </w:del>
      <w:del w:id="1073" w:author="DjR" w:date="2024-07-24T03:11:00Z">
        <w:r w:rsidDel="005874D7">
          <w:rPr>
            <w:noProof/>
          </w:rPr>
          <w:delText>16</w:delText>
        </w:r>
      </w:del>
    </w:p>
    <w:p w14:paraId="5B7A7DB6" w14:textId="21738880" w:rsidR="001F2819" w:rsidDel="005874D7" w:rsidRDefault="001F2819">
      <w:pPr>
        <w:pStyle w:val="TOC2"/>
        <w:rPr>
          <w:del w:id="1074" w:author="DjR" w:date="2024-07-24T03:12:00Z"/>
          <w:rFonts w:asciiTheme="minorHAnsi" w:eastAsiaTheme="minorEastAsia" w:hAnsiTheme="minorHAnsi" w:cstheme="minorBidi"/>
          <w:noProof/>
          <w:kern w:val="2"/>
          <w:sz w:val="24"/>
          <w:szCs w:val="24"/>
          <w:lang w:eastAsia="en-GB"/>
          <w14:ligatures w14:val="standardContextual"/>
        </w:rPr>
      </w:pPr>
      <w:del w:id="1075" w:author="DjR" w:date="2024-07-24T03:12:00Z">
        <w:r w:rsidDel="005874D7">
          <w:rPr>
            <w:noProof/>
            <w:lang w:eastAsia="zh-CN"/>
          </w:rPr>
          <w:delText>7</w:delText>
        </w:r>
        <w:r w:rsidDel="005874D7">
          <w:rPr>
            <w:noProof/>
          </w:rPr>
          <w:delText>.1</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Solutions for Mission Critical</w:delText>
        </w:r>
        <w:r w:rsidDel="005874D7">
          <w:rPr>
            <w:noProof/>
          </w:rPr>
          <w:tab/>
        </w:r>
      </w:del>
      <w:del w:id="1076" w:author="DjR" w:date="2024-07-24T03:11:00Z">
        <w:r w:rsidDel="005874D7">
          <w:rPr>
            <w:noProof/>
          </w:rPr>
          <w:delText>16</w:delText>
        </w:r>
      </w:del>
    </w:p>
    <w:p w14:paraId="05359BC4" w14:textId="68486C11" w:rsidR="001F2819" w:rsidDel="005874D7" w:rsidRDefault="001F2819">
      <w:pPr>
        <w:pStyle w:val="TOC3"/>
        <w:rPr>
          <w:del w:id="1077" w:author="DjR" w:date="2024-07-24T03:12:00Z"/>
          <w:rFonts w:asciiTheme="minorHAnsi" w:eastAsiaTheme="minorEastAsia" w:hAnsiTheme="minorHAnsi" w:cstheme="minorBidi"/>
          <w:noProof/>
          <w:kern w:val="2"/>
          <w:sz w:val="24"/>
          <w:szCs w:val="24"/>
          <w:lang w:eastAsia="en-GB"/>
          <w14:ligatures w14:val="standardContextual"/>
        </w:rPr>
      </w:pPr>
      <w:del w:id="1078" w:author="DjR" w:date="2024-07-24T03:12:00Z">
        <w:r w:rsidDel="005874D7">
          <w:rPr>
            <w:noProof/>
            <w:lang w:eastAsia="zh-CN"/>
          </w:rPr>
          <w:delText>7</w:delText>
        </w:r>
        <w:r w:rsidDel="005874D7">
          <w:rPr>
            <w:noProof/>
          </w:rPr>
          <w:delText>.1.x</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 xml:space="preserve">Solution #x: </w:delText>
        </w:r>
        <w:r w:rsidDel="005874D7">
          <w:rPr>
            <w:noProof/>
          </w:rPr>
          <w:delText>&lt;title&gt;</w:delText>
        </w:r>
        <w:r w:rsidDel="005874D7">
          <w:rPr>
            <w:noProof/>
          </w:rPr>
          <w:tab/>
        </w:r>
      </w:del>
      <w:del w:id="1079" w:author="DjR" w:date="2024-07-24T03:11:00Z">
        <w:r w:rsidDel="005874D7">
          <w:rPr>
            <w:noProof/>
          </w:rPr>
          <w:delText>16</w:delText>
        </w:r>
      </w:del>
    </w:p>
    <w:p w14:paraId="74A57036" w14:textId="3D66B2A6" w:rsidR="001F2819" w:rsidDel="005874D7" w:rsidRDefault="001F2819">
      <w:pPr>
        <w:pStyle w:val="TOC4"/>
        <w:rPr>
          <w:del w:id="1080" w:author="DjR" w:date="2024-07-24T03:12:00Z"/>
          <w:rFonts w:asciiTheme="minorHAnsi" w:eastAsiaTheme="minorEastAsia" w:hAnsiTheme="minorHAnsi" w:cstheme="minorBidi"/>
          <w:noProof/>
          <w:kern w:val="2"/>
          <w:sz w:val="24"/>
          <w:szCs w:val="24"/>
          <w:lang w:eastAsia="en-GB"/>
          <w14:ligatures w14:val="standardContextual"/>
        </w:rPr>
      </w:pPr>
      <w:del w:id="1081" w:author="DjR" w:date="2024-07-24T03:12:00Z">
        <w:r w:rsidDel="005874D7">
          <w:rPr>
            <w:noProof/>
            <w:lang w:eastAsia="zh-CN"/>
          </w:rPr>
          <w:delText>7</w:delText>
        </w:r>
        <w:r w:rsidDel="005874D7">
          <w:rPr>
            <w:noProof/>
          </w:rPr>
          <w:delText>.1.x.1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082" w:author="DjR" w:date="2024-07-24T03:11:00Z">
        <w:r w:rsidDel="005874D7">
          <w:rPr>
            <w:noProof/>
          </w:rPr>
          <w:delText>16</w:delText>
        </w:r>
      </w:del>
    </w:p>
    <w:p w14:paraId="09CEC8CC" w14:textId="27E0686B" w:rsidR="001F2819" w:rsidDel="005874D7" w:rsidRDefault="001F2819">
      <w:pPr>
        <w:pStyle w:val="TOC4"/>
        <w:rPr>
          <w:del w:id="1083" w:author="DjR" w:date="2024-07-24T03:12:00Z"/>
          <w:rFonts w:asciiTheme="minorHAnsi" w:eastAsiaTheme="minorEastAsia" w:hAnsiTheme="minorHAnsi" w:cstheme="minorBidi"/>
          <w:noProof/>
          <w:kern w:val="2"/>
          <w:sz w:val="24"/>
          <w:szCs w:val="24"/>
          <w:lang w:eastAsia="en-GB"/>
          <w14:ligatures w14:val="standardContextual"/>
        </w:rPr>
      </w:pPr>
      <w:del w:id="1084" w:author="DjR" w:date="2024-07-24T03:12:00Z">
        <w:r w:rsidDel="005874D7">
          <w:rPr>
            <w:noProof/>
          </w:rPr>
          <w:delText>7.1.</w:delText>
        </w:r>
        <w:r w:rsidDel="005874D7">
          <w:rPr>
            <w:noProof/>
            <w:lang w:eastAsia="zh-CN"/>
          </w:rPr>
          <w:delText>x</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085" w:author="DjR" w:date="2024-07-24T03:11:00Z">
        <w:r w:rsidDel="005874D7">
          <w:rPr>
            <w:noProof/>
          </w:rPr>
          <w:delText>16</w:delText>
        </w:r>
      </w:del>
    </w:p>
    <w:p w14:paraId="5CF9F347" w14:textId="671289BD" w:rsidR="001F2819" w:rsidDel="005874D7" w:rsidRDefault="001F2819">
      <w:pPr>
        <w:pStyle w:val="TOC4"/>
        <w:rPr>
          <w:del w:id="1086" w:author="DjR" w:date="2024-07-24T03:12:00Z"/>
          <w:rFonts w:asciiTheme="minorHAnsi" w:eastAsiaTheme="minorEastAsia" w:hAnsiTheme="minorHAnsi" w:cstheme="minorBidi"/>
          <w:noProof/>
          <w:kern w:val="2"/>
          <w:sz w:val="24"/>
          <w:szCs w:val="24"/>
          <w:lang w:eastAsia="en-GB"/>
          <w14:ligatures w14:val="standardContextual"/>
        </w:rPr>
      </w:pPr>
      <w:del w:id="1087" w:author="DjR" w:date="2024-07-24T03:12:00Z">
        <w:r w:rsidDel="005874D7">
          <w:rPr>
            <w:noProof/>
          </w:rPr>
          <w:delText>7.1.</w:delText>
        </w:r>
        <w:r w:rsidDel="005874D7">
          <w:rPr>
            <w:noProof/>
            <w:lang w:eastAsia="zh-CN"/>
          </w:rPr>
          <w:delText>x</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088" w:author="DjR" w:date="2024-07-24T03:11:00Z">
        <w:r w:rsidDel="005874D7">
          <w:rPr>
            <w:noProof/>
          </w:rPr>
          <w:delText>17</w:delText>
        </w:r>
      </w:del>
    </w:p>
    <w:p w14:paraId="7BF6DB55" w14:textId="4D3B12B1" w:rsidR="001F2819" w:rsidDel="005874D7" w:rsidRDefault="001F2819">
      <w:pPr>
        <w:pStyle w:val="TOC2"/>
        <w:rPr>
          <w:del w:id="1089" w:author="DjR" w:date="2024-07-24T03:12:00Z"/>
          <w:rFonts w:asciiTheme="minorHAnsi" w:eastAsiaTheme="minorEastAsia" w:hAnsiTheme="minorHAnsi" w:cstheme="minorBidi"/>
          <w:noProof/>
          <w:kern w:val="2"/>
          <w:sz w:val="24"/>
          <w:szCs w:val="24"/>
          <w:lang w:eastAsia="en-GB"/>
          <w14:ligatures w14:val="standardContextual"/>
        </w:rPr>
      </w:pPr>
      <w:del w:id="1090" w:author="DjR" w:date="2024-07-24T03:12:00Z">
        <w:r w:rsidDel="005874D7">
          <w:rPr>
            <w:noProof/>
            <w:lang w:eastAsia="zh-CN"/>
          </w:rPr>
          <w:delText>7</w:delText>
        </w:r>
        <w:r w:rsidDel="005874D7">
          <w:rPr>
            <w:noProof/>
          </w:rPr>
          <w:delText>.2</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Solutions for Application Enablers</w:delText>
        </w:r>
        <w:r w:rsidDel="005874D7">
          <w:rPr>
            <w:noProof/>
          </w:rPr>
          <w:tab/>
        </w:r>
      </w:del>
      <w:del w:id="1091" w:author="DjR" w:date="2024-07-24T03:11:00Z">
        <w:r w:rsidDel="005874D7">
          <w:rPr>
            <w:noProof/>
          </w:rPr>
          <w:delText>17</w:delText>
        </w:r>
      </w:del>
    </w:p>
    <w:p w14:paraId="48494556" w14:textId="6E48F3E1" w:rsidR="001F2819" w:rsidDel="005874D7" w:rsidRDefault="001F2819">
      <w:pPr>
        <w:pStyle w:val="TOC3"/>
        <w:rPr>
          <w:del w:id="1092" w:author="DjR" w:date="2024-07-24T03:12:00Z"/>
          <w:rFonts w:asciiTheme="minorHAnsi" w:eastAsiaTheme="minorEastAsia" w:hAnsiTheme="minorHAnsi" w:cstheme="minorBidi"/>
          <w:noProof/>
          <w:kern w:val="2"/>
          <w:sz w:val="24"/>
          <w:szCs w:val="24"/>
          <w:lang w:eastAsia="en-GB"/>
          <w14:ligatures w14:val="standardContextual"/>
        </w:rPr>
      </w:pPr>
      <w:del w:id="1093" w:author="DjR" w:date="2024-07-24T03:12:00Z">
        <w:r w:rsidDel="005874D7">
          <w:rPr>
            <w:noProof/>
            <w:lang w:eastAsia="zh-CN"/>
          </w:rPr>
          <w:delText>7</w:delText>
        </w:r>
        <w:r w:rsidDel="005874D7">
          <w:rPr>
            <w:noProof/>
          </w:rPr>
          <w:delText>.2.1</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 #1: Satellite edge computing</w:delText>
        </w:r>
        <w:r w:rsidDel="005874D7">
          <w:rPr>
            <w:noProof/>
          </w:rPr>
          <w:tab/>
        </w:r>
      </w:del>
      <w:del w:id="1094" w:author="DjR" w:date="2024-07-24T03:11:00Z">
        <w:r w:rsidDel="005874D7">
          <w:rPr>
            <w:noProof/>
          </w:rPr>
          <w:delText>17</w:delText>
        </w:r>
      </w:del>
    </w:p>
    <w:p w14:paraId="3DF5DF04" w14:textId="7FC0E7EF" w:rsidR="001F2819" w:rsidDel="005874D7" w:rsidRDefault="001F2819">
      <w:pPr>
        <w:pStyle w:val="TOC4"/>
        <w:rPr>
          <w:del w:id="1095" w:author="DjR" w:date="2024-07-24T03:12:00Z"/>
          <w:rFonts w:asciiTheme="minorHAnsi" w:eastAsiaTheme="minorEastAsia" w:hAnsiTheme="minorHAnsi" w:cstheme="minorBidi"/>
          <w:noProof/>
          <w:kern w:val="2"/>
          <w:sz w:val="24"/>
          <w:szCs w:val="24"/>
          <w:lang w:eastAsia="en-GB"/>
          <w14:ligatures w14:val="standardContextual"/>
        </w:rPr>
      </w:pPr>
      <w:del w:id="1096" w:author="DjR" w:date="2024-07-24T03:12:00Z">
        <w:r w:rsidDel="005874D7">
          <w:rPr>
            <w:noProof/>
            <w:lang w:eastAsia="zh-CN"/>
          </w:rPr>
          <w:delText>7</w:delText>
        </w:r>
        <w:r w:rsidDel="005874D7">
          <w:rPr>
            <w:noProof/>
          </w:rPr>
          <w:delText>.2.1.1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097" w:author="DjR" w:date="2024-07-24T03:11:00Z">
        <w:r w:rsidDel="005874D7">
          <w:rPr>
            <w:noProof/>
          </w:rPr>
          <w:delText>17</w:delText>
        </w:r>
      </w:del>
    </w:p>
    <w:p w14:paraId="1C797013" w14:textId="268EBCED" w:rsidR="001F2819" w:rsidDel="005874D7" w:rsidRDefault="001F2819">
      <w:pPr>
        <w:pStyle w:val="TOC5"/>
        <w:rPr>
          <w:del w:id="1098" w:author="DjR" w:date="2024-07-24T03:12:00Z"/>
          <w:rFonts w:asciiTheme="minorHAnsi" w:eastAsiaTheme="minorEastAsia" w:hAnsiTheme="minorHAnsi" w:cstheme="minorBidi"/>
          <w:noProof/>
          <w:kern w:val="2"/>
          <w:sz w:val="24"/>
          <w:szCs w:val="24"/>
          <w:lang w:eastAsia="en-GB"/>
          <w14:ligatures w14:val="standardContextual"/>
        </w:rPr>
      </w:pPr>
      <w:del w:id="1099" w:author="DjR" w:date="2024-07-24T03:12:00Z">
        <w:r w:rsidDel="005874D7">
          <w:rPr>
            <w:noProof/>
            <w:lang w:eastAsia="zh-CN"/>
          </w:rPr>
          <w:delText>7</w:delText>
        </w:r>
        <w:r w:rsidDel="005874D7">
          <w:rPr>
            <w:noProof/>
          </w:rPr>
          <w:delText>.2.1.1.1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General</w:delText>
        </w:r>
        <w:r w:rsidDel="005874D7">
          <w:rPr>
            <w:noProof/>
          </w:rPr>
          <w:tab/>
        </w:r>
      </w:del>
      <w:del w:id="1100" w:author="DjR" w:date="2024-07-24T03:11:00Z">
        <w:r w:rsidDel="005874D7">
          <w:rPr>
            <w:noProof/>
          </w:rPr>
          <w:delText>17</w:delText>
        </w:r>
      </w:del>
    </w:p>
    <w:p w14:paraId="79CD57A6" w14:textId="4CF2A8BD" w:rsidR="001F2819" w:rsidDel="005874D7" w:rsidRDefault="001F2819">
      <w:pPr>
        <w:pStyle w:val="TOC5"/>
        <w:rPr>
          <w:del w:id="1101" w:author="DjR" w:date="2024-07-24T03:12:00Z"/>
          <w:rFonts w:asciiTheme="minorHAnsi" w:eastAsiaTheme="minorEastAsia" w:hAnsiTheme="minorHAnsi" w:cstheme="minorBidi"/>
          <w:noProof/>
          <w:kern w:val="2"/>
          <w:sz w:val="24"/>
          <w:szCs w:val="24"/>
          <w:lang w:eastAsia="en-GB"/>
          <w14:ligatures w14:val="standardContextual"/>
        </w:rPr>
      </w:pPr>
      <w:del w:id="1102" w:author="DjR" w:date="2024-07-24T03:12:00Z">
        <w:r w:rsidDel="005874D7">
          <w:rPr>
            <w:noProof/>
            <w:lang w:eastAsia="zh-CN"/>
          </w:rPr>
          <w:delText>7</w:delText>
        </w:r>
        <w:r w:rsidDel="005874D7">
          <w:rPr>
            <w:noProof/>
          </w:rPr>
          <w:delText>.2.1.1.2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Further consideration for service provisioning</w:delText>
        </w:r>
        <w:r w:rsidDel="005874D7">
          <w:rPr>
            <w:noProof/>
          </w:rPr>
          <w:tab/>
        </w:r>
      </w:del>
      <w:del w:id="1103" w:author="DjR" w:date="2024-07-24T03:11:00Z">
        <w:r w:rsidDel="005874D7">
          <w:rPr>
            <w:noProof/>
          </w:rPr>
          <w:delText>18</w:delText>
        </w:r>
      </w:del>
    </w:p>
    <w:p w14:paraId="55A877D6" w14:textId="14402FEE" w:rsidR="001F2819" w:rsidDel="005874D7" w:rsidRDefault="001F2819">
      <w:pPr>
        <w:pStyle w:val="TOC5"/>
        <w:rPr>
          <w:del w:id="1104" w:author="DjR" w:date="2024-07-24T03:12:00Z"/>
          <w:rFonts w:asciiTheme="minorHAnsi" w:eastAsiaTheme="minorEastAsia" w:hAnsiTheme="minorHAnsi" w:cstheme="minorBidi"/>
          <w:noProof/>
          <w:kern w:val="2"/>
          <w:sz w:val="24"/>
          <w:szCs w:val="24"/>
          <w:lang w:eastAsia="en-GB"/>
          <w14:ligatures w14:val="standardContextual"/>
        </w:rPr>
      </w:pPr>
      <w:del w:id="1105" w:author="DjR" w:date="2024-07-24T03:12:00Z">
        <w:r w:rsidDel="005874D7">
          <w:rPr>
            <w:noProof/>
            <w:lang w:eastAsia="zh-CN"/>
          </w:rPr>
          <w:delText>7</w:delText>
        </w:r>
        <w:r w:rsidDel="005874D7">
          <w:rPr>
            <w:noProof/>
          </w:rPr>
          <w:delText>.2.1.1.3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EAS discovery for EAS on board satellite</w:delText>
        </w:r>
        <w:r w:rsidDel="005874D7">
          <w:rPr>
            <w:noProof/>
          </w:rPr>
          <w:tab/>
        </w:r>
      </w:del>
      <w:del w:id="1106" w:author="DjR" w:date="2024-07-24T03:11:00Z">
        <w:r w:rsidDel="005874D7">
          <w:rPr>
            <w:noProof/>
          </w:rPr>
          <w:delText>18</w:delText>
        </w:r>
      </w:del>
    </w:p>
    <w:p w14:paraId="3B0A2263" w14:textId="7D7B8C0F" w:rsidR="001F2819" w:rsidDel="005874D7" w:rsidRDefault="001F2819">
      <w:pPr>
        <w:pStyle w:val="TOC5"/>
        <w:rPr>
          <w:del w:id="1107" w:author="DjR" w:date="2024-07-24T03:12:00Z"/>
          <w:rFonts w:asciiTheme="minorHAnsi" w:eastAsiaTheme="minorEastAsia" w:hAnsiTheme="minorHAnsi" w:cstheme="minorBidi"/>
          <w:noProof/>
          <w:kern w:val="2"/>
          <w:sz w:val="24"/>
          <w:szCs w:val="24"/>
          <w:lang w:eastAsia="en-GB"/>
          <w14:ligatures w14:val="standardContextual"/>
        </w:rPr>
      </w:pPr>
      <w:del w:id="1108" w:author="DjR" w:date="2024-07-24T03:12:00Z">
        <w:r w:rsidDel="005874D7">
          <w:rPr>
            <w:noProof/>
            <w:lang w:eastAsia="zh-CN"/>
          </w:rPr>
          <w:delText>7</w:delText>
        </w:r>
        <w:r w:rsidDel="005874D7">
          <w:rPr>
            <w:noProof/>
          </w:rPr>
          <w:delText>.2.1.1.4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Service provisioning  for EES on board satellite</w:delText>
        </w:r>
        <w:r w:rsidDel="005874D7">
          <w:rPr>
            <w:noProof/>
          </w:rPr>
          <w:tab/>
        </w:r>
      </w:del>
      <w:del w:id="1109" w:author="DjR" w:date="2024-07-24T03:11:00Z">
        <w:r w:rsidDel="005874D7">
          <w:rPr>
            <w:noProof/>
          </w:rPr>
          <w:delText>18</w:delText>
        </w:r>
      </w:del>
    </w:p>
    <w:p w14:paraId="0ED5FB0C" w14:textId="07B90A0C" w:rsidR="001F2819" w:rsidDel="005874D7" w:rsidRDefault="001F2819">
      <w:pPr>
        <w:pStyle w:val="TOC4"/>
        <w:rPr>
          <w:del w:id="1110" w:author="DjR" w:date="2024-07-24T03:12:00Z"/>
          <w:rFonts w:asciiTheme="minorHAnsi" w:eastAsiaTheme="minorEastAsia" w:hAnsiTheme="minorHAnsi" w:cstheme="minorBidi"/>
          <w:noProof/>
          <w:kern w:val="2"/>
          <w:sz w:val="24"/>
          <w:szCs w:val="24"/>
          <w:lang w:eastAsia="en-GB"/>
          <w14:ligatures w14:val="standardContextual"/>
        </w:rPr>
      </w:pPr>
      <w:del w:id="1111" w:author="DjR" w:date="2024-07-24T03:12:00Z">
        <w:r w:rsidDel="005874D7">
          <w:rPr>
            <w:noProof/>
          </w:rPr>
          <w:delText>7.2.</w:delText>
        </w:r>
        <w:r w:rsidDel="005874D7">
          <w:rPr>
            <w:noProof/>
            <w:lang w:eastAsia="zh-CN"/>
          </w:rPr>
          <w:delText>1</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112" w:author="DjR" w:date="2024-07-24T03:11:00Z">
        <w:r w:rsidDel="005874D7">
          <w:rPr>
            <w:noProof/>
          </w:rPr>
          <w:delText>19</w:delText>
        </w:r>
      </w:del>
    </w:p>
    <w:p w14:paraId="420CAEFC" w14:textId="60C325BB" w:rsidR="001F2819" w:rsidDel="005874D7" w:rsidRDefault="001F2819">
      <w:pPr>
        <w:pStyle w:val="TOC4"/>
        <w:rPr>
          <w:del w:id="1113" w:author="DjR" w:date="2024-07-24T03:12:00Z"/>
          <w:rFonts w:asciiTheme="minorHAnsi" w:eastAsiaTheme="minorEastAsia" w:hAnsiTheme="minorHAnsi" w:cstheme="minorBidi"/>
          <w:noProof/>
          <w:kern w:val="2"/>
          <w:sz w:val="24"/>
          <w:szCs w:val="24"/>
          <w:lang w:eastAsia="en-GB"/>
          <w14:ligatures w14:val="standardContextual"/>
        </w:rPr>
      </w:pPr>
      <w:del w:id="1114" w:author="DjR" w:date="2024-07-24T03:12:00Z">
        <w:r w:rsidDel="005874D7">
          <w:rPr>
            <w:noProof/>
          </w:rPr>
          <w:delText>7.2.</w:delText>
        </w:r>
        <w:r w:rsidDel="005874D7">
          <w:rPr>
            <w:noProof/>
            <w:lang w:eastAsia="zh-CN"/>
          </w:rPr>
          <w:delText>1</w:delText>
        </w:r>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115" w:author="DjR" w:date="2024-07-24T03:11:00Z">
        <w:r w:rsidDel="005874D7">
          <w:rPr>
            <w:noProof/>
          </w:rPr>
          <w:delText>19</w:delText>
        </w:r>
      </w:del>
    </w:p>
    <w:p w14:paraId="7BA1D927" w14:textId="398B59B1" w:rsidR="001F2819" w:rsidDel="005874D7" w:rsidRDefault="001F2819">
      <w:pPr>
        <w:pStyle w:val="TOC5"/>
        <w:rPr>
          <w:del w:id="1116" w:author="DjR" w:date="2024-07-24T03:12:00Z"/>
          <w:rFonts w:asciiTheme="minorHAnsi" w:eastAsiaTheme="minorEastAsia" w:hAnsiTheme="minorHAnsi" w:cstheme="minorBidi"/>
          <w:noProof/>
          <w:kern w:val="2"/>
          <w:sz w:val="24"/>
          <w:szCs w:val="24"/>
          <w:lang w:eastAsia="en-GB"/>
          <w14:ligatures w14:val="standardContextual"/>
        </w:rPr>
      </w:pPr>
      <w:del w:id="1117" w:author="DjR" w:date="2024-07-24T03:12:00Z">
        <w:r w:rsidDel="005874D7">
          <w:rPr>
            <w:noProof/>
            <w:lang w:eastAsia="zh-CN"/>
          </w:rPr>
          <w:delText>7.2.1.3.1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EAS Profile, EES Profile and AC Profile for discovery and service provisioning</w:delText>
        </w:r>
        <w:r w:rsidDel="005874D7">
          <w:rPr>
            <w:noProof/>
          </w:rPr>
          <w:tab/>
        </w:r>
      </w:del>
      <w:del w:id="1118" w:author="DjR" w:date="2024-07-24T03:11:00Z">
        <w:r w:rsidDel="005874D7">
          <w:rPr>
            <w:noProof/>
          </w:rPr>
          <w:delText>19</w:delText>
        </w:r>
      </w:del>
    </w:p>
    <w:p w14:paraId="0B14A4AF" w14:textId="31FC9E37" w:rsidR="001F2819" w:rsidDel="005874D7" w:rsidRDefault="001F2819">
      <w:pPr>
        <w:pStyle w:val="TOC4"/>
        <w:rPr>
          <w:del w:id="1119" w:author="DjR" w:date="2024-07-24T03:12:00Z"/>
          <w:rFonts w:asciiTheme="minorHAnsi" w:eastAsiaTheme="minorEastAsia" w:hAnsiTheme="minorHAnsi" w:cstheme="minorBidi"/>
          <w:noProof/>
          <w:kern w:val="2"/>
          <w:sz w:val="24"/>
          <w:szCs w:val="24"/>
          <w:lang w:eastAsia="en-GB"/>
          <w14:ligatures w14:val="standardContextual"/>
        </w:rPr>
      </w:pPr>
      <w:del w:id="1120" w:author="DjR" w:date="2024-07-24T03:12:00Z">
        <w:r w:rsidDel="005874D7">
          <w:rPr>
            <w:noProof/>
          </w:rPr>
          <w:delText>7.2.</w:delText>
        </w:r>
        <w:r w:rsidDel="005874D7">
          <w:rPr>
            <w:noProof/>
            <w:lang w:eastAsia="zh-CN"/>
          </w:rPr>
          <w:delText>1</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121" w:author="DjR" w:date="2024-07-24T03:11:00Z">
        <w:r w:rsidDel="005874D7">
          <w:rPr>
            <w:noProof/>
          </w:rPr>
          <w:delText>20</w:delText>
        </w:r>
      </w:del>
    </w:p>
    <w:p w14:paraId="31FE7643" w14:textId="434E5F53" w:rsidR="001F2819" w:rsidDel="005874D7" w:rsidRDefault="001F2819">
      <w:pPr>
        <w:pStyle w:val="TOC3"/>
        <w:rPr>
          <w:del w:id="1122" w:author="DjR" w:date="2024-07-24T03:12:00Z"/>
          <w:rFonts w:asciiTheme="minorHAnsi" w:eastAsiaTheme="minorEastAsia" w:hAnsiTheme="minorHAnsi" w:cstheme="minorBidi"/>
          <w:noProof/>
          <w:kern w:val="2"/>
          <w:sz w:val="24"/>
          <w:szCs w:val="24"/>
          <w:lang w:eastAsia="en-GB"/>
          <w14:ligatures w14:val="standardContextual"/>
        </w:rPr>
      </w:pPr>
      <w:del w:id="1123" w:author="DjR" w:date="2024-07-24T03:12:00Z">
        <w:r w:rsidDel="005874D7">
          <w:rPr>
            <w:noProof/>
            <w:lang w:eastAsia="zh-CN"/>
          </w:rPr>
          <w:delText>7</w:delText>
        </w:r>
        <w:r w:rsidDel="005874D7">
          <w:rPr>
            <w:noProof/>
          </w:rPr>
          <w:delText>.2.</w:delText>
        </w:r>
        <w:r w:rsidRPr="00972F8C" w:rsidDel="005874D7">
          <w:rPr>
            <w:rFonts w:eastAsia="SimSun"/>
            <w:noProof/>
            <w:lang w:val="en-US"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 #</w:delText>
        </w:r>
        <w:r w:rsidRPr="00972F8C" w:rsidDel="005874D7">
          <w:rPr>
            <w:rFonts w:eastAsia="SimSun"/>
            <w:noProof/>
            <w:lang w:val="en-US" w:eastAsia="zh-CN"/>
          </w:rPr>
          <w:delText>2</w:delText>
        </w:r>
        <w:r w:rsidRPr="00972F8C" w:rsidDel="005874D7">
          <w:rPr>
            <w:noProof/>
            <w:lang w:val="en-US"/>
          </w:rPr>
          <w:delText xml:space="preserve">: </w:delText>
        </w:r>
        <w:r w:rsidRPr="00972F8C" w:rsidDel="005874D7">
          <w:rPr>
            <w:rFonts w:eastAsia="SimSun"/>
            <w:noProof/>
            <w:lang w:val="en-US" w:eastAsia="zh-CN"/>
          </w:rPr>
          <w:delText>Enhancement</w:delText>
        </w:r>
        <w:r w:rsidDel="005874D7">
          <w:rPr>
            <w:noProof/>
          </w:rPr>
          <w:delText xml:space="preserve"> </w:delText>
        </w:r>
        <w:r w:rsidRPr="00972F8C" w:rsidDel="005874D7">
          <w:rPr>
            <w:rFonts w:eastAsia="SimSun"/>
            <w:noProof/>
            <w:lang w:val="en-US" w:eastAsia="zh-CN"/>
          </w:rPr>
          <w:delText>for o</w:delText>
        </w:r>
        <w:r w:rsidDel="005874D7">
          <w:rPr>
            <w:noProof/>
          </w:rPr>
          <w:delText>n board EES(s) a</w:delText>
        </w:r>
        <w:r w:rsidRPr="00972F8C" w:rsidDel="005874D7">
          <w:rPr>
            <w:rFonts w:eastAsia="SimSun"/>
            <w:noProof/>
            <w:lang w:val="en-US" w:eastAsia="zh-CN"/>
          </w:rPr>
          <w:delText>nd service provisioning</w:delText>
        </w:r>
        <w:r w:rsidDel="005874D7">
          <w:rPr>
            <w:noProof/>
          </w:rPr>
          <w:tab/>
        </w:r>
      </w:del>
      <w:del w:id="1124" w:author="DjR" w:date="2024-07-24T03:11:00Z">
        <w:r w:rsidDel="005874D7">
          <w:rPr>
            <w:noProof/>
          </w:rPr>
          <w:delText>20</w:delText>
        </w:r>
      </w:del>
    </w:p>
    <w:p w14:paraId="0A0BB405" w14:textId="30ABC799" w:rsidR="001F2819" w:rsidDel="005874D7" w:rsidRDefault="001F2819">
      <w:pPr>
        <w:pStyle w:val="TOC4"/>
        <w:rPr>
          <w:del w:id="1125" w:author="DjR" w:date="2024-07-24T03:12:00Z"/>
          <w:rFonts w:asciiTheme="minorHAnsi" w:eastAsiaTheme="minorEastAsia" w:hAnsiTheme="minorHAnsi" w:cstheme="minorBidi"/>
          <w:noProof/>
          <w:kern w:val="2"/>
          <w:sz w:val="24"/>
          <w:szCs w:val="24"/>
          <w:lang w:eastAsia="en-GB"/>
          <w14:ligatures w14:val="standardContextual"/>
        </w:rPr>
      </w:pPr>
      <w:del w:id="1126" w:author="DjR" w:date="2024-07-24T03:12:00Z">
        <w:r w:rsidDel="005874D7">
          <w:rPr>
            <w:noProof/>
            <w:lang w:eastAsia="zh-CN"/>
          </w:rPr>
          <w:delText>7</w:delText>
        </w:r>
        <w:r w:rsidDel="005874D7">
          <w:rPr>
            <w:noProof/>
          </w:rPr>
          <w:delText>.2.</w:delText>
        </w:r>
        <w:r w:rsidRPr="00972F8C" w:rsidDel="005874D7">
          <w:rPr>
            <w:rFonts w:eastAsia="SimSun"/>
            <w:noProof/>
            <w:lang w:val="en-US" w:eastAsia="zh-CN"/>
          </w:rPr>
          <w:delText>2</w:delText>
        </w:r>
        <w:r w:rsidDel="005874D7">
          <w:rPr>
            <w:noProof/>
          </w:rPr>
          <w:delText>.1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127" w:author="DjR" w:date="2024-07-24T03:11:00Z">
        <w:r w:rsidDel="005874D7">
          <w:rPr>
            <w:noProof/>
          </w:rPr>
          <w:delText>20</w:delText>
        </w:r>
      </w:del>
    </w:p>
    <w:p w14:paraId="7E05E8D2" w14:textId="49150742" w:rsidR="001F2819" w:rsidDel="005874D7" w:rsidRDefault="001F2819">
      <w:pPr>
        <w:pStyle w:val="TOC5"/>
        <w:rPr>
          <w:del w:id="1128" w:author="DjR" w:date="2024-07-24T03:12:00Z"/>
          <w:rFonts w:asciiTheme="minorHAnsi" w:eastAsiaTheme="minorEastAsia" w:hAnsiTheme="minorHAnsi" w:cstheme="minorBidi"/>
          <w:noProof/>
          <w:kern w:val="2"/>
          <w:sz w:val="24"/>
          <w:szCs w:val="24"/>
          <w:lang w:eastAsia="en-GB"/>
          <w14:ligatures w14:val="standardContextual"/>
        </w:rPr>
      </w:pPr>
      <w:del w:id="1129" w:author="DjR" w:date="2024-07-24T03:12:00Z">
        <w:r w:rsidDel="005874D7">
          <w:rPr>
            <w:noProof/>
            <w:lang w:eastAsia="zh-CN"/>
          </w:rPr>
          <w:delText>7</w:delText>
        </w:r>
        <w:r w:rsidDel="005874D7">
          <w:rPr>
            <w:noProof/>
          </w:rPr>
          <w:delText>.2.</w:delText>
        </w:r>
        <w:r w:rsidRPr="00972F8C" w:rsidDel="005874D7">
          <w:rPr>
            <w:rFonts w:eastAsia="SimSun"/>
            <w:noProof/>
            <w:lang w:val="en-US" w:eastAsia="zh-CN"/>
          </w:rPr>
          <w:delText>2</w:delText>
        </w:r>
        <w:r w:rsidDel="005874D7">
          <w:rPr>
            <w:noProof/>
          </w:rPr>
          <w:delText>.1.1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General</w:delText>
        </w:r>
        <w:r w:rsidDel="005874D7">
          <w:rPr>
            <w:noProof/>
          </w:rPr>
          <w:tab/>
        </w:r>
      </w:del>
      <w:del w:id="1130" w:author="DjR" w:date="2024-07-24T03:11:00Z">
        <w:r w:rsidDel="005874D7">
          <w:rPr>
            <w:noProof/>
          </w:rPr>
          <w:delText>21</w:delText>
        </w:r>
      </w:del>
    </w:p>
    <w:p w14:paraId="43C1CBA8" w14:textId="46C43E2D" w:rsidR="001F2819" w:rsidDel="005874D7" w:rsidRDefault="001F2819">
      <w:pPr>
        <w:pStyle w:val="TOC4"/>
        <w:rPr>
          <w:del w:id="1131" w:author="DjR" w:date="2024-07-24T03:12:00Z"/>
          <w:rFonts w:asciiTheme="minorHAnsi" w:eastAsiaTheme="minorEastAsia" w:hAnsiTheme="minorHAnsi" w:cstheme="minorBidi"/>
          <w:noProof/>
          <w:kern w:val="2"/>
          <w:sz w:val="24"/>
          <w:szCs w:val="24"/>
          <w:lang w:eastAsia="en-GB"/>
          <w14:ligatures w14:val="standardContextual"/>
        </w:rPr>
      </w:pPr>
      <w:del w:id="1132" w:author="DjR" w:date="2024-07-24T03:12:00Z">
        <w:r w:rsidDel="005874D7">
          <w:rPr>
            <w:noProof/>
          </w:rPr>
          <w:delText>7.2.</w:delText>
        </w:r>
        <w:r w:rsidDel="005874D7">
          <w:rPr>
            <w:noProof/>
            <w:lang w:eastAsia="zh-CN"/>
          </w:rPr>
          <w:delText>2</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133" w:author="DjR" w:date="2024-07-24T03:11:00Z">
        <w:r w:rsidDel="005874D7">
          <w:rPr>
            <w:noProof/>
          </w:rPr>
          <w:delText>22</w:delText>
        </w:r>
      </w:del>
    </w:p>
    <w:p w14:paraId="7CAEC02C" w14:textId="71921DF6" w:rsidR="001F2819" w:rsidDel="005874D7" w:rsidRDefault="001F2819">
      <w:pPr>
        <w:pStyle w:val="TOC4"/>
        <w:rPr>
          <w:del w:id="1134" w:author="DjR" w:date="2024-07-24T03:12:00Z"/>
          <w:rFonts w:asciiTheme="minorHAnsi" w:eastAsiaTheme="minorEastAsia" w:hAnsiTheme="minorHAnsi" w:cstheme="minorBidi"/>
          <w:noProof/>
          <w:kern w:val="2"/>
          <w:sz w:val="24"/>
          <w:szCs w:val="24"/>
          <w:lang w:eastAsia="en-GB"/>
          <w14:ligatures w14:val="standardContextual"/>
        </w:rPr>
      </w:pPr>
      <w:del w:id="1135" w:author="DjR" w:date="2024-07-24T03:12:00Z">
        <w:r w:rsidDel="005874D7">
          <w:rPr>
            <w:noProof/>
          </w:rPr>
          <w:delText>7.2.</w:delText>
        </w:r>
        <w:r w:rsidDel="005874D7">
          <w:rPr>
            <w:noProof/>
            <w:lang w:eastAsia="zh-CN"/>
          </w:rPr>
          <w:delText>2</w:delText>
        </w:r>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136" w:author="DjR" w:date="2024-07-24T03:11:00Z">
        <w:r w:rsidDel="005874D7">
          <w:rPr>
            <w:noProof/>
          </w:rPr>
          <w:delText>22</w:delText>
        </w:r>
      </w:del>
    </w:p>
    <w:p w14:paraId="570F5783" w14:textId="0D944980" w:rsidR="001F2819" w:rsidDel="005874D7" w:rsidRDefault="001F2819">
      <w:pPr>
        <w:pStyle w:val="TOC4"/>
        <w:rPr>
          <w:del w:id="1137" w:author="DjR" w:date="2024-07-24T03:12:00Z"/>
          <w:rFonts w:asciiTheme="minorHAnsi" w:eastAsiaTheme="minorEastAsia" w:hAnsiTheme="minorHAnsi" w:cstheme="minorBidi"/>
          <w:noProof/>
          <w:kern w:val="2"/>
          <w:sz w:val="24"/>
          <w:szCs w:val="24"/>
          <w:lang w:eastAsia="en-GB"/>
          <w14:ligatures w14:val="standardContextual"/>
        </w:rPr>
      </w:pPr>
      <w:del w:id="1138" w:author="DjR" w:date="2024-07-24T03:12:00Z">
        <w:r w:rsidDel="005874D7">
          <w:rPr>
            <w:noProof/>
          </w:rPr>
          <w:delText>7.2.</w:delText>
        </w:r>
        <w:r w:rsidDel="005874D7">
          <w:rPr>
            <w:noProof/>
            <w:lang w:eastAsia="zh-CN"/>
          </w:rPr>
          <w:delText>2</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139" w:author="DjR" w:date="2024-07-24T03:11:00Z">
        <w:r w:rsidDel="005874D7">
          <w:rPr>
            <w:noProof/>
          </w:rPr>
          <w:delText>22</w:delText>
        </w:r>
      </w:del>
    </w:p>
    <w:p w14:paraId="029D1C6D" w14:textId="0CD472F8" w:rsidR="001F2819" w:rsidDel="005874D7" w:rsidRDefault="001F2819">
      <w:pPr>
        <w:pStyle w:val="TOC3"/>
        <w:rPr>
          <w:del w:id="1140" w:author="DjR" w:date="2024-07-24T03:12:00Z"/>
          <w:rFonts w:asciiTheme="minorHAnsi" w:eastAsiaTheme="minorEastAsia" w:hAnsiTheme="minorHAnsi" w:cstheme="minorBidi"/>
          <w:noProof/>
          <w:kern w:val="2"/>
          <w:sz w:val="24"/>
          <w:szCs w:val="24"/>
          <w:lang w:eastAsia="en-GB"/>
          <w14:ligatures w14:val="standardContextual"/>
        </w:rPr>
      </w:pPr>
      <w:del w:id="1141"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3</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 #</w:delText>
        </w:r>
        <w:r w:rsidRPr="00972F8C" w:rsidDel="005874D7">
          <w:rPr>
            <w:rFonts w:eastAsia="SimSun"/>
            <w:noProof/>
            <w:lang w:val="en-US" w:eastAsia="zh-CN"/>
          </w:rPr>
          <w:delText>3</w:delText>
        </w:r>
        <w:r w:rsidRPr="00972F8C" w:rsidDel="005874D7">
          <w:rPr>
            <w:noProof/>
            <w:lang w:val="en-US"/>
          </w:rPr>
          <w:delText>: S</w:delText>
        </w:r>
        <w:r w:rsidRPr="00972F8C" w:rsidDel="005874D7">
          <w:rPr>
            <w:rFonts w:eastAsia="SimSun"/>
            <w:noProof/>
            <w:lang w:val="en-US" w:eastAsia="zh-CN"/>
          </w:rPr>
          <w:delText xml:space="preserve">upport </w:delText>
        </w:r>
        <w:r w:rsidDel="005874D7">
          <w:rPr>
            <w:noProof/>
          </w:rPr>
          <w:delText>discontinuous</w:delText>
        </w:r>
        <w:r w:rsidRPr="00972F8C" w:rsidDel="005874D7">
          <w:rPr>
            <w:rFonts w:eastAsia="SimSun"/>
            <w:noProof/>
            <w:lang w:eastAsia="zh-CN"/>
          </w:rPr>
          <w:delText xml:space="preserve"> </w:delText>
        </w:r>
        <w:r w:rsidDel="005874D7">
          <w:rPr>
            <w:noProof/>
          </w:rPr>
          <w:delText xml:space="preserve">coverage </w:delText>
        </w:r>
        <w:r w:rsidRPr="00972F8C" w:rsidDel="005874D7">
          <w:rPr>
            <w:rFonts w:eastAsia="SimSun"/>
            <w:noProof/>
            <w:lang w:eastAsia="zh-CN"/>
          </w:rPr>
          <w:delText>for</w:delText>
        </w:r>
        <w:r w:rsidDel="005874D7">
          <w:rPr>
            <w:noProof/>
          </w:rPr>
          <w:delText xml:space="preserve"> satellite access</w:delText>
        </w:r>
        <w:r w:rsidDel="005874D7">
          <w:rPr>
            <w:noProof/>
          </w:rPr>
          <w:tab/>
        </w:r>
      </w:del>
      <w:del w:id="1142" w:author="DjR" w:date="2024-07-24T03:11:00Z">
        <w:r w:rsidDel="005874D7">
          <w:rPr>
            <w:noProof/>
          </w:rPr>
          <w:delText>22</w:delText>
        </w:r>
      </w:del>
    </w:p>
    <w:p w14:paraId="60584149" w14:textId="4D4B41CD" w:rsidR="001F2819" w:rsidDel="005874D7" w:rsidRDefault="001F2819">
      <w:pPr>
        <w:pStyle w:val="TOC4"/>
        <w:rPr>
          <w:del w:id="1143" w:author="DjR" w:date="2024-07-24T03:12:00Z"/>
          <w:rFonts w:asciiTheme="minorHAnsi" w:eastAsiaTheme="minorEastAsia" w:hAnsiTheme="minorHAnsi" w:cstheme="minorBidi"/>
          <w:noProof/>
          <w:kern w:val="2"/>
          <w:sz w:val="24"/>
          <w:szCs w:val="24"/>
          <w:lang w:eastAsia="en-GB"/>
          <w14:ligatures w14:val="standardContextual"/>
        </w:rPr>
      </w:pPr>
      <w:del w:id="1144"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3</w:delText>
        </w:r>
        <w:r w:rsidDel="005874D7">
          <w:rPr>
            <w:noProof/>
          </w:rPr>
          <w:delText>.1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145" w:author="DjR" w:date="2024-07-24T03:11:00Z">
        <w:r w:rsidDel="005874D7">
          <w:rPr>
            <w:noProof/>
          </w:rPr>
          <w:delText>22</w:delText>
        </w:r>
      </w:del>
    </w:p>
    <w:p w14:paraId="34CD767F" w14:textId="5B2827AB" w:rsidR="001F2819" w:rsidDel="005874D7" w:rsidRDefault="001F2819">
      <w:pPr>
        <w:pStyle w:val="TOC5"/>
        <w:rPr>
          <w:del w:id="1146" w:author="DjR" w:date="2024-07-24T03:12:00Z"/>
          <w:rFonts w:asciiTheme="minorHAnsi" w:eastAsiaTheme="minorEastAsia" w:hAnsiTheme="minorHAnsi" w:cstheme="minorBidi"/>
          <w:noProof/>
          <w:kern w:val="2"/>
          <w:sz w:val="24"/>
          <w:szCs w:val="24"/>
          <w:lang w:eastAsia="en-GB"/>
          <w14:ligatures w14:val="standardContextual"/>
        </w:rPr>
      </w:pPr>
      <w:del w:id="1147"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3</w:delText>
        </w:r>
        <w:r w:rsidDel="005874D7">
          <w:rPr>
            <w:noProof/>
          </w:rPr>
          <w:delText>.1</w:delText>
        </w:r>
        <w:r w:rsidRPr="00972F8C" w:rsidDel="005874D7">
          <w:rPr>
            <w:rFonts w:eastAsia="SimSun"/>
            <w:noProof/>
            <w:lang w:eastAsia="zh-CN"/>
          </w:rPr>
          <w:delText>.1</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rFonts w:eastAsia="SimSun"/>
            <w:noProof/>
            <w:lang w:eastAsia="zh-CN"/>
          </w:rPr>
          <w:delText xml:space="preserve">Procedure of SEAL Server generating </w:delText>
        </w:r>
        <w:r w:rsidDel="005874D7">
          <w:rPr>
            <w:noProof/>
          </w:rPr>
          <w:delText xml:space="preserve">Satellite coverage availability </w:delText>
        </w:r>
        <w:r w:rsidRPr="00972F8C" w:rsidDel="005874D7">
          <w:rPr>
            <w:rFonts w:eastAsia="SimSun"/>
            <w:noProof/>
            <w:lang w:eastAsia="zh-CN"/>
          </w:rPr>
          <w:delText>and unavailability period</w:delText>
        </w:r>
        <w:r w:rsidDel="005874D7">
          <w:rPr>
            <w:noProof/>
          </w:rPr>
          <w:delText xml:space="preserve"> information</w:delText>
        </w:r>
        <w:r w:rsidDel="005874D7">
          <w:rPr>
            <w:noProof/>
          </w:rPr>
          <w:tab/>
        </w:r>
      </w:del>
      <w:del w:id="1148" w:author="DjR" w:date="2024-07-24T03:11:00Z">
        <w:r w:rsidDel="005874D7">
          <w:rPr>
            <w:noProof/>
          </w:rPr>
          <w:delText>23</w:delText>
        </w:r>
      </w:del>
    </w:p>
    <w:p w14:paraId="4947C2F9" w14:textId="2E86AEED" w:rsidR="001F2819" w:rsidDel="005874D7" w:rsidRDefault="001F2819">
      <w:pPr>
        <w:pStyle w:val="TOC5"/>
        <w:rPr>
          <w:del w:id="1149" w:author="DjR" w:date="2024-07-24T03:12:00Z"/>
          <w:rFonts w:asciiTheme="minorHAnsi" w:eastAsiaTheme="minorEastAsia" w:hAnsiTheme="minorHAnsi" w:cstheme="minorBidi"/>
          <w:noProof/>
          <w:kern w:val="2"/>
          <w:sz w:val="24"/>
          <w:szCs w:val="24"/>
          <w:lang w:eastAsia="en-GB"/>
          <w14:ligatures w14:val="standardContextual"/>
        </w:rPr>
      </w:pPr>
      <w:del w:id="1150"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3</w:delText>
        </w:r>
        <w:r w:rsidDel="005874D7">
          <w:rPr>
            <w:noProof/>
          </w:rPr>
          <w:delText>.1</w:delText>
        </w:r>
        <w:r w:rsidRPr="00972F8C" w:rsidDel="005874D7">
          <w:rPr>
            <w:rFonts w:eastAsia="SimSun"/>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rFonts w:eastAsia="SimSun"/>
            <w:noProof/>
            <w:lang w:eastAsia="zh-CN"/>
          </w:rPr>
          <w:delText>Procedure for AS handling UE unavailability period</w:delText>
        </w:r>
        <w:r w:rsidDel="005874D7">
          <w:rPr>
            <w:noProof/>
          </w:rPr>
          <w:delText xml:space="preserve"> information</w:delText>
        </w:r>
        <w:r w:rsidDel="005874D7">
          <w:rPr>
            <w:noProof/>
          </w:rPr>
          <w:tab/>
        </w:r>
      </w:del>
      <w:del w:id="1151" w:author="DjR" w:date="2024-07-24T03:11:00Z">
        <w:r w:rsidDel="005874D7">
          <w:rPr>
            <w:noProof/>
          </w:rPr>
          <w:delText>24</w:delText>
        </w:r>
      </w:del>
    </w:p>
    <w:p w14:paraId="610FA651" w14:textId="7FF191D6" w:rsidR="001F2819" w:rsidDel="005874D7" w:rsidRDefault="001F2819">
      <w:pPr>
        <w:pStyle w:val="TOC4"/>
        <w:rPr>
          <w:del w:id="1152" w:author="DjR" w:date="2024-07-24T03:12:00Z"/>
          <w:rFonts w:asciiTheme="minorHAnsi" w:eastAsiaTheme="minorEastAsia" w:hAnsiTheme="minorHAnsi" w:cstheme="minorBidi"/>
          <w:noProof/>
          <w:kern w:val="2"/>
          <w:sz w:val="24"/>
          <w:szCs w:val="24"/>
          <w:lang w:eastAsia="en-GB"/>
          <w14:ligatures w14:val="standardContextual"/>
        </w:rPr>
      </w:pPr>
      <w:del w:id="1153" w:author="DjR" w:date="2024-07-24T03:12:00Z">
        <w:r w:rsidDel="005874D7">
          <w:rPr>
            <w:noProof/>
          </w:rPr>
          <w:lastRenderedPageBreak/>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3</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154" w:author="DjR" w:date="2024-07-24T03:11:00Z">
        <w:r w:rsidDel="005874D7">
          <w:rPr>
            <w:noProof/>
          </w:rPr>
          <w:delText>25</w:delText>
        </w:r>
      </w:del>
    </w:p>
    <w:p w14:paraId="306C65CA" w14:textId="7174B37A" w:rsidR="001F2819" w:rsidDel="005874D7" w:rsidRDefault="001F2819">
      <w:pPr>
        <w:pStyle w:val="TOC4"/>
        <w:rPr>
          <w:del w:id="1155" w:author="DjR" w:date="2024-07-24T03:12:00Z"/>
          <w:rFonts w:asciiTheme="minorHAnsi" w:eastAsiaTheme="minorEastAsia" w:hAnsiTheme="minorHAnsi" w:cstheme="minorBidi"/>
          <w:noProof/>
          <w:kern w:val="2"/>
          <w:sz w:val="24"/>
          <w:szCs w:val="24"/>
          <w:lang w:eastAsia="en-GB"/>
          <w14:ligatures w14:val="standardContextual"/>
        </w:rPr>
      </w:pPr>
      <w:del w:id="1156"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3</w:delText>
        </w:r>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157" w:author="DjR" w:date="2024-07-24T03:11:00Z">
        <w:r w:rsidDel="005874D7">
          <w:rPr>
            <w:noProof/>
          </w:rPr>
          <w:delText>25</w:delText>
        </w:r>
      </w:del>
    </w:p>
    <w:p w14:paraId="4989D398" w14:textId="25164F86" w:rsidR="001F2819" w:rsidDel="005874D7" w:rsidRDefault="001F2819">
      <w:pPr>
        <w:pStyle w:val="TOC4"/>
        <w:rPr>
          <w:del w:id="1158" w:author="DjR" w:date="2024-07-24T03:12:00Z"/>
          <w:rFonts w:asciiTheme="minorHAnsi" w:eastAsiaTheme="minorEastAsia" w:hAnsiTheme="minorHAnsi" w:cstheme="minorBidi"/>
          <w:noProof/>
          <w:kern w:val="2"/>
          <w:sz w:val="24"/>
          <w:szCs w:val="24"/>
          <w:lang w:eastAsia="en-GB"/>
          <w14:ligatures w14:val="standardContextual"/>
        </w:rPr>
      </w:pPr>
      <w:del w:id="1159"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3</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160" w:author="DjR" w:date="2024-07-24T03:11:00Z">
        <w:r w:rsidDel="005874D7">
          <w:rPr>
            <w:noProof/>
          </w:rPr>
          <w:delText>25</w:delText>
        </w:r>
      </w:del>
    </w:p>
    <w:p w14:paraId="4787468F" w14:textId="63F5996D" w:rsidR="001F2819" w:rsidDel="005874D7" w:rsidRDefault="001F2819">
      <w:pPr>
        <w:pStyle w:val="TOC3"/>
        <w:rPr>
          <w:del w:id="1161" w:author="DjR" w:date="2024-07-24T03:12:00Z"/>
          <w:rFonts w:asciiTheme="minorHAnsi" w:eastAsiaTheme="minorEastAsia" w:hAnsiTheme="minorHAnsi" w:cstheme="minorBidi"/>
          <w:noProof/>
          <w:kern w:val="2"/>
          <w:sz w:val="24"/>
          <w:szCs w:val="24"/>
          <w:lang w:eastAsia="en-GB"/>
          <w14:ligatures w14:val="standardContextual"/>
        </w:rPr>
      </w:pPr>
      <w:del w:id="1162"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 #</w:delText>
        </w:r>
        <w:r w:rsidRPr="00972F8C" w:rsidDel="005874D7">
          <w:rPr>
            <w:rFonts w:eastAsia="SimSun"/>
            <w:noProof/>
            <w:lang w:val="en-US" w:eastAsia="zh-CN"/>
          </w:rPr>
          <w:delText>4</w:delText>
        </w:r>
        <w:r w:rsidRPr="00972F8C" w:rsidDel="005874D7">
          <w:rPr>
            <w:noProof/>
            <w:lang w:val="en-US"/>
          </w:rPr>
          <w:delText xml:space="preserve">: </w:delText>
        </w:r>
        <w:r w:rsidRPr="00972F8C" w:rsidDel="005874D7">
          <w:rPr>
            <w:rFonts w:eastAsia="SimSun"/>
            <w:noProof/>
            <w:lang w:val="en-US" w:eastAsia="zh-CN"/>
          </w:rPr>
          <w:delText xml:space="preserve">Application enablers provisioning and expose the </w:delText>
        </w:r>
        <w:r w:rsidRPr="00972F8C" w:rsidDel="005874D7">
          <w:rPr>
            <w:noProof/>
            <w:lang w:val="en-US"/>
          </w:rPr>
          <w:delText>S&amp;F events information</w:delText>
        </w:r>
        <w:r w:rsidDel="005874D7">
          <w:rPr>
            <w:noProof/>
          </w:rPr>
          <w:tab/>
        </w:r>
      </w:del>
      <w:del w:id="1163" w:author="DjR" w:date="2024-07-24T03:11:00Z">
        <w:r w:rsidDel="005874D7">
          <w:rPr>
            <w:noProof/>
          </w:rPr>
          <w:delText>25</w:delText>
        </w:r>
      </w:del>
    </w:p>
    <w:p w14:paraId="2BAABBB6" w14:textId="600BCAF4" w:rsidR="001F2819" w:rsidDel="005874D7" w:rsidRDefault="001F2819">
      <w:pPr>
        <w:pStyle w:val="TOC4"/>
        <w:rPr>
          <w:del w:id="1164" w:author="DjR" w:date="2024-07-24T03:12:00Z"/>
          <w:rFonts w:asciiTheme="minorHAnsi" w:eastAsiaTheme="minorEastAsia" w:hAnsiTheme="minorHAnsi" w:cstheme="minorBidi"/>
          <w:noProof/>
          <w:kern w:val="2"/>
          <w:sz w:val="24"/>
          <w:szCs w:val="24"/>
          <w:lang w:eastAsia="en-GB"/>
          <w14:ligatures w14:val="standardContextual"/>
        </w:rPr>
      </w:pPr>
      <w:del w:id="1165"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4</w:delText>
        </w:r>
        <w:r w:rsidDel="005874D7">
          <w:rPr>
            <w:noProof/>
          </w:rPr>
          <w:delText>.1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166" w:author="DjR" w:date="2024-07-24T03:11:00Z">
        <w:r w:rsidDel="005874D7">
          <w:rPr>
            <w:noProof/>
          </w:rPr>
          <w:delText>25</w:delText>
        </w:r>
      </w:del>
    </w:p>
    <w:p w14:paraId="4FEFEDD6" w14:textId="3F75E31C" w:rsidR="001F2819" w:rsidDel="005874D7" w:rsidRDefault="001F2819">
      <w:pPr>
        <w:pStyle w:val="TOC5"/>
        <w:rPr>
          <w:del w:id="1167" w:author="DjR" w:date="2024-07-24T03:12:00Z"/>
          <w:rFonts w:asciiTheme="minorHAnsi" w:eastAsiaTheme="minorEastAsia" w:hAnsiTheme="minorHAnsi" w:cstheme="minorBidi"/>
          <w:noProof/>
          <w:kern w:val="2"/>
          <w:sz w:val="24"/>
          <w:szCs w:val="24"/>
          <w:lang w:eastAsia="en-GB"/>
          <w14:ligatures w14:val="standardContextual"/>
        </w:rPr>
      </w:pPr>
      <w:del w:id="1168" w:author="DjR" w:date="2024-07-24T03:12:00Z">
        <w:r w:rsidDel="005874D7">
          <w:rPr>
            <w:noProof/>
          </w:rPr>
          <w:delText>7.</w:delText>
        </w:r>
        <w:r w:rsidDel="005874D7">
          <w:rPr>
            <w:noProof/>
            <w:lang w:eastAsia="zh-CN"/>
          </w:rPr>
          <w:delText>2.4.1.1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Deployment model</w:delText>
        </w:r>
        <w:r w:rsidDel="005874D7">
          <w:rPr>
            <w:noProof/>
          </w:rPr>
          <w:tab/>
        </w:r>
      </w:del>
      <w:del w:id="1169" w:author="DjR" w:date="2024-07-24T03:11:00Z">
        <w:r w:rsidDel="005874D7">
          <w:rPr>
            <w:noProof/>
          </w:rPr>
          <w:delText>26</w:delText>
        </w:r>
      </w:del>
    </w:p>
    <w:p w14:paraId="428417D7" w14:textId="2896754D" w:rsidR="001F2819" w:rsidDel="005874D7" w:rsidRDefault="001F2819">
      <w:pPr>
        <w:pStyle w:val="TOC5"/>
        <w:rPr>
          <w:del w:id="1170" w:author="DjR" w:date="2024-07-24T03:12:00Z"/>
          <w:rFonts w:asciiTheme="minorHAnsi" w:eastAsiaTheme="minorEastAsia" w:hAnsiTheme="minorHAnsi" w:cstheme="minorBidi"/>
          <w:noProof/>
          <w:kern w:val="2"/>
          <w:sz w:val="24"/>
          <w:szCs w:val="24"/>
          <w:lang w:eastAsia="en-GB"/>
          <w14:ligatures w14:val="standardContextual"/>
        </w:rPr>
      </w:pPr>
      <w:del w:id="1171" w:author="DjR" w:date="2024-07-24T03:12:00Z">
        <w:r w:rsidDel="005874D7">
          <w:rPr>
            <w:noProof/>
            <w:lang w:eastAsia="zh-CN"/>
          </w:rPr>
          <w:delText>7.2.4.1.2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Procedure of SEAL Server exposing the S&amp;F status to the VAL server</w:delText>
        </w:r>
        <w:r w:rsidDel="005874D7">
          <w:rPr>
            <w:noProof/>
          </w:rPr>
          <w:tab/>
        </w:r>
      </w:del>
      <w:del w:id="1172" w:author="DjR" w:date="2024-07-24T03:11:00Z">
        <w:r w:rsidDel="005874D7">
          <w:rPr>
            <w:noProof/>
          </w:rPr>
          <w:delText>26</w:delText>
        </w:r>
      </w:del>
    </w:p>
    <w:p w14:paraId="60935890" w14:textId="2F1ED36E" w:rsidR="001F2819" w:rsidDel="005874D7" w:rsidRDefault="001F2819">
      <w:pPr>
        <w:pStyle w:val="TOC4"/>
        <w:rPr>
          <w:del w:id="1173" w:author="DjR" w:date="2024-07-24T03:12:00Z"/>
          <w:rFonts w:asciiTheme="minorHAnsi" w:eastAsiaTheme="minorEastAsia" w:hAnsiTheme="minorHAnsi" w:cstheme="minorBidi"/>
          <w:noProof/>
          <w:kern w:val="2"/>
          <w:sz w:val="24"/>
          <w:szCs w:val="24"/>
          <w:lang w:eastAsia="en-GB"/>
          <w14:ligatures w14:val="standardContextual"/>
        </w:rPr>
      </w:pPr>
      <w:del w:id="1174"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4</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175" w:author="DjR" w:date="2024-07-24T03:11:00Z">
        <w:r w:rsidDel="005874D7">
          <w:rPr>
            <w:noProof/>
          </w:rPr>
          <w:delText>28</w:delText>
        </w:r>
      </w:del>
    </w:p>
    <w:p w14:paraId="0FB974C4" w14:textId="4CA1EF3D" w:rsidR="001F2819" w:rsidDel="005874D7" w:rsidRDefault="001F2819">
      <w:pPr>
        <w:pStyle w:val="TOC4"/>
        <w:rPr>
          <w:del w:id="1176" w:author="DjR" w:date="2024-07-24T03:12:00Z"/>
          <w:rFonts w:asciiTheme="minorHAnsi" w:eastAsiaTheme="minorEastAsia" w:hAnsiTheme="minorHAnsi" w:cstheme="minorBidi"/>
          <w:noProof/>
          <w:kern w:val="2"/>
          <w:sz w:val="24"/>
          <w:szCs w:val="24"/>
          <w:lang w:eastAsia="en-GB"/>
          <w14:ligatures w14:val="standardContextual"/>
        </w:rPr>
      </w:pPr>
      <w:del w:id="1177"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4</w:delText>
        </w:r>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178" w:author="DjR" w:date="2024-07-24T03:11:00Z">
        <w:r w:rsidDel="005874D7">
          <w:rPr>
            <w:noProof/>
          </w:rPr>
          <w:delText>28</w:delText>
        </w:r>
      </w:del>
    </w:p>
    <w:p w14:paraId="58C13E9F" w14:textId="7B63CD8D" w:rsidR="001F2819" w:rsidDel="005874D7" w:rsidRDefault="001F2819">
      <w:pPr>
        <w:pStyle w:val="TOC4"/>
        <w:rPr>
          <w:del w:id="1179" w:author="DjR" w:date="2024-07-24T03:12:00Z"/>
          <w:rFonts w:asciiTheme="minorHAnsi" w:eastAsiaTheme="minorEastAsia" w:hAnsiTheme="minorHAnsi" w:cstheme="minorBidi"/>
          <w:noProof/>
          <w:kern w:val="2"/>
          <w:sz w:val="24"/>
          <w:szCs w:val="24"/>
          <w:lang w:eastAsia="en-GB"/>
          <w14:ligatures w14:val="standardContextual"/>
        </w:rPr>
      </w:pPr>
      <w:del w:id="1180"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4</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181" w:author="DjR" w:date="2024-07-24T03:11:00Z">
        <w:r w:rsidDel="005874D7">
          <w:rPr>
            <w:noProof/>
          </w:rPr>
          <w:delText>28</w:delText>
        </w:r>
      </w:del>
    </w:p>
    <w:p w14:paraId="088C352E" w14:textId="3ED1849F" w:rsidR="001F2819" w:rsidDel="005874D7" w:rsidRDefault="001F2819">
      <w:pPr>
        <w:pStyle w:val="TOC4"/>
        <w:rPr>
          <w:del w:id="1182" w:author="DjR" w:date="2024-07-24T03:12:00Z"/>
          <w:rFonts w:asciiTheme="minorHAnsi" w:eastAsiaTheme="minorEastAsia" w:hAnsiTheme="minorHAnsi" w:cstheme="minorBidi"/>
          <w:noProof/>
          <w:kern w:val="2"/>
          <w:sz w:val="24"/>
          <w:szCs w:val="24"/>
          <w:lang w:eastAsia="en-GB"/>
          <w14:ligatures w14:val="standardContextual"/>
        </w:rPr>
      </w:pPr>
      <w:del w:id="1183" w:author="DjR" w:date="2024-07-24T03:12:00Z">
        <w:r w:rsidDel="005874D7">
          <w:rPr>
            <w:noProof/>
            <w:lang w:eastAsia="zh-CN"/>
          </w:rPr>
          <w:delText>7</w:delText>
        </w:r>
        <w:r w:rsidDel="005874D7">
          <w:rPr>
            <w:noProof/>
          </w:rPr>
          <w:delText>.2.5</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 #5: Satellite edge computing considering EAS onboard</w:delText>
        </w:r>
        <w:r w:rsidDel="005874D7">
          <w:rPr>
            <w:noProof/>
          </w:rPr>
          <w:tab/>
        </w:r>
      </w:del>
      <w:del w:id="1184" w:author="DjR" w:date="2024-07-24T03:11:00Z">
        <w:r w:rsidDel="005874D7">
          <w:rPr>
            <w:noProof/>
          </w:rPr>
          <w:delText>29</w:delText>
        </w:r>
      </w:del>
    </w:p>
    <w:p w14:paraId="05E0C9E8" w14:textId="06D99EE8" w:rsidR="001F2819" w:rsidDel="005874D7" w:rsidRDefault="001F2819">
      <w:pPr>
        <w:pStyle w:val="TOC5"/>
        <w:rPr>
          <w:del w:id="1185" w:author="DjR" w:date="2024-07-24T03:12:00Z"/>
          <w:rFonts w:asciiTheme="minorHAnsi" w:eastAsiaTheme="minorEastAsia" w:hAnsiTheme="minorHAnsi" w:cstheme="minorBidi"/>
          <w:noProof/>
          <w:kern w:val="2"/>
          <w:sz w:val="24"/>
          <w:szCs w:val="24"/>
          <w:lang w:eastAsia="en-GB"/>
          <w14:ligatures w14:val="standardContextual"/>
        </w:rPr>
      </w:pPr>
      <w:del w:id="1186" w:author="DjR" w:date="2024-07-24T03:12:00Z">
        <w:r w:rsidDel="005874D7">
          <w:rPr>
            <w:noProof/>
            <w:lang w:eastAsia="zh-CN"/>
          </w:rPr>
          <w:delText>7</w:delText>
        </w:r>
        <w:r w:rsidDel="005874D7">
          <w:rPr>
            <w:noProof/>
          </w:rPr>
          <w:delText>.2.5.1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187" w:author="DjR" w:date="2024-07-24T03:11:00Z">
        <w:r w:rsidDel="005874D7">
          <w:rPr>
            <w:noProof/>
          </w:rPr>
          <w:delText>29</w:delText>
        </w:r>
      </w:del>
    </w:p>
    <w:p w14:paraId="1BAE727F" w14:textId="65B1E745" w:rsidR="001F2819" w:rsidDel="005874D7" w:rsidRDefault="001F2819">
      <w:pPr>
        <w:pStyle w:val="TOC4"/>
        <w:rPr>
          <w:del w:id="1188" w:author="DjR" w:date="2024-07-24T03:12:00Z"/>
          <w:rFonts w:asciiTheme="minorHAnsi" w:eastAsiaTheme="minorEastAsia" w:hAnsiTheme="minorHAnsi" w:cstheme="minorBidi"/>
          <w:noProof/>
          <w:kern w:val="2"/>
          <w:sz w:val="24"/>
          <w:szCs w:val="24"/>
          <w:lang w:eastAsia="en-GB"/>
          <w14:ligatures w14:val="standardContextual"/>
        </w:rPr>
      </w:pPr>
      <w:del w:id="1189" w:author="DjR" w:date="2024-07-24T03:12:00Z">
        <w:r w:rsidDel="005874D7">
          <w:rPr>
            <w:noProof/>
          </w:rPr>
          <w:delText>7.</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5</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190" w:author="DjR" w:date="2024-07-24T03:11:00Z">
        <w:r w:rsidDel="005874D7">
          <w:rPr>
            <w:noProof/>
          </w:rPr>
          <w:delText>30</w:delText>
        </w:r>
      </w:del>
    </w:p>
    <w:p w14:paraId="0E6B21DF" w14:textId="75023CB9" w:rsidR="001F2819" w:rsidDel="005874D7" w:rsidRDefault="001F2819">
      <w:pPr>
        <w:pStyle w:val="TOC4"/>
        <w:rPr>
          <w:del w:id="1191" w:author="DjR" w:date="2024-07-24T03:12:00Z"/>
          <w:rFonts w:asciiTheme="minorHAnsi" w:eastAsiaTheme="minorEastAsia" w:hAnsiTheme="minorHAnsi" w:cstheme="minorBidi"/>
          <w:noProof/>
          <w:kern w:val="2"/>
          <w:sz w:val="24"/>
          <w:szCs w:val="24"/>
          <w:lang w:eastAsia="en-GB"/>
          <w14:ligatures w14:val="standardContextual"/>
        </w:rPr>
      </w:pPr>
      <w:del w:id="1192" w:author="DjR" w:date="2024-07-24T03:12:00Z">
        <w:r w:rsidDel="005874D7">
          <w:rPr>
            <w:noProof/>
          </w:rPr>
          <w:delText>7.2.5.</w:delText>
        </w:r>
        <w:r w:rsidDel="005874D7">
          <w:rPr>
            <w:noProof/>
            <w:lang w:eastAsia="zh-CN"/>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193" w:author="DjR" w:date="2024-07-24T03:11:00Z">
        <w:r w:rsidDel="005874D7">
          <w:rPr>
            <w:noProof/>
          </w:rPr>
          <w:delText>30</w:delText>
        </w:r>
      </w:del>
    </w:p>
    <w:p w14:paraId="3EFF102C" w14:textId="71E06C4E" w:rsidR="001F2819" w:rsidDel="005874D7" w:rsidRDefault="001F2819">
      <w:pPr>
        <w:pStyle w:val="TOC5"/>
        <w:rPr>
          <w:del w:id="1194" w:author="DjR" w:date="2024-07-24T03:12:00Z"/>
          <w:rFonts w:asciiTheme="minorHAnsi" w:eastAsiaTheme="minorEastAsia" w:hAnsiTheme="minorHAnsi" w:cstheme="minorBidi"/>
          <w:noProof/>
          <w:kern w:val="2"/>
          <w:sz w:val="24"/>
          <w:szCs w:val="24"/>
          <w:lang w:eastAsia="en-GB"/>
          <w14:ligatures w14:val="standardContextual"/>
        </w:rPr>
      </w:pPr>
      <w:del w:id="1195" w:author="DjR" w:date="2024-07-24T03:12:00Z">
        <w:r w:rsidDel="005874D7">
          <w:rPr>
            <w:noProof/>
            <w:lang w:eastAsia="zh-CN"/>
          </w:rPr>
          <w:delText>7.2.5.3.1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EAS Profile enhancement for EAS onboard</w:delText>
        </w:r>
        <w:r w:rsidDel="005874D7">
          <w:rPr>
            <w:noProof/>
          </w:rPr>
          <w:tab/>
        </w:r>
      </w:del>
      <w:del w:id="1196" w:author="DjR" w:date="2024-07-24T03:11:00Z">
        <w:r w:rsidDel="005874D7">
          <w:rPr>
            <w:noProof/>
          </w:rPr>
          <w:delText>30</w:delText>
        </w:r>
      </w:del>
    </w:p>
    <w:p w14:paraId="5A1C4F9C" w14:textId="49A7EA24" w:rsidR="001F2819" w:rsidDel="005874D7" w:rsidRDefault="001F2819">
      <w:pPr>
        <w:pStyle w:val="TOC4"/>
        <w:rPr>
          <w:del w:id="1197" w:author="DjR" w:date="2024-07-24T03:12:00Z"/>
          <w:rFonts w:asciiTheme="minorHAnsi" w:eastAsiaTheme="minorEastAsia" w:hAnsiTheme="minorHAnsi" w:cstheme="minorBidi"/>
          <w:noProof/>
          <w:kern w:val="2"/>
          <w:sz w:val="24"/>
          <w:szCs w:val="24"/>
          <w:lang w:eastAsia="en-GB"/>
          <w14:ligatures w14:val="standardContextual"/>
        </w:rPr>
      </w:pPr>
      <w:del w:id="1198" w:author="DjR" w:date="2024-07-24T03:12:00Z">
        <w:r w:rsidDel="005874D7">
          <w:rPr>
            <w:noProof/>
          </w:rPr>
          <w:delText>7.</w:delText>
        </w:r>
        <w:r w:rsidRPr="00972F8C" w:rsidDel="005874D7">
          <w:rPr>
            <w:rFonts w:eastAsia="SimSun"/>
            <w:noProof/>
          </w:rPr>
          <w:delText>2</w:delText>
        </w:r>
        <w:r w:rsidDel="005874D7">
          <w:rPr>
            <w:noProof/>
          </w:rPr>
          <w:delText>.</w:delText>
        </w:r>
        <w:r w:rsidRPr="00972F8C" w:rsidDel="005874D7">
          <w:rPr>
            <w:rFonts w:eastAsia="SimSun"/>
            <w:noProof/>
          </w:rPr>
          <w:delText>5</w:delText>
        </w:r>
        <w:r w:rsidDel="005874D7">
          <w:rPr>
            <w:noProof/>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evaluation</w:delText>
        </w:r>
        <w:r w:rsidDel="005874D7">
          <w:rPr>
            <w:noProof/>
          </w:rPr>
          <w:tab/>
        </w:r>
      </w:del>
      <w:del w:id="1199" w:author="DjR" w:date="2024-07-24T03:11:00Z">
        <w:r w:rsidDel="005874D7">
          <w:rPr>
            <w:noProof/>
          </w:rPr>
          <w:delText>30</w:delText>
        </w:r>
      </w:del>
    </w:p>
    <w:p w14:paraId="0B26F588" w14:textId="49CE4005" w:rsidR="001F2819" w:rsidDel="005874D7" w:rsidRDefault="001F2819">
      <w:pPr>
        <w:pStyle w:val="TOC3"/>
        <w:rPr>
          <w:del w:id="1200" w:author="DjR" w:date="2024-07-24T03:12:00Z"/>
          <w:rFonts w:asciiTheme="minorHAnsi" w:eastAsiaTheme="minorEastAsia" w:hAnsiTheme="minorHAnsi" w:cstheme="minorBidi"/>
          <w:noProof/>
          <w:kern w:val="2"/>
          <w:sz w:val="24"/>
          <w:szCs w:val="24"/>
          <w:lang w:eastAsia="en-GB"/>
          <w14:ligatures w14:val="standardContextual"/>
        </w:rPr>
      </w:pPr>
      <w:del w:id="1201"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6</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 #</w:delText>
        </w:r>
        <w:r w:rsidRPr="00972F8C" w:rsidDel="005874D7">
          <w:rPr>
            <w:rFonts w:eastAsia="SimSun"/>
            <w:noProof/>
            <w:lang w:val="en-US" w:eastAsia="zh-CN"/>
          </w:rPr>
          <w:delText>6</w:delText>
        </w:r>
        <w:r w:rsidRPr="00972F8C" w:rsidDel="005874D7">
          <w:rPr>
            <w:noProof/>
            <w:lang w:val="en-US"/>
          </w:rPr>
          <w:delText>: Enhancing store and forward mechanism of MSGin5G service</w:delText>
        </w:r>
        <w:r w:rsidDel="005874D7">
          <w:rPr>
            <w:noProof/>
          </w:rPr>
          <w:tab/>
        </w:r>
      </w:del>
      <w:del w:id="1202" w:author="DjR" w:date="2024-07-24T03:11:00Z">
        <w:r w:rsidDel="005874D7">
          <w:rPr>
            <w:noProof/>
          </w:rPr>
          <w:delText>30</w:delText>
        </w:r>
      </w:del>
    </w:p>
    <w:p w14:paraId="70A61E6C" w14:textId="087ACA99" w:rsidR="001F2819" w:rsidDel="005874D7" w:rsidRDefault="001F2819">
      <w:pPr>
        <w:pStyle w:val="TOC4"/>
        <w:rPr>
          <w:del w:id="1203" w:author="DjR" w:date="2024-07-24T03:12:00Z"/>
          <w:rFonts w:asciiTheme="minorHAnsi" w:eastAsiaTheme="minorEastAsia" w:hAnsiTheme="minorHAnsi" w:cstheme="minorBidi"/>
          <w:noProof/>
          <w:kern w:val="2"/>
          <w:sz w:val="24"/>
          <w:szCs w:val="24"/>
          <w:lang w:eastAsia="en-GB"/>
          <w14:ligatures w14:val="standardContextual"/>
        </w:rPr>
      </w:pPr>
      <w:del w:id="1204"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6</w:delText>
        </w:r>
        <w:r w:rsidDel="005874D7">
          <w:rPr>
            <w:noProof/>
          </w:rPr>
          <w:delText>.1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205" w:author="DjR" w:date="2024-07-24T03:11:00Z">
        <w:r w:rsidDel="005874D7">
          <w:rPr>
            <w:noProof/>
          </w:rPr>
          <w:delText>30</w:delText>
        </w:r>
      </w:del>
    </w:p>
    <w:p w14:paraId="2FEA0208" w14:textId="69BB0DB2" w:rsidR="001F2819" w:rsidDel="005874D7" w:rsidRDefault="001F2819">
      <w:pPr>
        <w:pStyle w:val="TOC5"/>
        <w:rPr>
          <w:del w:id="1206" w:author="DjR" w:date="2024-07-24T03:12:00Z"/>
          <w:rFonts w:asciiTheme="minorHAnsi" w:eastAsiaTheme="minorEastAsia" w:hAnsiTheme="minorHAnsi" w:cstheme="minorBidi"/>
          <w:noProof/>
          <w:kern w:val="2"/>
          <w:sz w:val="24"/>
          <w:szCs w:val="24"/>
          <w:lang w:eastAsia="en-GB"/>
          <w14:ligatures w14:val="standardContextual"/>
        </w:rPr>
      </w:pPr>
      <w:del w:id="1207"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6</w:delText>
        </w:r>
        <w:r w:rsidDel="005874D7">
          <w:rPr>
            <w:noProof/>
          </w:rPr>
          <w:delText>.1.2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Enhancement to MSGin5G Store and Forward procedure</w:delText>
        </w:r>
        <w:r w:rsidDel="005874D7">
          <w:rPr>
            <w:noProof/>
          </w:rPr>
          <w:tab/>
        </w:r>
      </w:del>
      <w:del w:id="1208" w:author="DjR" w:date="2024-07-24T03:11:00Z">
        <w:r w:rsidDel="005874D7">
          <w:rPr>
            <w:noProof/>
          </w:rPr>
          <w:delText>31</w:delText>
        </w:r>
      </w:del>
    </w:p>
    <w:p w14:paraId="3F5CBCDB" w14:textId="480955C2" w:rsidR="001F2819" w:rsidDel="005874D7" w:rsidRDefault="001F2819">
      <w:pPr>
        <w:pStyle w:val="TOC5"/>
        <w:rPr>
          <w:del w:id="1209" w:author="DjR" w:date="2024-07-24T03:12:00Z"/>
          <w:rFonts w:asciiTheme="minorHAnsi" w:eastAsiaTheme="minorEastAsia" w:hAnsiTheme="minorHAnsi" w:cstheme="minorBidi"/>
          <w:noProof/>
          <w:kern w:val="2"/>
          <w:sz w:val="24"/>
          <w:szCs w:val="24"/>
          <w:lang w:eastAsia="en-GB"/>
          <w14:ligatures w14:val="standardContextual"/>
        </w:rPr>
      </w:pPr>
      <w:del w:id="1210"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6</w:delText>
        </w:r>
        <w:r w:rsidDel="005874D7">
          <w:rPr>
            <w:noProof/>
          </w:rPr>
          <w:delText>.1.2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Procedure for MSGin5G client to update the store and forward parameters</w:delText>
        </w:r>
        <w:r w:rsidDel="005874D7">
          <w:rPr>
            <w:noProof/>
          </w:rPr>
          <w:tab/>
        </w:r>
      </w:del>
      <w:del w:id="1211" w:author="DjR" w:date="2024-07-24T03:11:00Z">
        <w:r w:rsidDel="005874D7">
          <w:rPr>
            <w:noProof/>
          </w:rPr>
          <w:delText>31</w:delText>
        </w:r>
      </w:del>
    </w:p>
    <w:p w14:paraId="63C5F021" w14:textId="292BC321" w:rsidR="001F2819" w:rsidDel="005874D7" w:rsidRDefault="001F2819">
      <w:pPr>
        <w:pStyle w:val="TOC5"/>
        <w:rPr>
          <w:del w:id="1212" w:author="DjR" w:date="2024-07-24T03:12:00Z"/>
          <w:rFonts w:asciiTheme="minorHAnsi" w:eastAsiaTheme="minorEastAsia" w:hAnsiTheme="minorHAnsi" w:cstheme="minorBidi"/>
          <w:noProof/>
          <w:kern w:val="2"/>
          <w:sz w:val="24"/>
          <w:szCs w:val="24"/>
          <w:lang w:eastAsia="en-GB"/>
          <w14:ligatures w14:val="standardContextual"/>
        </w:rPr>
      </w:pPr>
      <w:del w:id="1213" w:author="DjR" w:date="2024-07-24T03:12:00Z">
        <w:r w:rsidDel="005874D7">
          <w:rPr>
            <w:noProof/>
            <w:lang w:eastAsia="zh-CN"/>
          </w:rPr>
          <w:delText>7</w:delText>
        </w:r>
        <w:r w:rsidDel="005874D7">
          <w:rPr>
            <w:noProof/>
          </w:rPr>
          <w:delText>.</w:delText>
        </w:r>
        <w:r w:rsidRPr="00972F8C" w:rsidDel="005874D7">
          <w:rPr>
            <w:rFonts w:eastAsia="SimSun"/>
            <w:noProof/>
            <w:lang w:eastAsia="zh-CN"/>
          </w:rPr>
          <w:delText>2</w:delText>
        </w:r>
        <w:r w:rsidDel="005874D7">
          <w:rPr>
            <w:noProof/>
          </w:rPr>
          <w:delText>.</w:delText>
        </w:r>
        <w:r w:rsidRPr="00972F8C" w:rsidDel="005874D7">
          <w:rPr>
            <w:rFonts w:eastAsia="SimSun"/>
            <w:noProof/>
            <w:lang w:eastAsia="zh-CN"/>
          </w:rPr>
          <w:delText>6</w:delText>
        </w:r>
        <w:r w:rsidDel="005874D7">
          <w:rPr>
            <w:noProof/>
          </w:rPr>
          <w:delText>.1.3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Procedure for MSGin5G client to discard the stored message</w:delText>
        </w:r>
        <w:r w:rsidDel="005874D7">
          <w:rPr>
            <w:noProof/>
          </w:rPr>
          <w:tab/>
        </w:r>
      </w:del>
      <w:del w:id="1214" w:author="DjR" w:date="2024-07-24T03:11:00Z">
        <w:r w:rsidDel="005874D7">
          <w:rPr>
            <w:noProof/>
          </w:rPr>
          <w:delText>32</w:delText>
        </w:r>
      </w:del>
    </w:p>
    <w:p w14:paraId="3B9A0246" w14:textId="0EE97FB0" w:rsidR="001F2819" w:rsidDel="005874D7" w:rsidRDefault="001F2819">
      <w:pPr>
        <w:pStyle w:val="TOC4"/>
        <w:rPr>
          <w:del w:id="1215" w:author="DjR" w:date="2024-07-24T03:12:00Z"/>
          <w:rFonts w:asciiTheme="minorHAnsi" w:eastAsiaTheme="minorEastAsia" w:hAnsiTheme="minorHAnsi" w:cstheme="minorBidi"/>
          <w:noProof/>
          <w:kern w:val="2"/>
          <w:sz w:val="24"/>
          <w:szCs w:val="24"/>
          <w:lang w:eastAsia="en-GB"/>
          <w14:ligatures w14:val="standardContextual"/>
        </w:rPr>
      </w:pPr>
      <w:del w:id="1216" w:author="DjR" w:date="2024-07-24T03:12:00Z">
        <w:r w:rsidDel="005874D7">
          <w:rPr>
            <w:noProof/>
          </w:rPr>
          <w:delText>7.2.</w:delText>
        </w:r>
        <w:r w:rsidDel="005874D7">
          <w:rPr>
            <w:noProof/>
            <w:lang w:eastAsia="zh-CN"/>
          </w:rPr>
          <w:delText>6</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217" w:author="DjR" w:date="2024-07-24T03:11:00Z">
        <w:r w:rsidDel="005874D7">
          <w:rPr>
            <w:noProof/>
          </w:rPr>
          <w:delText>33</w:delText>
        </w:r>
      </w:del>
    </w:p>
    <w:p w14:paraId="1E55FA91" w14:textId="2ED44D58" w:rsidR="001F2819" w:rsidDel="005874D7" w:rsidRDefault="001F2819">
      <w:pPr>
        <w:pStyle w:val="TOC4"/>
        <w:rPr>
          <w:del w:id="1218" w:author="DjR" w:date="2024-07-24T03:12:00Z"/>
          <w:rFonts w:asciiTheme="minorHAnsi" w:eastAsiaTheme="minorEastAsia" w:hAnsiTheme="minorHAnsi" w:cstheme="minorBidi"/>
          <w:noProof/>
          <w:kern w:val="2"/>
          <w:sz w:val="24"/>
          <w:szCs w:val="24"/>
          <w:lang w:eastAsia="en-GB"/>
          <w14:ligatures w14:val="standardContextual"/>
        </w:rPr>
      </w:pPr>
      <w:del w:id="1219" w:author="DjR" w:date="2024-07-24T03:12:00Z">
        <w:r w:rsidDel="005874D7">
          <w:rPr>
            <w:noProof/>
          </w:rPr>
          <w:delText>7.2.</w:delText>
        </w:r>
        <w:r w:rsidDel="005874D7">
          <w:rPr>
            <w:noProof/>
            <w:lang w:eastAsia="zh-CN"/>
          </w:rPr>
          <w:delText>6</w:delText>
        </w:r>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220" w:author="DjR" w:date="2024-07-24T03:11:00Z">
        <w:r w:rsidDel="005874D7">
          <w:rPr>
            <w:noProof/>
          </w:rPr>
          <w:delText>33</w:delText>
        </w:r>
      </w:del>
    </w:p>
    <w:p w14:paraId="637A5CEC" w14:textId="21A7EA9C" w:rsidR="001F2819" w:rsidDel="005874D7" w:rsidRDefault="001F2819">
      <w:pPr>
        <w:pStyle w:val="TOC4"/>
        <w:rPr>
          <w:del w:id="1221" w:author="DjR" w:date="2024-07-24T03:12:00Z"/>
          <w:rFonts w:asciiTheme="minorHAnsi" w:eastAsiaTheme="minorEastAsia" w:hAnsiTheme="minorHAnsi" w:cstheme="minorBidi"/>
          <w:noProof/>
          <w:kern w:val="2"/>
          <w:sz w:val="24"/>
          <w:szCs w:val="24"/>
          <w:lang w:eastAsia="en-GB"/>
          <w14:ligatures w14:val="standardContextual"/>
        </w:rPr>
      </w:pPr>
      <w:del w:id="1222" w:author="DjR" w:date="2024-07-24T03:12:00Z">
        <w:r w:rsidDel="005874D7">
          <w:rPr>
            <w:noProof/>
          </w:rPr>
          <w:delText>7.2.</w:delText>
        </w:r>
        <w:r w:rsidDel="005874D7">
          <w:rPr>
            <w:noProof/>
            <w:lang w:eastAsia="zh-CN"/>
          </w:rPr>
          <w:delText>6</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223" w:author="DjR" w:date="2024-07-24T03:11:00Z">
        <w:r w:rsidDel="005874D7">
          <w:rPr>
            <w:noProof/>
          </w:rPr>
          <w:delText>33</w:delText>
        </w:r>
      </w:del>
    </w:p>
    <w:p w14:paraId="684BB82D" w14:textId="41E01AA5" w:rsidR="001F2819" w:rsidDel="005874D7" w:rsidRDefault="001F2819">
      <w:pPr>
        <w:pStyle w:val="TOC3"/>
        <w:rPr>
          <w:del w:id="1224" w:author="DjR" w:date="2024-07-24T03:12:00Z"/>
          <w:rFonts w:asciiTheme="minorHAnsi" w:eastAsiaTheme="minorEastAsia" w:hAnsiTheme="minorHAnsi" w:cstheme="minorBidi"/>
          <w:noProof/>
          <w:kern w:val="2"/>
          <w:sz w:val="24"/>
          <w:szCs w:val="24"/>
          <w:lang w:eastAsia="en-GB"/>
          <w14:ligatures w14:val="standardContextual"/>
        </w:rPr>
      </w:pPr>
      <w:del w:id="1225" w:author="DjR" w:date="2024-07-24T03:12:00Z">
        <w:r w:rsidDel="005874D7">
          <w:rPr>
            <w:noProof/>
            <w:lang w:eastAsia="zh-CN"/>
          </w:rPr>
          <w:delText>7</w:delText>
        </w:r>
        <w:r w:rsidDel="005874D7">
          <w:rPr>
            <w:noProof/>
          </w:rPr>
          <w:delText>.2.7</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Solution #7: Satellite edge computing considering EAS onboard</w:delText>
        </w:r>
        <w:r w:rsidDel="005874D7">
          <w:rPr>
            <w:noProof/>
          </w:rPr>
          <w:tab/>
        </w:r>
      </w:del>
      <w:del w:id="1226" w:author="DjR" w:date="2024-07-24T03:11:00Z">
        <w:r w:rsidDel="005874D7">
          <w:rPr>
            <w:noProof/>
          </w:rPr>
          <w:delText>33</w:delText>
        </w:r>
      </w:del>
    </w:p>
    <w:p w14:paraId="3BE58C83" w14:textId="4D6AF9B7" w:rsidR="001F2819" w:rsidDel="005874D7" w:rsidRDefault="001F2819">
      <w:pPr>
        <w:pStyle w:val="TOC4"/>
        <w:rPr>
          <w:del w:id="1227" w:author="DjR" w:date="2024-07-24T03:12:00Z"/>
          <w:rFonts w:asciiTheme="minorHAnsi" w:eastAsiaTheme="minorEastAsia" w:hAnsiTheme="minorHAnsi" w:cstheme="minorBidi"/>
          <w:noProof/>
          <w:kern w:val="2"/>
          <w:sz w:val="24"/>
          <w:szCs w:val="24"/>
          <w:lang w:eastAsia="en-GB"/>
          <w14:ligatures w14:val="standardContextual"/>
        </w:rPr>
      </w:pPr>
      <w:del w:id="1228" w:author="DjR" w:date="2024-07-24T03:12:00Z">
        <w:r w:rsidDel="005874D7">
          <w:rPr>
            <w:noProof/>
            <w:lang w:eastAsia="zh-CN"/>
          </w:rPr>
          <w:delText>7</w:delText>
        </w:r>
        <w:r w:rsidDel="005874D7">
          <w:rPr>
            <w:noProof/>
          </w:rPr>
          <w:delText>.2.7.1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229" w:author="DjR" w:date="2024-07-24T03:11:00Z">
        <w:r w:rsidDel="005874D7">
          <w:rPr>
            <w:noProof/>
          </w:rPr>
          <w:delText>33</w:delText>
        </w:r>
      </w:del>
    </w:p>
    <w:p w14:paraId="704C4239" w14:textId="1BFAD027" w:rsidR="001F2819" w:rsidDel="005874D7" w:rsidRDefault="001F2819">
      <w:pPr>
        <w:pStyle w:val="TOC5"/>
        <w:rPr>
          <w:del w:id="1230" w:author="DjR" w:date="2024-07-24T03:12:00Z"/>
          <w:rFonts w:asciiTheme="minorHAnsi" w:eastAsiaTheme="minorEastAsia" w:hAnsiTheme="minorHAnsi" w:cstheme="minorBidi"/>
          <w:noProof/>
          <w:kern w:val="2"/>
          <w:sz w:val="24"/>
          <w:szCs w:val="24"/>
          <w:lang w:eastAsia="en-GB"/>
          <w14:ligatures w14:val="standardContextual"/>
        </w:rPr>
      </w:pPr>
      <w:del w:id="1231" w:author="DjR" w:date="2024-07-24T03:12:00Z">
        <w:r w:rsidDel="005874D7">
          <w:rPr>
            <w:noProof/>
            <w:lang w:eastAsia="zh-CN"/>
          </w:rPr>
          <w:delText>7</w:delText>
        </w:r>
        <w:r w:rsidDel="005874D7">
          <w:rPr>
            <w:noProof/>
          </w:rPr>
          <w:delText>.2.7.1.1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General</w:delText>
        </w:r>
        <w:r w:rsidDel="005874D7">
          <w:rPr>
            <w:noProof/>
          </w:rPr>
          <w:tab/>
        </w:r>
      </w:del>
      <w:del w:id="1232" w:author="DjR" w:date="2024-07-24T03:11:00Z">
        <w:r w:rsidDel="005874D7">
          <w:rPr>
            <w:noProof/>
          </w:rPr>
          <w:delText>33</w:delText>
        </w:r>
      </w:del>
    </w:p>
    <w:p w14:paraId="38956D3C" w14:textId="00102683" w:rsidR="001F2819" w:rsidDel="005874D7" w:rsidRDefault="001F2819">
      <w:pPr>
        <w:pStyle w:val="TOC4"/>
        <w:rPr>
          <w:del w:id="1233" w:author="DjR" w:date="2024-07-24T03:12:00Z"/>
          <w:rFonts w:asciiTheme="minorHAnsi" w:eastAsiaTheme="minorEastAsia" w:hAnsiTheme="minorHAnsi" w:cstheme="minorBidi"/>
          <w:noProof/>
          <w:kern w:val="2"/>
          <w:sz w:val="24"/>
          <w:szCs w:val="24"/>
          <w:lang w:eastAsia="en-GB"/>
          <w14:ligatures w14:val="standardContextual"/>
        </w:rPr>
      </w:pPr>
      <w:del w:id="1234" w:author="DjR" w:date="2024-07-24T03:12:00Z">
        <w:r w:rsidDel="005874D7">
          <w:rPr>
            <w:noProof/>
          </w:rPr>
          <w:delText>7.2.</w:delText>
        </w:r>
        <w:r w:rsidDel="005874D7">
          <w:rPr>
            <w:noProof/>
            <w:lang w:eastAsia="zh-CN"/>
          </w:rPr>
          <w:delText>7</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235" w:author="DjR" w:date="2024-07-24T03:11:00Z">
        <w:r w:rsidDel="005874D7">
          <w:rPr>
            <w:noProof/>
          </w:rPr>
          <w:delText>34</w:delText>
        </w:r>
      </w:del>
    </w:p>
    <w:p w14:paraId="578C5942" w14:textId="06A227DD" w:rsidR="001F2819" w:rsidDel="005874D7" w:rsidRDefault="001F2819">
      <w:pPr>
        <w:pStyle w:val="TOC4"/>
        <w:rPr>
          <w:del w:id="1236" w:author="DjR" w:date="2024-07-24T03:12:00Z"/>
          <w:rFonts w:asciiTheme="minorHAnsi" w:eastAsiaTheme="minorEastAsia" w:hAnsiTheme="minorHAnsi" w:cstheme="minorBidi"/>
          <w:noProof/>
          <w:kern w:val="2"/>
          <w:sz w:val="24"/>
          <w:szCs w:val="24"/>
          <w:lang w:eastAsia="en-GB"/>
          <w14:ligatures w14:val="standardContextual"/>
        </w:rPr>
      </w:pPr>
      <w:del w:id="1237" w:author="DjR" w:date="2024-07-24T03:12:00Z">
        <w:r w:rsidDel="005874D7">
          <w:rPr>
            <w:noProof/>
          </w:rPr>
          <w:delText>7.2.</w:delText>
        </w:r>
        <w:r w:rsidDel="005874D7">
          <w:rPr>
            <w:noProof/>
            <w:lang w:eastAsia="zh-CN"/>
          </w:rPr>
          <w:delText>7</w:delText>
        </w:r>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238" w:author="DjR" w:date="2024-07-24T03:11:00Z">
        <w:r w:rsidDel="005874D7">
          <w:rPr>
            <w:noProof/>
          </w:rPr>
          <w:delText>34</w:delText>
        </w:r>
      </w:del>
    </w:p>
    <w:p w14:paraId="3E49173D" w14:textId="15E00C93" w:rsidR="001F2819" w:rsidDel="005874D7" w:rsidRDefault="001F2819">
      <w:pPr>
        <w:pStyle w:val="TOC5"/>
        <w:rPr>
          <w:del w:id="1239" w:author="DjR" w:date="2024-07-24T03:12:00Z"/>
          <w:rFonts w:asciiTheme="minorHAnsi" w:eastAsiaTheme="minorEastAsia" w:hAnsiTheme="minorHAnsi" w:cstheme="minorBidi"/>
          <w:noProof/>
          <w:kern w:val="2"/>
          <w:sz w:val="24"/>
          <w:szCs w:val="24"/>
          <w:lang w:eastAsia="en-GB"/>
          <w14:ligatures w14:val="standardContextual"/>
        </w:rPr>
      </w:pPr>
      <w:del w:id="1240" w:author="DjR" w:date="2024-07-24T03:12:00Z">
        <w:r w:rsidDel="005874D7">
          <w:rPr>
            <w:noProof/>
            <w:lang w:eastAsia="zh-CN"/>
          </w:rPr>
          <w:delText xml:space="preserve">7.2.7.3.1 </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EES Profile enhancement for EES onboard</w:delText>
        </w:r>
        <w:r w:rsidDel="005874D7">
          <w:rPr>
            <w:noProof/>
          </w:rPr>
          <w:tab/>
        </w:r>
      </w:del>
      <w:del w:id="1241" w:author="DjR" w:date="2024-07-24T03:11:00Z">
        <w:r w:rsidDel="005874D7">
          <w:rPr>
            <w:noProof/>
          </w:rPr>
          <w:delText>34</w:delText>
        </w:r>
      </w:del>
    </w:p>
    <w:p w14:paraId="150D45F8" w14:textId="4F4F28E1" w:rsidR="001F2819" w:rsidDel="005874D7" w:rsidRDefault="001F2819">
      <w:pPr>
        <w:pStyle w:val="TOC4"/>
        <w:rPr>
          <w:del w:id="1242" w:author="DjR" w:date="2024-07-24T03:12:00Z"/>
          <w:rFonts w:asciiTheme="minorHAnsi" w:eastAsiaTheme="minorEastAsia" w:hAnsiTheme="minorHAnsi" w:cstheme="minorBidi"/>
          <w:noProof/>
          <w:kern w:val="2"/>
          <w:sz w:val="24"/>
          <w:szCs w:val="24"/>
          <w:lang w:eastAsia="en-GB"/>
          <w14:ligatures w14:val="standardContextual"/>
        </w:rPr>
      </w:pPr>
      <w:del w:id="1243" w:author="DjR" w:date="2024-07-24T03:12:00Z">
        <w:r w:rsidDel="005874D7">
          <w:rPr>
            <w:noProof/>
          </w:rPr>
          <w:delText>7.2.</w:delText>
        </w:r>
        <w:r w:rsidDel="005874D7">
          <w:rPr>
            <w:noProof/>
            <w:lang w:eastAsia="zh-CN"/>
          </w:rPr>
          <w:delText>7</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244" w:author="DjR" w:date="2024-07-24T03:11:00Z">
        <w:r w:rsidDel="005874D7">
          <w:rPr>
            <w:noProof/>
          </w:rPr>
          <w:delText>34</w:delText>
        </w:r>
      </w:del>
    </w:p>
    <w:p w14:paraId="39420785" w14:textId="2AE02057" w:rsidR="001F2819" w:rsidDel="005874D7" w:rsidRDefault="001F2819">
      <w:pPr>
        <w:pStyle w:val="TOC3"/>
        <w:rPr>
          <w:del w:id="1245" w:author="DjR" w:date="2024-07-24T03:12:00Z"/>
          <w:rFonts w:asciiTheme="minorHAnsi" w:eastAsiaTheme="minorEastAsia" w:hAnsiTheme="minorHAnsi" w:cstheme="minorBidi"/>
          <w:noProof/>
          <w:kern w:val="2"/>
          <w:sz w:val="24"/>
          <w:szCs w:val="24"/>
          <w:lang w:eastAsia="en-GB"/>
          <w14:ligatures w14:val="standardContextual"/>
        </w:rPr>
      </w:pPr>
      <w:del w:id="1246" w:author="DjR" w:date="2024-07-24T03:12:00Z">
        <w:r w:rsidDel="005874D7">
          <w:rPr>
            <w:noProof/>
            <w:lang w:eastAsia="zh-CN"/>
          </w:rPr>
          <w:delText>7</w:delText>
        </w:r>
        <w:r w:rsidDel="005874D7">
          <w:rPr>
            <w:noProof/>
          </w:rPr>
          <w:delText>.2.8</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US"/>
          </w:rPr>
          <w:delText xml:space="preserve">Solution #8: </w:delText>
        </w:r>
        <w:r w:rsidDel="005874D7">
          <w:rPr>
            <w:noProof/>
          </w:rPr>
          <w:delText>Leveraging S&amp;F events information</w:delText>
        </w:r>
        <w:r w:rsidRPr="00972F8C" w:rsidDel="005874D7">
          <w:rPr>
            <w:noProof/>
            <w:lang w:val="en-US"/>
          </w:rPr>
          <w:delText xml:space="preserve"> at application </w:delText>
        </w:r>
        <w:r w:rsidRPr="00972F8C" w:rsidDel="005874D7">
          <w:rPr>
            <w:rFonts w:eastAsia="SimSun"/>
            <w:noProof/>
            <w:lang w:eastAsia="zh-CN"/>
          </w:rPr>
          <w:delText>enablement</w:delText>
        </w:r>
        <w:r w:rsidDel="005874D7">
          <w:rPr>
            <w:noProof/>
          </w:rPr>
          <w:tab/>
        </w:r>
      </w:del>
      <w:del w:id="1247" w:author="DjR" w:date="2024-07-24T03:11:00Z">
        <w:r w:rsidDel="005874D7">
          <w:rPr>
            <w:noProof/>
          </w:rPr>
          <w:delText>34</w:delText>
        </w:r>
      </w:del>
    </w:p>
    <w:p w14:paraId="35275DA5" w14:textId="734580BF" w:rsidR="001F2819" w:rsidDel="005874D7" w:rsidRDefault="001F2819">
      <w:pPr>
        <w:pStyle w:val="TOC4"/>
        <w:rPr>
          <w:del w:id="1248" w:author="DjR" w:date="2024-07-24T03:12:00Z"/>
          <w:rFonts w:asciiTheme="minorHAnsi" w:eastAsiaTheme="minorEastAsia" w:hAnsiTheme="minorHAnsi" w:cstheme="minorBidi"/>
          <w:noProof/>
          <w:kern w:val="2"/>
          <w:sz w:val="24"/>
          <w:szCs w:val="24"/>
          <w:lang w:eastAsia="en-GB"/>
          <w14:ligatures w14:val="standardContextual"/>
        </w:rPr>
      </w:pPr>
      <w:del w:id="1249" w:author="DjR" w:date="2024-07-24T03:12:00Z">
        <w:r w:rsidDel="005874D7">
          <w:rPr>
            <w:noProof/>
            <w:lang w:eastAsia="zh-CN"/>
          </w:rPr>
          <w:delText>7</w:delText>
        </w:r>
        <w:r w:rsidDel="005874D7">
          <w:rPr>
            <w:noProof/>
          </w:rPr>
          <w:delText>.2.8.1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Solution description</w:delText>
        </w:r>
        <w:r w:rsidDel="005874D7">
          <w:rPr>
            <w:noProof/>
          </w:rPr>
          <w:tab/>
        </w:r>
      </w:del>
      <w:del w:id="1250" w:author="DjR" w:date="2024-07-24T03:11:00Z">
        <w:r w:rsidDel="005874D7">
          <w:rPr>
            <w:noProof/>
          </w:rPr>
          <w:delText>34</w:delText>
        </w:r>
      </w:del>
    </w:p>
    <w:p w14:paraId="42406519" w14:textId="4C6902BE" w:rsidR="001F2819" w:rsidDel="005874D7" w:rsidRDefault="001F2819">
      <w:pPr>
        <w:pStyle w:val="TOC5"/>
        <w:rPr>
          <w:del w:id="1251" w:author="DjR" w:date="2024-07-24T03:12:00Z"/>
          <w:rFonts w:asciiTheme="minorHAnsi" w:eastAsiaTheme="minorEastAsia" w:hAnsiTheme="minorHAnsi" w:cstheme="minorBidi"/>
          <w:noProof/>
          <w:kern w:val="2"/>
          <w:sz w:val="24"/>
          <w:szCs w:val="24"/>
          <w:lang w:eastAsia="en-GB"/>
          <w14:ligatures w14:val="standardContextual"/>
        </w:rPr>
      </w:pPr>
      <w:del w:id="1252" w:author="DjR" w:date="2024-07-24T03:12:00Z">
        <w:r w:rsidDel="005874D7">
          <w:rPr>
            <w:noProof/>
            <w:lang w:eastAsia="zh-CN"/>
          </w:rPr>
          <w:delText>7</w:delText>
        </w:r>
        <w:r w:rsidDel="005874D7">
          <w:rPr>
            <w:noProof/>
          </w:rPr>
          <w:delText>.2.8.1.1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AS subscribing to S&amp;F events information with 5GC</w:delText>
        </w:r>
        <w:r w:rsidDel="005874D7">
          <w:rPr>
            <w:noProof/>
          </w:rPr>
          <w:tab/>
        </w:r>
      </w:del>
      <w:del w:id="1253" w:author="DjR" w:date="2024-07-24T03:11:00Z">
        <w:r w:rsidDel="005874D7">
          <w:rPr>
            <w:noProof/>
          </w:rPr>
          <w:delText>35</w:delText>
        </w:r>
      </w:del>
    </w:p>
    <w:p w14:paraId="3B7347F9" w14:textId="739B0777" w:rsidR="001F2819" w:rsidDel="005874D7" w:rsidRDefault="001F2819">
      <w:pPr>
        <w:pStyle w:val="TOC5"/>
        <w:rPr>
          <w:del w:id="1254" w:author="DjR" w:date="2024-07-24T03:12:00Z"/>
          <w:rFonts w:asciiTheme="minorHAnsi" w:eastAsiaTheme="minorEastAsia" w:hAnsiTheme="minorHAnsi" w:cstheme="minorBidi"/>
          <w:noProof/>
          <w:kern w:val="2"/>
          <w:sz w:val="24"/>
          <w:szCs w:val="24"/>
          <w:lang w:eastAsia="en-GB"/>
          <w14:ligatures w14:val="standardContextual"/>
        </w:rPr>
      </w:pPr>
      <w:del w:id="1255" w:author="DjR" w:date="2024-07-24T03:12:00Z">
        <w:r w:rsidDel="005874D7">
          <w:rPr>
            <w:noProof/>
            <w:lang w:eastAsia="zh-CN"/>
          </w:rPr>
          <w:delText>7</w:delText>
        </w:r>
        <w:r w:rsidDel="005874D7">
          <w:rPr>
            <w:noProof/>
          </w:rPr>
          <w:delText>.2.8.1.2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S&amp;F data delivery handling at AS</w:delText>
        </w:r>
        <w:r w:rsidDel="005874D7">
          <w:rPr>
            <w:noProof/>
          </w:rPr>
          <w:tab/>
        </w:r>
      </w:del>
      <w:del w:id="1256" w:author="DjR" w:date="2024-07-24T03:11:00Z">
        <w:r w:rsidDel="005874D7">
          <w:rPr>
            <w:noProof/>
          </w:rPr>
          <w:delText>36</w:delText>
        </w:r>
      </w:del>
    </w:p>
    <w:p w14:paraId="509CF7C5" w14:textId="1D7A5545" w:rsidR="001F2819" w:rsidDel="005874D7" w:rsidRDefault="001F2819">
      <w:pPr>
        <w:pStyle w:val="TOC4"/>
        <w:rPr>
          <w:del w:id="1257" w:author="DjR" w:date="2024-07-24T03:12:00Z"/>
          <w:rFonts w:asciiTheme="minorHAnsi" w:eastAsiaTheme="minorEastAsia" w:hAnsiTheme="minorHAnsi" w:cstheme="minorBidi"/>
          <w:noProof/>
          <w:kern w:val="2"/>
          <w:sz w:val="24"/>
          <w:szCs w:val="24"/>
          <w:lang w:eastAsia="en-GB"/>
          <w14:ligatures w14:val="standardContextual"/>
        </w:rPr>
      </w:pPr>
      <w:del w:id="1258" w:author="DjR" w:date="2024-07-24T03:12:00Z">
        <w:r w:rsidDel="005874D7">
          <w:rPr>
            <w:noProof/>
          </w:rPr>
          <w:delText>7.2.</w:delText>
        </w:r>
        <w:r w:rsidDel="005874D7">
          <w:rPr>
            <w:noProof/>
            <w:lang w:eastAsia="zh-CN"/>
          </w:rPr>
          <w:delText>8</w:delText>
        </w:r>
        <w:r w:rsidDel="005874D7">
          <w:rPr>
            <w:noProof/>
          </w:rPr>
          <w:delText>.</w:delText>
        </w:r>
        <w:r w:rsidDel="005874D7">
          <w:rPr>
            <w:noProof/>
            <w:lang w:eastAsia="zh-CN"/>
          </w:rPr>
          <w:delText>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Architecture Impacts</w:delText>
        </w:r>
        <w:r w:rsidDel="005874D7">
          <w:rPr>
            <w:noProof/>
          </w:rPr>
          <w:tab/>
        </w:r>
      </w:del>
      <w:del w:id="1259" w:author="DjR" w:date="2024-07-24T03:11:00Z">
        <w:r w:rsidDel="005874D7">
          <w:rPr>
            <w:noProof/>
          </w:rPr>
          <w:delText>36</w:delText>
        </w:r>
      </w:del>
    </w:p>
    <w:p w14:paraId="30DA1204" w14:textId="7926076A" w:rsidR="001F2819" w:rsidDel="005874D7" w:rsidRDefault="001F2819">
      <w:pPr>
        <w:pStyle w:val="TOC4"/>
        <w:rPr>
          <w:del w:id="1260" w:author="DjR" w:date="2024-07-24T03:12:00Z"/>
          <w:rFonts w:asciiTheme="minorHAnsi" w:eastAsiaTheme="minorEastAsia" w:hAnsiTheme="minorHAnsi" w:cstheme="minorBidi"/>
          <w:noProof/>
          <w:kern w:val="2"/>
          <w:sz w:val="24"/>
          <w:szCs w:val="24"/>
          <w:lang w:eastAsia="en-GB"/>
          <w14:ligatures w14:val="standardContextual"/>
        </w:rPr>
      </w:pPr>
      <w:del w:id="1261" w:author="DjR" w:date="2024-07-24T03:12:00Z">
        <w:r w:rsidDel="005874D7">
          <w:rPr>
            <w:noProof/>
          </w:rPr>
          <w:delText>7.2.</w:delText>
        </w:r>
        <w:r w:rsidDel="005874D7">
          <w:rPr>
            <w:noProof/>
            <w:lang w:eastAsia="zh-CN"/>
          </w:rPr>
          <w:delText>8</w:delText>
        </w:r>
        <w:r w:rsidDel="005874D7">
          <w:rPr>
            <w:noProof/>
          </w:rPr>
          <w:delText>.3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Corresponding APIs</w:delText>
        </w:r>
        <w:r w:rsidDel="005874D7">
          <w:rPr>
            <w:noProof/>
          </w:rPr>
          <w:tab/>
        </w:r>
      </w:del>
      <w:del w:id="1262" w:author="DjR" w:date="2024-07-24T03:11:00Z">
        <w:r w:rsidDel="005874D7">
          <w:rPr>
            <w:noProof/>
          </w:rPr>
          <w:delText>36</w:delText>
        </w:r>
      </w:del>
    </w:p>
    <w:p w14:paraId="38F1E7F0" w14:textId="42F7550F" w:rsidR="001F2819" w:rsidDel="005874D7" w:rsidRDefault="001F2819">
      <w:pPr>
        <w:pStyle w:val="TOC4"/>
        <w:rPr>
          <w:del w:id="1263" w:author="DjR" w:date="2024-07-24T03:12:00Z"/>
          <w:rFonts w:asciiTheme="minorHAnsi" w:eastAsiaTheme="minorEastAsia" w:hAnsiTheme="minorHAnsi" w:cstheme="minorBidi"/>
          <w:noProof/>
          <w:kern w:val="2"/>
          <w:sz w:val="24"/>
          <w:szCs w:val="24"/>
          <w:lang w:eastAsia="en-GB"/>
          <w14:ligatures w14:val="standardContextual"/>
        </w:rPr>
      </w:pPr>
      <w:del w:id="1264" w:author="DjR" w:date="2024-07-24T03:12:00Z">
        <w:r w:rsidDel="005874D7">
          <w:rPr>
            <w:noProof/>
          </w:rPr>
          <w:delText>7.2.</w:delText>
        </w:r>
        <w:r w:rsidDel="005874D7">
          <w:rPr>
            <w:noProof/>
            <w:lang w:eastAsia="zh-CN"/>
          </w:rPr>
          <w:delText>8</w:delText>
        </w:r>
        <w:r w:rsidDel="005874D7">
          <w:rPr>
            <w:noProof/>
          </w:rPr>
          <w:delText>.</w:delText>
        </w:r>
        <w:r w:rsidDel="005874D7">
          <w:rPr>
            <w:noProof/>
            <w:lang w:eastAsia="zh-CN"/>
          </w:rPr>
          <w:delText>4</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Solution e</w:delText>
        </w:r>
        <w:r w:rsidDel="005874D7">
          <w:rPr>
            <w:noProof/>
          </w:rPr>
          <w:delText>valuation</w:delText>
        </w:r>
        <w:r w:rsidDel="005874D7">
          <w:rPr>
            <w:noProof/>
          </w:rPr>
          <w:tab/>
        </w:r>
      </w:del>
      <w:del w:id="1265" w:author="DjR" w:date="2024-07-24T03:11:00Z">
        <w:r w:rsidDel="005874D7">
          <w:rPr>
            <w:noProof/>
          </w:rPr>
          <w:delText>36</w:delText>
        </w:r>
      </w:del>
    </w:p>
    <w:p w14:paraId="335BBCC7" w14:textId="2586FB7D" w:rsidR="001F2819" w:rsidDel="005874D7" w:rsidRDefault="001F2819">
      <w:pPr>
        <w:pStyle w:val="TOC1"/>
        <w:rPr>
          <w:del w:id="1266" w:author="DjR" w:date="2024-07-24T03:12:00Z"/>
          <w:rFonts w:asciiTheme="minorHAnsi" w:eastAsiaTheme="minorEastAsia" w:hAnsiTheme="minorHAnsi" w:cstheme="minorBidi"/>
          <w:noProof/>
          <w:kern w:val="2"/>
          <w:sz w:val="24"/>
          <w:szCs w:val="24"/>
          <w:lang w:eastAsia="en-GB"/>
          <w14:ligatures w14:val="standardContextual"/>
        </w:rPr>
      </w:pPr>
      <w:del w:id="1267" w:author="DjR" w:date="2024-07-24T03:12:00Z">
        <w:r w:rsidRPr="00972F8C" w:rsidDel="005874D7">
          <w:rPr>
            <w:noProof/>
            <w:lang w:val="en-IN"/>
          </w:rPr>
          <w:delText>8</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Deployment scenarios</w:delText>
        </w:r>
        <w:r w:rsidDel="005874D7">
          <w:rPr>
            <w:noProof/>
          </w:rPr>
          <w:tab/>
        </w:r>
      </w:del>
      <w:del w:id="1268" w:author="DjR" w:date="2024-07-24T03:11:00Z">
        <w:r w:rsidDel="005874D7">
          <w:rPr>
            <w:noProof/>
          </w:rPr>
          <w:delText>37</w:delText>
        </w:r>
      </w:del>
    </w:p>
    <w:p w14:paraId="6165E8EB" w14:textId="466AB87C" w:rsidR="001F2819" w:rsidDel="005874D7" w:rsidRDefault="001F2819">
      <w:pPr>
        <w:pStyle w:val="TOC2"/>
        <w:rPr>
          <w:del w:id="1269" w:author="DjR" w:date="2024-07-24T03:12:00Z"/>
          <w:rFonts w:asciiTheme="minorHAnsi" w:eastAsiaTheme="minorEastAsia" w:hAnsiTheme="minorHAnsi" w:cstheme="minorBidi"/>
          <w:noProof/>
          <w:kern w:val="2"/>
          <w:sz w:val="24"/>
          <w:szCs w:val="24"/>
          <w:lang w:eastAsia="en-GB"/>
          <w14:ligatures w14:val="standardContextual"/>
        </w:rPr>
      </w:pPr>
      <w:del w:id="1270" w:author="DjR" w:date="2024-07-24T03:12:00Z">
        <w:r w:rsidRPr="00972F8C" w:rsidDel="005874D7">
          <w:rPr>
            <w:noProof/>
            <w:lang w:val="en-IN"/>
          </w:rPr>
          <w:delText>8.1</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General</w:delText>
        </w:r>
        <w:r w:rsidDel="005874D7">
          <w:rPr>
            <w:noProof/>
          </w:rPr>
          <w:tab/>
        </w:r>
      </w:del>
      <w:del w:id="1271" w:author="DjR" w:date="2024-07-24T03:11:00Z">
        <w:r w:rsidDel="005874D7">
          <w:rPr>
            <w:noProof/>
          </w:rPr>
          <w:delText>37</w:delText>
        </w:r>
      </w:del>
    </w:p>
    <w:p w14:paraId="1DA57C47" w14:textId="0734513B" w:rsidR="001F2819" w:rsidDel="005874D7" w:rsidRDefault="001F2819">
      <w:pPr>
        <w:pStyle w:val="TOC2"/>
        <w:rPr>
          <w:del w:id="1272" w:author="DjR" w:date="2024-07-24T03:12:00Z"/>
          <w:rFonts w:asciiTheme="minorHAnsi" w:eastAsiaTheme="minorEastAsia" w:hAnsiTheme="minorHAnsi" w:cstheme="minorBidi"/>
          <w:noProof/>
          <w:kern w:val="2"/>
          <w:sz w:val="24"/>
          <w:szCs w:val="24"/>
          <w:lang w:eastAsia="en-GB"/>
          <w14:ligatures w14:val="standardContextual"/>
        </w:rPr>
      </w:pPr>
      <w:del w:id="1273" w:author="DjR" w:date="2024-07-24T03:12:00Z">
        <w:r w:rsidRPr="00972F8C" w:rsidDel="005874D7">
          <w:rPr>
            <w:noProof/>
            <w:lang w:val="en-IN"/>
          </w:rPr>
          <w:delText>8.x</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Deployment model #x: &lt;Title&gt;</w:delText>
        </w:r>
        <w:r w:rsidDel="005874D7">
          <w:rPr>
            <w:noProof/>
          </w:rPr>
          <w:tab/>
        </w:r>
      </w:del>
      <w:del w:id="1274" w:author="DjR" w:date="2024-07-24T03:11:00Z">
        <w:r w:rsidDel="005874D7">
          <w:rPr>
            <w:noProof/>
          </w:rPr>
          <w:delText>37</w:delText>
        </w:r>
      </w:del>
    </w:p>
    <w:p w14:paraId="709D81C3" w14:textId="7D1CF249" w:rsidR="001F2819" w:rsidDel="005874D7" w:rsidRDefault="001F2819">
      <w:pPr>
        <w:pStyle w:val="TOC1"/>
        <w:rPr>
          <w:del w:id="1275" w:author="DjR" w:date="2024-07-24T03:12:00Z"/>
          <w:rFonts w:asciiTheme="minorHAnsi" w:eastAsiaTheme="minorEastAsia" w:hAnsiTheme="minorHAnsi" w:cstheme="minorBidi"/>
          <w:noProof/>
          <w:kern w:val="2"/>
          <w:sz w:val="24"/>
          <w:szCs w:val="24"/>
          <w:lang w:eastAsia="en-GB"/>
          <w14:ligatures w14:val="standardContextual"/>
        </w:rPr>
      </w:pPr>
      <w:del w:id="1276" w:author="DjR" w:date="2024-07-24T03:12:00Z">
        <w:r w:rsidRPr="00972F8C" w:rsidDel="005874D7">
          <w:rPr>
            <w:noProof/>
            <w:lang w:val="en-IN"/>
          </w:rPr>
          <w:delText>9</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Business Relationships</w:delText>
        </w:r>
        <w:r w:rsidDel="005874D7">
          <w:rPr>
            <w:noProof/>
          </w:rPr>
          <w:tab/>
        </w:r>
      </w:del>
      <w:del w:id="1277" w:author="DjR" w:date="2024-07-24T03:11:00Z">
        <w:r w:rsidDel="005874D7">
          <w:rPr>
            <w:noProof/>
          </w:rPr>
          <w:delText>37</w:delText>
        </w:r>
      </w:del>
    </w:p>
    <w:p w14:paraId="65880B1A" w14:textId="5A87E104" w:rsidR="001F2819" w:rsidDel="005874D7" w:rsidRDefault="001F2819">
      <w:pPr>
        <w:pStyle w:val="TOC1"/>
        <w:rPr>
          <w:del w:id="1278" w:author="DjR" w:date="2024-07-24T03:12:00Z"/>
          <w:rFonts w:asciiTheme="minorHAnsi" w:eastAsiaTheme="minorEastAsia" w:hAnsiTheme="minorHAnsi" w:cstheme="minorBidi"/>
          <w:noProof/>
          <w:kern w:val="2"/>
          <w:sz w:val="24"/>
          <w:szCs w:val="24"/>
          <w:lang w:eastAsia="en-GB"/>
          <w14:ligatures w14:val="standardContextual"/>
        </w:rPr>
      </w:pPr>
      <w:del w:id="1279" w:author="DjR" w:date="2024-07-24T03:12:00Z">
        <w:r w:rsidDel="005874D7">
          <w:rPr>
            <w:noProof/>
          </w:rPr>
          <w:delText>10</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Overall evaluation</w:delText>
        </w:r>
        <w:r w:rsidDel="005874D7">
          <w:rPr>
            <w:noProof/>
          </w:rPr>
          <w:tab/>
        </w:r>
      </w:del>
      <w:del w:id="1280" w:author="DjR" w:date="2024-07-24T03:11:00Z">
        <w:r w:rsidDel="005874D7">
          <w:rPr>
            <w:noProof/>
          </w:rPr>
          <w:delText>37</w:delText>
        </w:r>
      </w:del>
    </w:p>
    <w:p w14:paraId="2F1EC8A0" w14:textId="29D03218" w:rsidR="001F2819" w:rsidDel="005874D7" w:rsidRDefault="001F2819">
      <w:pPr>
        <w:pStyle w:val="TOC2"/>
        <w:rPr>
          <w:del w:id="1281" w:author="DjR" w:date="2024-07-24T03:12:00Z"/>
          <w:rFonts w:asciiTheme="minorHAnsi" w:eastAsiaTheme="minorEastAsia" w:hAnsiTheme="minorHAnsi" w:cstheme="minorBidi"/>
          <w:noProof/>
          <w:kern w:val="2"/>
          <w:sz w:val="24"/>
          <w:szCs w:val="24"/>
          <w:lang w:eastAsia="en-GB"/>
          <w14:ligatures w14:val="standardContextual"/>
        </w:rPr>
      </w:pPr>
      <w:del w:id="1282" w:author="DjR" w:date="2024-07-24T03:12:00Z">
        <w:r w:rsidRPr="00972F8C" w:rsidDel="005874D7">
          <w:rPr>
            <w:noProof/>
            <w:lang w:val="en-IN"/>
          </w:rPr>
          <w:delText>10.1</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Architecture evaluations for Mission Critical</w:delText>
        </w:r>
        <w:r w:rsidDel="005874D7">
          <w:rPr>
            <w:noProof/>
          </w:rPr>
          <w:tab/>
        </w:r>
      </w:del>
      <w:del w:id="1283" w:author="DjR" w:date="2024-07-24T03:11:00Z">
        <w:r w:rsidDel="005874D7">
          <w:rPr>
            <w:noProof/>
          </w:rPr>
          <w:delText>37</w:delText>
        </w:r>
      </w:del>
    </w:p>
    <w:p w14:paraId="4B037658" w14:textId="331E7BD1" w:rsidR="001F2819" w:rsidDel="005874D7" w:rsidRDefault="001F2819">
      <w:pPr>
        <w:pStyle w:val="TOC2"/>
        <w:rPr>
          <w:del w:id="1284" w:author="DjR" w:date="2024-07-24T03:12:00Z"/>
          <w:rFonts w:asciiTheme="minorHAnsi" w:eastAsiaTheme="minorEastAsia" w:hAnsiTheme="minorHAnsi" w:cstheme="minorBidi"/>
          <w:noProof/>
          <w:kern w:val="2"/>
          <w:sz w:val="24"/>
          <w:szCs w:val="24"/>
          <w:lang w:eastAsia="en-GB"/>
          <w14:ligatures w14:val="standardContextual"/>
        </w:rPr>
      </w:pPr>
      <w:del w:id="1285" w:author="DjR" w:date="2024-07-24T03:12:00Z">
        <w:r w:rsidRPr="00972F8C" w:rsidDel="005874D7">
          <w:rPr>
            <w:noProof/>
            <w:lang w:val="en-IN"/>
          </w:rPr>
          <w:delText>10.2</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Key issue evaluations for Mission Critical</w:delText>
        </w:r>
        <w:r w:rsidDel="005874D7">
          <w:rPr>
            <w:noProof/>
          </w:rPr>
          <w:tab/>
        </w:r>
      </w:del>
      <w:del w:id="1286" w:author="DjR" w:date="2024-07-24T03:11:00Z">
        <w:r w:rsidDel="005874D7">
          <w:rPr>
            <w:noProof/>
          </w:rPr>
          <w:delText>37</w:delText>
        </w:r>
      </w:del>
    </w:p>
    <w:p w14:paraId="5EDFEE1A" w14:textId="3380C423" w:rsidR="001F2819" w:rsidDel="005874D7" w:rsidRDefault="001F2819">
      <w:pPr>
        <w:pStyle w:val="TOC2"/>
        <w:rPr>
          <w:del w:id="1287" w:author="DjR" w:date="2024-07-24T03:12:00Z"/>
          <w:rFonts w:asciiTheme="minorHAnsi" w:eastAsiaTheme="minorEastAsia" w:hAnsiTheme="minorHAnsi" w:cstheme="minorBidi"/>
          <w:noProof/>
          <w:kern w:val="2"/>
          <w:sz w:val="24"/>
          <w:szCs w:val="24"/>
          <w:lang w:eastAsia="en-GB"/>
          <w14:ligatures w14:val="standardContextual"/>
        </w:rPr>
      </w:pPr>
      <w:del w:id="1288" w:author="DjR" w:date="2024-07-24T03:12:00Z">
        <w:r w:rsidRPr="00972F8C" w:rsidDel="005874D7">
          <w:rPr>
            <w:noProof/>
            <w:lang w:val="en-IN"/>
          </w:rPr>
          <w:delText>10.3</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Architecture evaluations for Application Enablers</w:delText>
        </w:r>
        <w:r w:rsidDel="005874D7">
          <w:rPr>
            <w:noProof/>
          </w:rPr>
          <w:tab/>
        </w:r>
      </w:del>
      <w:del w:id="1289" w:author="DjR" w:date="2024-07-24T03:11:00Z">
        <w:r w:rsidDel="005874D7">
          <w:rPr>
            <w:noProof/>
          </w:rPr>
          <w:delText>37</w:delText>
        </w:r>
      </w:del>
    </w:p>
    <w:p w14:paraId="4FBE3702" w14:textId="6DF149EE" w:rsidR="001F2819" w:rsidDel="005874D7" w:rsidRDefault="001F2819">
      <w:pPr>
        <w:pStyle w:val="TOC2"/>
        <w:rPr>
          <w:del w:id="1290" w:author="DjR" w:date="2024-07-24T03:12:00Z"/>
          <w:rFonts w:asciiTheme="minorHAnsi" w:eastAsiaTheme="minorEastAsia" w:hAnsiTheme="minorHAnsi" w:cstheme="minorBidi"/>
          <w:noProof/>
          <w:kern w:val="2"/>
          <w:sz w:val="24"/>
          <w:szCs w:val="24"/>
          <w:lang w:eastAsia="en-GB"/>
          <w14:ligatures w14:val="standardContextual"/>
        </w:rPr>
      </w:pPr>
      <w:del w:id="1291" w:author="DjR" w:date="2024-07-24T03:12:00Z">
        <w:r w:rsidRPr="00972F8C" w:rsidDel="005874D7">
          <w:rPr>
            <w:noProof/>
            <w:lang w:val="en-IN"/>
          </w:rPr>
          <w:delText>10.4</w:delText>
        </w:r>
        <w:r w:rsidDel="005874D7">
          <w:rPr>
            <w:rFonts w:asciiTheme="minorHAnsi" w:eastAsiaTheme="minorEastAsia" w:hAnsiTheme="minorHAnsi" w:cstheme="minorBidi"/>
            <w:noProof/>
            <w:kern w:val="2"/>
            <w:sz w:val="24"/>
            <w:szCs w:val="24"/>
            <w:lang w:eastAsia="en-GB"/>
            <w14:ligatures w14:val="standardContextual"/>
          </w:rPr>
          <w:tab/>
        </w:r>
        <w:r w:rsidRPr="00972F8C" w:rsidDel="005874D7">
          <w:rPr>
            <w:noProof/>
            <w:lang w:val="en-IN"/>
          </w:rPr>
          <w:delText>Key issue evaluations for Application Enablers</w:delText>
        </w:r>
        <w:r w:rsidDel="005874D7">
          <w:rPr>
            <w:noProof/>
          </w:rPr>
          <w:tab/>
        </w:r>
      </w:del>
      <w:del w:id="1292" w:author="DjR" w:date="2024-07-24T03:11:00Z">
        <w:r w:rsidDel="005874D7">
          <w:rPr>
            <w:noProof/>
          </w:rPr>
          <w:delText>37</w:delText>
        </w:r>
      </w:del>
    </w:p>
    <w:p w14:paraId="4F512037" w14:textId="5CAE19C8" w:rsidR="001F2819" w:rsidDel="005874D7" w:rsidRDefault="001F2819">
      <w:pPr>
        <w:pStyle w:val="TOC1"/>
        <w:rPr>
          <w:del w:id="1293" w:author="DjR" w:date="2024-07-24T03:12:00Z"/>
          <w:rFonts w:asciiTheme="minorHAnsi" w:eastAsiaTheme="minorEastAsia" w:hAnsiTheme="minorHAnsi" w:cstheme="minorBidi"/>
          <w:noProof/>
          <w:kern w:val="2"/>
          <w:sz w:val="24"/>
          <w:szCs w:val="24"/>
          <w:lang w:eastAsia="en-GB"/>
          <w14:ligatures w14:val="standardContextual"/>
        </w:rPr>
      </w:pPr>
      <w:del w:id="1294" w:author="DjR" w:date="2024-07-24T03:12:00Z">
        <w:r w:rsidDel="005874D7">
          <w:rPr>
            <w:noProof/>
          </w:rPr>
          <w:delText>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Conclusions</w:delText>
        </w:r>
        <w:r w:rsidDel="005874D7">
          <w:rPr>
            <w:noProof/>
          </w:rPr>
          <w:tab/>
        </w:r>
      </w:del>
      <w:del w:id="1295" w:author="DjR" w:date="2024-07-24T03:11:00Z">
        <w:r w:rsidDel="005874D7">
          <w:rPr>
            <w:noProof/>
          </w:rPr>
          <w:delText>37</w:delText>
        </w:r>
      </w:del>
    </w:p>
    <w:p w14:paraId="764DCBAC" w14:textId="1E200445" w:rsidR="001F2819" w:rsidDel="005874D7" w:rsidRDefault="001F2819">
      <w:pPr>
        <w:pStyle w:val="TOC2"/>
        <w:rPr>
          <w:del w:id="1296" w:author="DjR" w:date="2024-07-24T03:12:00Z"/>
          <w:rFonts w:asciiTheme="minorHAnsi" w:eastAsiaTheme="minorEastAsia" w:hAnsiTheme="minorHAnsi" w:cstheme="minorBidi"/>
          <w:noProof/>
          <w:kern w:val="2"/>
          <w:sz w:val="24"/>
          <w:szCs w:val="24"/>
          <w:lang w:eastAsia="en-GB"/>
          <w14:ligatures w14:val="standardContextual"/>
        </w:rPr>
      </w:pPr>
      <w:del w:id="1297" w:author="DjR" w:date="2024-07-24T03:12:00Z">
        <w:r w:rsidDel="005874D7">
          <w:rPr>
            <w:noProof/>
            <w:lang w:eastAsia="zh-CN"/>
          </w:rPr>
          <w:delText>11.1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General conclusions</w:delText>
        </w:r>
        <w:r w:rsidDel="005874D7">
          <w:rPr>
            <w:noProof/>
          </w:rPr>
          <w:tab/>
        </w:r>
      </w:del>
      <w:del w:id="1298" w:author="DjR" w:date="2024-07-24T03:11:00Z">
        <w:r w:rsidDel="005874D7">
          <w:rPr>
            <w:noProof/>
          </w:rPr>
          <w:delText>37</w:delText>
        </w:r>
      </w:del>
    </w:p>
    <w:p w14:paraId="218B82B1" w14:textId="4D509326" w:rsidR="001F2819" w:rsidDel="005874D7" w:rsidRDefault="001F2819">
      <w:pPr>
        <w:pStyle w:val="TOC2"/>
        <w:rPr>
          <w:del w:id="1299" w:author="DjR" w:date="2024-07-24T03:12:00Z"/>
          <w:rFonts w:asciiTheme="minorHAnsi" w:eastAsiaTheme="minorEastAsia" w:hAnsiTheme="minorHAnsi" w:cstheme="minorBidi"/>
          <w:noProof/>
          <w:kern w:val="2"/>
          <w:sz w:val="24"/>
          <w:szCs w:val="24"/>
          <w:lang w:eastAsia="en-GB"/>
          <w14:ligatures w14:val="standardContextual"/>
        </w:rPr>
      </w:pPr>
      <w:del w:id="1300" w:author="DjR" w:date="2024-07-24T03:12:00Z">
        <w:r w:rsidDel="005874D7">
          <w:rPr>
            <w:noProof/>
            <w:lang w:eastAsia="zh-CN"/>
          </w:rPr>
          <w:delText>11.2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Conclusions for Mission Critical</w:delText>
        </w:r>
        <w:r w:rsidDel="005874D7">
          <w:rPr>
            <w:noProof/>
          </w:rPr>
          <w:tab/>
        </w:r>
      </w:del>
      <w:del w:id="1301" w:author="DjR" w:date="2024-07-24T03:11:00Z">
        <w:r w:rsidDel="005874D7">
          <w:rPr>
            <w:noProof/>
          </w:rPr>
          <w:delText>38</w:delText>
        </w:r>
      </w:del>
    </w:p>
    <w:p w14:paraId="002187DD" w14:textId="2729E89B" w:rsidR="001F2819" w:rsidDel="005874D7" w:rsidRDefault="001F2819">
      <w:pPr>
        <w:pStyle w:val="TOC3"/>
        <w:rPr>
          <w:del w:id="1302" w:author="DjR" w:date="2024-07-24T03:12:00Z"/>
          <w:rFonts w:asciiTheme="minorHAnsi" w:eastAsiaTheme="minorEastAsia" w:hAnsiTheme="minorHAnsi" w:cstheme="minorBidi"/>
          <w:noProof/>
          <w:kern w:val="2"/>
          <w:sz w:val="24"/>
          <w:szCs w:val="24"/>
          <w:lang w:eastAsia="en-GB"/>
          <w14:ligatures w14:val="standardContextual"/>
        </w:rPr>
      </w:pPr>
      <w:del w:id="1303" w:author="DjR" w:date="2024-07-24T03:12:00Z">
        <w:r w:rsidDel="005874D7">
          <w:rPr>
            <w:noProof/>
            <w:lang w:eastAsia="zh-CN"/>
          </w:rPr>
          <w:delText>11.2.x</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Conclusions of key issue #x</w:delText>
        </w:r>
        <w:r w:rsidDel="005874D7">
          <w:rPr>
            <w:noProof/>
          </w:rPr>
          <w:tab/>
        </w:r>
      </w:del>
      <w:del w:id="1304" w:author="DjR" w:date="2024-07-24T03:11:00Z">
        <w:r w:rsidDel="005874D7">
          <w:rPr>
            <w:noProof/>
          </w:rPr>
          <w:delText>38</w:delText>
        </w:r>
      </w:del>
    </w:p>
    <w:p w14:paraId="2165C84F" w14:textId="0DCD46F2" w:rsidR="001F2819" w:rsidDel="005874D7" w:rsidRDefault="001F2819">
      <w:pPr>
        <w:pStyle w:val="TOC2"/>
        <w:rPr>
          <w:del w:id="1305" w:author="DjR" w:date="2024-07-24T03:12:00Z"/>
          <w:rFonts w:asciiTheme="minorHAnsi" w:eastAsiaTheme="minorEastAsia" w:hAnsiTheme="minorHAnsi" w:cstheme="minorBidi"/>
          <w:noProof/>
          <w:kern w:val="2"/>
          <w:sz w:val="24"/>
          <w:szCs w:val="24"/>
          <w:lang w:eastAsia="en-GB"/>
          <w14:ligatures w14:val="standardContextual"/>
        </w:rPr>
      </w:pPr>
      <w:del w:id="1306" w:author="DjR" w:date="2024-07-24T03:12:00Z">
        <w:r w:rsidDel="005874D7">
          <w:rPr>
            <w:noProof/>
            <w:lang w:eastAsia="zh-CN"/>
          </w:rPr>
          <w:delText>11.3</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Conclusions for Application Enablers</w:delText>
        </w:r>
        <w:r w:rsidDel="005874D7">
          <w:rPr>
            <w:noProof/>
          </w:rPr>
          <w:tab/>
        </w:r>
      </w:del>
      <w:del w:id="1307" w:author="DjR" w:date="2024-07-24T03:11:00Z">
        <w:r w:rsidDel="005874D7">
          <w:rPr>
            <w:noProof/>
          </w:rPr>
          <w:delText>38</w:delText>
        </w:r>
      </w:del>
    </w:p>
    <w:p w14:paraId="58C239D1" w14:textId="17277414" w:rsidR="001F2819" w:rsidDel="005874D7" w:rsidRDefault="001F2819">
      <w:pPr>
        <w:pStyle w:val="TOC3"/>
        <w:rPr>
          <w:del w:id="1308" w:author="DjR" w:date="2024-07-24T03:12:00Z"/>
          <w:rFonts w:asciiTheme="minorHAnsi" w:eastAsiaTheme="minorEastAsia" w:hAnsiTheme="minorHAnsi" w:cstheme="minorBidi"/>
          <w:noProof/>
          <w:kern w:val="2"/>
          <w:sz w:val="24"/>
          <w:szCs w:val="24"/>
          <w:lang w:eastAsia="en-GB"/>
          <w14:ligatures w14:val="standardContextual"/>
        </w:rPr>
      </w:pPr>
      <w:del w:id="1309" w:author="DjR" w:date="2024-07-24T03:12:00Z">
        <w:r w:rsidDel="005874D7">
          <w:rPr>
            <w:noProof/>
            <w:lang w:eastAsia="zh-CN"/>
          </w:rPr>
          <w:delText>11.3.y</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Conclusions of key issue #y</w:delText>
        </w:r>
        <w:r w:rsidDel="005874D7">
          <w:rPr>
            <w:noProof/>
          </w:rPr>
          <w:tab/>
        </w:r>
      </w:del>
      <w:del w:id="1310" w:author="DjR" w:date="2024-07-24T03:11:00Z">
        <w:r w:rsidDel="005874D7">
          <w:rPr>
            <w:noProof/>
          </w:rPr>
          <w:delText>38</w:delText>
        </w:r>
      </w:del>
    </w:p>
    <w:p w14:paraId="2E30FB37" w14:textId="5F9CE5A7" w:rsidR="001F2819" w:rsidDel="005874D7" w:rsidRDefault="001F2819">
      <w:pPr>
        <w:pStyle w:val="TOC8"/>
        <w:rPr>
          <w:del w:id="1311" w:author="DjR" w:date="2024-07-24T03:12:00Z"/>
          <w:rFonts w:asciiTheme="minorHAnsi" w:eastAsiaTheme="minorEastAsia" w:hAnsiTheme="minorHAnsi" w:cstheme="minorBidi"/>
          <w:b w:val="0"/>
          <w:noProof/>
          <w:kern w:val="2"/>
          <w:sz w:val="24"/>
          <w:szCs w:val="24"/>
          <w:lang w:eastAsia="en-GB"/>
          <w14:ligatures w14:val="standardContextual"/>
        </w:rPr>
      </w:pPr>
      <w:del w:id="1312" w:author="DjR" w:date="2024-07-24T03:12:00Z">
        <w:r w:rsidDel="005874D7">
          <w:rPr>
            <w:noProof/>
          </w:rPr>
          <w:lastRenderedPageBreak/>
          <w:delText>Annex A (informative):</w:delText>
        </w:r>
        <w:r w:rsidDel="005874D7">
          <w:rPr>
            <w:rFonts w:asciiTheme="minorHAnsi" w:eastAsiaTheme="minorEastAsia" w:hAnsiTheme="minorHAnsi" w:cstheme="minorBidi"/>
            <w:b w:val="0"/>
            <w:noProof/>
            <w:kern w:val="2"/>
            <w:sz w:val="24"/>
            <w:szCs w:val="24"/>
            <w:lang w:eastAsia="en-GB"/>
            <w14:ligatures w14:val="standardContextual"/>
          </w:rPr>
          <w:tab/>
        </w:r>
        <w:r w:rsidDel="005874D7">
          <w:rPr>
            <w:noProof/>
          </w:rPr>
          <w:delText>Information related to Satellite access support for MC Service</w:delText>
        </w:r>
        <w:r w:rsidDel="005874D7">
          <w:rPr>
            <w:noProof/>
          </w:rPr>
          <w:tab/>
        </w:r>
      </w:del>
      <w:del w:id="1313" w:author="DjR" w:date="2024-07-24T03:11:00Z">
        <w:r w:rsidDel="005874D7">
          <w:rPr>
            <w:noProof/>
          </w:rPr>
          <w:delText>39</w:delText>
        </w:r>
      </w:del>
    </w:p>
    <w:p w14:paraId="2822433A" w14:textId="21230EF6" w:rsidR="001F2819" w:rsidDel="005874D7" w:rsidRDefault="001F2819">
      <w:pPr>
        <w:pStyle w:val="TOC1"/>
        <w:rPr>
          <w:del w:id="1314" w:author="DjR" w:date="2024-07-24T03:12:00Z"/>
          <w:rFonts w:asciiTheme="minorHAnsi" w:eastAsiaTheme="minorEastAsia" w:hAnsiTheme="minorHAnsi" w:cstheme="minorBidi"/>
          <w:noProof/>
          <w:kern w:val="2"/>
          <w:sz w:val="24"/>
          <w:szCs w:val="24"/>
          <w:lang w:eastAsia="en-GB"/>
          <w14:ligatures w14:val="standardContextual"/>
        </w:rPr>
      </w:pPr>
      <w:del w:id="1315" w:author="DjR" w:date="2024-07-24T03:12:00Z">
        <w:r w:rsidDel="005874D7">
          <w:rPr>
            <w:noProof/>
            <w:lang w:eastAsia="zh-CN"/>
          </w:rPr>
          <w:delText>A.1</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lang w:eastAsia="zh-CN"/>
          </w:rPr>
          <w:delText xml:space="preserve"> Propagation delay over satellite</w:delText>
        </w:r>
        <w:r w:rsidDel="005874D7">
          <w:rPr>
            <w:noProof/>
          </w:rPr>
          <w:tab/>
        </w:r>
      </w:del>
      <w:del w:id="1316" w:author="DjR" w:date="2024-07-24T03:11:00Z">
        <w:r w:rsidDel="005874D7">
          <w:rPr>
            <w:noProof/>
          </w:rPr>
          <w:delText>39</w:delText>
        </w:r>
      </w:del>
    </w:p>
    <w:p w14:paraId="4579BE2B" w14:textId="5901BE4B" w:rsidR="001F2819" w:rsidDel="005874D7" w:rsidRDefault="001F2819">
      <w:pPr>
        <w:pStyle w:val="TOC1"/>
        <w:rPr>
          <w:del w:id="1317" w:author="DjR" w:date="2024-07-24T03:12:00Z"/>
          <w:rFonts w:asciiTheme="minorHAnsi" w:eastAsiaTheme="minorEastAsia" w:hAnsiTheme="minorHAnsi" w:cstheme="minorBidi"/>
          <w:noProof/>
          <w:kern w:val="2"/>
          <w:sz w:val="24"/>
          <w:szCs w:val="24"/>
          <w:lang w:eastAsia="en-GB"/>
          <w14:ligatures w14:val="standardContextual"/>
        </w:rPr>
      </w:pPr>
      <w:del w:id="1318" w:author="DjR" w:date="2024-07-24T03:12:00Z">
        <w:r w:rsidDel="005874D7">
          <w:rPr>
            <w:noProof/>
          </w:rPr>
          <w:delText>A.2</w:delText>
        </w:r>
        <w:r w:rsidDel="005874D7">
          <w:rPr>
            <w:rFonts w:asciiTheme="minorHAnsi" w:eastAsiaTheme="minorEastAsia" w:hAnsiTheme="minorHAnsi" w:cstheme="minorBidi"/>
            <w:noProof/>
            <w:kern w:val="2"/>
            <w:sz w:val="24"/>
            <w:szCs w:val="24"/>
            <w:lang w:eastAsia="en-GB"/>
            <w14:ligatures w14:val="standardContextual"/>
          </w:rPr>
          <w:tab/>
        </w:r>
        <w:r w:rsidDel="005874D7">
          <w:rPr>
            <w:noProof/>
          </w:rPr>
          <w:delText xml:space="preserve"> Geometrical coverage of satellite</w:delText>
        </w:r>
        <w:r w:rsidDel="005874D7">
          <w:rPr>
            <w:noProof/>
          </w:rPr>
          <w:tab/>
        </w:r>
      </w:del>
      <w:del w:id="1319" w:author="DjR" w:date="2024-07-24T03:11:00Z">
        <w:r w:rsidDel="005874D7">
          <w:rPr>
            <w:noProof/>
          </w:rPr>
          <w:delText>40</w:delText>
        </w:r>
      </w:del>
    </w:p>
    <w:p w14:paraId="6A815701" w14:textId="32EE35AA" w:rsidR="001F2819" w:rsidDel="005874D7" w:rsidRDefault="001F2819">
      <w:pPr>
        <w:pStyle w:val="TOC8"/>
        <w:rPr>
          <w:del w:id="1320" w:author="DjR" w:date="2024-07-24T03:12:00Z"/>
          <w:rFonts w:asciiTheme="minorHAnsi" w:eastAsiaTheme="minorEastAsia" w:hAnsiTheme="minorHAnsi" w:cstheme="minorBidi"/>
          <w:b w:val="0"/>
          <w:noProof/>
          <w:kern w:val="2"/>
          <w:sz w:val="24"/>
          <w:szCs w:val="24"/>
          <w:lang w:eastAsia="en-GB"/>
          <w14:ligatures w14:val="standardContextual"/>
        </w:rPr>
      </w:pPr>
      <w:del w:id="1321" w:author="DjR" w:date="2024-07-24T03:12:00Z">
        <w:r w:rsidDel="005874D7">
          <w:rPr>
            <w:noProof/>
          </w:rPr>
          <w:delText>Annex B (informative): Change history</w:delText>
        </w:r>
        <w:r w:rsidDel="005874D7">
          <w:rPr>
            <w:noProof/>
          </w:rPr>
          <w:tab/>
        </w:r>
      </w:del>
      <w:del w:id="1322" w:author="DjR" w:date="2024-07-24T03:11:00Z">
        <w:r w:rsidDel="005874D7">
          <w:rPr>
            <w:noProof/>
          </w:rPr>
          <w:delText>43</w:delText>
        </w:r>
      </w:del>
    </w:p>
    <w:p w14:paraId="0B9E3498" w14:textId="7EF3A3F7" w:rsidR="00080512" w:rsidRPr="00067816" w:rsidRDefault="004D3578">
      <w:pPr>
        <w:rPr>
          <w:lang w:val="en-US"/>
        </w:rPr>
      </w:pPr>
      <w:r w:rsidRPr="004D3578">
        <w:rPr>
          <w:noProof/>
          <w:sz w:val="22"/>
        </w:rPr>
        <w:fldChar w:fldCharType="end"/>
      </w:r>
    </w:p>
    <w:p w14:paraId="03993004" w14:textId="4FC9316E" w:rsidR="00080512" w:rsidRPr="00067816" w:rsidRDefault="00080512" w:rsidP="00CF48F6">
      <w:pPr>
        <w:pStyle w:val="Heading1"/>
        <w:rPr>
          <w:lang w:val="en-US"/>
        </w:rPr>
      </w:pPr>
      <w:r w:rsidRPr="00067816">
        <w:rPr>
          <w:lang w:val="en-US"/>
        </w:rPr>
        <w:br w:type="page"/>
      </w:r>
      <w:bookmarkStart w:id="1323" w:name="foreword"/>
      <w:bookmarkStart w:id="1324" w:name="_Toc168402301"/>
      <w:bookmarkStart w:id="1325" w:name="_Toc172683192"/>
      <w:bookmarkEnd w:id="1323"/>
      <w:r w:rsidRPr="00067816">
        <w:rPr>
          <w:lang w:val="en-US"/>
        </w:rPr>
        <w:lastRenderedPageBreak/>
        <w:t>Foreword</w:t>
      </w:r>
      <w:bookmarkEnd w:id="1324"/>
      <w:bookmarkEnd w:id="1325"/>
    </w:p>
    <w:p w14:paraId="2511FBFA" w14:textId="0D68ED48" w:rsidR="00080512" w:rsidRPr="00067816" w:rsidRDefault="00080512">
      <w:pPr>
        <w:rPr>
          <w:lang w:val="en-US"/>
        </w:rPr>
      </w:pPr>
      <w:r w:rsidRPr="00067816">
        <w:rPr>
          <w:lang w:val="en-US"/>
        </w:rPr>
        <w:t xml:space="preserve">This Technical </w:t>
      </w:r>
      <w:bookmarkStart w:id="1326" w:name="spectype3"/>
      <w:r w:rsidR="00602AEA" w:rsidRPr="00067816">
        <w:rPr>
          <w:lang w:val="en-US"/>
        </w:rPr>
        <w:t>Report</w:t>
      </w:r>
      <w:bookmarkEnd w:id="1326"/>
      <w:r w:rsidRPr="00067816">
        <w:rPr>
          <w:lang w:val="en-US"/>
        </w:rPr>
        <w:t xml:space="preserve"> has been produced by the 3</w:t>
      </w:r>
      <w:r w:rsidR="00F04712" w:rsidRPr="00067816">
        <w:rPr>
          <w:lang w:val="en-US"/>
        </w:rPr>
        <w:t>rd</w:t>
      </w:r>
      <w:r w:rsidRPr="00067816">
        <w:rPr>
          <w:lang w:val="en-US"/>
        </w:rPr>
        <w:t xml:space="preserve"> Generation Partnership Project (3GPP).</w:t>
      </w:r>
    </w:p>
    <w:p w14:paraId="3DFC7B77" w14:textId="77777777" w:rsidR="00080512" w:rsidRPr="004D3578" w:rsidRDefault="00080512">
      <w:r w:rsidRPr="00067816">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327" w:name="introduction"/>
      <w:bookmarkEnd w:id="1327"/>
      <w:r w:rsidRPr="004D3578">
        <w:br w:type="page"/>
      </w:r>
      <w:bookmarkStart w:id="1328" w:name="scope"/>
      <w:bookmarkStart w:id="1329" w:name="_Toc168402302"/>
      <w:bookmarkStart w:id="1330" w:name="_Toc172683193"/>
      <w:bookmarkEnd w:id="1328"/>
      <w:r w:rsidRPr="004D3578">
        <w:lastRenderedPageBreak/>
        <w:t>1</w:t>
      </w:r>
      <w:r w:rsidRPr="004D3578">
        <w:tab/>
        <w:t>Scope</w:t>
      </w:r>
      <w:bookmarkEnd w:id="1329"/>
      <w:bookmarkEnd w:id="1330"/>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1331" w:name="references"/>
      <w:bookmarkStart w:id="1332" w:name="_Toc168402303"/>
      <w:bookmarkStart w:id="1333" w:name="_Toc172683194"/>
      <w:bookmarkEnd w:id="1331"/>
      <w:r w:rsidRPr="004D3578">
        <w:t>2</w:t>
      </w:r>
      <w:r w:rsidRPr="004D3578">
        <w:tab/>
        <w:t>References</w:t>
      </w:r>
      <w:bookmarkEnd w:id="1332"/>
      <w:bookmarkEnd w:id="13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Pr="00EC4FA9" w:rsidRDefault="00962D20" w:rsidP="00EC4FA9">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24ACB616" w14:textId="7085F6F1" w:rsidR="00080512" w:rsidRPr="004D3578" w:rsidRDefault="00080512">
      <w:pPr>
        <w:pStyle w:val="Heading1"/>
      </w:pPr>
      <w:bookmarkStart w:id="1334" w:name="definitions"/>
      <w:bookmarkStart w:id="1335" w:name="_Toc168402304"/>
      <w:bookmarkStart w:id="1336" w:name="_Toc172683195"/>
      <w:bookmarkEnd w:id="1334"/>
      <w:r w:rsidRPr="004D3578">
        <w:t>3</w:t>
      </w:r>
      <w:r w:rsidRPr="004D3578">
        <w:tab/>
        <w:t>Definitions</w:t>
      </w:r>
      <w:r w:rsidR="00602AEA">
        <w:t xml:space="preserve"> of terms, symbols and abbreviations</w:t>
      </w:r>
      <w:bookmarkEnd w:id="1335"/>
      <w:bookmarkEnd w:id="1336"/>
    </w:p>
    <w:p w14:paraId="6CBABCF9" w14:textId="77777777" w:rsidR="00080512" w:rsidRPr="004D3578" w:rsidRDefault="00080512">
      <w:pPr>
        <w:pStyle w:val="Heading2"/>
      </w:pPr>
      <w:bookmarkStart w:id="1337" w:name="_Toc168402305"/>
      <w:bookmarkStart w:id="1338" w:name="_Toc172683196"/>
      <w:r w:rsidRPr="004D3578">
        <w:t>3.1</w:t>
      </w:r>
      <w:r w:rsidRPr="004D3578">
        <w:tab/>
      </w:r>
      <w:r w:rsidR="002B6339">
        <w:t>Terms</w:t>
      </w:r>
      <w:bookmarkEnd w:id="1337"/>
      <w:bookmarkEnd w:id="133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1339" w:name="_Toc168402306"/>
      <w:bookmarkStart w:id="1340" w:name="_Toc172683197"/>
      <w:r w:rsidRPr="004D3578">
        <w:t>3.2</w:t>
      </w:r>
      <w:r w:rsidRPr="004D3578">
        <w:tab/>
        <w:t>Symbols</w:t>
      </w:r>
      <w:bookmarkEnd w:id="1339"/>
      <w:bookmarkEnd w:id="1340"/>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1341" w:name="_Toc168402307"/>
      <w:bookmarkStart w:id="1342" w:name="_Toc172683198"/>
      <w:bookmarkStart w:id="1343" w:name="_Hlk83975617"/>
      <w:r w:rsidRPr="004D3578">
        <w:t>3.3</w:t>
      </w:r>
      <w:r w:rsidRPr="004D3578">
        <w:tab/>
        <w:t>Abbreviations</w:t>
      </w:r>
      <w:bookmarkEnd w:id="1341"/>
      <w:bookmarkEnd w:id="1342"/>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7B72BB65" w:rsidR="00080512" w:rsidRDefault="00080512">
      <w:pPr>
        <w:pStyle w:val="EW"/>
        <w:rPr>
          <w:ins w:id="1344" w:author="DjR" w:date="2024-07-23T21:22:00Z"/>
        </w:rPr>
      </w:pPr>
      <w:del w:id="1345" w:author="DjR" w:date="2024-07-23T21:21:00Z">
        <w:r w:rsidRPr="004D3578" w:rsidDel="003776B4">
          <w:delText>&lt;</w:delText>
        </w:r>
        <w:r w:rsidR="00D76048" w:rsidDel="003776B4">
          <w:delText>ABBREVIATION</w:delText>
        </w:r>
        <w:r w:rsidRPr="004D3578" w:rsidDel="003776B4">
          <w:delText>&gt;</w:delText>
        </w:r>
      </w:del>
      <w:ins w:id="1346" w:author="DjR" w:date="2024-07-23T21:21:00Z">
        <w:r w:rsidR="003776B4">
          <w:t>5GC</w:t>
        </w:r>
      </w:ins>
      <w:r w:rsidRPr="004D3578">
        <w:tab/>
      </w:r>
      <w:del w:id="1347" w:author="DjR" w:date="2024-07-23T21:21:00Z">
        <w:r w:rsidRPr="004D3578" w:rsidDel="003776B4">
          <w:delText>&lt;</w:delText>
        </w:r>
        <w:r w:rsidR="00D76048" w:rsidDel="003776B4">
          <w:delText>Expansion</w:delText>
        </w:r>
        <w:r w:rsidRPr="004D3578" w:rsidDel="003776B4">
          <w:delText>&gt;</w:delText>
        </w:r>
      </w:del>
      <w:ins w:id="1348" w:author="DjR" w:date="2024-07-23T21:21:00Z">
        <w:r w:rsidR="003776B4">
          <w:t>5G Core Network</w:t>
        </w:r>
      </w:ins>
    </w:p>
    <w:p w14:paraId="066AF54E" w14:textId="77777777" w:rsidR="003776B4" w:rsidRPr="008F72EB" w:rsidRDefault="003776B4" w:rsidP="003776B4">
      <w:pPr>
        <w:pStyle w:val="EW"/>
        <w:rPr>
          <w:ins w:id="1349" w:author="DjR" w:date="2024-07-23T21:22:00Z"/>
          <w:lang w:val="en-IN"/>
        </w:rPr>
      </w:pPr>
      <w:ins w:id="1350" w:author="DjR" w:date="2024-07-23T21:22:00Z">
        <w:r w:rsidRPr="008F72EB">
          <w:rPr>
            <w:lang w:val="en-IN"/>
          </w:rPr>
          <w:t>5QI</w:t>
        </w:r>
        <w:r w:rsidRPr="008F72EB">
          <w:rPr>
            <w:lang w:val="en-IN"/>
          </w:rPr>
          <w:tab/>
          <w:t xml:space="preserve">5G QoS Identifier </w:t>
        </w:r>
      </w:ins>
    </w:p>
    <w:p w14:paraId="50516DBA" w14:textId="77777777" w:rsidR="003776B4" w:rsidRPr="008F72EB" w:rsidRDefault="003776B4" w:rsidP="003776B4">
      <w:pPr>
        <w:pStyle w:val="EW"/>
        <w:rPr>
          <w:ins w:id="1351" w:author="DjR" w:date="2024-07-23T21:22:00Z"/>
          <w:lang w:val="en-IN"/>
        </w:rPr>
      </w:pPr>
      <w:ins w:id="1352" w:author="DjR" w:date="2024-07-23T21:22:00Z">
        <w:r w:rsidRPr="008F72EB">
          <w:rPr>
            <w:lang w:val="en-IN"/>
          </w:rPr>
          <w:t>AC</w:t>
        </w:r>
        <w:r w:rsidRPr="008F72EB">
          <w:rPr>
            <w:lang w:val="en-IN"/>
          </w:rPr>
          <w:tab/>
          <w:t>Application Client</w:t>
        </w:r>
      </w:ins>
    </w:p>
    <w:p w14:paraId="5EEB61D8" w14:textId="77777777" w:rsidR="003776B4" w:rsidRPr="008F72EB" w:rsidRDefault="003776B4" w:rsidP="003776B4">
      <w:pPr>
        <w:pStyle w:val="EW"/>
        <w:rPr>
          <w:ins w:id="1353" w:author="DjR" w:date="2024-07-23T21:22:00Z"/>
          <w:lang w:val="en-IN"/>
        </w:rPr>
      </w:pPr>
      <w:ins w:id="1354" w:author="DjR" w:date="2024-07-23T21:22:00Z">
        <w:r w:rsidRPr="008F72EB">
          <w:rPr>
            <w:lang w:val="en-IN"/>
          </w:rPr>
          <w:t>ACR</w:t>
        </w:r>
        <w:r w:rsidRPr="008F72EB">
          <w:rPr>
            <w:lang w:val="en-IN"/>
          </w:rPr>
          <w:tab/>
          <w:t>Application Context Relocation</w:t>
        </w:r>
      </w:ins>
    </w:p>
    <w:p w14:paraId="07157D2E" w14:textId="77777777" w:rsidR="003776B4" w:rsidRPr="008F72EB" w:rsidRDefault="003776B4" w:rsidP="003776B4">
      <w:pPr>
        <w:pStyle w:val="EW"/>
        <w:rPr>
          <w:ins w:id="1355" w:author="DjR" w:date="2024-07-23T21:22:00Z"/>
          <w:lang w:val="en-IN"/>
        </w:rPr>
      </w:pPr>
      <w:ins w:id="1356" w:author="DjR" w:date="2024-07-23T21:22:00Z">
        <w:r w:rsidRPr="008F72EB">
          <w:rPr>
            <w:lang w:val="en-IN"/>
          </w:rPr>
          <w:t>AF</w:t>
        </w:r>
        <w:r w:rsidRPr="008F72EB">
          <w:rPr>
            <w:lang w:val="en-IN"/>
          </w:rPr>
          <w:tab/>
          <w:t>Application Function</w:t>
        </w:r>
      </w:ins>
    </w:p>
    <w:p w14:paraId="5E6FFBCA" w14:textId="77777777" w:rsidR="003776B4" w:rsidRPr="008F72EB" w:rsidRDefault="003776B4" w:rsidP="003776B4">
      <w:pPr>
        <w:pStyle w:val="EW"/>
        <w:rPr>
          <w:ins w:id="1357" w:author="DjR" w:date="2024-07-23T21:22:00Z"/>
          <w:lang w:val="en-IN"/>
        </w:rPr>
      </w:pPr>
      <w:ins w:id="1358" w:author="DjR" w:date="2024-07-23T21:22:00Z">
        <w:r w:rsidRPr="008F72EB">
          <w:rPr>
            <w:lang w:val="en-IN"/>
          </w:rPr>
          <w:t>AMF</w:t>
        </w:r>
        <w:r w:rsidRPr="008F72EB">
          <w:rPr>
            <w:lang w:val="en-IN"/>
          </w:rPr>
          <w:tab/>
          <w:t>Access &amp; Mobility Management Function</w:t>
        </w:r>
      </w:ins>
    </w:p>
    <w:p w14:paraId="091B696D" w14:textId="77777777" w:rsidR="003776B4" w:rsidRPr="008F72EB" w:rsidRDefault="003776B4" w:rsidP="003776B4">
      <w:pPr>
        <w:pStyle w:val="EW"/>
        <w:rPr>
          <w:ins w:id="1359" w:author="DjR" w:date="2024-07-23T21:22:00Z"/>
          <w:lang w:val="en-IN"/>
        </w:rPr>
      </w:pPr>
      <w:ins w:id="1360" w:author="DjR" w:date="2024-07-23T21:22:00Z">
        <w:r w:rsidRPr="008F72EB">
          <w:rPr>
            <w:lang w:val="en-IN"/>
          </w:rPr>
          <w:t>ARP</w:t>
        </w:r>
        <w:r w:rsidRPr="008F72EB">
          <w:rPr>
            <w:lang w:val="en-IN"/>
          </w:rPr>
          <w:tab/>
          <w:t>Allocation and Retention Priority</w:t>
        </w:r>
      </w:ins>
    </w:p>
    <w:p w14:paraId="7BA8236E" w14:textId="77777777" w:rsidR="003776B4" w:rsidRPr="008F72EB" w:rsidRDefault="003776B4" w:rsidP="003776B4">
      <w:pPr>
        <w:pStyle w:val="EW"/>
        <w:rPr>
          <w:ins w:id="1361" w:author="DjR" w:date="2024-07-23T21:22:00Z"/>
          <w:lang w:val="en-IN"/>
        </w:rPr>
      </w:pPr>
      <w:ins w:id="1362" w:author="DjR" w:date="2024-07-23T21:22:00Z">
        <w:r w:rsidRPr="008F72EB">
          <w:rPr>
            <w:lang w:val="en-IN"/>
          </w:rPr>
          <w:t>AS</w:t>
        </w:r>
        <w:r w:rsidRPr="008F72EB">
          <w:rPr>
            <w:lang w:val="en-IN"/>
          </w:rPr>
          <w:tab/>
          <w:t>Application Server</w:t>
        </w:r>
      </w:ins>
    </w:p>
    <w:p w14:paraId="7C6432EF" w14:textId="77777777" w:rsidR="003776B4" w:rsidRPr="008F72EB" w:rsidRDefault="003776B4" w:rsidP="003776B4">
      <w:pPr>
        <w:pStyle w:val="EW"/>
        <w:rPr>
          <w:ins w:id="1363" w:author="DjR" w:date="2024-07-23T21:22:00Z"/>
          <w:lang w:val="en-IN"/>
        </w:rPr>
      </w:pPr>
      <w:ins w:id="1364" w:author="DjR" w:date="2024-07-23T21:22:00Z">
        <w:r w:rsidRPr="008F72EB">
          <w:rPr>
            <w:lang w:val="en-IN"/>
          </w:rPr>
          <w:t>CN</w:t>
        </w:r>
        <w:r w:rsidRPr="008F72EB">
          <w:rPr>
            <w:lang w:val="en-IN"/>
          </w:rPr>
          <w:tab/>
          <w:t>Core Network</w:t>
        </w:r>
      </w:ins>
    </w:p>
    <w:p w14:paraId="2B030452" w14:textId="77777777" w:rsidR="003776B4" w:rsidRPr="008F72EB" w:rsidRDefault="003776B4" w:rsidP="003776B4">
      <w:pPr>
        <w:pStyle w:val="EW"/>
        <w:rPr>
          <w:ins w:id="1365" w:author="DjR" w:date="2024-07-23T21:22:00Z"/>
          <w:lang w:val="en-IN"/>
        </w:rPr>
      </w:pPr>
      <w:ins w:id="1366" w:author="DjR" w:date="2024-07-23T21:22:00Z">
        <w:r w:rsidRPr="008F72EB">
          <w:rPr>
            <w:lang w:val="en-IN"/>
          </w:rPr>
          <w:t>DL</w:t>
        </w:r>
        <w:r w:rsidRPr="008F72EB">
          <w:rPr>
            <w:lang w:val="en-IN"/>
          </w:rPr>
          <w:tab/>
          <w:t>Down-Link</w:t>
        </w:r>
      </w:ins>
    </w:p>
    <w:p w14:paraId="2DC97D41" w14:textId="77777777" w:rsidR="003776B4" w:rsidRPr="008F72EB" w:rsidRDefault="003776B4" w:rsidP="003776B4">
      <w:pPr>
        <w:pStyle w:val="EW"/>
        <w:rPr>
          <w:ins w:id="1367" w:author="DjR" w:date="2024-07-23T21:22:00Z"/>
          <w:lang w:val="en-IN"/>
        </w:rPr>
      </w:pPr>
      <w:ins w:id="1368" w:author="DjR" w:date="2024-07-23T21:22:00Z">
        <w:r w:rsidRPr="008F72EB">
          <w:rPr>
            <w:lang w:val="en-IN"/>
          </w:rPr>
          <w:t>DNAI</w:t>
        </w:r>
        <w:r w:rsidRPr="008F72EB">
          <w:rPr>
            <w:lang w:val="en-IN"/>
          </w:rPr>
          <w:tab/>
          <w:t>Data Network Access Identifier</w:t>
        </w:r>
      </w:ins>
    </w:p>
    <w:p w14:paraId="25D6FAAF" w14:textId="77777777" w:rsidR="003776B4" w:rsidRPr="008F72EB" w:rsidRDefault="003776B4" w:rsidP="003776B4">
      <w:pPr>
        <w:pStyle w:val="EW"/>
        <w:rPr>
          <w:ins w:id="1369" w:author="DjR" w:date="2024-07-23T21:22:00Z"/>
          <w:lang w:val="en-IN"/>
        </w:rPr>
      </w:pPr>
      <w:ins w:id="1370" w:author="DjR" w:date="2024-07-23T21:22:00Z">
        <w:r w:rsidRPr="008F72EB">
          <w:rPr>
            <w:lang w:val="en-IN"/>
          </w:rPr>
          <w:t>EAS</w:t>
        </w:r>
        <w:r w:rsidRPr="008F72EB">
          <w:rPr>
            <w:lang w:val="en-IN"/>
          </w:rPr>
          <w:tab/>
          <w:t>Edge Application Server</w:t>
        </w:r>
      </w:ins>
    </w:p>
    <w:p w14:paraId="435BDDC5" w14:textId="77777777" w:rsidR="003776B4" w:rsidRPr="008F72EB" w:rsidRDefault="003776B4" w:rsidP="003776B4">
      <w:pPr>
        <w:pStyle w:val="EW"/>
        <w:rPr>
          <w:ins w:id="1371" w:author="DjR" w:date="2024-07-23T21:22:00Z"/>
          <w:lang w:val="en-IN"/>
        </w:rPr>
      </w:pPr>
      <w:ins w:id="1372" w:author="DjR" w:date="2024-07-23T21:22:00Z">
        <w:r w:rsidRPr="008F72EB">
          <w:rPr>
            <w:lang w:val="en-IN"/>
          </w:rPr>
          <w:t>ECSP</w:t>
        </w:r>
        <w:r w:rsidRPr="008F72EB">
          <w:rPr>
            <w:lang w:val="en-IN"/>
          </w:rPr>
          <w:tab/>
          <w:t>Edge Computing Service Provider</w:t>
        </w:r>
      </w:ins>
    </w:p>
    <w:p w14:paraId="3657B25F" w14:textId="77777777" w:rsidR="003776B4" w:rsidRPr="008F72EB" w:rsidRDefault="003776B4" w:rsidP="003776B4">
      <w:pPr>
        <w:pStyle w:val="EW"/>
        <w:rPr>
          <w:ins w:id="1373" w:author="DjR" w:date="2024-07-23T21:22:00Z"/>
          <w:lang w:val="en-IN"/>
        </w:rPr>
      </w:pPr>
      <w:ins w:id="1374" w:author="DjR" w:date="2024-07-23T21:22:00Z">
        <w:r w:rsidRPr="008F72EB">
          <w:rPr>
            <w:lang w:val="en-IN"/>
          </w:rPr>
          <w:t>EDGEAPP</w:t>
        </w:r>
        <w:r w:rsidRPr="008F72EB">
          <w:rPr>
            <w:lang w:val="en-IN"/>
          </w:rPr>
          <w:tab/>
          <w:t>Edge Application</w:t>
        </w:r>
      </w:ins>
    </w:p>
    <w:p w14:paraId="5D62BE40" w14:textId="77777777" w:rsidR="003776B4" w:rsidRPr="008F72EB" w:rsidRDefault="003776B4" w:rsidP="003776B4">
      <w:pPr>
        <w:pStyle w:val="EW"/>
        <w:rPr>
          <w:ins w:id="1375" w:author="DjR" w:date="2024-07-23T21:22:00Z"/>
          <w:lang w:val="en-IN"/>
        </w:rPr>
      </w:pPr>
      <w:ins w:id="1376" w:author="DjR" w:date="2024-07-23T21:22:00Z">
        <w:r w:rsidRPr="008F72EB">
          <w:rPr>
            <w:lang w:val="en-IN"/>
          </w:rPr>
          <w:t>EDN</w:t>
        </w:r>
        <w:r w:rsidRPr="008F72EB">
          <w:rPr>
            <w:lang w:val="en-IN"/>
          </w:rPr>
          <w:tab/>
          <w:t>Edge Data Network</w:t>
        </w:r>
      </w:ins>
    </w:p>
    <w:p w14:paraId="302991FD" w14:textId="77777777" w:rsidR="003776B4" w:rsidRPr="008F72EB" w:rsidRDefault="003776B4" w:rsidP="003776B4">
      <w:pPr>
        <w:pStyle w:val="EW"/>
        <w:rPr>
          <w:ins w:id="1377" w:author="DjR" w:date="2024-07-23T21:22:00Z"/>
          <w:lang w:val="en-IN"/>
        </w:rPr>
      </w:pPr>
      <w:ins w:id="1378" w:author="DjR" w:date="2024-07-23T21:22:00Z">
        <w:r w:rsidRPr="008F72EB">
          <w:rPr>
            <w:lang w:val="en-IN"/>
          </w:rPr>
          <w:t>EEC</w:t>
        </w:r>
        <w:r w:rsidRPr="008F72EB">
          <w:rPr>
            <w:lang w:val="en-IN"/>
          </w:rPr>
          <w:tab/>
          <w:t>Edge Enabler Client</w:t>
        </w:r>
      </w:ins>
    </w:p>
    <w:p w14:paraId="45D27099" w14:textId="77777777" w:rsidR="003776B4" w:rsidRPr="008F72EB" w:rsidRDefault="003776B4" w:rsidP="003776B4">
      <w:pPr>
        <w:pStyle w:val="EW"/>
        <w:rPr>
          <w:ins w:id="1379" w:author="DjR" w:date="2024-07-23T21:22:00Z"/>
          <w:lang w:val="en-IN"/>
        </w:rPr>
      </w:pPr>
      <w:ins w:id="1380" w:author="DjR" w:date="2024-07-23T21:22:00Z">
        <w:r w:rsidRPr="008F72EB">
          <w:rPr>
            <w:lang w:val="en-IN"/>
          </w:rPr>
          <w:t>EES</w:t>
        </w:r>
        <w:r w:rsidRPr="008F72EB">
          <w:rPr>
            <w:lang w:val="en-IN"/>
          </w:rPr>
          <w:tab/>
          <w:t>Edge Enabler Server</w:t>
        </w:r>
      </w:ins>
    </w:p>
    <w:p w14:paraId="353687AE" w14:textId="77777777" w:rsidR="003776B4" w:rsidRPr="008F72EB" w:rsidRDefault="003776B4" w:rsidP="003776B4">
      <w:pPr>
        <w:pStyle w:val="EW"/>
        <w:rPr>
          <w:ins w:id="1381" w:author="DjR" w:date="2024-07-23T21:22:00Z"/>
          <w:lang w:val="en-IN"/>
        </w:rPr>
      </w:pPr>
      <w:ins w:id="1382" w:author="DjR" w:date="2024-07-23T21:22:00Z">
        <w:r w:rsidRPr="008F72EB">
          <w:rPr>
            <w:lang w:val="en-IN"/>
          </w:rPr>
          <w:t>eNB</w:t>
        </w:r>
        <w:r w:rsidRPr="008F72EB">
          <w:rPr>
            <w:lang w:val="en-IN"/>
          </w:rPr>
          <w:tab/>
          <w:t>Evolved Node B</w:t>
        </w:r>
      </w:ins>
    </w:p>
    <w:p w14:paraId="07FFFFD9" w14:textId="77777777" w:rsidR="003776B4" w:rsidRPr="008F72EB" w:rsidRDefault="003776B4" w:rsidP="003776B4">
      <w:pPr>
        <w:pStyle w:val="EW"/>
        <w:rPr>
          <w:ins w:id="1383" w:author="DjR" w:date="2024-07-23T21:22:00Z"/>
          <w:lang w:val="en-IN"/>
        </w:rPr>
      </w:pPr>
      <w:ins w:id="1384" w:author="DjR" w:date="2024-07-23T21:22:00Z">
        <w:r w:rsidRPr="008F72EB">
          <w:rPr>
            <w:lang w:val="en-IN"/>
          </w:rPr>
          <w:t>EPC</w:t>
        </w:r>
        <w:r w:rsidRPr="008F72EB">
          <w:rPr>
            <w:lang w:val="en-IN"/>
          </w:rPr>
          <w:tab/>
          <w:t>Evolved Packet Core</w:t>
        </w:r>
      </w:ins>
    </w:p>
    <w:p w14:paraId="0306CEF3" w14:textId="77777777" w:rsidR="003776B4" w:rsidRPr="008F72EB" w:rsidRDefault="003776B4" w:rsidP="003776B4">
      <w:pPr>
        <w:pStyle w:val="EW"/>
        <w:rPr>
          <w:ins w:id="1385" w:author="DjR" w:date="2024-07-23T21:22:00Z"/>
          <w:lang w:val="en-IN"/>
        </w:rPr>
      </w:pPr>
      <w:ins w:id="1386" w:author="DjR" w:date="2024-07-23T21:22:00Z">
        <w:r w:rsidRPr="008F72EB">
          <w:rPr>
            <w:lang w:val="en-IN"/>
          </w:rPr>
          <w:t>FQDN</w:t>
        </w:r>
        <w:r w:rsidRPr="008F72EB">
          <w:rPr>
            <w:lang w:val="en-IN"/>
          </w:rPr>
          <w:tab/>
          <w:t>Fully Qualified Domain Name</w:t>
        </w:r>
      </w:ins>
    </w:p>
    <w:p w14:paraId="373DECB6" w14:textId="77777777" w:rsidR="003776B4" w:rsidRPr="008F72EB" w:rsidRDefault="003776B4" w:rsidP="003776B4">
      <w:pPr>
        <w:pStyle w:val="EW"/>
        <w:rPr>
          <w:ins w:id="1387" w:author="DjR" w:date="2024-07-23T21:22:00Z"/>
          <w:lang w:val="en-IN"/>
        </w:rPr>
      </w:pPr>
      <w:ins w:id="1388" w:author="DjR" w:date="2024-07-23T21:22:00Z">
        <w:r w:rsidRPr="008F72EB">
          <w:rPr>
            <w:lang w:val="en-IN"/>
          </w:rPr>
          <w:t>GBR</w:t>
        </w:r>
        <w:r w:rsidRPr="008F72EB">
          <w:rPr>
            <w:lang w:val="en-IN"/>
          </w:rPr>
          <w:tab/>
          <w:t>Guaranteed Bit Rate</w:t>
        </w:r>
      </w:ins>
    </w:p>
    <w:p w14:paraId="5DAED0F1" w14:textId="77777777" w:rsidR="003776B4" w:rsidRPr="008F72EB" w:rsidRDefault="003776B4" w:rsidP="003776B4">
      <w:pPr>
        <w:pStyle w:val="EW"/>
        <w:rPr>
          <w:ins w:id="1389" w:author="DjR" w:date="2024-07-23T21:22:00Z"/>
          <w:lang w:val="en-IN"/>
        </w:rPr>
      </w:pPr>
      <w:ins w:id="1390" w:author="DjR" w:date="2024-07-23T21:22:00Z">
        <w:r w:rsidRPr="008F72EB">
          <w:rPr>
            <w:lang w:val="en-IN"/>
          </w:rPr>
          <w:t>GEO</w:t>
        </w:r>
        <w:r w:rsidRPr="008F72EB">
          <w:rPr>
            <w:lang w:val="en-IN"/>
          </w:rPr>
          <w:tab/>
          <w:t>Geostationary Earth Orbit</w:t>
        </w:r>
      </w:ins>
    </w:p>
    <w:p w14:paraId="1692A1B1" w14:textId="77777777" w:rsidR="003776B4" w:rsidRPr="008F72EB" w:rsidRDefault="003776B4" w:rsidP="003776B4">
      <w:pPr>
        <w:pStyle w:val="EW"/>
        <w:rPr>
          <w:ins w:id="1391" w:author="DjR" w:date="2024-07-23T21:22:00Z"/>
          <w:lang w:val="en-IN"/>
        </w:rPr>
      </w:pPr>
      <w:ins w:id="1392" w:author="DjR" w:date="2024-07-23T21:22:00Z">
        <w:r w:rsidRPr="008F72EB">
          <w:rPr>
            <w:lang w:val="en-IN"/>
          </w:rPr>
          <w:t>gNB</w:t>
        </w:r>
        <w:r w:rsidRPr="008F72EB">
          <w:rPr>
            <w:lang w:val="en-IN"/>
          </w:rPr>
          <w:tab/>
          <w:t>5G Node B</w:t>
        </w:r>
      </w:ins>
    </w:p>
    <w:p w14:paraId="1251CB9C" w14:textId="77777777" w:rsidR="003776B4" w:rsidRPr="008F72EB" w:rsidRDefault="003776B4" w:rsidP="003776B4">
      <w:pPr>
        <w:pStyle w:val="EW"/>
        <w:rPr>
          <w:ins w:id="1393" w:author="DjR" w:date="2024-07-23T21:22:00Z"/>
          <w:lang w:val="en-IN"/>
        </w:rPr>
      </w:pPr>
      <w:ins w:id="1394" w:author="DjR" w:date="2024-07-23T21:22:00Z">
        <w:r w:rsidRPr="008F72EB">
          <w:rPr>
            <w:lang w:val="en-IN"/>
          </w:rPr>
          <w:t>GW</w:t>
        </w:r>
        <w:r w:rsidRPr="008F72EB">
          <w:rPr>
            <w:lang w:val="en-IN"/>
          </w:rPr>
          <w:tab/>
          <w:t>Gateway</w:t>
        </w:r>
      </w:ins>
    </w:p>
    <w:p w14:paraId="66FCDE03" w14:textId="77777777" w:rsidR="003776B4" w:rsidRPr="008F72EB" w:rsidRDefault="003776B4" w:rsidP="003776B4">
      <w:pPr>
        <w:pStyle w:val="EW"/>
        <w:rPr>
          <w:ins w:id="1395" w:author="DjR" w:date="2024-07-23T21:22:00Z"/>
          <w:lang w:val="en-IN"/>
        </w:rPr>
      </w:pPr>
      <w:ins w:id="1396" w:author="DjR" w:date="2024-07-23T21:22:00Z">
        <w:r w:rsidRPr="008F72EB">
          <w:rPr>
            <w:lang w:val="en-IN"/>
          </w:rPr>
          <w:t>ID</w:t>
        </w:r>
        <w:r w:rsidRPr="008F72EB">
          <w:rPr>
            <w:lang w:val="en-IN"/>
          </w:rPr>
          <w:tab/>
          <w:t>Identity</w:t>
        </w:r>
      </w:ins>
    </w:p>
    <w:p w14:paraId="0DDDF7BA" w14:textId="77777777" w:rsidR="003776B4" w:rsidRPr="008F72EB" w:rsidRDefault="003776B4" w:rsidP="003776B4">
      <w:pPr>
        <w:pStyle w:val="EW"/>
        <w:rPr>
          <w:ins w:id="1397" w:author="DjR" w:date="2024-07-23T21:22:00Z"/>
          <w:lang w:val="en-IN"/>
        </w:rPr>
      </w:pPr>
      <w:ins w:id="1398" w:author="DjR" w:date="2024-07-23T21:22:00Z">
        <w:r w:rsidRPr="008F72EB">
          <w:rPr>
            <w:lang w:val="en-IN"/>
          </w:rPr>
          <w:t>IMS</w:t>
        </w:r>
        <w:r w:rsidRPr="008F72EB">
          <w:rPr>
            <w:lang w:val="en-IN"/>
          </w:rPr>
          <w:tab/>
          <w:t>IP Multimedia Subsystem</w:t>
        </w:r>
      </w:ins>
    </w:p>
    <w:p w14:paraId="17755DDC" w14:textId="77777777" w:rsidR="003776B4" w:rsidRPr="008F72EB" w:rsidRDefault="003776B4" w:rsidP="003776B4">
      <w:pPr>
        <w:pStyle w:val="EW"/>
        <w:rPr>
          <w:ins w:id="1399" w:author="DjR" w:date="2024-07-23T21:22:00Z"/>
          <w:lang w:val="en-IN"/>
        </w:rPr>
      </w:pPr>
      <w:ins w:id="1400" w:author="DjR" w:date="2024-07-23T21:22:00Z">
        <w:r w:rsidRPr="008F72EB">
          <w:rPr>
            <w:lang w:val="en-IN"/>
          </w:rPr>
          <w:t>IoT</w:t>
        </w:r>
        <w:r w:rsidRPr="008F72EB">
          <w:rPr>
            <w:lang w:val="en-IN"/>
          </w:rPr>
          <w:tab/>
          <w:t>Internet of Things</w:t>
        </w:r>
      </w:ins>
    </w:p>
    <w:p w14:paraId="0C9E78BF" w14:textId="77777777" w:rsidR="003776B4" w:rsidRPr="008F72EB" w:rsidRDefault="003776B4" w:rsidP="003776B4">
      <w:pPr>
        <w:pStyle w:val="EW"/>
        <w:rPr>
          <w:ins w:id="1401" w:author="DjR" w:date="2024-07-23T21:22:00Z"/>
          <w:lang w:val="en-IN"/>
        </w:rPr>
      </w:pPr>
      <w:ins w:id="1402" w:author="DjR" w:date="2024-07-23T21:22:00Z">
        <w:r w:rsidRPr="008F72EB">
          <w:rPr>
            <w:lang w:val="en-IN"/>
          </w:rPr>
          <w:t>IP</w:t>
        </w:r>
        <w:r w:rsidRPr="008F72EB">
          <w:rPr>
            <w:lang w:val="en-IN"/>
          </w:rPr>
          <w:tab/>
          <w:t>Internet Protocol</w:t>
        </w:r>
      </w:ins>
    </w:p>
    <w:p w14:paraId="368AF73A" w14:textId="77777777" w:rsidR="003776B4" w:rsidRPr="008F72EB" w:rsidRDefault="003776B4" w:rsidP="003776B4">
      <w:pPr>
        <w:pStyle w:val="EW"/>
        <w:rPr>
          <w:ins w:id="1403" w:author="DjR" w:date="2024-07-23T21:22:00Z"/>
          <w:lang w:val="en-IN"/>
        </w:rPr>
      </w:pPr>
      <w:ins w:id="1404" w:author="DjR" w:date="2024-07-23T21:22:00Z">
        <w:r w:rsidRPr="008F72EB">
          <w:rPr>
            <w:lang w:val="en-IN"/>
          </w:rPr>
          <w:t>ISL</w:t>
        </w:r>
        <w:r w:rsidRPr="008F72EB">
          <w:rPr>
            <w:lang w:val="en-IN"/>
          </w:rPr>
          <w:tab/>
          <w:t>Inter-Satellite Link</w:t>
        </w:r>
      </w:ins>
    </w:p>
    <w:p w14:paraId="0C3B3C9F" w14:textId="77777777" w:rsidR="003776B4" w:rsidRPr="008F72EB" w:rsidRDefault="003776B4" w:rsidP="003776B4">
      <w:pPr>
        <w:pStyle w:val="EW"/>
        <w:rPr>
          <w:ins w:id="1405" w:author="DjR" w:date="2024-07-23T21:22:00Z"/>
          <w:lang w:val="en-IN"/>
        </w:rPr>
      </w:pPr>
      <w:ins w:id="1406" w:author="DjR" w:date="2024-07-23T21:22:00Z">
        <w:r w:rsidRPr="008F72EB">
          <w:rPr>
            <w:lang w:val="en-IN"/>
          </w:rPr>
          <w:t>KPI</w:t>
        </w:r>
        <w:r w:rsidRPr="008F72EB">
          <w:rPr>
            <w:lang w:val="en-IN"/>
          </w:rPr>
          <w:tab/>
          <w:t>Key Performance Indicators</w:t>
        </w:r>
      </w:ins>
    </w:p>
    <w:p w14:paraId="57915D5A" w14:textId="77777777" w:rsidR="003776B4" w:rsidRPr="008F72EB" w:rsidRDefault="003776B4" w:rsidP="003776B4">
      <w:pPr>
        <w:pStyle w:val="EW"/>
        <w:rPr>
          <w:ins w:id="1407" w:author="DjR" w:date="2024-07-23T21:22:00Z"/>
          <w:lang w:val="en-IN"/>
        </w:rPr>
      </w:pPr>
      <w:ins w:id="1408" w:author="DjR" w:date="2024-07-23T21:22:00Z">
        <w:r w:rsidRPr="008F72EB">
          <w:rPr>
            <w:lang w:val="en-IN"/>
          </w:rPr>
          <w:t>LEO</w:t>
        </w:r>
        <w:r w:rsidRPr="008F72EB">
          <w:rPr>
            <w:lang w:val="en-IN"/>
          </w:rPr>
          <w:tab/>
          <w:t>Low-Earth Orbit</w:t>
        </w:r>
      </w:ins>
    </w:p>
    <w:p w14:paraId="7EB72B5F" w14:textId="77777777" w:rsidR="003776B4" w:rsidRPr="008F72EB" w:rsidRDefault="003776B4" w:rsidP="003776B4">
      <w:pPr>
        <w:pStyle w:val="EW"/>
        <w:rPr>
          <w:ins w:id="1409" w:author="DjR" w:date="2024-07-23T21:22:00Z"/>
          <w:lang w:val="en-IN"/>
        </w:rPr>
      </w:pPr>
      <w:ins w:id="1410" w:author="DjR" w:date="2024-07-23T21:22:00Z">
        <w:r w:rsidRPr="008F72EB">
          <w:rPr>
            <w:lang w:val="en-IN"/>
          </w:rPr>
          <w:t>MC</w:t>
        </w:r>
        <w:r w:rsidRPr="008F72EB">
          <w:rPr>
            <w:lang w:val="en-IN"/>
          </w:rPr>
          <w:tab/>
          <w:t>Mission Critical</w:t>
        </w:r>
      </w:ins>
    </w:p>
    <w:p w14:paraId="5407C802" w14:textId="77777777" w:rsidR="003776B4" w:rsidRPr="008F72EB" w:rsidRDefault="003776B4" w:rsidP="003776B4">
      <w:pPr>
        <w:pStyle w:val="EW"/>
        <w:rPr>
          <w:ins w:id="1411" w:author="DjR" w:date="2024-07-23T21:22:00Z"/>
          <w:lang w:val="en-IN"/>
        </w:rPr>
      </w:pPr>
      <w:ins w:id="1412" w:author="DjR" w:date="2024-07-23T21:22:00Z">
        <w:r w:rsidRPr="008F72EB">
          <w:rPr>
            <w:lang w:val="en-IN"/>
          </w:rPr>
          <w:t>MCPTT</w:t>
        </w:r>
        <w:r w:rsidRPr="008F72EB">
          <w:rPr>
            <w:lang w:val="en-IN"/>
          </w:rPr>
          <w:tab/>
          <w:t>Mission Critical Push-to-Talk</w:t>
        </w:r>
      </w:ins>
    </w:p>
    <w:p w14:paraId="4990CF2A" w14:textId="77777777" w:rsidR="003776B4" w:rsidRPr="008F72EB" w:rsidRDefault="003776B4" w:rsidP="003776B4">
      <w:pPr>
        <w:pStyle w:val="EW"/>
        <w:rPr>
          <w:ins w:id="1413" w:author="DjR" w:date="2024-07-23T21:22:00Z"/>
          <w:lang w:val="en-IN"/>
        </w:rPr>
      </w:pPr>
      <w:ins w:id="1414" w:author="DjR" w:date="2024-07-23T21:22:00Z">
        <w:r w:rsidRPr="008F72EB">
          <w:rPr>
            <w:lang w:val="en-IN"/>
          </w:rPr>
          <w:lastRenderedPageBreak/>
          <w:t>MEO</w:t>
        </w:r>
        <w:r w:rsidRPr="008F72EB">
          <w:rPr>
            <w:lang w:val="en-IN"/>
          </w:rPr>
          <w:tab/>
          <w:t>Medium Earth Orbit</w:t>
        </w:r>
      </w:ins>
    </w:p>
    <w:p w14:paraId="53686150" w14:textId="77777777" w:rsidR="003776B4" w:rsidRPr="008F72EB" w:rsidRDefault="003776B4" w:rsidP="003776B4">
      <w:pPr>
        <w:pStyle w:val="EW"/>
        <w:rPr>
          <w:ins w:id="1415" w:author="DjR" w:date="2024-07-23T21:22:00Z"/>
          <w:lang w:val="en-IN"/>
        </w:rPr>
      </w:pPr>
      <w:ins w:id="1416" w:author="DjR" w:date="2024-07-23T21:22:00Z">
        <w:r w:rsidRPr="008F72EB">
          <w:rPr>
            <w:lang w:val="en-IN"/>
          </w:rPr>
          <w:t>MME</w:t>
        </w:r>
        <w:r w:rsidRPr="008F72EB">
          <w:rPr>
            <w:lang w:val="en-IN"/>
          </w:rPr>
          <w:tab/>
          <w:t>Mobility Management Entity</w:t>
        </w:r>
      </w:ins>
    </w:p>
    <w:p w14:paraId="666A18D8" w14:textId="77777777" w:rsidR="003776B4" w:rsidRPr="008F72EB" w:rsidRDefault="003776B4" w:rsidP="003776B4">
      <w:pPr>
        <w:pStyle w:val="EW"/>
        <w:rPr>
          <w:ins w:id="1417" w:author="DjR" w:date="2024-07-23T21:22:00Z"/>
          <w:lang w:val="en-IN"/>
        </w:rPr>
      </w:pPr>
      <w:ins w:id="1418" w:author="DjR" w:date="2024-07-23T21:22:00Z">
        <w:r w:rsidRPr="008F72EB">
          <w:rPr>
            <w:lang w:val="en-IN"/>
          </w:rPr>
          <w:t>NEF</w:t>
        </w:r>
        <w:r w:rsidRPr="008F72EB">
          <w:rPr>
            <w:lang w:val="en-IN"/>
          </w:rPr>
          <w:tab/>
          <w:t>Network Exposure Function</w:t>
        </w:r>
      </w:ins>
    </w:p>
    <w:p w14:paraId="0F480E0F" w14:textId="77777777" w:rsidR="003776B4" w:rsidRPr="008F72EB" w:rsidRDefault="003776B4" w:rsidP="003776B4">
      <w:pPr>
        <w:pStyle w:val="EW"/>
        <w:rPr>
          <w:ins w:id="1419" w:author="DjR" w:date="2024-07-23T21:22:00Z"/>
          <w:lang w:val="en-IN"/>
        </w:rPr>
      </w:pPr>
      <w:ins w:id="1420" w:author="DjR" w:date="2024-07-23T21:22:00Z">
        <w:r w:rsidRPr="008F72EB">
          <w:rPr>
            <w:lang w:val="en-IN"/>
          </w:rPr>
          <w:t>NGSO</w:t>
        </w:r>
        <w:r w:rsidRPr="008F72EB">
          <w:rPr>
            <w:lang w:val="en-IN"/>
          </w:rPr>
          <w:tab/>
          <w:t>Non-Geostationary Satellite Orbit</w:t>
        </w:r>
      </w:ins>
    </w:p>
    <w:p w14:paraId="5A500507" w14:textId="77777777" w:rsidR="003776B4" w:rsidRPr="008F72EB" w:rsidRDefault="003776B4" w:rsidP="003776B4">
      <w:pPr>
        <w:pStyle w:val="EW"/>
        <w:rPr>
          <w:ins w:id="1421" w:author="DjR" w:date="2024-07-23T21:22:00Z"/>
          <w:lang w:val="en-IN"/>
        </w:rPr>
      </w:pPr>
      <w:ins w:id="1422" w:author="DjR" w:date="2024-07-23T21:22:00Z">
        <w:r w:rsidRPr="008F72EB">
          <w:rPr>
            <w:lang w:val="en-IN"/>
          </w:rPr>
          <w:t>NTN</w:t>
        </w:r>
        <w:r w:rsidRPr="008F72EB">
          <w:rPr>
            <w:lang w:val="en-IN"/>
          </w:rPr>
          <w:tab/>
          <w:t>Non-Terrestrial Network</w:t>
        </w:r>
      </w:ins>
    </w:p>
    <w:p w14:paraId="4ADDC47E" w14:textId="77777777" w:rsidR="003776B4" w:rsidRPr="008F72EB" w:rsidRDefault="003776B4" w:rsidP="003776B4">
      <w:pPr>
        <w:pStyle w:val="EW"/>
        <w:rPr>
          <w:ins w:id="1423" w:author="DjR" w:date="2024-07-23T21:22:00Z"/>
          <w:lang w:val="en-IN"/>
        </w:rPr>
      </w:pPr>
      <w:ins w:id="1424" w:author="DjR" w:date="2024-07-23T21:22:00Z">
        <w:r w:rsidRPr="008F72EB">
          <w:rPr>
            <w:lang w:val="en-IN"/>
          </w:rPr>
          <w:t>NR</w:t>
        </w:r>
        <w:r w:rsidRPr="008F72EB">
          <w:rPr>
            <w:lang w:val="en-IN"/>
          </w:rPr>
          <w:tab/>
          <w:t>New Radio</w:t>
        </w:r>
      </w:ins>
    </w:p>
    <w:p w14:paraId="38C805A4" w14:textId="77777777" w:rsidR="003776B4" w:rsidRPr="008F72EB" w:rsidRDefault="003776B4" w:rsidP="003776B4">
      <w:pPr>
        <w:pStyle w:val="EW"/>
        <w:rPr>
          <w:ins w:id="1425" w:author="DjR" w:date="2024-07-23T21:22:00Z"/>
          <w:lang w:val="en-IN"/>
        </w:rPr>
      </w:pPr>
      <w:ins w:id="1426" w:author="DjR" w:date="2024-07-23T21:22:00Z">
        <w:r w:rsidRPr="008F72EB">
          <w:rPr>
            <w:lang w:val="en-IN"/>
          </w:rPr>
          <w:t>PCF</w:t>
        </w:r>
        <w:r w:rsidRPr="008F72EB">
          <w:rPr>
            <w:lang w:val="en-IN"/>
          </w:rPr>
          <w:tab/>
          <w:t>Policy Control Function</w:t>
        </w:r>
      </w:ins>
    </w:p>
    <w:p w14:paraId="6C8D45AF" w14:textId="77777777" w:rsidR="003776B4" w:rsidRPr="008F72EB" w:rsidRDefault="003776B4" w:rsidP="003776B4">
      <w:pPr>
        <w:pStyle w:val="EW"/>
        <w:rPr>
          <w:ins w:id="1427" w:author="DjR" w:date="2024-07-23T21:22:00Z"/>
          <w:lang w:val="en-IN"/>
        </w:rPr>
      </w:pPr>
      <w:ins w:id="1428" w:author="DjR" w:date="2024-07-23T21:22:00Z">
        <w:r w:rsidRPr="008F72EB">
          <w:rPr>
            <w:lang w:val="en-IN"/>
          </w:rPr>
          <w:t>PGW</w:t>
        </w:r>
        <w:r w:rsidRPr="008F72EB">
          <w:rPr>
            <w:lang w:val="en-IN"/>
          </w:rPr>
          <w:tab/>
          <w:t>Packet Gateway</w:t>
        </w:r>
      </w:ins>
    </w:p>
    <w:p w14:paraId="02B73401" w14:textId="77777777" w:rsidR="003776B4" w:rsidRPr="008F72EB" w:rsidRDefault="003776B4" w:rsidP="003776B4">
      <w:pPr>
        <w:pStyle w:val="EW"/>
        <w:rPr>
          <w:ins w:id="1429" w:author="DjR" w:date="2024-07-23T21:22:00Z"/>
          <w:lang w:val="en-IN"/>
        </w:rPr>
      </w:pPr>
      <w:ins w:id="1430" w:author="DjR" w:date="2024-07-23T21:22:00Z">
        <w:r w:rsidRPr="008F72EB">
          <w:rPr>
            <w:lang w:val="en-IN"/>
          </w:rPr>
          <w:t>PGW-U</w:t>
        </w:r>
        <w:r w:rsidRPr="008F72EB">
          <w:rPr>
            <w:lang w:val="en-IN"/>
          </w:rPr>
          <w:tab/>
          <w:t>Packet Gateway Userplane</w:t>
        </w:r>
      </w:ins>
    </w:p>
    <w:p w14:paraId="4952AD5B" w14:textId="77777777" w:rsidR="003776B4" w:rsidRPr="008F72EB" w:rsidRDefault="003776B4" w:rsidP="003776B4">
      <w:pPr>
        <w:pStyle w:val="EW"/>
        <w:rPr>
          <w:ins w:id="1431" w:author="DjR" w:date="2024-07-23T21:22:00Z"/>
          <w:lang w:val="en-IN"/>
        </w:rPr>
      </w:pPr>
      <w:ins w:id="1432" w:author="DjR" w:date="2024-07-23T21:22:00Z">
        <w:r w:rsidRPr="008F72EB">
          <w:rPr>
            <w:lang w:val="en-IN"/>
          </w:rPr>
          <w:t>QoS</w:t>
        </w:r>
        <w:r w:rsidRPr="008F72EB">
          <w:rPr>
            <w:lang w:val="en-IN"/>
          </w:rPr>
          <w:tab/>
          <w:t>Quality of Service</w:t>
        </w:r>
      </w:ins>
    </w:p>
    <w:p w14:paraId="03D14F3C" w14:textId="77777777" w:rsidR="003776B4" w:rsidRPr="008F72EB" w:rsidRDefault="003776B4" w:rsidP="003776B4">
      <w:pPr>
        <w:pStyle w:val="EW"/>
        <w:rPr>
          <w:ins w:id="1433" w:author="DjR" w:date="2024-07-23T21:22:00Z"/>
          <w:lang w:val="en-IN"/>
        </w:rPr>
      </w:pPr>
      <w:ins w:id="1434" w:author="DjR" w:date="2024-07-23T21:22:00Z">
        <w:r w:rsidRPr="008F72EB">
          <w:rPr>
            <w:lang w:val="en-IN"/>
          </w:rPr>
          <w:t>RAN</w:t>
        </w:r>
        <w:r w:rsidRPr="008F72EB">
          <w:rPr>
            <w:lang w:val="en-IN"/>
          </w:rPr>
          <w:tab/>
          <w:t>Radio Access Network</w:t>
        </w:r>
      </w:ins>
    </w:p>
    <w:p w14:paraId="0FD96CBE" w14:textId="77777777" w:rsidR="003776B4" w:rsidRPr="008F72EB" w:rsidRDefault="003776B4" w:rsidP="003776B4">
      <w:pPr>
        <w:pStyle w:val="EW"/>
        <w:rPr>
          <w:ins w:id="1435" w:author="DjR" w:date="2024-07-23T21:22:00Z"/>
          <w:lang w:val="en-IN"/>
        </w:rPr>
      </w:pPr>
      <w:ins w:id="1436" w:author="DjR" w:date="2024-07-23T21:22:00Z">
        <w:r w:rsidRPr="008F72EB">
          <w:rPr>
            <w:lang w:val="en-IN"/>
          </w:rPr>
          <w:t>RAT</w:t>
        </w:r>
        <w:r w:rsidRPr="008F72EB">
          <w:rPr>
            <w:lang w:val="en-IN"/>
          </w:rPr>
          <w:tab/>
          <w:t>Radio Access Type</w:t>
        </w:r>
      </w:ins>
    </w:p>
    <w:p w14:paraId="232D747D" w14:textId="77777777" w:rsidR="003776B4" w:rsidRPr="008F72EB" w:rsidRDefault="003776B4" w:rsidP="003776B4">
      <w:pPr>
        <w:pStyle w:val="EW"/>
        <w:rPr>
          <w:ins w:id="1437" w:author="DjR" w:date="2024-07-23T21:22:00Z"/>
          <w:lang w:val="en-IN"/>
        </w:rPr>
      </w:pPr>
      <w:ins w:id="1438" w:author="DjR" w:date="2024-07-23T21:22:00Z">
        <w:r w:rsidRPr="008F72EB">
          <w:rPr>
            <w:lang w:val="en-IN"/>
          </w:rPr>
          <w:t>S&amp;F</w:t>
        </w:r>
        <w:r w:rsidRPr="008F72EB">
          <w:rPr>
            <w:lang w:val="en-IN"/>
          </w:rPr>
          <w:tab/>
          <w:t>Store and Forward</w:t>
        </w:r>
      </w:ins>
    </w:p>
    <w:p w14:paraId="21DAB37B" w14:textId="77777777" w:rsidR="003776B4" w:rsidRPr="008F72EB" w:rsidRDefault="003776B4" w:rsidP="003776B4">
      <w:pPr>
        <w:pStyle w:val="EW"/>
        <w:rPr>
          <w:ins w:id="1439" w:author="DjR" w:date="2024-07-23T21:22:00Z"/>
          <w:lang w:val="en-IN"/>
        </w:rPr>
      </w:pPr>
      <w:ins w:id="1440" w:author="DjR" w:date="2024-07-23T21:22:00Z">
        <w:r w:rsidRPr="008F72EB">
          <w:rPr>
            <w:lang w:val="en-IN"/>
          </w:rPr>
          <w:t>SCAI</w:t>
        </w:r>
        <w:r w:rsidRPr="008F72EB">
          <w:rPr>
            <w:lang w:val="en-IN"/>
          </w:rPr>
          <w:tab/>
          <w:t>Satellite Coverage Availability Information</w:t>
        </w:r>
      </w:ins>
    </w:p>
    <w:p w14:paraId="5E2447E1" w14:textId="77777777" w:rsidR="003776B4" w:rsidRPr="008F72EB" w:rsidRDefault="003776B4" w:rsidP="003776B4">
      <w:pPr>
        <w:pStyle w:val="EW"/>
        <w:rPr>
          <w:ins w:id="1441" w:author="DjR" w:date="2024-07-23T21:22:00Z"/>
          <w:lang w:val="en-IN"/>
        </w:rPr>
      </w:pPr>
      <w:ins w:id="1442" w:author="DjR" w:date="2024-07-23T21:22:00Z">
        <w:r w:rsidRPr="008F72EB">
          <w:rPr>
            <w:lang w:val="en-IN"/>
          </w:rPr>
          <w:t>SCEF</w:t>
        </w:r>
        <w:r w:rsidRPr="008F72EB">
          <w:rPr>
            <w:lang w:val="en-IN"/>
          </w:rPr>
          <w:tab/>
          <w:t>Service Capability Exposure Function</w:t>
        </w:r>
      </w:ins>
    </w:p>
    <w:p w14:paraId="30E6668B" w14:textId="77777777" w:rsidR="003776B4" w:rsidRPr="008F72EB" w:rsidRDefault="003776B4" w:rsidP="003776B4">
      <w:pPr>
        <w:pStyle w:val="EW"/>
        <w:rPr>
          <w:ins w:id="1443" w:author="DjR" w:date="2024-07-23T21:22:00Z"/>
          <w:lang w:val="en-IN"/>
        </w:rPr>
      </w:pPr>
      <w:ins w:id="1444" w:author="DjR" w:date="2024-07-23T21:22:00Z">
        <w:r w:rsidRPr="008F72EB">
          <w:rPr>
            <w:lang w:val="en-IN"/>
          </w:rPr>
          <w:t>SEAL</w:t>
        </w:r>
        <w:r w:rsidRPr="008F72EB">
          <w:rPr>
            <w:lang w:val="en-IN"/>
          </w:rPr>
          <w:tab/>
          <w:t>Service Enabler Architecture Layer</w:t>
        </w:r>
      </w:ins>
    </w:p>
    <w:p w14:paraId="11F8BA3E" w14:textId="77777777" w:rsidR="003776B4" w:rsidRPr="008F72EB" w:rsidRDefault="003776B4" w:rsidP="003776B4">
      <w:pPr>
        <w:pStyle w:val="EW"/>
        <w:rPr>
          <w:ins w:id="1445" w:author="DjR" w:date="2024-07-23T21:22:00Z"/>
          <w:lang w:val="en-IN"/>
        </w:rPr>
      </w:pPr>
      <w:ins w:id="1446" w:author="DjR" w:date="2024-07-23T21:22:00Z">
        <w:r w:rsidRPr="008F72EB">
          <w:rPr>
            <w:lang w:val="en-IN"/>
          </w:rPr>
          <w:t>SGP4</w:t>
        </w:r>
        <w:r w:rsidRPr="008F72EB">
          <w:rPr>
            <w:lang w:val="en-IN"/>
          </w:rPr>
          <w:tab/>
          <w:t>Simplified General Perturbation 4</w:t>
        </w:r>
      </w:ins>
    </w:p>
    <w:p w14:paraId="0E0D848A" w14:textId="77777777" w:rsidR="003776B4" w:rsidRPr="008F72EB" w:rsidRDefault="003776B4" w:rsidP="003776B4">
      <w:pPr>
        <w:pStyle w:val="EW"/>
        <w:rPr>
          <w:ins w:id="1447" w:author="DjR" w:date="2024-07-23T21:22:00Z"/>
          <w:lang w:val="en-IN"/>
        </w:rPr>
      </w:pPr>
      <w:ins w:id="1448" w:author="DjR" w:date="2024-07-23T21:22:00Z">
        <w:r w:rsidRPr="008F72EB">
          <w:rPr>
            <w:lang w:val="en-IN"/>
          </w:rPr>
          <w:t>SIB</w:t>
        </w:r>
        <w:r w:rsidRPr="008F72EB">
          <w:rPr>
            <w:lang w:val="en-IN"/>
          </w:rPr>
          <w:tab/>
          <w:t>System Information Block</w:t>
        </w:r>
      </w:ins>
    </w:p>
    <w:p w14:paraId="37A25576" w14:textId="77777777" w:rsidR="003776B4" w:rsidRPr="008F72EB" w:rsidRDefault="003776B4" w:rsidP="003776B4">
      <w:pPr>
        <w:pStyle w:val="EW"/>
        <w:rPr>
          <w:ins w:id="1449" w:author="DjR" w:date="2024-07-23T21:22:00Z"/>
          <w:lang w:val="en-IN"/>
        </w:rPr>
      </w:pPr>
      <w:ins w:id="1450" w:author="DjR" w:date="2024-07-23T21:22:00Z">
        <w:r w:rsidRPr="008F72EB">
          <w:rPr>
            <w:lang w:val="en-IN"/>
          </w:rPr>
          <w:t>SMF</w:t>
        </w:r>
        <w:r w:rsidRPr="008F72EB">
          <w:rPr>
            <w:lang w:val="en-IN"/>
          </w:rPr>
          <w:tab/>
          <w:t>Session Management Function</w:t>
        </w:r>
      </w:ins>
    </w:p>
    <w:p w14:paraId="69B5539A" w14:textId="77777777" w:rsidR="003776B4" w:rsidRPr="008F72EB" w:rsidRDefault="003776B4" w:rsidP="003776B4">
      <w:pPr>
        <w:pStyle w:val="EW"/>
        <w:rPr>
          <w:ins w:id="1451" w:author="DjR" w:date="2024-07-23T21:22:00Z"/>
          <w:lang w:val="en-IN"/>
        </w:rPr>
      </w:pPr>
      <w:ins w:id="1452" w:author="DjR" w:date="2024-07-23T21:22:00Z">
        <w:r w:rsidRPr="008F72EB">
          <w:rPr>
            <w:lang w:val="en-IN"/>
          </w:rPr>
          <w:t>SMS</w:t>
        </w:r>
        <w:r w:rsidRPr="008F72EB">
          <w:rPr>
            <w:lang w:val="en-IN"/>
          </w:rPr>
          <w:tab/>
          <w:t>Short Message Service</w:t>
        </w:r>
      </w:ins>
    </w:p>
    <w:p w14:paraId="6C551C93" w14:textId="77777777" w:rsidR="003776B4" w:rsidRPr="008F72EB" w:rsidRDefault="003776B4" w:rsidP="003776B4">
      <w:pPr>
        <w:pStyle w:val="EW"/>
        <w:rPr>
          <w:ins w:id="1453" w:author="DjR" w:date="2024-07-23T21:22:00Z"/>
          <w:lang w:val="en-IN"/>
        </w:rPr>
      </w:pPr>
      <w:ins w:id="1454" w:author="DjR" w:date="2024-07-23T21:22:00Z">
        <w:r w:rsidRPr="008F72EB">
          <w:rPr>
            <w:lang w:val="en-IN"/>
          </w:rPr>
          <w:t>TLE</w:t>
        </w:r>
        <w:r w:rsidRPr="008F72EB">
          <w:rPr>
            <w:lang w:val="en-IN"/>
          </w:rPr>
          <w:tab/>
          <w:t>Two Line Elements</w:t>
        </w:r>
      </w:ins>
    </w:p>
    <w:p w14:paraId="1836273F" w14:textId="77777777" w:rsidR="003776B4" w:rsidRPr="008F72EB" w:rsidRDefault="003776B4" w:rsidP="003776B4">
      <w:pPr>
        <w:pStyle w:val="EW"/>
        <w:rPr>
          <w:ins w:id="1455" w:author="DjR" w:date="2024-07-23T21:22:00Z"/>
          <w:lang w:val="en-IN"/>
        </w:rPr>
      </w:pPr>
      <w:ins w:id="1456" w:author="DjR" w:date="2024-07-23T21:22:00Z">
        <w:r w:rsidRPr="008F72EB">
          <w:rPr>
            <w:lang w:val="en-IN"/>
          </w:rPr>
          <w:t>TN</w:t>
        </w:r>
        <w:r w:rsidRPr="008F72EB">
          <w:rPr>
            <w:lang w:val="en-IN"/>
          </w:rPr>
          <w:tab/>
          <w:t>Terrestrial Network</w:t>
        </w:r>
      </w:ins>
    </w:p>
    <w:p w14:paraId="708C4877" w14:textId="77777777" w:rsidR="003776B4" w:rsidRPr="008F72EB" w:rsidRDefault="003776B4" w:rsidP="003776B4">
      <w:pPr>
        <w:pStyle w:val="EW"/>
        <w:rPr>
          <w:ins w:id="1457" w:author="DjR" w:date="2024-07-23T21:22:00Z"/>
          <w:lang w:val="en-IN"/>
        </w:rPr>
      </w:pPr>
      <w:ins w:id="1458" w:author="DjR" w:date="2024-07-23T21:22:00Z">
        <w:r w:rsidRPr="008F72EB">
          <w:rPr>
            <w:lang w:val="en-IN"/>
          </w:rPr>
          <w:t>UAV</w:t>
        </w:r>
        <w:r w:rsidRPr="008F72EB">
          <w:rPr>
            <w:lang w:val="en-IN"/>
          </w:rPr>
          <w:tab/>
          <w:t>Uncrewed Aerial Vehicle</w:t>
        </w:r>
      </w:ins>
    </w:p>
    <w:p w14:paraId="50C5005B" w14:textId="77777777" w:rsidR="003776B4" w:rsidRPr="008F72EB" w:rsidRDefault="003776B4" w:rsidP="003776B4">
      <w:pPr>
        <w:pStyle w:val="EW"/>
        <w:rPr>
          <w:ins w:id="1459" w:author="DjR" w:date="2024-07-23T21:22:00Z"/>
          <w:lang w:val="en-IN"/>
        </w:rPr>
      </w:pPr>
      <w:ins w:id="1460" w:author="DjR" w:date="2024-07-23T21:22:00Z">
        <w:r w:rsidRPr="008F72EB">
          <w:rPr>
            <w:lang w:val="en-IN"/>
          </w:rPr>
          <w:t>UE</w:t>
        </w:r>
        <w:r w:rsidRPr="008F72EB">
          <w:rPr>
            <w:lang w:val="en-IN"/>
          </w:rPr>
          <w:tab/>
          <w:t>User Equipment</w:t>
        </w:r>
      </w:ins>
    </w:p>
    <w:p w14:paraId="30AB781A" w14:textId="77777777" w:rsidR="003776B4" w:rsidRPr="008F72EB" w:rsidRDefault="003776B4" w:rsidP="003776B4">
      <w:pPr>
        <w:pStyle w:val="EW"/>
        <w:rPr>
          <w:ins w:id="1461" w:author="DjR" w:date="2024-07-23T21:22:00Z"/>
          <w:lang w:val="en-IN"/>
        </w:rPr>
      </w:pPr>
      <w:ins w:id="1462" w:author="DjR" w:date="2024-07-23T21:22:00Z">
        <w:r w:rsidRPr="008F72EB">
          <w:rPr>
            <w:lang w:val="en-IN"/>
          </w:rPr>
          <w:t>UL</w:t>
        </w:r>
        <w:r w:rsidRPr="008F72EB">
          <w:rPr>
            <w:lang w:val="en-IN"/>
          </w:rPr>
          <w:tab/>
          <w:t>Up-Link</w:t>
        </w:r>
      </w:ins>
    </w:p>
    <w:p w14:paraId="3D2B5D81" w14:textId="77777777" w:rsidR="003776B4" w:rsidRPr="008F72EB" w:rsidRDefault="003776B4" w:rsidP="003776B4">
      <w:pPr>
        <w:pStyle w:val="EW"/>
        <w:rPr>
          <w:ins w:id="1463" w:author="DjR" w:date="2024-07-23T21:22:00Z"/>
          <w:lang w:val="en-IN"/>
        </w:rPr>
      </w:pPr>
      <w:ins w:id="1464" w:author="DjR" w:date="2024-07-23T21:22:00Z">
        <w:r w:rsidRPr="008F72EB">
          <w:rPr>
            <w:lang w:val="en-IN"/>
          </w:rPr>
          <w:t>UPF</w:t>
        </w:r>
        <w:r w:rsidRPr="008F72EB">
          <w:rPr>
            <w:lang w:val="en-IN"/>
          </w:rPr>
          <w:tab/>
          <w:t>User Plane Function</w:t>
        </w:r>
      </w:ins>
    </w:p>
    <w:p w14:paraId="43AEF275" w14:textId="77777777" w:rsidR="003776B4" w:rsidRPr="008F72EB" w:rsidRDefault="003776B4" w:rsidP="003776B4">
      <w:pPr>
        <w:pStyle w:val="EW"/>
        <w:rPr>
          <w:ins w:id="1465" w:author="DjR" w:date="2024-07-23T21:22:00Z"/>
          <w:lang w:val="en-IN"/>
        </w:rPr>
      </w:pPr>
      <w:ins w:id="1466" w:author="DjR" w:date="2024-07-23T21:22:00Z">
        <w:r w:rsidRPr="008F72EB">
          <w:rPr>
            <w:lang w:val="en-IN"/>
          </w:rPr>
          <w:t>URI</w:t>
        </w:r>
        <w:r w:rsidRPr="008F72EB">
          <w:rPr>
            <w:lang w:val="en-IN"/>
          </w:rPr>
          <w:tab/>
          <w:t>Uniform Resource Identifier</w:t>
        </w:r>
      </w:ins>
    </w:p>
    <w:p w14:paraId="29984F1E" w14:textId="77777777" w:rsidR="003776B4" w:rsidRPr="008F72EB" w:rsidRDefault="003776B4" w:rsidP="003776B4">
      <w:pPr>
        <w:pStyle w:val="EW"/>
        <w:rPr>
          <w:ins w:id="1467" w:author="DjR" w:date="2024-07-23T21:22:00Z"/>
          <w:lang w:val="en-IN"/>
        </w:rPr>
      </w:pPr>
      <w:ins w:id="1468" w:author="DjR" w:date="2024-07-23T21:22:00Z">
        <w:r w:rsidRPr="008F72EB">
          <w:rPr>
            <w:lang w:val="en-IN"/>
          </w:rPr>
          <w:t>V2X</w:t>
        </w:r>
        <w:r w:rsidRPr="008F72EB">
          <w:rPr>
            <w:lang w:val="en-IN"/>
          </w:rPr>
          <w:tab/>
          <w:t>Vehicle-to-Everything</w:t>
        </w:r>
      </w:ins>
    </w:p>
    <w:p w14:paraId="31A00239" w14:textId="531FF8DB" w:rsidR="003776B4" w:rsidRPr="004D3578" w:rsidRDefault="003776B4" w:rsidP="003776B4">
      <w:pPr>
        <w:pStyle w:val="EW"/>
      </w:pPr>
      <w:ins w:id="1469" w:author="DjR" w:date="2024-07-23T21:22:00Z">
        <w:r w:rsidRPr="008F72EB">
          <w:rPr>
            <w:lang w:val="en-IN"/>
          </w:rPr>
          <w:t>VAL</w:t>
        </w:r>
        <w:r w:rsidRPr="008F72EB">
          <w:rPr>
            <w:lang w:val="en-IN"/>
          </w:rPr>
          <w:tab/>
          <w:t>Vertical Application Layer</w:t>
        </w:r>
      </w:ins>
    </w:p>
    <w:p w14:paraId="1EA365ED" w14:textId="23990AE9" w:rsidR="00080512" w:rsidDel="005874D7" w:rsidRDefault="00080512">
      <w:pPr>
        <w:pStyle w:val="EW"/>
        <w:rPr>
          <w:del w:id="1470" w:author="DjR" w:date="2024-07-24T03:14:00Z"/>
        </w:rPr>
      </w:pPr>
    </w:p>
    <w:p w14:paraId="4144400C" w14:textId="77777777" w:rsidR="001B09E5" w:rsidRPr="004D3578" w:rsidRDefault="001B09E5" w:rsidP="005874D7">
      <w:pPr>
        <w:pStyle w:val="EW"/>
        <w:ind w:left="0" w:firstLine="0"/>
      </w:pPr>
    </w:p>
    <w:p w14:paraId="14277066" w14:textId="0F52F7D0" w:rsidR="00080512" w:rsidRPr="004D3578" w:rsidRDefault="006B262E" w:rsidP="00821B37">
      <w:pPr>
        <w:pStyle w:val="Heading1"/>
      </w:pPr>
      <w:bookmarkStart w:id="1471" w:name="clause4"/>
      <w:bookmarkStart w:id="1472" w:name="_Toc168402308"/>
      <w:bookmarkStart w:id="1473" w:name="_Toc172683199"/>
      <w:bookmarkEnd w:id="1343"/>
      <w:bookmarkEnd w:id="1471"/>
      <w:r>
        <w:t>4</w:t>
      </w:r>
      <w:r w:rsidR="00080512" w:rsidRPr="004D3578">
        <w:tab/>
      </w:r>
      <w:r w:rsidR="00821B37">
        <w:t>Key issues</w:t>
      </w:r>
      <w:bookmarkEnd w:id="1472"/>
      <w:bookmarkEnd w:id="1473"/>
    </w:p>
    <w:p w14:paraId="1818B2C2" w14:textId="36579C40" w:rsidR="00821B37" w:rsidRDefault="006B262E" w:rsidP="00821B37">
      <w:pPr>
        <w:pStyle w:val="Heading2"/>
      </w:pPr>
      <w:bookmarkStart w:id="1474" w:name="_Toc168402309"/>
      <w:bookmarkStart w:id="1475" w:name="_Toc172683200"/>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1474"/>
      <w:bookmarkEnd w:id="1475"/>
    </w:p>
    <w:p w14:paraId="50FB1056" w14:textId="6E52A5AA" w:rsidR="00B05A64" w:rsidRDefault="00702FB3" w:rsidP="0003084A">
      <w:pPr>
        <w:pStyle w:val="Heading3"/>
      </w:pPr>
      <w:bookmarkStart w:id="1476" w:name="_Toc168402310"/>
      <w:bookmarkStart w:id="1477" w:name="_Toc172683201"/>
      <w:r>
        <w:t>4.</w:t>
      </w:r>
      <w:r w:rsidR="00B437D4">
        <w:t>1</w:t>
      </w:r>
      <w:r>
        <w:t>.1</w:t>
      </w:r>
      <w:r>
        <w:tab/>
        <w:t>Description</w:t>
      </w:r>
      <w:bookmarkEnd w:id="1476"/>
      <w:bookmarkEnd w:id="1477"/>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3CC4283A"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p>
    <w:p w14:paraId="6EF710F0" w14:textId="416734CA" w:rsidR="00702FB3" w:rsidRDefault="00702FB3" w:rsidP="002D38E9">
      <w:pPr>
        <w:pStyle w:val="Heading3"/>
      </w:pPr>
      <w:bookmarkStart w:id="1478" w:name="_Toc168402311"/>
      <w:bookmarkStart w:id="1479" w:name="_Toc172683202"/>
      <w:r>
        <w:t>4.</w:t>
      </w:r>
      <w:r w:rsidR="00B437D4">
        <w:t>1</w:t>
      </w:r>
      <w:r>
        <w:t>.2</w:t>
      </w:r>
      <w:r>
        <w:tab/>
        <w:t>Open issues</w:t>
      </w:r>
      <w:bookmarkEnd w:id="1478"/>
      <w:bookmarkEnd w:id="1479"/>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5B9CC022" w14:textId="23BF256A" w:rsidR="00111C34" w:rsidRDefault="00111C34" w:rsidP="00111C34">
      <w:pPr>
        <w:pStyle w:val="Heading2"/>
      </w:pPr>
      <w:bookmarkStart w:id="1480" w:name="_Toc168402312"/>
      <w:bookmarkStart w:id="1481" w:name="_Toc172683203"/>
      <w:r>
        <w:lastRenderedPageBreak/>
        <w:t>4</w:t>
      </w:r>
      <w:r w:rsidRPr="004D3578">
        <w:t>.</w:t>
      </w:r>
      <w:r w:rsidR="00B437D4">
        <w:t>2</w:t>
      </w:r>
      <w:r w:rsidRPr="004D3578">
        <w:tab/>
      </w:r>
      <w:r>
        <w:t>Key issue #</w:t>
      </w:r>
      <w:r w:rsidR="00B437D4">
        <w:t>2</w:t>
      </w:r>
      <w:r>
        <w:t xml:space="preserve">: </w:t>
      </w:r>
      <w:r w:rsidR="00B437D4">
        <w:t>Edge computing on satellite</w:t>
      </w:r>
      <w:bookmarkEnd w:id="1480"/>
      <w:bookmarkEnd w:id="1481"/>
      <w:r w:rsidR="00B437D4" w:rsidDel="00B437D4">
        <w:t xml:space="preserve"> </w:t>
      </w:r>
    </w:p>
    <w:p w14:paraId="2783D02A" w14:textId="6267F980" w:rsidR="00111C34" w:rsidRDefault="00111C34" w:rsidP="00111C34">
      <w:pPr>
        <w:pStyle w:val="Heading3"/>
      </w:pPr>
      <w:bookmarkStart w:id="1482" w:name="_Toc168402313"/>
      <w:bookmarkStart w:id="1483" w:name="_Toc172683204"/>
      <w:r>
        <w:t>4.</w:t>
      </w:r>
      <w:r w:rsidR="00B437D4">
        <w:t>2</w:t>
      </w:r>
      <w:r>
        <w:t>.1</w:t>
      </w:r>
      <w:r>
        <w:tab/>
        <w:t>Description</w:t>
      </w:r>
      <w:bookmarkEnd w:id="1482"/>
      <w:bookmarkEnd w:id="1483"/>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1484" w:name="_Toc168402314"/>
      <w:bookmarkStart w:id="1485" w:name="_Toc172683205"/>
      <w:r>
        <w:t>4.</w:t>
      </w:r>
      <w:r w:rsidR="00B437D4">
        <w:t>2</w:t>
      </w:r>
      <w:r>
        <w:t>.2</w:t>
      </w:r>
      <w:r>
        <w:tab/>
        <w:t>Open issues</w:t>
      </w:r>
      <w:bookmarkEnd w:id="1484"/>
      <w:bookmarkEnd w:id="1485"/>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1486" w:name="_Toc148430533"/>
      <w:bookmarkStart w:id="1487" w:name="_Toc168402315"/>
      <w:bookmarkStart w:id="1488" w:name="_Toc172683206"/>
      <w:r w:rsidRPr="0085118F">
        <w:t>4.</w:t>
      </w:r>
      <w:r>
        <w:t>3</w:t>
      </w:r>
      <w:r w:rsidRPr="0085118F">
        <w:tab/>
        <w:t>Key issue #</w:t>
      </w:r>
      <w:r>
        <w:t>3</w:t>
      </w:r>
      <w:r w:rsidRPr="0085118F">
        <w:t xml:space="preserve">: </w:t>
      </w:r>
      <w:bookmarkEnd w:id="1486"/>
      <w:r>
        <w:t>Satellite access with discontinuous coverage</w:t>
      </w:r>
      <w:bookmarkEnd w:id="1487"/>
      <w:bookmarkEnd w:id="1488"/>
    </w:p>
    <w:p w14:paraId="1ADB6FF7" w14:textId="47DD0061" w:rsidR="00FE70FD" w:rsidRDefault="00FE70FD" w:rsidP="00FE70FD">
      <w:pPr>
        <w:pStyle w:val="Heading3"/>
      </w:pPr>
      <w:bookmarkStart w:id="1489" w:name="_Toc168402316"/>
      <w:bookmarkStart w:id="1490" w:name="_Toc172683207"/>
      <w:r>
        <w:t>4.3.1</w:t>
      </w:r>
      <w:r>
        <w:tab/>
        <w:t>Description</w:t>
      </w:r>
      <w:bookmarkEnd w:id="1489"/>
      <w:bookmarkEnd w:id="1490"/>
    </w:p>
    <w:p w14:paraId="6F6307F5" w14:textId="4227A813"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7">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5542D362"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8"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1491" w:name="_MON_1771796291"/>
    <w:bookmarkEnd w:id="1491"/>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213.5pt" o:ole="">
            <v:imagedata r:id="rId19" o:title=""/>
          </v:shape>
          <o:OLEObject Type="Embed" ProgID="Word.Document.12" ShapeID="_x0000_i1025" DrawAspect="Content" ObjectID="_1783334242" r:id="rId20">
            <o:FieldCodes>\s</o:FieldCodes>
          </o:OLEObject>
        </w:object>
      </w:r>
    </w:p>
    <w:p w14:paraId="050D5EB5" w14:textId="4028DFE9"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21">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1492" w:name="_Toc168402317"/>
      <w:bookmarkStart w:id="1493" w:name="_Toc172683208"/>
      <w:r>
        <w:t>4.3.2</w:t>
      </w:r>
      <w:r>
        <w:tab/>
        <w:t>Open issues</w:t>
      </w:r>
      <w:bookmarkEnd w:id="1492"/>
      <w:bookmarkEnd w:id="1493"/>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1494" w:name="_Toc168402318"/>
      <w:bookmarkStart w:id="1495" w:name="_Toc172683209"/>
      <w:bookmarkStart w:id="1496" w:name="_Toc148550500"/>
      <w:r>
        <w:lastRenderedPageBreak/>
        <w:t>4</w:t>
      </w:r>
      <w:r w:rsidRPr="004D3578">
        <w:t>.</w:t>
      </w:r>
      <w:r>
        <w:t>4</w:t>
      </w:r>
      <w:r w:rsidRPr="004D3578">
        <w:tab/>
      </w:r>
      <w:r>
        <w:t>Key issue #4: Satellite access support for MC services</w:t>
      </w:r>
      <w:bookmarkEnd w:id="1494"/>
      <w:bookmarkEnd w:id="1495"/>
    </w:p>
    <w:p w14:paraId="602C47F8" w14:textId="59BE249B" w:rsidR="008B001B" w:rsidRDefault="008B001B" w:rsidP="008B001B">
      <w:pPr>
        <w:pStyle w:val="Heading3"/>
      </w:pPr>
      <w:bookmarkStart w:id="1497" w:name="_Toc168402319"/>
      <w:bookmarkStart w:id="1498" w:name="_Toc172683210"/>
      <w:r>
        <w:t>4.4.1</w:t>
      </w:r>
      <w:r>
        <w:tab/>
        <w:t>Description</w:t>
      </w:r>
      <w:bookmarkEnd w:id="1497"/>
      <w:bookmarkEnd w:id="1498"/>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1499" w:name="_Toc168402320"/>
      <w:bookmarkStart w:id="1500" w:name="_Toc172683211"/>
      <w:r>
        <w:t>4.4.2</w:t>
      </w:r>
      <w:r>
        <w:tab/>
        <w:t>Open issues</w:t>
      </w:r>
      <w:bookmarkEnd w:id="1499"/>
      <w:bookmarkEnd w:id="1500"/>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1501" w:name="_Toc168402321"/>
      <w:bookmarkStart w:id="1502" w:name="_Toc172683212"/>
      <w:r w:rsidRPr="0085118F">
        <w:t>4.</w:t>
      </w:r>
      <w:r>
        <w:t>5</w:t>
      </w:r>
      <w:r w:rsidRPr="0085118F">
        <w:tab/>
        <w:t>Key issue #</w:t>
      </w:r>
      <w:r>
        <w:t>5</w:t>
      </w:r>
      <w:r w:rsidRPr="0085118F">
        <w:t xml:space="preserve">: </w:t>
      </w:r>
      <w:r w:rsidRPr="0082567D">
        <w:t>Edge on board NGSO Satellite</w:t>
      </w:r>
      <w:bookmarkEnd w:id="1501"/>
      <w:bookmarkEnd w:id="1502"/>
    </w:p>
    <w:p w14:paraId="671BA47B" w14:textId="768227E0" w:rsidR="000602CC" w:rsidRDefault="000602CC" w:rsidP="000602CC">
      <w:pPr>
        <w:pStyle w:val="Heading3"/>
      </w:pPr>
      <w:bookmarkStart w:id="1503" w:name="_Toc168402322"/>
      <w:bookmarkStart w:id="1504" w:name="_Toc172683213"/>
      <w:r>
        <w:t>4.5.1</w:t>
      </w:r>
      <w:r>
        <w:tab/>
        <w:t>Description</w:t>
      </w:r>
      <w:bookmarkEnd w:id="1503"/>
      <w:bookmarkEnd w:id="1504"/>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1505" w:name="_Toc168402323"/>
      <w:bookmarkStart w:id="1506" w:name="_Toc172683214"/>
      <w:r>
        <w:t>4.5.2</w:t>
      </w:r>
      <w:r>
        <w:tab/>
        <w:t>Open issues</w:t>
      </w:r>
      <w:bookmarkEnd w:id="1505"/>
      <w:bookmarkEnd w:id="1506"/>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1507" w:name="_Toc168402324"/>
      <w:bookmarkStart w:id="1508" w:name="_Toc172683215"/>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1509" w:name="OLE_LINK63"/>
      <w:bookmarkStart w:id="1510" w:name="OLE_LINK64"/>
      <w:r w:rsidRPr="009805F2">
        <w:rPr>
          <w:rFonts w:eastAsia="SimSun"/>
        </w:rPr>
        <w:t>UE-Satellite-UE communication</w:t>
      </w:r>
      <w:bookmarkEnd w:id="1509"/>
      <w:bookmarkEnd w:id="1510"/>
      <w:r w:rsidRPr="009805F2">
        <w:rPr>
          <w:rFonts w:eastAsia="SimSun"/>
        </w:rPr>
        <w:t xml:space="preserve"> for IMS services via Satellite access</w:t>
      </w:r>
      <w:bookmarkEnd w:id="1507"/>
      <w:bookmarkEnd w:id="1508"/>
    </w:p>
    <w:p w14:paraId="30C56F32" w14:textId="77777777" w:rsidR="002A57B5" w:rsidRDefault="002A57B5" w:rsidP="002A57B5">
      <w:pPr>
        <w:pStyle w:val="Heading3"/>
      </w:pPr>
      <w:bookmarkStart w:id="1511" w:name="_Toc168402325"/>
      <w:bookmarkStart w:id="1512" w:name="_Toc172683216"/>
      <w:r>
        <w:t>4.6.1</w:t>
      </w:r>
      <w:r>
        <w:tab/>
        <w:t>Description</w:t>
      </w:r>
      <w:bookmarkEnd w:id="1511"/>
      <w:bookmarkEnd w:id="1512"/>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1513" w:name="OLE_LINK34"/>
      <w:bookmarkStart w:id="1514" w:name="OLE_LINK35"/>
      <w:r w:rsidRPr="00D95BDE">
        <w:t>satellites</w:t>
      </w:r>
      <w:bookmarkEnd w:id="1513"/>
      <w:bookmarkEnd w:id="1514"/>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25pt;height:283.6pt" o:ole="">
            <v:imagedata r:id="rId22" o:title=""/>
          </v:shape>
          <o:OLEObject Type="Embed" ProgID="Visio.Drawing.15" ShapeID="_x0000_i1026" DrawAspect="Content" ObjectID="_1783334243" r:id="rId23"/>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1515" w:name="OLE_LINK29"/>
      <w:bookmarkStart w:id="1516" w:name="OLE_LINK30"/>
      <w:r>
        <w:t>tellite</w:t>
      </w:r>
      <w:r w:rsidRPr="0095661A">
        <w:rPr>
          <w:rFonts w:eastAsia="SimSun" w:hint="eastAsia"/>
          <w:lang w:eastAsia="zh-CN"/>
        </w:rPr>
        <w:t xml:space="preserve"> with</w:t>
      </w:r>
      <w:bookmarkEnd w:id="1515"/>
      <w:bookmarkEnd w:id="1516"/>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1517" w:name="OLE_LINK182"/>
      <w:bookmarkStart w:id="1518" w:name="OLE_LINK183"/>
      <w:r>
        <w:t>to utilize satellite access</w:t>
      </w:r>
      <w:bookmarkEnd w:id="1517"/>
      <w:bookmarkEnd w:id="1518"/>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1519" w:name="_Toc168402326"/>
      <w:bookmarkStart w:id="1520" w:name="_Toc172683217"/>
      <w:r>
        <w:t>4.6.2</w:t>
      </w:r>
      <w:r>
        <w:tab/>
        <w:t>Open issues</w:t>
      </w:r>
      <w:bookmarkEnd w:id="1519"/>
      <w:bookmarkEnd w:id="1520"/>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1521" w:name="OLE_LINK61"/>
      <w:bookmarkStart w:id="1522" w:name="OLE_LINK62"/>
      <w:r>
        <w:rPr>
          <w:rFonts w:eastAsia="SimSun" w:hint="eastAsia"/>
          <w:lang w:eastAsia="zh-CN"/>
        </w:rPr>
        <w:t>in the application enabled layer</w:t>
      </w:r>
      <w:bookmarkEnd w:id="1521"/>
      <w:bookmarkEnd w:id="1522"/>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1523" w:name="OLE_LINK57"/>
      <w:bookmarkStart w:id="1524" w:name="OLE_LINK58"/>
      <w:r>
        <w:rPr>
          <w:rFonts w:eastAsia="SimSun" w:hint="eastAsia"/>
          <w:lang w:eastAsia="zh-CN"/>
        </w:rPr>
        <w:t>application enabler of IMS</w:t>
      </w:r>
      <w:bookmarkEnd w:id="1523"/>
      <w:bookmarkEnd w:id="1524"/>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1525" w:name="_Toc168402327"/>
      <w:bookmarkStart w:id="1526" w:name="_Toc172683218"/>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1525"/>
      <w:bookmarkEnd w:id="1526"/>
    </w:p>
    <w:p w14:paraId="59C87F4A" w14:textId="77DE2F78" w:rsidR="00F94BE2" w:rsidRDefault="00F94BE2" w:rsidP="00F94BE2">
      <w:pPr>
        <w:pStyle w:val="Heading3"/>
      </w:pPr>
      <w:bookmarkStart w:id="1527" w:name="_Toc168402328"/>
      <w:bookmarkStart w:id="1528" w:name="_Toc172683219"/>
      <w:r>
        <w:t>4.</w:t>
      </w:r>
      <w:r w:rsidR="00FB5016">
        <w:t>7</w:t>
      </w:r>
      <w:r>
        <w:t>.1</w:t>
      </w:r>
      <w:r>
        <w:tab/>
        <w:t>Description</w:t>
      </w:r>
      <w:bookmarkEnd w:id="1527"/>
      <w:bookmarkEnd w:id="1528"/>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1529" w:name="OLE_LINK74"/>
      <w:bookmarkStart w:id="1530" w:name="OLE_LINK75"/>
      <w:r w:rsidRPr="00FB696C">
        <w:rPr>
          <w:lang w:eastAsia="zh-CN"/>
        </w:rPr>
        <w:t xml:space="preserve">an </w:t>
      </w:r>
      <w:bookmarkStart w:id="1531" w:name="OLE_LINK68"/>
      <w:bookmarkStart w:id="1532" w:name="OLE_LINK69"/>
      <w:r w:rsidRPr="00FB696C">
        <w:rPr>
          <w:lang w:eastAsia="zh-CN"/>
        </w:rPr>
        <w:t>S&amp;F</w:t>
      </w:r>
      <w:bookmarkEnd w:id="1529"/>
      <w:bookmarkEnd w:id="1530"/>
      <w:r w:rsidRPr="00FB696C">
        <w:rPr>
          <w:lang w:eastAsia="zh-CN"/>
        </w:rPr>
        <w:t xml:space="preserve"> data retention period</w:t>
      </w:r>
      <w:bookmarkEnd w:id="1531"/>
      <w:bookmarkEnd w:id="1532"/>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1533" w:name="OLE_LINK70"/>
      <w:bookmarkStart w:id="1534" w:name="OLE_LINK71"/>
      <w:r>
        <w:t>Satellite operation</w:t>
      </w:r>
      <w:bookmarkEnd w:id="1533"/>
      <w:bookmarkEnd w:id="1534"/>
      <w:r>
        <w:t xml:space="preserve"> shall be able to allow the operator or </w:t>
      </w:r>
      <w:r w:rsidRPr="00F94BE2">
        <w:t>a trusted 3rd party</w:t>
      </w:r>
      <w:r>
        <w:t xml:space="preserve"> to apply, on a per UE and/or satellite basis, </w:t>
      </w:r>
      <w:bookmarkStart w:id="1535" w:name="OLE_LINK72"/>
      <w:bookmarkStart w:id="1536" w:name="OLE_LINK73"/>
      <w:r>
        <w:t>an S&amp;F data storage quota</w:t>
      </w:r>
      <w:bookmarkEnd w:id="1535"/>
      <w:bookmarkEnd w:id="1536"/>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537" w:name="OLE_LINK78"/>
      <w:bookmarkStart w:id="1538" w:name="OLE_LINK79"/>
      <w:bookmarkStart w:id="1539" w:name="OLE_LINK80"/>
      <w:bookmarkStart w:id="1540" w:name="OLE_LINK81"/>
      <w:bookmarkStart w:id="1541" w:name="OLE_LINK82"/>
      <w:r w:rsidRPr="000272D0">
        <w:rPr>
          <w:lang w:eastAsia="zh-CN"/>
        </w:rPr>
        <w:t>S&amp;F Satellite operation</w:t>
      </w:r>
      <w:bookmarkEnd w:id="1537"/>
      <w:bookmarkEnd w:id="1538"/>
      <w:bookmarkEnd w:id="1539"/>
      <w:bookmarkEnd w:id="1540"/>
      <w:bookmarkEnd w:id="1541"/>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542" w:name="_Toc168402329"/>
      <w:bookmarkStart w:id="1543" w:name="_Toc172683220"/>
      <w:r>
        <w:t>4.7.2</w:t>
      </w:r>
      <w:r>
        <w:tab/>
        <w:t>Open issues</w:t>
      </w:r>
      <w:bookmarkEnd w:id="1542"/>
      <w:bookmarkEnd w:id="1543"/>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1544" w:name="_Toc168402330"/>
      <w:bookmarkStart w:id="1545" w:name="_Toc172683221"/>
      <w:r>
        <w:t>4.8</w:t>
      </w:r>
      <w:r>
        <w:tab/>
        <w:t xml:space="preserve">Key issue #8: </w:t>
      </w:r>
      <w:r w:rsidRPr="00EC4FA9">
        <w:t>Impact</w:t>
      </w:r>
      <w:r>
        <w:rPr>
          <w:lang w:val="en-US"/>
        </w:rPr>
        <w:t xml:space="preserve"> of satellite access on KPIs for Mission Critical group communications</w:t>
      </w:r>
      <w:bookmarkEnd w:id="1544"/>
      <w:bookmarkEnd w:id="1545"/>
      <w:r>
        <w:rPr>
          <w:lang w:val="en-US"/>
        </w:rPr>
        <w:t xml:space="preserve"> </w:t>
      </w:r>
    </w:p>
    <w:p w14:paraId="463D4C92" w14:textId="6872C514" w:rsidR="006D62E2" w:rsidRDefault="006D62E2" w:rsidP="006D62E2">
      <w:pPr>
        <w:pStyle w:val="Heading3"/>
      </w:pPr>
      <w:bookmarkStart w:id="1546" w:name="_Toc168402331"/>
      <w:bookmarkStart w:id="1547" w:name="_Toc172683222"/>
      <w:r>
        <w:t>4.8.1</w:t>
      </w:r>
      <w:r>
        <w:tab/>
        <w:t>Description</w:t>
      </w:r>
      <w:bookmarkEnd w:id="1546"/>
      <w:bookmarkEnd w:id="1547"/>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548" w:name="_Toc168402332"/>
      <w:bookmarkStart w:id="1549" w:name="_Toc172683223"/>
      <w:r>
        <w:t>4.8.2</w:t>
      </w:r>
      <w:r>
        <w:tab/>
        <w:t>Open issues</w:t>
      </w:r>
      <w:bookmarkEnd w:id="1548"/>
      <w:bookmarkEnd w:id="1549"/>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550" w:name="_Toc168402333"/>
      <w:bookmarkStart w:id="1551" w:name="_Toc172683224"/>
      <w:bookmarkEnd w:id="1496"/>
      <w:r>
        <w:t>5</w:t>
      </w:r>
      <w:r w:rsidR="00821B37" w:rsidRPr="004D3578">
        <w:tab/>
      </w:r>
      <w:r w:rsidR="007A3E2D">
        <w:t>A</w:t>
      </w:r>
      <w:r w:rsidR="00975318">
        <w:t xml:space="preserve">rchitecture </w:t>
      </w:r>
      <w:r w:rsidR="00293D74">
        <w:t>requirements</w:t>
      </w:r>
      <w:bookmarkEnd w:id="1550"/>
      <w:bookmarkEnd w:id="1551"/>
    </w:p>
    <w:p w14:paraId="0183B065" w14:textId="10A29EB5" w:rsidR="00821B37" w:rsidRPr="004D3578" w:rsidRDefault="006B262E" w:rsidP="00821B37">
      <w:pPr>
        <w:pStyle w:val="Heading2"/>
      </w:pPr>
      <w:bookmarkStart w:id="1552" w:name="_Toc168402334"/>
      <w:bookmarkStart w:id="1553" w:name="_Toc172683225"/>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552"/>
      <w:bookmarkEnd w:id="1553"/>
    </w:p>
    <w:p w14:paraId="057AB5DF" w14:textId="7878C3A2" w:rsidR="00137BE5" w:rsidRPr="00DE0D54" w:rsidRDefault="00B05A64" w:rsidP="00B05A64">
      <w:pPr>
        <w:pStyle w:val="EditorsNote"/>
      </w:pPr>
      <w:r>
        <w:t>Editor's Note:</w:t>
      </w:r>
      <w:r>
        <w:tab/>
        <w:t xml:space="preserve">This </w:t>
      </w:r>
      <w:r w:rsidR="003B5A09">
        <w:t>clause</w:t>
      </w:r>
      <w:r>
        <w:t xml:space="preserve"> will describe</w:t>
      </w:r>
      <w:r w:rsidRPr="00A903BC">
        <w:t xml:space="preserve"> </w:t>
      </w:r>
      <w:r>
        <w:t>general architectural requirements</w:t>
      </w:r>
      <w:r w:rsidR="00137BE5" w:rsidRPr="00DE0D54">
        <w:t>.</w:t>
      </w:r>
    </w:p>
    <w:p w14:paraId="1DE323BD" w14:textId="0E34DF8B" w:rsidR="00821B37" w:rsidRDefault="006B262E" w:rsidP="00821B37">
      <w:pPr>
        <w:pStyle w:val="Heading2"/>
      </w:pPr>
      <w:bookmarkStart w:id="1554" w:name="_Toc168402335"/>
      <w:bookmarkStart w:id="1555" w:name="_Toc172683226"/>
      <w:r>
        <w:t>5</w:t>
      </w:r>
      <w:r w:rsidR="00821B37" w:rsidRPr="004D3578">
        <w:t>.</w:t>
      </w:r>
      <w:del w:id="1556" w:author="DjR" w:date="2024-07-23T23:20:00Z">
        <w:r w:rsidR="001B164C" w:rsidDel="008439C6">
          <w:delText>x</w:delText>
        </w:r>
      </w:del>
      <w:ins w:id="1557" w:author="DjR" w:date="2024-07-23T23:20:00Z">
        <w:r w:rsidR="008439C6">
          <w:t>1</w:t>
        </w:r>
      </w:ins>
      <w:r w:rsidR="00821B37" w:rsidRPr="004D3578">
        <w:tab/>
      </w:r>
      <w:r w:rsidR="0025260E">
        <w:t>&lt;</w:t>
      </w:r>
      <w:r w:rsidR="00065CA5" w:rsidRPr="00065CA5">
        <w:t xml:space="preserve">Mission Critical </w:t>
      </w:r>
      <w:r w:rsidR="001D4DFB">
        <w:t>service</w:t>
      </w:r>
      <w:r w:rsidR="0025260E">
        <w:t xml:space="preserve"> x&gt; </w:t>
      </w:r>
      <w:r w:rsidR="00BC489E">
        <w:t xml:space="preserve">architecture </w:t>
      </w:r>
      <w:r w:rsidR="0025260E">
        <w:t>r</w:t>
      </w:r>
      <w:r w:rsidR="00821B37">
        <w:t>equirements</w:t>
      </w:r>
      <w:bookmarkEnd w:id="1554"/>
      <w:bookmarkEnd w:id="1555"/>
    </w:p>
    <w:p w14:paraId="47B848C2" w14:textId="578DFA91" w:rsidR="00137BE5" w:rsidRPr="0025260E" w:rsidRDefault="0025260E" w:rsidP="0025260E">
      <w:pPr>
        <w:pStyle w:val="Guidance"/>
        <w:ind w:left="284"/>
        <w:rPr>
          <w:i w:val="0"/>
          <w:iCs/>
          <w:color w:val="FF0000"/>
        </w:rPr>
      </w:pPr>
      <w:bookmarkStart w:id="1558" w:name="_Hlk95122399"/>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w:t>
      </w:r>
      <w:r>
        <w:rPr>
          <w:i w:val="0"/>
          <w:iCs/>
          <w:color w:val="FF0000"/>
        </w:rPr>
        <w:t xml:space="preserve">architectural requirements for </w:t>
      </w:r>
      <w:r w:rsidR="00065CA5">
        <w:rPr>
          <w:i w:val="0"/>
          <w:iCs/>
          <w:color w:val="FF0000"/>
        </w:rPr>
        <w:t>Mission Critical service</w:t>
      </w:r>
      <w:r w:rsidRPr="00B05A64">
        <w:rPr>
          <w:i w:val="0"/>
          <w:iCs/>
          <w:color w:val="FF0000"/>
        </w:rPr>
        <w:t>.</w:t>
      </w:r>
      <w:bookmarkEnd w:id="1558"/>
    </w:p>
    <w:p w14:paraId="4F0DF687" w14:textId="7DC3F911" w:rsidR="008971AF" w:rsidRDefault="008971AF" w:rsidP="008971AF">
      <w:pPr>
        <w:pStyle w:val="Heading2"/>
      </w:pPr>
      <w:bookmarkStart w:id="1559" w:name="_Toc168402336"/>
      <w:bookmarkStart w:id="1560" w:name="_Toc172683227"/>
      <w:bookmarkStart w:id="1561" w:name="_Toc25612630"/>
      <w:bookmarkStart w:id="1562" w:name="_Toc25613333"/>
      <w:bookmarkStart w:id="1563" w:name="_Toc25613597"/>
      <w:bookmarkStart w:id="1564" w:name="_Toc27647554"/>
      <w:r>
        <w:t>5</w:t>
      </w:r>
      <w:r w:rsidRPr="004D3578">
        <w:t>.</w:t>
      </w:r>
      <w:del w:id="1565" w:author="DjR" w:date="2024-07-23T23:20:00Z">
        <w:r w:rsidDel="008439C6">
          <w:delText>y</w:delText>
        </w:r>
      </w:del>
      <w:ins w:id="1566" w:author="DjR" w:date="2024-07-23T23:20:00Z">
        <w:r w:rsidR="008439C6">
          <w:t>2</w:t>
        </w:r>
      </w:ins>
      <w:r w:rsidRPr="004D3578">
        <w:tab/>
      </w:r>
      <w:ins w:id="1567" w:author="DjR" w:date="2024-07-23T23:20:00Z">
        <w:r w:rsidR="008439C6">
          <w:t xml:space="preserve">EDGEAPP </w:t>
        </w:r>
      </w:ins>
      <w:del w:id="1568" w:author="DjR" w:date="2024-07-23T23:20:00Z">
        <w:r w:rsidDel="008439C6">
          <w:delText xml:space="preserve">&lt;Application Enabler </w:delText>
        </w:r>
        <w:r w:rsidR="00B333CA" w:rsidDel="008439C6">
          <w:delText>y</w:delText>
        </w:r>
        <w:r w:rsidDel="008439C6">
          <w:delText xml:space="preserve">&gt; </w:delText>
        </w:r>
      </w:del>
      <w:r>
        <w:t>architecture requirements</w:t>
      </w:r>
      <w:bookmarkEnd w:id="1559"/>
      <w:bookmarkEnd w:id="1560"/>
    </w:p>
    <w:p w14:paraId="574976FB" w14:textId="1623106A" w:rsidR="00FC0451" w:rsidRPr="005869C3" w:rsidRDefault="008971AF" w:rsidP="00FC0451">
      <w:pPr>
        <w:pStyle w:val="B1"/>
        <w:rPr>
          <w:ins w:id="1569" w:author="DjR" w:date="2024-07-23T23:21:00Z"/>
        </w:rPr>
      </w:pPr>
      <w:del w:id="1570" w:author="DjR" w:date="2024-07-23T23:22:00Z">
        <w:r w:rsidRPr="00B05A64" w:rsidDel="00FC0451">
          <w:rPr>
            <w:iCs/>
            <w:color w:val="FF0000"/>
          </w:rPr>
          <w:delText>Editor's Note:</w:delText>
        </w:r>
        <w:r w:rsidRPr="00B05A64" w:rsidDel="00FC0451">
          <w:rPr>
            <w:iCs/>
            <w:color w:val="FF0000"/>
          </w:rPr>
          <w:tab/>
          <w:delText xml:space="preserve">This </w:delText>
        </w:r>
        <w:r w:rsidDel="00FC0451">
          <w:rPr>
            <w:iCs/>
            <w:color w:val="FF0000"/>
          </w:rPr>
          <w:delText>clause</w:delText>
        </w:r>
        <w:r w:rsidRPr="00B05A64" w:rsidDel="00FC0451">
          <w:rPr>
            <w:iCs/>
            <w:color w:val="FF0000"/>
          </w:rPr>
          <w:delText xml:space="preserve"> will describe the </w:delText>
        </w:r>
        <w:r w:rsidDel="00FC0451">
          <w:rPr>
            <w:iCs/>
            <w:color w:val="FF0000"/>
          </w:rPr>
          <w:delText>architectural requirements for Application Enablers</w:delText>
        </w:r>
        <w:r w:rsidRPr="00B05A64" w:rsidDel="00FC0451">
          <w:rPr>
            <w:iCs/>
            <w:color w:val="FF0000"/>
          </w:rPr>
          <w:delText>.</w:delText>
        </w:r>
      </w:del>
      <w:ins w:id="1571" w:author="DjR" w:date="2024-07-23T23:21:00Z">
        <w:r w:rsidR="00FC0451" w:rsidRPr="005869C3">
          <w:t>[AR-5.2-a]</w:t>
        </w:r>
        <w:r w:rsidR="00FC0451" w:rsidRPr="005869C3">
          <w:tab/>
          <w:t xml:space="preserve">The </w:t>
        </w:r>
        <w:r w:rsidR="00FC0451">
          <w:t>EDGEAPP</w:t>
        </w:r>
        <w:r w:rsidR="00FC0451" w:rsidRPr="005869C3">
          <w:t xml:space="preserve"> shall </w:t>
        </w:r>
        <w:r w:rsidR="00FC0451">
          <w:t xml:space="preserve">support satellite </w:t>
        </w:r>
        <w:r w:rsidR="00FC0451" w:rsidRPr="005869C3">
          <w:t>connectivity</w:t>
        </w:r>
        <w:r w:rsidR="00FC0451">
          <w:t xml:space="preserve"> </w:t>
        </w:r>
        <w:r w:rsidR="00FC0451" w:rsidRPr="005869C3">
          <w:t>enable</w:t>
        </w:r>
        <w:r w:rsidR="00FC0451">
          <w:t>d with</w:t>
        </w:r>
        <w:r w:rsidR="00FC0451" w:rsidRPr="005869C3">
          <w:t xml:space="preserve"> deployment of EDGEAPP architecture components onboard satellite.</w:t>
        </w:r>
      </w:ins>
    </w:p>
    <w:p w14:paraId="386662F6" w14:textId="77777777" w:rsidR="00FC0451" w:rsidRPr="005869C3" w:rsidRDefault="00FC0451" w:rsidP="00FC0451">
      <w:pPr>
        <w:pStyle w:val="B1"/>
        <w:rPr>
          <w:ins w:id="1572" w:author="DjR" w:date="2024-07-23T23:21:00Z"/>
        </w:rPr>
      </w:pPr>
      <w:ins w:id="1573" w:author="DjR" w:date="2024-07-23T23:21:00Z">
        <w:r w:rsidRPr="005869C3">
          <w:t>[AR-5.2-</w:t>
        </w:r>
        <w:r>
          <w:t>b</w:t>
        </w:r>
        <w:r w:rsidRPr="005869C3">
          <w:t>]</w:t>
        </w:r>
        <w:r w:rsidRPr="005869C3">
          <w:tab/>
          <w:t xml:space="preserve">The </w:t>
        </w:r>
        <w:r>
          <w:t>EDGEAPP</w:t>
        </w:r>
        <w:r w:rsidRPr="005869C3">
          <w:t xml:space="preserve"> shall </w:t>
        </w:r>
        <w:r>
          <w:t xml:space="preserve">support satellite connectivity </w:t>
        </w:r>
        <w:r w:rsidRPr="005869C3">
          <w:t>enable</w:t>
        </w:r>
        <w:r>
          <w:t>d with</w:t>
        </w:r>
        <w:r w:rsidRPr="005869C3">
          <w:t xml:space="preserve"> </w:t>
        </w:r>
        <w:r>
          <w:t xml:space="preserve">multiple </w:t>
        </w:r>
        <w:r w:rsidRPr="005869C3">
          <w:t xml:space="preserve">deployment </w:t>
        </w:r>
        <w:r>
          <w:t xml:space="preserve">options </w:t>
        </w:r>
        <w:r w:rsidRPr="005869C3">
          <w:t>of EDGEAPP architecture components onboard satellite.</w:t>
        </w:r>
      </w:ins>
    </w:p>
    <w:p w14:paraId="4AEF40CC" w14:textId="77777777" w:rsidR="00FC0451" w:rsidRPr="008F72EB" w:rsidRDefault="00FC0451" w:rsidP="00FC0451">
      <w:pPr>
        <w:pStyle w:val="B1"/>
        <w:rPr>
          <w:ins w:id="1574" w:author="DjR" w:date="2024-07-23T23:21:00Z"/>
          <w:noProof/>
          <w:lang w:val="en-IN"/>
        </w:rPr>
      </w:pPr>
      <w:ins w:id="1575" w:author="DjR" w:date="2024-07-23T23:21:00Z">
        <w:r w:rsidRPr="008F72EB" w:rsidDel="0043304E">
          <w:rPr>
            <w:noProof/>
            <w:lang w:val="en-IN"/>
          </w:rPr>
          <w:t xml:space="preserve"> </w:t>
        </w:r>
        <w:r w:rsidRPr="008F72EB">
          <w:rPr>
            <w:noProof/>
            <w:lang w:val="en-IN"/>
          </w:rPr>
          <w:t>[AR-5.2-</w:t>
        </w:r>
        <w:r>
          <w:rPr>
            <w:noProof/>
            <w:lang w:val="en-IN"/>
          </w:rPr>
          <w:t>c</w:t>
        </w:r>
        <w:r w:rsidRPr="008F72EB">
          <w:rPr>
            <w:noProof/>
            <w:lang w:val="en-IN"/>
          </w:rPr>
          <w:t>]</w:t>
        </w:r>
        <w:r w:rsidRPr="008F72EB">
          <w:rPr>
            <w:noProof/>
            <w:lang w:val="en-IN"/>
          </w:rPr>
          <w:tab/>
          <w:t xml:space="preserve">The </w:t>
        </w:r>
        <w:r>
          <w:rPr>
            <w:noProof/>
            <w:lang w:val="en-IN"/>
          </w:rPr>
          <w:t xml:space="preserve">EDGEAPP </w:t>
        </w:r>
        <w:r w:rsidRPr="008F72EB">
          <w:rPr>
            <w:noProof/>
            <w:lang w:val="en-IN"/>
          </w:rPr>
          <w:t xml:space="preserve">shall </w:t>
        </w:r>
        <w:r>
          <w:t xml:space="preserve">support satellite connectivity </w:t>
        </w:r>
        <w:r>
          <w:rPr>
            <w:noProof/>
            <w:lang w:val="en-IN"/>
          </w:rPr>
          <w:t>enabled with EAS re-discovery.</w:t>
        </w:r>
      </w:ins>
    </w:p>
    <w:p w14:paraId="1B3B2BF7" w14:textId="77777777" w:rsidR="00FC0451" w:rsidRPr="008F72EB" w:rsidRDefault="00FC0451" w:rsidP="00FC0451">
      <w:pPr>
        <w:pStyle w:val="Heading2"/>
        <w:rPr>
          <w:ins w:id="1576" w:author="DjR" w:date="2024-07-23T23:24:00Z"/>
          <w:lang w:val="en-IN"/>
        </w:rPr>
      </w:pPr>
      <w:bookmarkStart w:id="1577" w:name="_Hlk172669470"/>
      <w:bookmarkStart w:id="1578" w:name="_Toc172683228"/>
      <w:ins w:id="1579" w:author="DjR" w:date="2024-07-23T23:24:00Z">
        <w:r w:rsidRPr="008F72EB">
          <w:rPr>
            <w:lang w:val="en-IN"/>
          </w:rPr>
          <w:t>5.</w:t>
        </w:r>
        <w:r>
          <w:rPr>
            <w:lang w:val="en-IN"/>
          </w:rPr>
          <w:t>3</w:t>
        </w:r>
        <w:bookmarkEnd w:id="1577"/>
        <w:r w:rsidRPr="008F72EB">
          <w:rPr>
            <w:lang w:val="en-IN"/>
          </w:rPr>
          <w:tab/>
        </w:r>
        <w:r>
          <w:rPr>
            <w:lang w:val="en-IN"/>
          </w:rPr>
          <w:t>SEAL</w:t>
        </w:r>
        <w:r w:rsidRPr="008F72EB">
          <w:rPr>
            <w:lang w:val="en-IN"/>
          </w:rPr>
          <w:t xml:space="preserve"> </w:t>
        </w:r>
        <w:r>
          <w:rPr>
            <w:lang w:val="en-IN"/>
          </w:rPr>
          <w:t>functional</w:t>
        </w:r>
        <w:r w:rsidRPr="008F72EB">
          <w:rPr>
            <w:lang w:val="en-IN"/>
          </w:rPr>
          <w:t xml:space="preserve"> requirements</w:t>
        </w:r>
        <w:bookmarkEnd w:id="1578"/>
      </w:ins>
    </w:p>
    <w:p w14:paraId="365520C7" w14:textId="77777777" w:rsidR="00FC0451" w:rsidRPr="005869C3" w:rsidRDefault="00FC0451" w:rsidP="00FC0451">
      <w:pPr>
        <w:pStyle w:val="B1"/>
        <w:rPr>
          <w:ins w:id="1580" w:author="DjR" w:date="2024-07-23T23:23:00Z"/>
        </w:rPr>
      </w:pPr>
      <w:ins w:id="1581" w:author="DjR" w:date="2024-07-23T23:23:00Z">
        <w:r w:rsidRPr="005869C3">
          <w:t>[AR-5.</w:t>
        </w:r>
        <w:r>
          <w:t>3</w:t>
        </w:r>
        <w:r w:rsidRPr="005869C3">
          <w:t>-a]</w:t>
        </w:r>
        <w:r w:rsidRPr="005869C3">
          <w:tab/>
          <w:t xml:space="preserve">The </w:t>
        </w:r>
        <w:r>
          <w:t>SEAL</w:t>
        </w:r>
        <w:r w:rsidRPr="005869C3">
          <w:t xml:space="preserve"> </w:t>
        </w:r>
        <w:r>
          <w:t xml:space="preserve">architecture </w:t>
        </w:r>
        <w:r w:rsidRPr="005869C3">
          <w:t xml:space="preserve">shall </w:t>
        </w:r>
        <w:r>
          <w:t>leverage satellite connectivity</w:t>
        </w:r>
        <w:r w:rsidRPr="005869C3">
          <w:t>.</w:t>
        </w:r>
      </w:ins>
    </w:p>
    <w:p w14:paraId="7AD745E9" w14:textId="2BBA171E" w:rsidR="00FC0451" w:rsidRPr="005869C3" w:rsidRDefault="00FC0451" w:rsidP="00FC0451">
      <w:pPr>
        <w:pStyle w:val="B1"/>
        <w:rPr>
          <w:ins w:id="1582" w:author="DjR" w:date="2024-07-23T23:23:00Z"/>
        </w:rPr>
      </w:pPr>
      <w:ins w:id="1583" w:author="DjR" w:date="2024-07-23T23:23:00Z">
        <w:r w:rsidRPr="005869C3">
          <w:t>[AR-5.</w:t>
        </w:r>
        <w:r>
          <w:t>3</w:t>
        </w:r>
        <w:r w:rsidRPr="005869C3">
          <w:t>-</w:t>
        </w:r>
        <w:r>
          <w:t>b</w:t>
        </w:r>
        <w:r w:rsidRPr="005869C3">
          <w:t>]</w:t>
        </w:r>
        <w:r w:rsidRPr="005869C3">
          <w:tab/>
          <w:t xml:space="preserve">The </w:t>
        </w:r>
        <w:r>
          <w:t>SEAL architecture</w:t>
        </w:r>
        <w:r w:rsidRPr="005869C3">
          <w:t xml:space="preserve"> shall </w:t>
        </w:r>
        <w:r>
          <w:t xml:space="preserve">support </w:t>
        </w:r>
        <w:r w:rsidRPr="00F35ED8">
          <w:rPr>
            <w:rFonts w:eastAsia="SimSun" w:hint="eastAsia"/>
            <w:lang w:eastAsia="zh-CN"/>
          </w:rPr>
          <w:t>satellite</w:t>
        </w:r>
        <w:r>
          <w:t xml:space="preserve"> coverage availability information during discontinuous coverage of satellite connectivity</w:t>
        </w:r>
        <w:r w:rsidRPr="005869C3">
          <w:t>.</w:t>
        </w:r>
      </w:ins>
    </w:p>
    <w:p w14:paraId="2FA1F0C2" w14:textId="77777777" w:rsidR="00FC0451" w:rsidRPr="005869C3" w:rsidRDefault="00FC0451" w:rsidP="00FC0451">
      <w:pPr>
        <w:pStyle w:val="B1"/>
        <w:rPr>
          <w:ins w:id="1584" w:author="DjR" w:date="2024-07-23T23:23:00Z"/>
        </w:rPr>
      </w:pPr>
      <w:ins w:id="1585" w:author="DjR" w:date="2024-07-23T23:23:00Z">
        <w:r w:rsidRPr="005869C3">
          <w:t>[AR-5.</w:t>
        </w:r>
        <w:r>
          <w:t>3</w:t>
        </w:r>
        <w:r w:rsidRPr="005869C3">
          <w:t>-</w:t>
        </w:r>
        <w:r>
          <w:t>c</w:t>
        </w:r>
        <w:r w:rsidRPr="005869C3">
          <w:t>]</w:t>
        </w:r>
        <w:r w:rsidRPr="005869C3">
          <w:tab/>
          <w:t xml:space="preserve">The </w:t>
        </w:r>
        <w:r>
          <w:t>SEAL</w:t>
        </w:r>
        <w:r w:rsidRPr="005869C3">
          <w:t xml:space="preserve"> </w:t>
        </w:r>
        <w:r>
          <w:t xml:space="preserve">architecture </w:t>
        </w:r>
        <w:r w:rsidRPr="005869C3">
          <w:t xml:space="preserve">shall </w:t>
        </w:r>
        <w:r>
          <w:t xml:space="preserve">support </w:t>
        </w:r>
        <w:r>
          <w:rPr>
            <w:rFonts w:eastAsia="SimSun"/>
            <w:lang w:eastAsia="zh-CN"/>
          </w:rPr>
          <w:t xml:space="preserve">UE unavailability </w:t>
        </w:r>
        <w:r>
          <w:t>information during discontinuous coverage of satellite connectivity</w:t>
        </w:r>
        <w:r w:rsidRPr="005869C3">
          <w:t>.</w:t>
        </w:r>
      </w:ins>
    </w:p>
    <w:p w14:paraId="729E18B7" w14:textId="250CFFC7" w:rsidR="00FC0451" w:rsidRDefault="00FC0451" w:rsidP="00FC0451">
      <w:pPr>
        <w:pStyle w:val="B1"/>
        <w:rPr>
          <w:ins w:id="1586" w:author="DjR" w:date="2024-07-23T23:23:00Z"/>
        </w:rPr>
      </w:pPr>
      <w:ins w:id="1587" w:author="DjR" w:date="2024-07-23T23:23:00Z">
        <w:r w:rsidRPr="005869C3">
          <w:t>[AR-5.</w:t>
        </w:r>
        <w:r>
          <w:t>3</w:t>
        </w:r>
        <w:r w:rsidRPr="005869C3">
          <w:t>-</w:t>
        </w:r>
        <w:r>
          <w:t>d</w:t>
        </w:r>
        <w:r w:rsidRPr="005869C3">
          <w:t>]</w:t>
        </w:r>
        <w:r w:rsidRPr="005869C3">
          <w:tab/>
          <w:t xml:space="preserve">The </w:t>
        </w:r>
        <w:r>
          <w:t xml:space="preserve">SEAL architecture </w:t>
        </w:r>
        <w:r w:rsidRPr="005869C3">
          <w:t xml:space="preserve">shall </w:t>
        </w:r>
        <w:r>
          <w:t>support obtaining and exposing S&amp;F events information regarding satellite connectivity in EPS</w:t>
        </w:r>
        <w:r w:rsidRPr="005869C3">
          <w:t>.</w:t>
        </w:r>
      </w:ins>
    </w:p>
    <w:p w14:paraId="6F566F95" w14:textId="41656C52" w:rsidR="00FC0451" w:rsidRPr="00FC0451" w:rsidRDefault="00FC0451" w:rsidP="00FC0451">
      <w:pPr>
        <w:pStyle w:val="B1"/>
        <w:rPr>
          <w:ins w:id="1588" w:author="DjR" w:date="2024-07-23T23:23:00Z"/>
          <w:lang w:val="en-IN"/>
        </w:rPr>
      </w:pPr>
      <w:ins w:id="1589" w:author="DjR" w:date="2024-07-23T23:23:00Z">
        <w:r w:rsidRPr="00FC0451">
          <w:rPr>
            <w:lang w:val="en-IN"/>
          </w:rPr>
          <w:t>[AR-5.3-e]</w:t>
        </w:r>
        <w:r w:rsidRPr="00FC0451">
          <w:rPr>
            <w:lang w:val="en-IN"/>
          </w:rPr>
          <w:tab/>
          <w:t>The SEAL architecture shall support managing S&amp;F message delivery regarding satellite connectivity in EPS.</w:t>
        </w:r>
      </w:ins>
    </w:p>
    <w:p w14:paraId="3E581302" w14:textId="5FE77F7A" w:rsidR="00FC0451" w:rsidRPr="00FC0451" w:rsidDel="00FC0451" w:rsidRDefault="00FC0451" w:rsidP="00FC0451">
      <w:pPr>
        <w:pStyle w:val="Guidance"/>
        <w:ind w:left="284"/>
        <w:rPr>
          <w:del w:id="1590" w:author="DjR" w:date="2024-07-23T23:23:00Z"/>
          <w:i w:val="0"/>
          <w:iCs/>
          <w:color w:val="FF0000"/>
          <w:lang w:val="en-IN"/>
        </w:rPr>
      </w:pPr>
    </w:p>
    <w:p w14:paraId="2A20B270" w14:textId="7F463521" w:rsidR="00293D74" w:rsidRPr="00923BDA" w:rsidRDefault="00D11A96" w:rsidP="00293D74">
      <w:pPr>
        <w:pStyle w:val="Heading1"/>
        <w:rPr>
          <w:lang w:val="en-IN"/>
        </w:rPr>
      </w:pPr>
      <w:bookmarkStart w:id="1591" w:name="_Toc168402337"/>
      <w:bookmarkStart w:id="1592" w:name="_Toc172683229"/>
      <w:r>
        <w:rPr>
          <w:lang w:val="en-IN"/>
        </w:rPr>
        <w:lastRenderedPageBreak/>
        <w:t>6</w:t>
      </w:r>
      <w:r w:rsidR="00293D74" w:rsidRPr="00923BDA">
        <w:rPr>
          <w:lang w:val="en-IN"/>
        </w:rPr>
        <w:tab/>
      </w:r>
      <w:bookmarkEnd w:id="1561"/>
      <w:bookmarkEnd w:id="1562"/>
      <w:bookmarkEnd w:id="1563"/>
      <w:bookmarkEnd w:id="1564"/>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591"/>
      <w:bookmarkEnd w:id="1592"/>
    </w:p>
    <w:p w14:paraId="43FB4F04" w14:textId="1D2127F7" w:rsidR="00644BAC" w:rsidRPr="00644BAC" w:rsidRDefault="00644BAC" w:rsidP="00644BAC">
      <w:pPr>
        <w:pStyle w:val="Heading2"/>
        <w:rPr>
          <w:lang w:val="en-IN"/>
        </w:rPr>
      </w:pPr>
      <w:bookmarkStart w:id="1593" w:name="_Toc168402338"/>
      <w:bookmarkStart w:id="1594" w:name="_Toc172683230"/>
      <w:r>
        <w:rPr>
          <w:lang w:val="en-IN"/>
        </w:rPr>
        <w:t>6</w:t>
      </w:r>
      <w:r w:rsidRPr="00644BAC">
        <w:rPr>
          <w:rFonts w:ascii="Times New Roman" w:hAnsi="Times New Roman"/>
          <w:sz w:val="20"/>
          <w:lang w:val="en-IN"/>
        </w:rPr>
        <w:t>.</w:t>
      </w:r>
      <w:del w:id="1595" w:author="DjR" w:date="2024-07-23T23:27:00Z">
        <w:r w:rsidDel="00121A1E">
          <w:rPr>
            <w:lang w:val="en-IN"/>
          </w:rPr>
          <w:delText>x</w:delText>
        </w:r>
      </w:del>
      <w:ins w:id="1596" w:author="DjR" w:date="2024-07-23T23:27:00Z">
        <w:r w:rsidR="00121A1E">
          <w:rPr>
            <w:lang w:val="en-IN"/>
          </w:rPr>
          <w:t>1</w:t>
        </w:r>
      </w:ins>
      <w:r>
        <w:rPr>
          <w:lang w:val="en-IN"/>
        </w:rPr>
        <w:tab/>
        <w:t>Option#</w:t>
      </w:r>
      <w:r w:rsidR="009D4150">
        <w:rPr>
          <w:lang w:val="en-IN"/>
        </w:rPr>
        <w:t>x</w:t>
      </w:r>
      <w:r>
        <w:rPr>
          <w:lang w:val="en-IN"/>
        </w:rPr>
        <w:t>: &lt;</w:t>
      </w:r>
      <w:r w:rsidR="00B333CA" w:rsidRPr="00065CA5">
        <w:t xml:space="preserve">Mission Critical </w:t>
      </w:r>
      <w:r w:rsidR="00B333CA">
        <w:t>service x</w:t>
      </w:r>
      <w:r>
        <w:rPr>
          <w:lang w:val="en-IN"/>
        </w:rPr>
        <w:t>&gt;</w:t>
      </w:r>
      <w:bookmarkEnd w:id="1593"/>
      <w:bookmarkEnd w:id="1594"/>
    </w:p>
    <w:p w14:paraId="5D2C8990" w14:textId="4705F2A1" w:rsidR="00293D74" w:rsidRPr="00923BDA" w:rsidRDefault="00D11A96" w:rsidP="00370B6E">
      <w:pPr>
        <w:pStyle w:val="Heading3"/>
        <w:rPr>
          <w:lang w:val="en-IN"/>
        </w:rPr>
      </w:pPr>
      <w:bookmarkStart w:id="1597" w:name="_Toc14352758"/>
      <w:bookmarkStart w:id="1598" w:name="_Toc19026785"/>
      <w:bookmarkStart w:id="1599" w:name="_Toc19034186"/>
      <w:bookmarkStart w:id="1600" w:name="_Toc19036376"/>
      <w:bookmarkStart w:id="1601" w:name="_Toc19037374"/>
      <w:bookmarkStart w:id="1602" w:name="_Toc25612632"/>
      <w:bookmarkStart w:id="1603" w:name="_Toc25613335"/>
      <w:bookmarkStart w:id="1604" w:name="_Toc25613599"/>
      <w:bookmarkStart w:id="1605" w:name="_Toc27647556"/>
      <w:bookmarkStart w:id="1606" w:name="_Toc168402339"/>
      <w:bookmarkStart w:id="1607" w:name="_Toc172683231"/>
      <w:r>
        <w:rPr>
          <w:lang w:val="en-IN"/>
        </w:rPr>
        <w:t>6</w:t>
      </w:r>
      <w:r w:rsidR="00293D74" w:rsidRPr="00923BDA">
        <w:rPr>
          <w:lang w:val="en-IN"/>
        </w:rPr>
        <w:t>.</w:t>
      </w:r>
      <w:del w:id="1608" w:author="DjR" w:date="2024-07-23T23:27:00Z">
        <w:r w:rsidR="00644BAC" w:rsidDel="00121A1E">
          <w:rPr>
            <w:lang w:val="en-IN"/>
          </w:rPr>
          <w:delText>x</w:delText>
        </w:r>
      </w:del>
      <w:ins w:id="1609" w:author="DjR" w:date="2024-07-23T23:27:00Z">
        <w:r w:rsidR="00121A1E">
          <w:rPr>
            <w:lang w:val="en-IN"/>
          </w:rPr>
          <w:t>1</w:t>
        </w:r>
      </w:ins>
      <w:r w:rsidR="00644BAC">
        <w:rPr>
          <w:lang w:val="en-IN"/>
        </w:rPr>
        <w:t>.1</w:t>
      </w:r>
      <w:r w:rsidR="00293D74" w:rsidRPr="00923BDA">
        <w:rPr>
          <w:lang w:val="en-IN"/>
        </w:rPr>
        <w:tab/>
        <w:t>Application architecture</w:t>
      </w:r>
      <w:bookmarkEnd w:id="1597"/>
      <w:bookmarkEnd w:id="1598"/>
      <w:bookmarkEnd w:id="1599"/>
      <w:bookmarkEnd w:id="1600"/>
      <w:bookmarkEnd w:id="1601"/>
      <w:bookmarkEnd w:id="1602"/>
      <w:bookmarkEnd w:id="1603"/>
      <w:bookmarkEnd w:id="1604"/>
      <w:bookmarkEnd w:id="1605"/>
      <w:bookmarkEnd w:id="1606"/>
      <w:bookmarkEnd w:id="1607"/>
    </w:p>
    <w:p w14:paraId="6750C8E2" w14:textId="335B9B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3D34A6" w:rsidRPr="00A42668">
        <w:rPr>
          <w:lang w:val="en-IN"/>
        </w:rPr>
        <w:t xml:space="preserve">Satellite access enabled </w:t>
      </w:r>
      <w:r w:rsidR="003D34A6">
        <w:rPr>
          <w:lang w:val="en-IN"/>
        </w:rPr>
        <w:t>Mission</w:t>
      </w:r>
      <w:r w:rsidR="003D34A6" w:rsidRPr="00A42668">
        <w:rPr>
          <w:lang w:val="en-IN"/>
        </w:rPr>
        <w:t xml:space="preserve"> </w:t>
      </w:r>
      <w:r w:rsidR="003D34A6">
        <w:rPr>
          <w:lang w:val="en-IN"/>
        </w:rPr>
        <w:t>Critical</w:t>
      </w:r>
      <w:r w:rsidR="00EA2B29">
        <w:t xml:space="preserve"> services</w:t>
      </w:r>
      <w:r w:rsidR="00EE4CBA">
        <w:t>.</w:t>
      </w:r>
    </w:p>
    <w:p w14:paraId="79EB970C" w14:textId="790F744D" w:rsidR="00293D74" w:rsidRPr="00923BDA" w:rsidRDefault="00EE4CBA" w:rsidP="00370B6E">
      <w:pPr>
        <w:pStyle w:val="Heading3"/>
        <w:rPr>
          <w:lang w:val="en-IN"/>
        </w:rPr>
      </w:pPr>
      <w:bookmarkStart w:id="1610" w:name="_Toc168402340"/>
      <w:bookmarkStart w:id="1611" w:name="_Toc172683232"/>
      <w:r>
        <w:rPr>
          <w:lang w:val="en-IN"/>
        </w:rPr>
        <w:t>6</w:t>
      </w:r>
      <w:r w:rsidR="00293D74" w:rsidRPr="00923BDA">
        <w:rPr>
          <w:lang w:val="en-IN"/>
        </w:rPr>
        <w:t>.</w:t>
      </w:r>
      <w:del w:id="1612" w:author="DjR" w:date="2024-07-23T23:28:00Z">
        <w:r w:rsidR="00644BAC" w:rsidDel="00121A1E">
          <w:rPr>
            <w:lang w:val="en-IN"/>
          </w:rPr>
          <w:delText>x</w:delText>
        </w:r>
      </w:del>
      <w:ins w:id="1613" w:author="DjR" w:date="2024-07-23T23:28:00Z">
        <w:r w:rsidR="00121A1E">
          <w:rPr>
            <w:lang w:val="en-IN"/>
          </w:rPr>
          <w:t>1</w:t>
        </w:r>
      </w:ins>
      <w:r w:rsidR="00644BAC">
        <w:rPr>
          <w:lang w:val="en-IN"/>
        </w:rPr>
        <w:t>.2</w:t>
      </w:r>
      <w:r w:rsidR="00293D74" w:rsidRPr="00923BDA">
        <w:rPr>
          <w:lang w:val="en-IN"/>
        </w:rPr>
        <w:tab/>
      </w:r>
      <w:r w:rsidR="00293D74">
        <w:rPr>
          <w:lang w:val="en-IN"/>
        </w:rPr>
        <w:t>Functional Elements</w:t>
      </w:r>
      <w:bookmarkEnd w:id="1610"/>
      <w:bookmarkEnd w:id="1611"/>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2668A28A" w:rsidR="00293D74" w:rsidRPr="00923BDA" w:rsidRDefault="00EE4CBA" w:rsidP="00370B6E">
      <w:pPr>
        <w:pStyle w:val="Heading3"/>
        <w:rPr>
          <w:lang w:val="en-IN"/>
        </w:rPr>
      </w:pPr>
      <w:bookmarkStart w:id="1614" w:name="_Toc168402341"/>
      <w:bookmarkStart w:id="1615" w:name="_Toc172683233"/>
      <w:r>
        <w:rPr>
          <w:lang w:val="en-IN"/>
        </w:rPr>
        <w:t>6</w:t>
      </w:r>
      <w:r w:rsidR="00293D74" w:rsidRPr="00923BDA">
        <w:rPr>
          <w:lang w:val="en-IN"/>
        </w:rPr>
        <w:t>.</w:t>
      </w:r>
      <w:del w:id="1616" w:author="DjR" w:date="2024-07-23T23:28:00Z">
        <w:r w:rsidR="00644BAC" w:rsidDel="00121A1E">
          <w:rPr>
            <w:lang w:val="en-IN"/>
          </w:rPr>
          <w:delText>x</w:delText>
        </w:r>
      </w:del>
      <w:ins w:id="1617" w:author="DjR" w:date="2024-07-23T23:28:00Z">
        <w:r w:rsidR="00121A1E">
          <w:rPr>
            <w:lang w:val="en-IN"/>
          </w:rPr>
          <w:t>1</w:t>
        </w:r>
      </w:ins>
      <w:r w:rsidR="00644BAC">
        <w:rPr>
          <w:lang w:val="en-IN"/>
        </w:rPr>
        <w:t>.3</w:t>
      </w:r>
      <w:r w:rsidR="00293D74" w:rsidRPr="00923BDA">
        <w:rPr>
          <w:lang w:val="en-IN"/>
        </w:rPr>
        <w:tab/>
      </w:r>
      <w:r w:rsidR="00293D74">
        <w:rPr>
          <w:lang w:val="en-IN"/>
        </w:rPr>
        <w:t>Reference Points</w:t>
      </w:r>
      <w:bookmarkEnd w:id="1614"/>
      <w:bookmarkEnd w:id="1615"/>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69A9E65A" w14:textId="7C07DC8C" w:rsidR="00B333CA" w:rsidRPr="002251C7" w:rsidRDefault="00B333CA" w:rsidP="00B333CA">
      <w:pPr>
        <w:pStyle w:val="Heading2"/>
      </w:pPr>
      <w:bookmarkStart w:id="1618" w:name="_Toc168402342"/>
      <w:bookmarkStart w:id="1619" w:name="_Toc172683234"/>
      <w:r w:rsidRPr="002251C7">
        <w:t>6</w:t>
      </w:r>
      <w:r w:rsidRPr="002251C7">
        <w:rPr>
          <w:rFonts w:ascii="Times New Roman" w:hAnsi="Times New Roman"/>
          <w:sz w:val="20"/>
        </w:rPr>
        <w:t>.</w:t>
      </w:r>
      <w:del w:id="1620" w:author="DjR" w:date="2024-07-23T23:28:00Z">
        <w:r w:rsidR="007F5789" w:rsidRPr="002251C7" w:rsidDel="00121A1E">
          <w:delText>y</w:delText>
        </w:r>
      </w:del>
      <w:ins w:id="1621" w:author="DjR" w:date="2024-07-23T23:29:00Z">
        <w:r w:rsidR="00121A1E" w:rsidRPr="002251C7">
          <w:t>2</w:t>
        </w:r>
      </w:ins>
      <w:r w:rsidRPr="002251C7">
        <w:tab/>
        <w:t>Option#</w:t>
      </w:r>
      <w:del w:id="1622" w:author="DjR" w:date="2024-07-23T23:28:00Z">
        <w:r w:rsidRPr="002251C7" w:rsidDel="00121A1E">
          <w:delText>x</w:delText>
        </w:r>
      </w:del>
      <w:ins w:id="1623" w:author="DjR" w:date="2024-07-23T23:28:00Z">
        <w:r w:rsidR="00121A1E" w:rsidRPr="002251C7">
          <w:t>2</w:t>
        </w:r>
      </w:ins>
      <w:r w:rsidRPr="002251C7">
        <w:t xml:space="preserve">: </w:t>
      </w:r>
      <w:del w:id="1624" w:author="DjR" w:date="2024-07-23T23:29:00Z">
        <w:r w:rsidR="007F5789" w:rsidRPr="002251C7" w:rsidDel="00121A1E">
          <w:delText>&lt;Application Enabler y&gt;</w:delText>
        </w:r>
      </w:del>
      <w:bookmarkEnd w:id="1618"/>
      <w:ins w:id="1625" w:author="DjR" w:date="2024-07-23T23:29:00Z">
        <w:r w:rsidR="00121A1E" w:rsidRPr="008F72EB">
          <w:rPr>
            <w:lang w:val="en-IN"/>
          </w:rPr>
          <w:t>EDGEAPP over Satellite connectivity</w:t>
        </w:r>
      </w:ins>
      <w:bookmarkEnd w:id="1619"/>
    </w:p>
    <w:p w14:paraId="35F701E8" w14:textId="13C5434E" w:rsidR="00B333CA" w:rsidRPr="00923BDA" w:rsidRDefault="00B333CA" w:rsidP="00B333CA">
      <w:pPr>
        <w:pStyle w:val="Heading3"/>
        <w:rPr>
          <w:lang w:val="en-IN"/>
        </w:rPr>
      </w:pPr>
      <w:bookmarkStart w:id="1626" w:name="_Toc168402343"/>
      <w:bookmarkStart w:id="1627" w:name="_Toc172683235"/>
      <w:r>
        <w:rPr>
          <w:lang w:val="en-IN"/>
        </w:rPr>
        <w:t>6</w:t>
      </w:r>
      <w:r w:rsidRPr="00923BDA">
        <w:rPr>
          <w:lang w:val="en-IN"/>
        </w:rPr>
        <w:t>.</w:t>
      </w:r>
      <w:del w:id="1628" w:author="DjR" w:date="2024-07-23T23:29:00Z">
        <w:r w:rsidR="007F5789" w:rsidDel="00121A1E">
          <w:rPr>
            <w:lang w:val="en-IN"/>
          </w:rPr>
          <w:delText>y</w:delText>
        </w:r>
      </w:del>
      <w:ins w:id="1629" w:author="DjR" w:date="2024-07-23T23:29:00Z">
        <w:r w:rsidR="00121A1E">
          <w:rPr>
            <w:lang w:val="en-IN"/>
          </w:rPr>
          <w:t>2</w:t>
        </w:r>
      </w:ins>
      <w:r>
        <w:rPr>
          <w:lang w:val="en-IN"/>
        </w:rPr>
        <w:t>.1</w:t>
      </w:r>
      <w:r w:rsidRPr="00923BDA">
        <w:rPr>
          <w:lang w:val="en-IN"/>
        </w:rPr>
        <w:tab/>
        <w:t xml:space="preserve">Application </w:t>
      </w:r>
      <w:r>
        <w:rPr>
          <w:lang w:val="en-IN"/>
        </w:rPr>
        <w:t xml:space="preserve">enablement </w:t>
      </w:r>
      <w:r w:rsidRPr="00923BDA">
        <w:rPr>
          <w:lang w:val="en-IN"/>
        </w:rPr>
        <w:t>architecture</w:t>
      </w:r>
      <w:bookmarkEnd w:id="1626"/>
      <w:ins w:id="1630" w:author="DjR" w:date="2024-07-23T23:29:00Z">
        <w:r w:rsidR="00121A1E">
          <w:rPr>
            <w:lang w:val="en-IN"/>
          </w:rPr>
          <w:t xml:space="preserve"> and deployment models</w:t>
        </w:r>
      </w:ins>
      <w:bookmarkEnd w:id="1627"/>
    </w:p>
    <w:p w14:paraId="122472D7" w14:textId="5AE37CA9" w:rsidR="00121A1E" w:rsidRDefault="00B333CA" w:rsidP="00121A1E">
      <w:pPr>
        <w:rPr>
          <w:ins w:id="1631" w:author="DjR" w:date="2024-07-23T23:30:00Z"/>
          <w:lang w:val="en-US" w:eastAsia="zh-CN"/>
        </w:rPr>
      </w:pPr>
      <w:del w:id="1632" w:author="DjR" w:date="2024-07-23T23:30:00Z">
        <w:r w:rsidDel="00121A1E">
          <w:delText>Editor's Note:</w:delText>
        </w:r>
        <w:r w:rsidDel="00121A1E">
          <w:tab/>
          <w:delText xml:space="preserve">This clause will illustrate the high level architecture and possible architecture enhancements for supporting </w:delText>
        </w:r>
        <w:r w:rsidR="00F34B6A" w:rsidRPr="00A42668" w:rsidDel="00121A1E">
          <w:rPr>
            <w:lang w:val="en-IN"/>
          </w:rPr>
          <w:delText xml:space="preserve">Satellite access enabled </w:delText>
        </w:r>
        <w:r w:rsidR="00F34B6A" w:rsidDel="00121A1E">
          <w:rPr>
            <w:lang w:val="en-IN"/>
          </w:rPr>
          <w:delText>3GPP</w:delText>
        </w:r>
        <w:r w:rsidR="00F34B6A" w:rsidRPr="00A42668" w:rsidDel="00121A1E">
          <w:rPr>
            <w:lang w:val="en-IN"/>
          </w:rPr>
          <w:delText xml:space="preserve"> Services</w:delText>
        </w:r>
        <w:r w:rsidDel="00121A1E">
          <w:delText>.</w:delText>
        </w:r>
      </w:del>
      <w:ins w:id="1633" w:author="DjR" w:date="2024-07-23T23:30:00Z">
        <w:r w:rsidR="00121A1E">
          <w:rPr>
            <w:lang w:val="en-US" w:eastAsia="zh-CN"/>
          </w:rPr>
          <w:t xml:space="preserve">The EDGEAPP architecture as defined in </w:t>
        </w:r>
        <w:r w:rsidR="00121A1E">
          <w:rPr>
            <w:lang w:eastAsia="zh-CN"/>
          </w:rPr>
          <w:t>3GPP TS 23.558 [10] is reused to enhance EDGEAPP procedures such as service provisioning, EAS discovery during satellite connectivity as per Solution #AE1, Solution #AE2, Solution #AE5 and Solution AE#7</w:t>
        </w:r>
        <w:r w:rsidR="00121A1E">
          <w:rPr>
            <w:lang w:val="en-US" w:eastAsia="zh-CN"/>
          </w:rPr>
          <w:t xml:space="preserve">. There are </w:t>
        </w:r>
        <w:r w:rsidR="00121A1E">
          <w:rPr>
            <w:lang w:val="en-IN" w:eastAsia="ja-JP"/>
          </w:rPr>
          <w:t>no architectural</w:t>
        </w:r>
        <w:r w:rsidR="00121A1E" w:rsidRPr="008F72EB">
          <w:rPr>
            <w:lang w:val="en-IN" w:eastAsia="ja-JP"/>
          </w:rPr>
          <w:t xml:space="preserve"> impacts to EDGEAPP</w:t>
        </w:r>
        <w:r w:rsidR="00121A1E">
          <w:rPr>
            <w:lang w:val="en-IN" w:eastAsia="ja-JP"/>
          </w:rPr>
          <w:t xml:space="preserve"> architecture </w:t>
        </w:r>
        <w:r w:rsidR="00121A1E">
          <w:rPr>
            <w:lang w:val="en-US" w:eastAsia="zh-CN"/>
          </w:rPr>
          <w:t xml:space="preserve">defined in </w:t>
        </w:r>
        <w:r w:rsidR="00121A1E">
          <w:rPr>
            <w:lang w:eastAsia="zh-CN"/>
          </w:rPr>
          <w:t>3GPP TS 23.558 [10]</w:t>
        </w:r>
        <w:r w:rsidR="00121A1E">
          <w:rPr>
            <w:lang w:val="en-IN" w:eastAsia="ja-JP"/>
          </w:rPr>
          <w:t>.</w:t>
        </w:r>
      </w:ins>
    </w:p>
    <w:p w14:paraId="1B566ACA" w14:textId="77777777" w:rsidR="00121A1E" w:rsidRDefault="00121A1E" w:rsidP="00121A1E">
      <w:pPr>
        <w:rPr>
          <w:ins w:id="1634" w:author="DjR" w:date="2024-07-23T23:30:00Z"/>
          <w:lang w:val="en-US" w:eastAsia="zh-CN"/>
        </w:rPr>
      </w:pPr>
      <w:ins w:id="1635" w:author="DjR" w:date="2024-07-23T23:30:00Z">
        <w:r>
          <w:rPr>
            <w:lang w:val="en-US" w:eastAsia="zh-CN"/>
          </w:rPr>
          <w:t>The EDGEAPP deployment models with satellite connectivity are as specified in:</w:t>
        </w:r>
      </w:ins>
    </w:p>
    <w:p w14:paraId="5D4B8233" w14:textId="77777777" w:rsidR="00121A1E" w:rsidRDefault="00121A1E" w:rsidP="00121A1E">
      <w:pPr>
        <w:pStyle w:val="B1"/>
        <w:rPr>
          <w:ins w:id="1636" w:author="DjR" w:date="2024-07-23T23:30:00Z"/>
          <w:lang w:eastAsia="zh-CN"/>
        </w:rPr>
      </w:pPr>
      <w:ins w:id="1637" w:author="DjR" w:date="2024-07-23T23:30:00Z">
        <w:r>
          <w:rPr>
            <w:lang w:val="en-US" w:eastAsia="zh-CN"/>
          </w:rPr>
          <w:t>-</w:t>
        </w:r>
        <w:r>
          <w:rPr>
            <w:lang w:val="en-US" w:eastAsia="zh-CN"/>
          </w:rPr>
          <w:tab/>
          <w:t xml:space="preserve">Clauses 7.2.1.1.1 and 7.2.7.1, where the </w:t>
        </w:r>
        <w:r>
          <w:rPr>
            <w:lang w:eastAsia="zh-CN"/>
          </w:rPr>
          <w:t>ECS is deployed on ground while EES and EAS are deployed onboard satellite.</w:t>
        </w:r>
      </w:ins>
    </w:p>
    <w:p w14:paraId="3CAE0D4E" w14:textId="41789467" w:rsidR="00121A1E" w:rsidRPr="00293D74" w:rsidRDefault="00121A1E" w:rsidP="00121A1E">
      <w:pPr>
        <w:pStyle w:val="B1"/>
        <w:rPr>
          <w:lang w:eastAsia="zh-CN"/>
        </w:rPr>
      </w:pPr>
      <w:ins w:id="1638" w:author="DjR" w:date="2024-07-23T23:30:00Z">
        <w:r>
          <w:rPr>
            <w:lang w:val="en-US" w:eastAsia="zh-CN"/>
          </w:rPr>
          <w:t>-</w:t>
        </w:r>
        <w:r>
          <w:rPr>
            <w:lang w:val="en-US" w:eastAsia="zh-CN"/>
          </w:rPr>
          <w:tab/>
          <w:t xml:space="preserve">Clause 7.2.5.1.1 where the </w:t>
        </w:r>
        <w:r>
          <w:rPr>
            <w:lang w:eastAsia="zh-CN"/>
          </w:rPr>
          <w:t>ECS and EES are deployed on ground while EAS is deployed onboard satellite.</w:t>
        </w:r>
      </w:ins>
    </w:p>
    <w:p w14:paraId="06704696" w14:textId="61107B5E" w:rsidR="00B333CA" w:rsidRPr="00923BDA" w:rsidRDefault="00B333CA" w:rsidP="00B333CA">
      <w:pPr>
        <w:pStyle w:val="Heading3"/>
        <w:rPr>
          <w:lang w:val="en-IN"/>
        </w:rPr>
      </w:pPr>
      <w:bookmarkStart w:id="1639" w:name="_Toc168402344"/>
      <w:bookmarkStart w:id="1640" w:name="_Toc172683236"/>
      <w:r>
        <w:rPr>
          <w:lang w:val="en-IN"/>
        </w:rPr>
        <w:t>6</w:t>
      </w:r>
      <w:r w:rsidRPr="00923BDA">
        <w:rPr>
          <w:lang w:val="en-IN"/>
        </w:rPr>
        <w:t>.</w:t>
      </w:r>
      <w:del w:id="1641" w:author="DjR" w:date="2024-07-23T23:31:00Z">
        <w:r w:rsidR="007F5789" w:rsidDel="00121A1E">
          <w:rPr>
            <w:lang w:val="en-IN"/>
          </w:rPr>
          <w:delText>y</w:delText>
        </w:r>
      </w:del>
      <w:ins w:id="1642" w:author="DjR" w:date="2024-07-23T23:31:00Z">
        <w:r w:rsidR="00121A1E">
          <w:rPr>
            <w:lang w:val="en-IN"/>
          </w:rPr>
          <w:t>2</w:t>
        </w:r>
      </w:ins>
      <w:r>
        <w:rPr>
          <w:lang w:val="en-IN"/>
        </w:rPr>
        <w:t>.2</w:t>
      </w:r>
      <w:r w:rsidRPr="00923BDA">
        <w:rPr>
          <w:lang w:val="en-IN"/>
        </w:rPr>
        <w:tab/>
      </w:r>
      <w:r>
        <w:rPr>
          <w:lang w:val="en-IN"/>
        </w:rPr>
        <w:t>Functional Elements</w:t>
      </w:r>
      <w:bookmarkEnd w:id="1639"/>
      <w:bookmarkEnd w:id="1640"/>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51850E64" w:rsidR="00B333CA" w:rsidRPr="00923BDA" w:rsidRDefault="00B333CA" w:rsidP="00B333CA">
      <w:pPr>
        <w:pStyle w:val="Heading3"/>
        <w:rPr>
          <w:lang w:val="en-IN"/>
        </w:rPr>
      </w:pPr>
      <w:bookmarkStart w:id="1643" w:name="_Toc168402345"/>
      <w:bookmarkStart w:id="1644" w:name="_Toc172683237"/>
      <w:r>
        <w:rPr>
          <w:lang w:val="en-IN"/>
        </w:rPr>
        <w:t>6</w:t>
      </w:r>
      <w:r w:rsidRPr="00923BDA">
        <w:rPr>
          <w:lang w:val="en-IN"/>
        </w:rPr>
        <w:t>.</w:t>
      </w:r>
      <w:del w:id="1645" w:author="DjR" w:date="2024-07-23T23:31:00Z">
        <w:r w:rsidR="007F5789" w:rsidDel="00121A1E">
          <w:rPr>
            <w:lang w:val="en-IN"/>
          </w:rPr>
          <w:delText>y</w:delText>
        </w:r>
      </w:del>
      <w:ins w:id="1646" w:author="DjR" w:date="2024-07-23T23:31:00Z">
        <w:r w:rsidR="00121A1E">
          <w:rPr>
            <w:lang w:val="en-IN"/>
          </w:rPr>
          <w:t>2</w:t>
        </w:r>
      </w:ins>
      <w:r>
        <w:rPr>
          <w:lang w:val="en-IN"/>
        </w:rPr>
        <w:t>.3</w:t>
      </w:r>
      <w:r w:rsidRPr="00923BDA">
        <w:rPr>
          <w:lang w:val="en-IN"/>
        </w:rPr>
        <w:tab/>
      </w:r>
      <w:r>
        <w:rPr>
          <w:lang w:val="en-IN"/>
        </w:rPr>
        <w:t>Reference Points</w:t>
      </w:r>
      <w:bookmarkEnd w:id="1643"/>
      <w:bookmarkEnd w:id="1644"/>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2BD0A48F" w14:textId="77777777" w:rsidR="00121A1E" w:rsidRPr="008F72EB" w:rsidRDefault="00121A1E" w:rsidP="00121A1E">
      <w:pPr>
        <w:pStyle w:val="Heading2"/>
        <w:rPr>
          <w:ins w:id="1647" w:author="DjR" w:date="2024-07-23T23:31:00Z"/>
          <w:lang w:val="en-IN"/>
        </w:rPr>
      </w:pPr>
      <w:bookmarkStart w:id="1648" w:name="_Toc172683238"/>
      <w:ins w:id="1649" w:author="DjR" w:date="2024-07-23T23:31:00Z">
        <w:r w:rsidRPr="008F72EB">
          <w:rPr>
            <w:lang w:val="en-IN"/>
          </w:rPr>
          <w:t>6</w:t>
        </w:r>
        <w:r w:rsidRPr="00A563BF">
          <w:rPr>
            <w:lang w:val="en-IN"/>
          </w:rPr>
          <w:t>.</w:t>
        </w:r>
        <w:r>
          <w:rPr>
            <w:lang w:val="en-IN"/>
          </w:rPr>
          <w:t>3</w:t>
        </w:r>
        <w:r w:rsidRPr="008F72EB">
          <w:rPr>
            <w:lang w:val="en-IN"/>
          </w:rPr>
          <w:tab/>
          <w:t>Option#</w:t>
        </w:r>
        <w:r>
          <w:rPr>
            <w:lang w:val="en-IN"/>
          </w:rPr>
          <w:t>3</w:t>
        </w:r>
        <w:r w:rsidRPr="008F72EB">
          <w:rPr>
            <w:lang w:val="en-IN"/>
          </w:rPr>
          <w:t>: SEAL over Satellite connectivity</w:t>
        </w:r>
        <w:bookmarkEnd w:id="1648"/>
      </w:ins>
    </w:p>
    <w:p w14:paraId="7E45C24F" w14:textId="77777777" w:rsidR="00121A1E" w:rsidRPr="008F72EB" w:rsidRDefault="00121A1E" w:rsidP="00121A1E">
      <w:pPr>
        <w:pStyle w:val="Heading3"/>
        <w:rPr>
          <w:ins w:id="1650" w:author="DjR" w:date="2024-07-23T23:31:00Z"/>
          <w:lang w:val="en-IN"/>
        </w:rPr>
      </w:pPr>
      <w:bookmarkStart w:id="1651" w:name="_Toc172683239"/>
      <w:ins w:id="1652" w:author="DjR" w:date="2024-07-23T23:31:00Z">
        <w:r w:rsidRPr="008F72EB">
          <w:rPr>
            <w:lang w:val="en-IN"/>
          </w:rPr>
          <w:t>6.</w:t>
        </w:r>
        <w:r>
          <w:rPr>
            <w:lang w:val="en-IN"/>
          </w:rPr>
          <w:t>3</w:t>
        </w:r>
        <w:r w:rsidRPr="008F72EB">
          <w:rPr>
            <w:lang w:val="en-IN"/>
          </w:rPr>
          <w:t>.1</w:t>
        </w:r>
        <w:r w:rsidRPr="008F72EB">
          <w:rPr>
            <w:lang w:val="en-IN"/>
          </w:rPr>
          <w:tab/>
          <w:t>Application enablement architecture</w:t>
        </w:r>
        <w:r>
          <w:rPr>
            <w:lang w:val="en-IN"/>
          </w:rPr>
          <w:t xml:space="preserve"> and deployment models</w:t>
        </w:r>
        <w:bookmarkEnd w:id="1651"/>
      </w:ins>
    </w:p>
    <w:p w14:paraId="553C5206" w14:textId="77777777" w:rsidR="00121A1E" w:rsidRDefault="00121A1E" w:rsidP="00121A1E">
      <w:pPr>
        <w:rPr>
          <w:ins w:id="1653" w:author="DjR" w:date="2024-07-23T23:31:00Z"/>
          <w:lang w:val="en-US" w:eastAsia="zh-CN"/>
        </w:rPr>
      </w:pPr>
      <w:ins w:id="1654" w:author="DjR" w:date="2024-07-23T23:31:00Z">
        <w:r>
          <w:rPr>
            <w:lang w:val="en-US" w:eastAsia="zh-CN"/>
          </w:rPr>
          <w:t xml:space="preserve">The SEAL architecture as defined in </w:t>
        </w:r>
        <w:r>
          <w:rPr>
            <w:lang w:eastAsia="zh-CN"/>
          </w:rPr>
          <w:t>3GPP TS 23.434 [8] is reused to enhance SEAL procedures in Configuration management, Network resource management, SEALDD, to support discontinuous coverage, S&amp;F operation during satellite connectivity</w:t>
        </w:r>
        <w:r w:rsidRPr="0017235D">
          <w:rPr>
            <w:lang w:eastAsia="zh-CN"/>
          </w:rPr>
          <w:t xml:space="preserve"> </w:t>
        </w:r>
        <w:r>
          <w:rPr>
            <w:lang w:eastAsia="zh-CN"/>
          </w:rPr>
          <w:t>as per Solution #AE3, Solution #AE6 and Solution AE#8</w:t>
        </w:r>
        <w:r>
          <w:rPr>
            <w:lang w:val="en-US" w:eastAsia="zh-CN"/>
          </w:rPr>
          <w:t xml:space="preserve">. There are </w:t>
        </w:r>
        <w:r>
          <w:rPr>
            <w:lang w:val="en-IN" w:eastAsia="ja-JP"/>
          </w:rPr>
          <w:t>no architectural</w:t>
        </w:r>
        <w:r w:rsidRPr="008F72EB">
          <w:rPr>
            <w:lang w:val="en-IN" w:eastAsia="ja-JP"/>
          </w:rPr>
          <w:t xml:space="preserve"> impacts to </w:t>
        </w:r>
        <w:r>
          <w:rPr>
            <w:lang w:val="en-IN" w:eastAsia="ja-JP"/>
          </w:rPr>
          <w:t xml:space="preserve">the SEAL architecture defined in </w:t>
        </w:r>
        <w:r>
          <w:rPr>
            <w:lang w:eastAsia="zh-CN"/>
          </w:rPr>
          <w:t>3GPP TS 23.434 [8]</w:t>
        </w:r>
        <w:r>
          <w:rPr>
            <w:lang w:val="en-IN" w:eastAsia="ja-JP"/>
          </w:rPr>
          <w:t>.</w:t>
        </w:r>
      </w:ins>
    </w:p>
    <w:p w14:paraId="06239DCE" w14:textId="77777777" w:rsidR="00121A1E" w:rsidRDefault="00121A1E" w:rsidP="00121A1E">
      <w:pPr>
        <w:rPr>
          <w:ins w:id="1655" w:author="DjR" w:date="2024-07-23T23:31:00Z"/>
          <w:lang w:val="en-US" w:eastAsia="zh-CN"/>
        </w:rPr>
      </w:pPr>
      <w:ins w:id="1656" w:author="DjR" w:date="2024-07-23T23:31:00Z">
        <w:r>
          <w:rPr>
            <w:lang w:val="en-US" w:eastAsia="zh-CN"/>
          </w:rPr>
          <w:lastRenderedPageBreak/>
          <w:t>The SEAL deployment models with satellite connectivity are as specified in:</w:t>
        </w:r>
      </w:ins>
    </w:p>
    <w:p w14:paraId="1F699159" w14:textId="77777777" w:rsidR="00121A1E" w:rsidRPr="00911B28" w:rsidRDefault="00121A1E" w:rsidP="00121A1E">
      <w:pPr>
        <w:pStyle w:val="B1"/>
        <w:rPr>
          <w:ins w:id="1657" w:author="DjR" w:date="2024-07-23T23:31:00Z"/>
          <w:lang w:eastAsia="zh-CN"/>
        </w:rPr>
      </w:pPr>
      <w:ins w:id="1658" w:author="DjR" w:date="2024-07-23T23:31:00Z">
        <w:r>
          <w:rPr>
            <w:lang w:val="en-US" w:eastAsia="zh-CN"/>
          </w:rPr>
          <w:t>-</w:t>
        </w:r>
        <w:r>
          <w:rPr>
            <w:lang w:val="en-US" w:eastAsia="zh-CN"/>
          </w:rPr>
          <w:tab/>
          <w:t xml:space="preserve">Clauses 7.2.3.1, 7.2.4.1.1 and 7.2.8.1 where the </w:t>
        </w:r>
        <w:r>
          <w:rPr>
            <w:lang w:eastAsia="zh-CN"/>
          </w:rPr>
          <w:t>SEAL and VAL servers are deployed on ground while UPF is deployed onboard satellite.</w:t>
        </w:r>
      </w:ins>
    </w:p>
    <w:p w14:paraId="2FF9CEF0" w14:textId="77777777" w:rsidR="00121A1E" w:rsidRDefault="00121A1E" w:rsidP="00121A1E">
      <w:pPr>
        <w:pStyle w:val="B1"/>
        <w:rPr>
          <w:ins w:id="1659" w:author="DjR" w:date="2024-07-23T23:31:00Z"/>
          <w:lang w:eastAsia="zh-CN"/>
        </w:rPr>
      </w:pPr>
      <w:ins w:id="1660" w:author="DjR" w:date="2024-07-23T23:31:00Z">
        <w:r>
          <w:rPr>
            <w:lang w:val="en-US" w:eastAsia="zh-CN"/>
          </w:rPr>
          <w:t>-</w:t>
        </w:r>
        <w:r>
          <w:rPr>
            <w:lang w:val="en-US" w:eastAsia="zh-CN"/>
          </w:rPr>
          <w:tab/>
          <w:t xml:space="preserve">Clause 7.2.6.1 where the </w:t>
        </w:r>
        <w:r>
          <w:rPr>
            <w:lang w:eastAsia="zh-CN"/>
          </w:rPr>
          <w:t>MSGin5G server is deployed on ground while UPF is deployed onboard satellite.</w:t>
        </w:r>
      </w:ins>
    </w:p>
    <w:p w14:paraId="1D848B3B" w14:textId="77777777" w:rsidR="00121A1E" w:rsidRPr="008F72EB" w:rsidRDefault="00121A1E" w:rsidP="00121A1E">
      <w:pPr>
        <w:pStyle w:val="Heading3"/>
        <w:rPr>
          <w:ins w:id="1661" w:author="DjR" w:date="2024-07-23T23:31:00Z"/>
          <w:lang w:val="en-IN"/>
        </w:rPr>
      </w:pPr>
      <w:bookmarkStart w:id="1662" w:name="_Toc172683240"/>
      <w:ins w:id="1663" w:author="DjR" w:date="2024-07-23T23:31:00Z">
        <w:r w:rsidRPr="008F72EB">
          <w:rPr>
            <w:lang w:val="en-IN"/>
          </w:rPr>
          <w:t>6.</w:t>
        </w:r>
        <w:r>
          <w:rPr>
            <w:lang w:val="en-IN"/>
          </w:rPr>
          <w:t>3</w:t>
        </w:r>
        <w:r w:rsidRPr="008F72EB">
          <w:rPr>
            <w:lang w:val="en-IN"/>
          </w:rPr>
          <w:t>.2</w:t>
        </w:r>
        <w:r w:rsidRPr="008F72EB">
          <w:rPr>
            <w:lang w:val="en-IN"/>
          </w:rPr>
          <w:tab/>
          <w:t>Functional Elements</w:t>
        </w:r>
        <w:bookmarkEnd w:id="1662"/>
      </w:ins>
    </w:p>
    <w:p w14:paraId="00DE1933" w14:textId="77777777" w:rsidR="00121A1E" w:rsidRPr="008F72EB" w:rsidRDefault="00121A1E" w:rsidP="00121A1E">
      <w:pPr>
        <w:pStyle w:val="EditorsNote"/>
        <w:rPr>
          <w:ins w:id="1664" w:author="DjR" w:date="2024-07-23T23:31:00Z"/>
          <w:lang w:val="en-IN"/>
        </w:rPr>
      </w:pPr>
      <w:ins w:id="1665" w:author="DjR" w:date="2024-07-23T23:31:00Z">
        <w:r w:rsidRPr="008F72EB">
          <w:rPr>
            <w:lang w:val="en-IN"/>
          </w:rPr>
          <w:t>Editor's Note:</w:t>
        </w:r>
        <w:r w:rsidRPr="008F72EB">
          <w:rPr>
            <w:lang w:val="en-IN"/>
          </w:rPr>
          <w:tab/>
          <w:t>The functional elements corresponding to the architecture will be presented in this clause.</w:t>
        </w:r>
      </w:ins>
    </w:p>
    <w:p w14:paraId="637966EF" w14:textId="77777777" w:rsidR="00121A1E" w:rsidRPr="008F72EB" w:rsidRDefault="00121A1E" w:rsidP="00121A1E">
      <w:pPr>
        <w:pStyle w:val="Heading3"/>
        <w:rPr>
          <w:ins w:id="1666" w:author="DjR" w:date="2024-07-23T23:31:00Z"/>
          <w:lang w:val="en-IN"/>
        </w:rPr>
      </w:pPr>
      <w:bookmarkStart w:id="1667" w:name="_Toc172683241"/>
      <w:ins w:id="1668" w:author="DjR" w:date="2024-07-23T23:31:00Z">
        <w:r w:rsidRPr="008F72EB">
          <w:rPr>
            <w:lang w:val="en-IN"/>
          </w:rPr>
          <w:t>6.</w:t>
        </w:r>
        <w:r>
          <w:rPr>
            <w:lang w:val="en-IN"/>
          </w:rPr>
          <w:t>3</w:t>
        </w:r>
        <w:r w:rsidRPr="008F72EB">
          <w:rPr>
            <w:lang w:val="en-IN"/>
          </w:rPr>
          <w:t>.3</w:t>
        </w:r>
        <w:r w:rsidRPr="008F72EB">
          <w:rPr>
            <w:lang w:val="en-IN"/>
          </w:rPr>
          <w:tab/>
          <w:t>Reference Points</w:t>
        </w:r>
        <w:bookmarkEnd w:id="1667"/>
      </w:ins>
    </w:p>
    <w:p w14:paraId="74E395F1" w14:textId="06267A93" w:rsidR="00293D74" w:rsidRPr="00A87E79" w:rsidRDefault="00121A1E" w:rsidP="00A87E79">
      <w:pPr>
        <w:pStyle w:val="EditorsNote"/>
        <w:rPr>
          <w:lang w:val="en-IN"/>
        </w:rPr>
      </w:pPr>
      <w:ins w:id="1669" w:author="DjR" w:date="2024-07-23T23:31:00Z">
        <w:r w:rsidRPr="008F72EB">
          <w:rPr>
            <w:lang w:val="en-IN"/>
          </w:rPr>
          <w:t>Editor's Note:</w:t>
        </w:r>
        <w:r w:rsidRPr="008F72EB">
          <w:rPr>
            <w:lang w:val="en-IN"/>
          </w:rPr>
          <w:tab/>
          <w:t>The reference points corresponding to the architecture will be presented in this clause.</w:t>
        </w:r>
      </w:ins>
    </w:p>
    <w:p w14:paraId="7B3A8F0A" w14:textId="24B4C4FE" w:rsidR="00F83641" w:rsidRDefault="00702FB3" w:rsidP="00F83641">
      <w:pPr>
        <w:pStyle w:val="Heading1"/>
      </w:pPr>
      <w:bookmarkStart w:id="1670" w:name="_Toc168402346"/>
      <w:bookmarkStart w:id="1671" w:name="_Toc172683242"/>
      <w:r>
        <w:t>7</w:t>
      </w:r>
      <w:r w:rsidR="00821B37" w:rsidRPr="004D3578">
        <w:tab/>
      </w:r>
      <w:r w:rsidR="00571CEC">
        <w:t>Solutions</w:t>
      </w:r>
      <w:bookmarkEnd w:id="1670"/>
      <w:bookmarkEnd w:id="1671"/>
    </w:p>
    <w:p w14:paraId="515048AE" w14:textId="5413D0F1" w:rsidR="003B72C5" w:rsidRDefault="00702FB3" w:rsidP="003B72C5">
      <w:pPr>
        <w:pStyle w:val="Heading2"/>
      </w:pPr>
      <w:bookmarkStart w:id="1672" w:name="_Toc168402347"/>
      <w:bookmarkStart w:id="1673" w:name="_Toc172683243"/>
      <w:bookmarkStart w:id="1674" w:name="_Toc464463365"/>
      <w:bookmarkStart w:id="1675" w:name="_Toc475064959"/>
      <w:bookmarkStart w:id="1676" w:name="_Toc478400630"/>
      <w:bookmarkStart w:id="1677" w:name="_Toc7485785"/>
      <w:bookmarkStart w:id="1678" w:name="_Toc78314759"/>
      <w:r>
        <w:t>7</w:t>
      </w:r>
      <w:r w:rsidR="003B72C5" w:rsidRPr="004D3578">
        <w:t>.</w:t>
      </w:r>
      <w:r w:rsidR="001F1A8C">
        <w:t>0</w:t>
      </w:r>
      <w:r w:rsidR="003B72C5">
        <w:tab/>
        <w:t>Mapping of solutions to key issues</w:t>
      </w:r>
      <w:bookmarkEnd w:id="1672"/>
      <w:bookmarkEnd w:id="1673"/>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7777777"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77777777" w:rsidR="00557B5F" w:rsidRPr="00DE0D54" w:rsidRDefault="00557B5F" w:rsidP="00B74E95">
            <w:pPr>
              <w:jc w:val="center"/>
              <w:rPr>
                <w:rFonts w:ascii="Arial" w:eastAsia="MS Mincho" w:hAnsi="Arial" w:cs="Arial"/>
              </w:rPr>
            </w:pP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5FC1427" w:rsidR="005071BA" w:rsidRPr="00DE0D54" w:rsidRDefault="00E629E2" w:rsidP="00B74E95">
            <w:pPr>
              <w:jc w:val="center"/>
              <w:rPr>
                <w:rFonts w:ascii="Arial" w:eastAsia="MS Mincho" w:hAnsi="Arial" w:cs="Arial"/>
              </w:rPr>
            </w:pPr>
            <w:ins w:id="1679" w:author="DjR" w:date="2024-07-23T21:23:00Z">
              <w:r>
                <w:rPr>
                  <w:rFonts w:ascii="Arial" w:eastAsia="MS Mincho" w:hAnsi="Arial" w:cs="Arial"/>
                </w:rPr>
                <w:t>x</w:t>
              </w:r>
            </w:ins>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2881EEB5" w:rsidR="00557B5F" w:rsidRPr="00DE0D54" w:rsidRDefault="00E629E2" w:rsidP="00B74E95">
            <w:pPr>
              <w:jc w:val="center"/>
              <w:rPr>
                <w:rFonts w:ascii="Arial" w:eastAsia="MS Mincho" w:hAnsi="Arial" w:cs="Arial"/>
              </w:rPr>
            </w:pPr>
            <w:ins w:id="1680" w:author="DjR" w:date="2024-07-23T21:24:00Z">
              <w:r>
                <w:rPr>
                  <w:rFonts w:ascii="Arial" w:eastAsia="MS Mincho" w:hAnsi="Arial" w:cs="Arial"/>
                </w:rPr>
                <w:t>x</w:t>
              </w:r>
            </w:ins>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Pr="0064781D" w:rsidRDefault="004D0691" w:rsidP="004D0691">
      <w:pPr>
        <w:pStyle w:val="Heading2"/>
      </w:pPr>
      <w:bookmarkStart w:id="1681" w:name="_Toc168402348"/>
      <w:bookmarkStart w:id="1682" w:name="_Toc172683244"/>
      <w:r>
        <w:rPr>
          <w:lang w:eastAsia="zh-CN"/>
        </w:rPr>
        <w:t>7</w:t>
      </w:r>
      <w:r>
        <w:t>.1</w:t>
      </w:r>
      <w:r>
        <w:tab/>
      </w:r>
      <w:r>
        <w:rPr>
          <w:lang w:val="en-US"/>
        </w:rPr>
        <w:t>Solutions for Mission Critical</w:t>
      </w:r>
      <w:bookmarkEnd w:id="1681"/>
      <w:bookmarkEnd w:id="1682"/>
    </w:p>
    <w:p w14:paraId="4783D01C" w14:textId="5DB8979A" w:rsidR="004D0691" w:rsidRPr="0064781D" w:rsidRDefault="004D0691" w:rsidP="00D34953">
      <w:pPr>
        <w:pStyle w:val="Heading3"/>
      </w:pPr>
      <w:bookmarkStart w:id="1683" w:name="_Toc168402349"/>
      <w:bookmarkStart w:id="1684" w:name="_Toc172683245"/>
      <w:r>
        <w:rPr>
          <w:lang w:eastAsia="zh-CN"/>
        </w:rPr>
        <w:t>7</w:t>
      </w:r>
      <w:r>
        <w:t>.</w:t>
      </w:r>
      <w:r w:rsidR="00D34953">
        <w:t>1.</w:t>
      </w:r>
      <w:r>
        <w:t>x</w:t>
      </w:r>
      <w:r>
        <w:tab/>
      </w:r>
      <w:r>
        <w:rPr>
          <w:lang w:val="en-US"/>
        </w:rPr>
        <w:t xml:space="preserve">Solution #x: </w:t>
      </w:r>
      <w:r>
        <w:t>&lt;title&gt;</w:t>
      </w:r>
      <w:bookmarkEnd w:id="1683"/>
      <w:bookmarkEnd w:id="1684"/>
    </w:p>
    <w:p w14:paraId="26D3A4B4" w14:textId="77777777" w:rsidR="004D0691" w:rsidRPr="00DE378C" w:rsidRDefault="004D0691" w:rsidP="004D0691">
      <w:pPr>
        <w:pStyle w:val="EditorsNote"/>
        <w:rPr>
          <w:lang w:eastAsia="zh-CN"/>
        </w:rPr>
      </w:pPr>
      <w:r>
        <w:t>Editor's Note:</w:t>
      </w:r>
      <w:r>
        <w:tab/>
        <w:t>Provide a suitable title for the solution.</w:t>
      </w:r>
    </w:p>
    <w:p w14:paraId="206261C3" w14:textId="5EACA032" w:rsidR="004D0691" w:rsidRDefault="004D0691" w:rsidP="00D34953">
      <w:pPr>
        <w:pStyle w:val="Heading4"/>
      </w:pPr>
      <w:bookmarkStart w:id="1685" w:name="_Toc168402350"/>
      <w:bookmarkStart w:id="1686" w:name="_Toc172683246"/>
      <w:r>
        <w:rPr>
          <w:lang w:eastAsia="zh-CN"/>
        </w:rPr>
        <w:lastRenderedPageBreak/>
        <w:t>7</w:t>
      </w:r>
      <w:r>
        <w:t>.</w:t>
      </w:r>
      <w:r w:rsidR="00D34953">
        <w:t>1.</w:t>
      </w:r>
      <w:r>
        <w:t>x.1</w:t>
      </w:r>
      <w:r>
        <w:tab/>
        <w:t>Solution description</w:t>
      </w:r>
      <w:bookmarkEnd w:id="1685"/>
      <w:bookmarkEnd w:id="1686"/>
    </w:p>
    <w:p w14:paraId="794D3D8B" w14:textId="77777777" w:rsidR="004D0691" w:rsidRDefault="004D0691" w:rsidP="004D069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33EF72F" w14:textId="77777777" w:rsidR="004D0691" w:rsidRDefault="004D0691" w:rsidP="004D0691">
      <w:pPr>
        <w:rPr>
          <w:lang w:eastAsia="zh-CN"/>
        </w:rPr>
      </w:pPr>
      <w:r>
        <w:rPr>
          <w:lang w:eastAsia="zh-CN"/>
        </w:rPr>
        <w:t>This solution maps to KI# a [and KI# b]. This solution …</w:t>
      </w:r>
    </w:p>
    <w:p w14:paraId="419D78F3" w14:textId="48B7B0B1" w:rsidR="004D0691" w:rsidRPr="00D7706D" w:rsidRDefault="004D0691" w:rsidP="00D34953">
      <w:pPr>
        <w:pStyle w:val="Heading4"/>
      </w:pPr>
      <w:bookmarkStart w:id="1687" w:name="_Toc168402351"/>
      <w:bookmarkStart w:id="1688" w:name="_Toc172683247"/>
      <w:r>
        <w:t>7</w:t>
      </w:r>
      <w:r w:rsidRPr="00D7706D">
        <w:t>.</w:t>
      </w:r>
      <w:r w:rsidR="00D34953">
        <w:t>1.</w:t>
      </w:r>
      <w:r>
        <w:rPr>
          <w:lang w:eastAsia="zh-CN"/>
        </w:rPr>
        <w:t>x</w:t>
      </w:r>
      <w:r w:rsidRPr="00D7706D">
        <w:t>.</w:t>
      </w:r>
      <w:r>
        <w:rPr>
          <w:rFonts w:hint="eastAsia"/>
          <w:lang w:eastAsia="zh-CN"/>
        </w:rPr>
        <w:t>2</w:t>
      </w:r>
      <w:r w:rsidRPr="00D7706D">
        <w:tab/>
      </w:r>
      <w:r>
        <w:rPr>
          <w:lang w:eastAsia="zh-CN"/>
        </w:rPr>
        <w:t>Architecture Impacts</w:t>
      </w:r>
      <w:bookmarkEnd w:id="1687"/>
      <w:bookmarkEnd w:id="1688"/>
    </w:p>
    <w:p w14:paraId="5135E8EE" w14:textId="77777777" w:rsidR="004D0691" w:rsidRDefault="004D0691" w:rsidP="004D0691">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8E58ADD" w14:textId="20B60141" w:rsidR="004D0691" w:rsidRPr="00D7706D" w:rsidRDefault="004D0691" w:rsidP="00D34953">
      <w:pPr>
        <w:pStyle w:val="Heading4"/>
      </w:pPr>
      <w:bookmarkStart w:id="1689" w:name="_Toc168402352"/>
      <w:bookmarkStart w:id="1690" w:name="_Toc172683248"/>
      <w:r>
        <w:t>7</w:t>
      </w:r>
      <w:r w:rsidRPr="00D7706D">
        <w:t>.</w:t>
      </w:r>
      <w:r w:rsidR="00D34953">
        <w:t>1.</w:t>
      </w:r>
      <w:r>
        <w:rPr>
          <w:lang w:eastAsia="zh-CN"/>
        </w:rPr>
        <w:t>x</w:t>
      </w:r>
      <w:r w:rsidRPr="00D7706D">
        <w:t>.</w:t>
      </w:r>
      <w:r>
        <w:rPr>
          <w:lang w:eastAsia="zh-CN"/>
        </w:rPr>
        <w:t>4</w:t>
      </w:r>
      <w:r w:rsidRPr="00D7706D">
        <w:tab/>
      </w:r>
      <w:r>
        <w:rPr>
          <w:rFonts w:hint="eastAsia"/>
          <w:lang w:eastAsia="zh-CN"/>
        </w:rPr>
        <w:t>Solution e</w:t>
      </w:r>
      <w:r w:rsidRPr="00D7706D">
        <w:t>valuation</w:t>
      </w:r>
      <w:bookmarkEnd w:id="1689"/>
      <w:bookmarkEnd w:id="1690"/>
    </w:p>
    <w:p w14:paraId="405C374E" w14:textId="4E7377AD" w:rsidR="00C742FC" w:rsidRPr="00DE0D54" w:rsidRDefault="004D0691" w:rsidP="00EC4FA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29BBDC3" w14:textId="5874B730" w:rsidR="004D0691" w:rsidRPr="0064781D" w:rsidRDefault="004D0691" w:rsidP="004D0691">
      <w:pPr>
        <w:pStyle w:val="Heading2"/>
      </w:pPr>
      <w:bookmarkStart w:id="1691" w:name="_Toc168402353"/>
      <w:bookmarkStart w:id="1692" w:name="_Toc172683249"/>
      <w:r>
        <w:rPr>
          <w:lang w:eastAsia="zh-CN"/>
        </w:rPr>
        <w:t>7</w:t>
      </w:r>
      <w:r>
        <w:t>.</w:t>
      </w:r>
      <w:r w:rsidR="00D34953">
        <w:t>2</w:t>
      </w:r>
      <w:r>
        <w:tab/>
      </w:r>
      <w:r>
        <w:rPr>
          <w:lang w:val="en-US"/>
        </w:rPr>
        <w:t>Solutions for Application Enablers</w:t>
      </w:r>
      <w:bookmarkEnd w:id="1691"/>
      <w:bookmarkEnd w:id="1692"/>
    </w:p>
    <w:p w14:paraId="5CCF2FE5" w14:textId="09E97BCE" w:rsidR="00F83641" w:rsidRPr="0064781D" w:rsidRDefault="00702FB3" w:rsidP="00361D0D">
      <w:pPr>
        <w:pStyle w:val="Heading3"/>
      </w:pPr>
      <w:bookmarkStart w:id="1693" w:name="_Toc168402354"/>
      <w:bookmarkStart w:id="1694" w:name="_Toc172683250"/>
      <w:r>
        <w:rPr>
          <w:lang w:eastAsia="zh-CN"/>
        </w:rPr>
        <w:t>7</w:t>
      </w:r>
      <w:r w:rsidR="00F83641">
        <w:t>.</w:t>
      </w:r>
      <w:r w:rsidR="00D34953">
        <w:t>2.</w:t>
      </w:r>
      <w:r w:rsidR="00D54D88">
        <w:t>1</w:t>
      </w:r>
      <w:r w:rsidR="00F83641">
        <w:tab/>
      </w:r>
      <w:r w:rsidR="00F83641">
        <w:rPr>
          <w:lang w:val="en-US"/>
        </w:rPr>
        <w:t>Solution #</w:t>
      </w:r>
      <w:ins w:id="1695" w:author="DjR" w:date="2024-07-23T22:02:00Z">
        <w:r w:rsidR="00CA145F">
          <w:rPr>
            <w:lang w:val="en-US"/>
          </w:rPr>
          <w:t>AE</w:t>
        </w:r>
      </w:ins>
      <w:r w:rsidR="00D54D88">
        <w:rPr>
          <w:lang w:val="en-US"/>
        </w:rPr>
        <w:t>1</w:t>
      </w:r>
      <w:r w:rsidR="00F83641">
        <w:rPr>
          <w:lang w:val="en-US"/>
        </w:rPr>
        <w:t xml:space="preserve">: </w:t>
      </w:r>
      <w:bookmarkEnd w:id="1674"/>
      <w:r w:rsidR="00D54D88">
        <w:rPr>
          <w:lang w:val="en-US"/>
        </w:rPr>
        <w:t>Satellite edge computing</w:t>
      </w:r>
      <w:bookmarkEnd w:id="1693"/>
      <w:bookmarkEnd w:id="1694"/>
      <w:r w:rsidR="00D54D88">
        <w:t xml:space="preserve"> </w:t>
      </w:r>
      <w:bookmarkEnd w:id="1675"/>
      <w:bookmarkEnd w:id="1676"/>
      <w:bookmarkEnd w:id="1677"/>
      <w:bookmarkEnd w:id="1678"/>
    </w:p>
    <w:p w14:paraId="11677017" w14:textId="65868993" w:rsidR="00F83641" w:rsidRDefault="00702FB3" w:rsidP="00361D0D">
      <w:pPr>
        <w:pStyle w:val="Heading4"/>
      </w:pPr>
      <w:bookmarkStart w:id="1696" w:name="_Toc464463366"/>
      <w:bookmarkStart w:id="1697" w:name="_Toc475064960"/>
      <w:bookmarkStart w:id="1698" w:name="_Toc478400631"/>
      <w:bookmarkStart w:id="1699" w:name="_Toc7485786"/>
      <w:bookmarkStart w:id="1700" w:name="_Toc78314760"/>
      <w:bookmarkStart w:id="1701" w:name="_Toc168402355"/>
      <w:bookmarkStart w:id="1702" w:name="_Toc172683251"/>
      <w:r>
        <w:rPr>
          <w:lang w:eastAsia="zh-CN"/>
        </w:rPr>
        <w:t>7</w:t>
      </w:r>
      <w:r w:rsidR="00F83641">
        <w:t>.</w:t>
      </w:r>
      <w:r w:rsidR="00D34953">
        <w:t>2.</w:t>
      </w:r>
      <w:r w:rsidR="00D54D88">
        <w:t>1</w:t>
      </w:r>
      <w:r w:rsidR="00F83641">
        <w:t>.1</w:t>
      </w:r>
      <w:r w:rsidR="00F83641">
        <w:tab/>
      </w:r>
      <w:bookmarkEnd w:id="1696"/>
      <w:r w:rsidR="00F83641">
        <w:t>Solution description</w:t>
      </w:r>
      <w:bookmarkEnd w:id="1697"/>
      <w:bookmarkEnd w:id="1698"/>
      <w:bookmarkEnd w:id="1699"/>
      <w:bookmarkEnd w:id="1700"/>
      <w:bookmarkEnd w:id="1701"/>
      <w:bookmarkEnd w:id="1702"/>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703" w:name="_Toc168402356"/>
      <w:bookmarkStart w:id="1704" w:name="_Toc172683252"/>
      <w:r>
        <w:rPr>
          <w:lang w:eastAsia="zh-CN"/>
        </w:rPr>
        <w:t>7</w:t>
      </w:r>
      <w:r w:rsidRPr="005809A0">
        <w:t>.</w:t>
      </w:r>
      <w:r>
        <w:t>2</w:t>
      </w:r>
      <w:r w:rsidRPr="005809A0">
        <w:t>.</w:t>
      </w:r>
      <w:r>
        <w:t>1.1.1</w:t>
      </w:r>
      <w:r w:rsidRPr="005809A0">
        <w:tab/>
      </w:r>
      <w:r>
        <w:t>General</w:t>
      </w:r>
      <w:bookmarkEnd w:id="1703"/>
      <w:bookmarkEnd w:id="1704"/>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35pt;height:276.1pt" o:ole="">
            <v:imagedata r:id="rId24" o:title=""/>
          </v:shape>
          <o:OLEObject Type="Embed" ProgID="Visio.Drawing.15" ShapeID="_x0000_i1027" DrawAspect="Content" ObjectID="_1783334244" r:id="rId25"/>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47814861" w:rsidR="00D54D88" w:rsidRDefault="00D54D88" w:rsidP="00D54D88">
      <w:pPr>
        <w:rPr>
          <w:lang w:eastAsia="zh-CN"/>
        </w:rPr>
      </w:pPr>
      <w:r w:rsidRPr="004F4DBB">
        <w:rPr>
          <w:lang w:eastAsia="zh-CN"/>
        </w:rPr>
        <w:t xml:space="preserve">In this deployment option, </w:t>
      </w:r>
      <w:r>
        <w:rPr>
          <w:lang w:eastAsia="zh-CN"/>
        </w:rPr>
        <w:t xml:space="preserve">ECS is deployed on ground. The UE can be on the ground/sea or in the air (e.g. drone). The  UPF to access satellite EDN is deployed on satellite, EAS and EES are deployed in one or more satellites. RAN (e.g. </w:t>
      </w:r>
      <w:r>
        <w:rPr>
          <w:lang w:eastAsia="zh-CN"/>
        </w:rPr>
        <w:lastRenderedPageBreak/>
        <w:t>gN</w:t>
      </w:r>
      <w:del w:id="1705" w:author="DjR" w:date="2024-07-23T23:42:00Z">
        <w:r w:rsidDel="003678B7">
          <w:rPr>
            <w:lang w:eastAsia="zh-CN"/>
          </w:rPr>
          <w:delText>ode</w:delText>
        </w:r>
      </w:del>
      <w:r>
        <w:rPr>
          <w:lang w:eastAsia="zh-CN"/>
        </w:rPr>
        <w:t>B) can either be deployed on ground/sea (e.g. in a ship) and connected to satellite UPF or be deployed on regenerative satellite (see Annex A and key issue #1 in 3GPP TR 23.700-29 [</w:t>
      </w:r>
      <w:r w:rsidR="0083653A">
        <w:rPr>
          <w:lang w:eastAsia="zh-CN"/>
        </w:rPr>
        <w:t>15</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706" w:name="_Toc168402357"/>
      <w:bookmarkStart w:id="1707" w:name="_Toc172683253"/>
      <w:r>
        <w:rPr>
          <w:lang w:eastAsia="zh-CN"/>
        </w:rPr>
        <w:t>7</w:t>
      </w:r>
      <w:r w:rsidRPr="005809A0">
        <w:t>.</w:t>
      </w:r>
      <w:r>
        <w:t>2.1</w:t>
      </w:r>
      <w:r w:rsidRPr="005809A0">
        <w:t>.1</w:t>
      </w:r>
      <w:r>
        <w:t>.2</w:t>
      </w:r>
      <w:r>
        <w:tab/>
        <w:t>Further consideration</w:t>
      </w:r>
      <w:r w:rsidRPr="0004490E">
        <w:t xml:space="preserve"> </w:t>
      </w:r>
      <w:r>
        <w:t>for service provisioning</w:t>
      </w:r>
      <w:bookmarkEnd w:id="1706"/>
      <w:bookmarkEnd w:id="1707"/>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63247117" w14:textId="6C7A558B" w:rsidR="00E15079" w:rsidRDefault="00E15079" w:rsidP="00E15079">
      <w:pPr>
        <w:pStyle w:val="Heading5"/>
      </w:pPr>
      <w:bookmarkStart w:id="1708" w:name="_Toc168402358"/>
      <w:bookmarkStart w:id="1709" w:name="_Toc172683254"/>
      <w:r>
        <w:rPr>
          <w:lang w:eastAsia="zh-CN"/>
        </w:rPr>
        <w:t>7</w:t>
      </w:r>
      <w:r>
        <w:t>.2.1.1.</w:t>
      </w:r>
      <w:r w:rsidR="006C3E54">
        <w:t>3</w:t>
      </w:r>
      <w:r>
        <w:tab/>
        <w:t>EAS discovery for EAS on board satellite</w:t>
      </w:r>
      <w:bookmarkEnd w:id="1708"/>
      <w:bookmarkEnd w:id="1709"/>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5E96598A" w14:textId="16F3389F" w:rsidR="003C1D0A" w:rsidDel="00447A58" w:rsidRDefault="003C1D0A" w:rsidP="007C73EF">
      <w:pPr>
        <w:rPr>
          <w:del w:id="1710" w:author="DjR" w:date="2024-07-24T02:30:00Z"/>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 xml:space="preserve">clause 8.5.3.2 table 8.5.3.2-2. In case of EAS and EES </w:t>
      </w:r>
      <w:r>
        <w:rPr>
          <w:lang w:eastAsia="zh-CN"/>
        </w:rPr>
        <w:lastRenderedPageBreak/>
        <w:t>deployed on the same satellite, the Trajectory ID provided match</w:t>
      </w:r>
      <w:r w:rsidR="001C4C30">
        <w:rPr>
          <w:lang w:eastAsia="zh-CN"/>
        </w:rPr>
        <w:t>e</w:t>
      </w:r>
      <w:r>
        <w:rPr>
          <w:lang w:eastAsia="zh-CN"/>
        </w:rPr>
        <w:t xml:space="preserve">s the Trajectory ID of both EAS and the EES on board the satellite. </w:t>
      </w:r>
    </w:p>
    <w:p w14:paraId="0F89D24E" w14:textId="77777777" w:rsidR="003C1D0A" w:rsidRDefault="003C1D0A" w:rsidP="00447A58">
      <w:pPr>
        <w:rPr>
          <w:lang w:eastAsia="zh-CN"/>
        </w:rPr>
      </w:pPr>
    </w:p>
    <w:p w14:paraId="2F42FC79" w14:textId="2F15E362" w:rsidR="00E15079" w:rsidRDefault="00E15079" w:rsidP="00E15079">
      <w:pPr>
        <w:pStyle w:val="Heading5"/>
      </w:pPr>
      <w:bookmarkStart w:id="1711" w:name="_Toc168402359"/>
      <w:bookmarkStart w:id="1712" w:name="_Toc172683255"/>
      <w:r>
        <w:rPr>
          <w:lang w:eastAsia="zh-CN"/>
        </w:rPr>
        <w:t>7</w:t>
      </w:r>
      <w:r>
        <w:t>.2.1.1.</w:t>
      </w:r>
      <w:r w:rsidR="006C3E54">
        <w:t>4</w:t>
      </w:r>
      <w:r>
        <w:tab/>
      </w:r>
      <w:bookmarkStart w:id="1713" w:name="_Hlk163143138"/>
      <w:r>
        <w:t xml:space="preserve">Service provisioning </w:t>
      </w:r>
      <w:del w:id="1714" w:author="DjR" w:date="2024-07-23T23:43:00Z">
        <w:r w:rsidDel="003678B7">
          <w:delText xml:space="preserve"> </w:delText>
        </w:r>
      </w:del>
      <w:r>
        <w:t>for EES on board satellite</w:t>
      </w:r>
      <w:bookmarkEnd w:id="1711"/>
      <w:bookmarkEnd w:id="1712"/>
    </w:p>
    <w:bookmarkEnd w:id="1713"/>
    <w:p w14:paraId="37DC7969" w14:textId="64D2688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w:t>
      </w:r>
      <w:del w:id="1715" w:author="DjR" w:date="2024-07-23T23:44:00Z">
        <w:r w:rsidRPr="004C3BF2" w:rsidDel="00E311B9">
          <w:rPr>
            <w:lang w:eastAsia="zh-CN"/>
          </w:rPr>
          <w:delText xml:space="preserve"> service</w:delText>
        </w:r>
      </w:del>
      <w:r w:rsidRPr="004C3BF2">
        <w:rPr>
          <w:lang w:eastAsia="zh-CN"/>
        </w:rPr>
        <w:t xml:space="preserve"> provisioning for selecting EDN matched with movement of the AC hosting UE during the AC’s operation schedule.</w:t>
      </w:r>
      <w:r>
        <w:rPr>
          <w:lang w:eastAsia="zh-CN"/>
        </w:rPr>
        <w:t xml:space="preserve"> </w:t>
      </w:r>
    </w:p>
    <w:p w14:paraId="202A879D" w14:textId="4B879190" w:rsidR="00E15079" w:rsidRDefault="007C73EF" w:rsidP="00D83B09">
      <w:pPr>
        <w:pStyle w:val="B1"/>
        <w:rPr>
          <w:lang w:eastAsia="zh-CN"/>
        </w:rPr>
      </w:pPr>
      <w:r>
        <w:rPr>
          <w:lang w:eastAsia="zh-CN"/>
        </w:rPr>
        <w:t>1.</w:t>
      </w:r>
      <w:r>
        <w:rPr>
          <w:lang w:eastAsia="zh-CN"/>
        </w:rPr>
        <w:tab/>
      </w:r>
      <w:ins w:id="1716" w:author="DjR" w:date="2024-07-24T02:29:00Z">
        <w:r w:rsidR="00447A58">
          <w:rPr>
            <w:lang w:eastAsia="zh-CN"/>
          </w:rPr>
          <w:t>Dynamic service area indication</w:t>
        </w:r>
        <w:del w:id="1717" w:author="[Ericsson] Wenliang Xu SA6#62-ae" w:date="2024-06-17T17:43:00Z">
          <w:r w:rsidR="00447A58" w:rsidDel="00922920">
            <w:rPr>
              <w:lang w:eastAsia="zh-CN"/>
            </w:rPr>
            <w:delText>EES mobility</w:delText>
          </w:r>
        </w:del>
        <w:r w:rsidR="00447A58">
          <w:rPr>
            <w:lang w:eastAsia="zh-CN"/>
          </w:rPr>
          <w:t xml:space="preserve">: </w:t>
        </w:r>
        <w:r w:rsidR="00447A58" w:rsidRPr="002428E9">
          <w:rPr>
            <w:lang w:eastAsia="en-GB"/>
          </w:rPr>
          <w:t>Indicates if the service area is dynamic or not. The service area is dynamic in case of EES on board a MEO or LEO satellite</w:t>
        </w:r>
        <w:r w:rsidR="00447A58">
          <w:rPr>
            <w:lang w:eastAsia="en-GB"/>
          </w:rPr>
          <w:t xml:space="preserve"> due to EES mobility</w:t>
        </w:r>
        <w:r w:rsidR="00447A58" w:rsidRPr="002428E9">
          <w:rPr>
            <w:lang w:eastAsia="en-GB"/>
          </w:rPr>
          <w:t xml:space="preserve"> and not dynamic in case of a </w:t>
        </w:r>
        <w:r w:rsidR="00447A58">
          <w:rPr>
            <w:lang w:eastAsia="en-GB"/>
          </w:rPr>
          <w:t xml:space="preserve">EES on board a </w:t>
        </w:r>
        <w:r w:rsidR="00447A58" w:rsidRPr="002428E9">
          <w:rPr>
            <w:lang w:eastAsia="en-GB"/>
          </w:rPr>
          <w:t xml:space="preserve">GEO </w:t>
        </w:r>
        <w:r w:rsidR="00447A58">
          <w:rPr>
            <w:lang w:eastAsia="en-GB"/>
          </w:rPr>
          <w:t>satellite or EES on ground</w:t>
        </w:r>
        <w:r w:rsidR="00447A58" w:rsidRPr="002428E9">
          <w:rPr>
            <w:lang w:eastAsia="en-GB"/>
          </w:rPr>
          <w:t>.</w:t>
        </w:r>
        <w:del w:id="1718" w:author="[Ericsson] Wenliang Xu SA6#62-ae" w:date="2024-06-17T17:46:00Z">
          <w:r w:rsidR="00447A58" w:rsidRPr="002428E9" w:rsidDel="002428E9">
            <w:rPr>
              <w:lang w:eastAsia="zh-CN"/>
            </w:rPr>
            <w:delText>to indicate the</w:delText>
          </w:r>
          <w:r w:rsidR="00447A58" w:rsidRPr="008432FD" w:rsidDel="002428E9">
            <w:rPr>
              <w:lang w:eastAsia="zh-CN"/>
            </w:rPr>
            <w:delText xml:space="preserve"> mobile EESs (EES on board MEO or LEO satellite) and non-mobile EES (EES on board GEO satellite and EES on ground)</w:delText>
          </w:r>
          <w:r w:rsidR="00447A58" w:rsidDel="002428E9">
            <w:rPr>
              <w:lang w:eastAsia="zh-CN"/>
            </w:rPr>
            <w:delText>.</w:delText>
          </w:r>
        </w:del>
      </w:ins>
      <w:del w:id="1719" w:author="DjR" w:date="2024-07-24T02:29:00Z">
        <w:r w:rsidR="00E15079" w:rsidDel="00447A58">
          <w:rPr>
            <w:lang w:eastAsia="zh-CN"/>
          </w:rPr>
          <w:delText xml:space="preserve">EES mobility: </w:delText>
        </w:r>
        <w:r w:rsidR="00E15079" w:rsidRPr="008432FD" w:rsidDel="00447A58">
          <w:rPr>
            <w:lang w:eastAsia="zh-CN"/>
          </w:rPr>
          <w:delText>to indicate the mobile EESs (EES on board MEO or LEO satellite) and non-mobile EES (EES on board GEO satellite and EES on ground)</w:delText>
        </w:r>
        <w:r w:rsidR="00E15079" w:rsidDel="00447A58">
          <w:rPr>
            <w:lang w:eastAsia="zh-CN"/>
          </w:rPr>
          <w:delText>.</w:delText>
        </w:r>
      </w:del>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720" w:name="_Toc168402360"/>
      <w:bookmarkStart w:id="1721" w:name="_Toc172683256"/>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720"/>
      <w:bookmarkEnd w:id="1721"/>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1722" w:name="_Toc168402361"/>
      <w:bookmarkStart w:id="1723" w:name="_Toc172683257"/>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1722"/>
      <w:bookmarkEnd w:id="1723"/>
    </w:p>
    <w:p w14:paraId="782E0445" w14:textId="60514433" w:rsidR="00E15079" w:rsidRPr="004A71FA" w:rsidRDefault="00E15079" w:rsidP="00E15079">
      <w:pPr>
        <w:pStyle w:val="Heading5"/>
        <w:rPr>
          <w:rFonts w:ascii="Times New Roman" w:hAnsi="Times New Roman"/>
          <w:lang w:eastAsia="zh-CN"/>
        </w:rPr>
      </w:pPr>
      <w:bookmarkStart w:id="1724" w:name="_Toc168402362"/>
      <w:bookmarkStart w:id="1725" w:name="_Toc172683258"/>
      <w:r>
        <w:rPr>
          <w:lang w:eastAsia="zh-CN"/>
        </w:rPr>
        <w:t>7.2.1.3.1</w:t>
      </w:r>
      <w:r>
        <w:rPr>
          <w:lang w:eastAsia="zh-CN"/>
        </w:rPr>
        <w:tab/>
        <w:t>EAS Profile, EES Profile and AC Profile for discovery and service provisioning</w:t>
      </w:r>
      <w:bookmarkEnd w:id="1724"/>
      <w:bookmarkEnd w:id="1725"/>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lastRenderedPageBreak/>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5C386394" w14:textId="556C2AA3" w:rsidR="00C742FC" w:rsidRDefault="00C742FC" w:rsidP="00C742FC">
      <w:pPr>
        <w:pStyle w:val="EditorsNote"/>
        <w:rPr>
          <w:lang w:eastAsia="zh-CN"/>
        </w:rPr>
      </w:pPr>
      <w:r>
        <w:rPr>
          <w:lang w:eastAsia="zh-CN"/>
        </w:rPr>
        <w:t>Editor</w:t>
      </w:r>
      <w:r w:rsidR="007C73EF" w:rsidRPr="007C73EF">
        <w:rPr>
          <w:lang w:eastAsia="zh-CN"/>
        </w:rPr>
        <w:t>'</w:t>
      </w:r>
      <w:r>
        <w:rPr>
          <w:lang w:eastAsia="zh-CN"/>
        </w:rPr>
        <w:t xml:space="preserve">s Note: Whether and how the Trajectory ID is defined is FFS. </w:t>
      </w:r>
    </w:p>
    <w:p w14:paraId="74F3C843" w14:textId="5772DE40" w:rsidR="00C742FC" w:rsidRDefault="00C742FC" w:rsidP="009D2E7D">
      <w:pPr>
        <w:pStyle w:val="EditorsNote"/>
        <w:rPr>
          <w:lang w:eastAsia="zh-CN"/>
        </w:rPr>
      </w:pPr>
      <w:r>
        <w:rPr>
          <w:lang w:eastAsia="zh-CN"/>
        </w:rPr>
        <w:lastRenderedPageBreak/>
        <w:t>Editor</w:t>
      </w:r>
      <w:r w:rsidR="007C73EF" w:rsidRPr="007C73EF">
        <w:rPr>
          <w:lang w:eastAsia="zh-CN"/>
        </w:rPr>
        <w:t>'</w:t>
      </w:r>
      <w:r>
        <w:rPr>
          <w:lang w:eastAsia="zh-CN"/>
        </w:rPr>
        <w:t xml:space="preserve">s Note: Expected trajectory ID in the AC Profile is FFS. </w:t>
      </w:r>
    </w:p>
    <w:p w14:paraId="70C567AB" w14:textId="08168C4D" w:rsidR="00F83641" w:rsidRPr="00D7706D" w:rsidRDefault="00702FB3" w:rsidP="00361D0D">
      <w:pPr>
        <w:pStyle w:val="Heading4"/>
      </w:pPr>
      <w:bookmarkStart w:id="1726" w:name="_Toc532993748"/>
      <w:bookmarkStart w:id="1727" w:name="_Toc78314761"/>
      <w:bookmarkStart w:id="1728" w:name="_Toc168402363"/>
      <w:bookmarkStart w:id="1729" w:name="_Toc172683259"/>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1726"/>
      <w:bookmarkEnd w:id="1727"/>
      <w:bookmarkEnd w:id="1728"/>
      <w:bookmarkEnd w:id="1729"/>
    </w:p>
    <w:p w14:paraId="1DDA0099" w14:textId="4297854D" w:rsidR="00E311B9" w:rsidRDefault="00F83641" w:rsidP="00E311B9">
      <w:pPr>
        <w:rPr>
          <w:ins w:id="1730" w:author="DjR" w:date="2024-07-23T23:46:00Z"/>
          <w:lang w:val="en-US" w:eastAsia="zh-CN"/>
        </w:rPr>
      </w:pPr>
      <w:del w:id="1731" w:author="DjR" w:date="2024-07-23T23:46:00Z">
        <w:r w:rsidRPr="00D7706D" w:rsidDel="00E311B9">
          <w:rPr>
            <w:lang w:val="en-US"/>
          </w:rPr>
          <w:delText>Editor's note:</w:delText>
        </w:r>
        <w:r w:rsidRPr="00D7706D" w:rsidDel="00E311B9">
          <w:rPr>
            <w:lang w:eastAsia="ja-JP"/>
          </w:rPr>
          <w:tab/>
          <w:delText>This clause provides an evaluation of the solution.</w:delText>
        </w:r>
        <w:r w:rsidDel="00E311B9">
          <w:rPr>
            <w:rFonts w:hint="eastAsia"/>
            <w:lang w:eastAsia="zh-CN"/>
          </w:rPr>
          <w:delText xml:space="preserve"> The </w:delText>
        </w:r>
        <w:r w:rsidDel="00E311B9">
          <w:rPr>
            <w:lang w:eastAsia="zh-CN"/>
          </w:rPr>
          <w:delText>evaluat</w:delText>
        </w:r>
        <w:r w:rsidDel="00E311B9">
          <w:rPr>
            <w:rFonts w:hint="eastAsia"/>
            <w:lang w:eastAsia="zh-CN"/>
          </w:rPr>
          <w:delText>ion should include the descriptions of the impacts to existing architectures.</w:delText>
        </w:r>
      </w:del>
      <w:ins w:id="1732" w:author="DjR" w:date="2024-07-23T23:46:00Z">
        <w:r w:rsidR="00E311B9" w:rsidRPr="00F069AC">
          <w:rPr>
            <w:lang w:val="en-US" w:eastAsia="zh-CN"/>
          </w:rPr>
          <w:t>This solution is for KI#</w:t>
        </w:r>
        <w:r w:rsidR="00E311B9">
          <w:rPr>
            <w:lang w:val="en-US" w:eastAsia="zh-CN"/>
          </w:rPr>
          <w:t>2</w:t>
        </w:r>
        <w:r w:rsidR="00E311B9" w:rsidRPr="00F069AC">
          <w:rPr>
            <w:lang w:val="en-US" w:eastAsia="zh-CN"/>
          </w:rPr>
          <w:t xml:space="preserve"> and addresses the open issue </w:t>
        </w:r>
        <w:r w:rsidR="00E311B9">
          <w:rPr>
            <w:lang w:val="en-US" w:eastAsia="zh-CN"/>
          </w:rPr>
          <w:t>about deployment option for EDGEAPP and related enhancements to the EDGEAPP procedures including service provisioning and EAS discovery</w:t>
        </w:r>
        <w:r w:rsidR="00E311B9" w:rsidRPr="00F069AC">
          <w:rPr>
            <w:lang w:val="en-US" w:eastAsia="zh-CN"/>
          </w:rPr>
          <w:t>.</w:t>
        </w:r>
        <w:r w:rsidR="00E311B9">
          <w:rPr>
            <w:lang w:val="en-US" w:eastAsia="zh-CN"/>
          </w:rPr>
          <w:t xml:space="preserve"> </w:t>
        </w:r>
        <w:r w:rsidR="00E311B9">
          <w:rPr>
            <w:noProof/>
            <w:lang w:val="en-US"/>
          </w:rPr>
          <w:t>The solution does not impact the architecture entity in EDGEAPP</w:t>
        </w:r>
        <w:r w:rsidR="00E311B9">
          <w:rPr>
            <w:lang w:val="en-US" w:eastAsia="zh-CN"/>
          </w:rPr>
          <w:t xml:space="preserve">. </w:t>
        </w:r>
      </w:ins>
    </w:p>
    <w:p w14:paraId="4F55B8BC" w14:textId="77777777" w:rsidR="00E311B9" w:rsidRDefault="00E311B9" w:rsidP="00E311B9">
      <w:pPr>
        <w:rPr>
          <w:ins w:id="1733" w:author="DjR" w:date="2024-07-23T23:46:00Z"/>
          <w:lang w:val="en-US" w:eastAsia="zh-CN"/>
        </w:rPr>
      </w:pPr>
      <w:ins w:id="1734" w:author="DjR" w:date="2024-07-23T23:46:00Z">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EEC can be provide </w:t>
        </w:r>
        <w:r>
          <w:t>satellite capability information</w:t>
        </w:r>
        <w:r>
          <w:rPr>
            <w:lang w:val="en-US" w:eastAsia="zh-CN"/>
          </w:rPr>
          <w:t xml:space="preserve"> during service provisioning and then ECS will monitor </w:t>
        </w:r>
        <w:r>
          <w:t>UE location and UE moving prediction to determine and provision matching satellite ID to serve</w:t>
        </w:r>
        <w:r>
          <w:rPr>
            <w:lang w:val="en-US" w:eastAsia="zh-CN"/>
          </w:rPr>
          <w:t xml:space="preserve">. </w:t>
        </w:r>
        <w:r w:rsidRPr="001668AC">
          <w:rPr>
            <w:lang w:val="en-US" w:eastAsia="zh-CN"/>
          </w:rPr>
          <w:t xml:space="preserve">In case of NGSO satellites, </w:t>
        </w:r>
        <w:r>
          <w:rPr>
            <w:lang w:val="en-US" w:eastAsia="zh-CN"/>
          </w:rPr>
          <w:t>EEC contacts the ECS to find appropriate EES and EAS is discovered</w:t>
        </w:r>
        <w:r w:rsidRPr="00D06E10">
          <w:rPr>
            <w:lang w:eastAsia="zh-CN"/>
          </w:rPr>
          <w:t xml:space="preserve"> </w:t>
        </w:r>
        <w:r>
          <w:rPr>
            <w:lang w:eastAsia="zh-CN"/>
          </w:rPr>
          <w:t xml:space="preserve">considering </w:t>
        </w:r>
        <w:r w:rsidRPr="00670678">
          <w:rPr>
            <w:lang w:eastAsia="zh-CN"/>
          </w:rPr>
          <w:t xml:space="preserve">trajectory of the </w:t>
        </w:r>
        <w:r>
          <w:rPr>
            <w:lang w:eastAsia="zh-CN"/>
          </w:rPr>
          <w:t xml:space="preserve">EES and </w:t>
        </w:r>
        <w:r w:rsidRPr="00670678">
          <w:rPr>
            <w:lang w:eastAsia="zh-CN"/>
          </w:rPr>
          <w:t>EAS</w:t>
        </w:r>
        <w:r w:rsidRPr="001668AC">
          <w:t xml:space="preserve"> </w:t>
        </w:r>
        <w:r w:rsidRPr="001668AC">
          <w:rPr>
            <w:lang w:eastAsia="zh-CN"/>
          </w:rPr>
          <w:t>using Trajectory ID to match with the movement of the UE</w:t>
        </w:r>
        <w:r>
          <w:rPr>
            <w:lang w:eastAsia="zh-CN"/>
          </w:rPr>
          <w:t>,</w:t>
        </w:r>
        <w:r w:rsidRPr="00670678">
          <w:rPr>
            <w:lang w:eastAsia="zh-CN"/>
          </w:rPr>
          <w:t xml:space="preserve"> </w:t>
        </w:r>
        <w:r>
          <w:rPr>
            <w:lang w:eastAsia="zh-CN"/>
          </w:rPr>
          <w:t>to avoid</w:t>
        </w:r>
        <w:r w:rsidRPr="007B3E5B">
          <w:rPr>
            <w:lang w:eastAsia="zh-CN"/>
          </w:rPr>
          <w:t xml:space="preserve"> </w:t>
        </w:r>
        <w:r w:rsidRPr="00670678">
          <w:rPr>
            <w:lang w:eastAsia="zh-CN"/>
          </w:rPr>
          <w:t>frequent interruption, and/or service degradation</w:t>
        </w:r>
        <w:r>
          <w:rPr>
            <w:lang w:val="en-US" w:eastAsia="zh-CN"/>
          </w:rPr>
          <w:t xml:space="preserve">. </w:t>
        </w:r>
      </w:ins>
    </w:p>
    <w:p w14:paraId="269CE542" w14:textId="77777777" w:rsidR="00E311B9" w:rsidRDefault="00E311B9" w:rsidP="00E311B9">
      <w:pPr>
        <w:rPr>
          <w:ins w:id="1735" w:author="DjR" w:date="2024-07-23T23:46:00Z"/>
          <w:noProof/>
          <w:lang w:val="en-US"/>
        </w:rPr>
      </w:pPr>
      <w:ins w:id="1736" w:author="DjR" w:date="2024-07-23T23:46:00Z">
        <w:r>
          <w:rPr>
            <w:lang w:val="en-US" w:eastAsia="zh-CN"/>
          </w:rPr>
          <w:t>The solution is feasible</w:t>
        </w:r>
        <w:r w:rsidRPr="00786B0C">
          <w:rPr>
            <w:noProof/>
            <w:lang w:val="en-US"/>
          </w:rPr>
          <w:t>.</w:t>
        </w:r>
      </w:ins>
    </w:p>
    <w:p w14:paraId="4D69C18B" w14:textId="6C13CA19" w:rsidR="00E311B9" w:rsidRDefault="00E311B9" w:rsidP="00E311B9">
      <w:pPr>
        <w:pStyle w:val="EditorsNote"/>
        <w:rPr>
          <w:lang w:eastAsia="zh-CN"/>
        </w:rPr>
      </w:pPr>
      <w:ins w:id="1737" w:author="DjR" w:date="2024-07-23T23:46:00Z">
        <w:r w:rsidRPr="008F72EB">
          <w:rPr>
            <w:lang w:val="en-IN" w:eastAsia="zh-CN"/>
          </w:rPr>
          <w:t xml:space="preserve">Editor's Note: </w:t>
        </w:r>
        <w:r>
          <w:rPr>
            <w:lang w:val="en-IN" w:eastAsia="zh-CN"/>
          </w:rPr>
          <w:t>T</w:t>
        </w:r>
        <w:r w:rsidRPr="000236A1">
          <w:rPr>
            <w:lang w:val="en-IN" w:eastAsia="zh-CN"/>
          </w:rPr>
          <w:t>he evaluation of trajectory ID aspects are FFS.</w:t>
        </w:r>
      </w:ins>
    </w:p>
    <w:p w14:paraId="7D90E47B" w14:textId="5B7E5670" w:rsidR="003C02FE" w:rsidRDefault="003C02FE" w:rsidP="003C02FE">
      <w:pPr>
        <w:pStyle w:val="Heading3"/>
      </w:pPr>
      <w:bookmarkStart w:id="1738" w:name="_Toc168402364"/>
      <w:bookmarkStart w:id="1739" w:name="_Toc172683260"/>
      <w:r>
        <w:rPr>
          <w:lang w:eastAsia="zh-CN"/>
        </w:rPr>
        <w:t>7</w:t>
      </w:r>
      <w:r>
        <w:t>.2.</w:t>
      </w:r>
      <w:r>
        <w:rPr>
          <w:rFonts w:eastAsia="SimSun"/>
          <w:lang w:val="en-US" w:eastAsia="zh-CN"/>
        </w:rPr>
        <w:t>2</w:t>
      </w:r>
      <w:r>
        <w:tab/>
      </w:r>
      <w:r>
        <w:rPr>
          <w:lang w:val="en-US"/>
        </w:rPr>
        <w:t>Solution #</w:t>
      </w:r>
      <w:ins w:id="1740" w:author="DjR" w:date="2024-07-23T22:02:00Z">
        <w:r w:rsidR="00CA145F">
          <w:rPr>
            <w:lang w:val="en-US"/>
          </w:rPr>
          <w:t>AE</w:t>
        </w:r>
      </w:ins>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1738"/>
      <w:bookmarkEnd w:id="1739"/>
      <w:r>
        <w:rPr>
          <w:rFonts w:eastAsia="SimSun" w:hint="eastAsia"/>
          <w:lang w:val="en-US" w:eastAsia="zh-CN"/>
        </w:rPr>
        <w:t xml:space="preserve"> </w:t>
      </w:r>
    </w:p>
    <w:p w14:paraId="3A9A3F24" w14:textId="30FBE14E" w:rsidR="003C02FE" w:rsidRDefault="003C02FE" w:rsidP="003C02FE">
      <w:pPr>
        <w:pStyle w:val="Heading4"/>
      </w:pPr>
      <w:bookmarkStart w:id="1741" w:name="_Toc168402365"/>
      <w:bookmarkStart w:id="1742" w:name="_Toc172683261"/>
      <w:r>
        <w:rPr>
          <w:lang w:eastAsia="zh-CN"/>
        </w:rPr>
        <w:t>7</w:t>
      </w:r>
      <w:r>
        <w:t>.2.</w:t>
      </w:r>
      <w:r>
        <w:rPr>
          <w:rFonts w:eastAsia="SimSun"/>
          <w:lang w:val="en-US" w:eastAsia="zh-CN"/>
        </w:rPr>
        <w:t>2</w:t>
      </w:r>
      <w:r>
        <w:t>.1</w:t>
      </w:r>
      <w:r>
        <w:tab/>
        <w:t>Solution description</w:t>
      </w:r>
      <w:bookmarkEnd w:id="1741"/>
      <w:bookmarkEnd w:id="1742"/>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1743" w:name="_Toc168402366"/>
      <w:bookmarkStart w:id="1744" w:name="_Toc172683262"/>
      <w:r>
        <w:rPr>
          <w:lang w:eastAsia="zh-CN"/>
        </w:rPr>
        <w:t>7</w:t>
      </w:r>
      <w:r>
        <w:t>.2.</w:t>
      </w:r>
      <w:r>
        <w:rPr>
          <w:rFonts w:eastAsia="SimSun"/>
          <w:lang w:val="en-US" w:eastAsia="zh-CN"/>
        </w:rPr>
        <w:t>2</w:t>
      </w:r>
      <w:r>
        <w:t>.1.1</w:t>
      </w:r>
      <w:r>
        <w:tab/>
        <w:t>General</w:t>
      </w:r>
      <w:bookmarkEnd w:id="1743"/>
      <w:bookmarkEnd w:id="1744"/>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lastRenderedPageBreak/>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3E910965"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ins w:id="1745" w:author="DjR" w:date="2024-07-24T01:32:00Z">
              <w:r w:rsidR="00EA4C3B">
                <w:rPr>
                  <w:b/>
                  <w:bCs/>
                  <w:lang w:val="en-US" w:eastAsia="zh-CN" w:bidi="ar"/>
                </w:rPr>
                <w:t xml:space="preserve"> </w:t>
              </w:r>
            </w:ins>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ins w:id="1746" w:author="DjR" w:date="2024-07-24T02:10:00Z"/>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75C083F2" w14:textId="49C946DD" w:rsidR="00333778" w:rsidRPr="00333778" w:rsidRDefault="00333778" w:rsidP="00333778">
      <w:pPr>
        <w:rPr>
          <w:rFonts w:eastAsia="SimSun"/>
          <w:lang w:val="en-US" w:eastAsia="zh-CN"/>
        </w:rPr>
      </w:pPr>
      <w:ins w:id="1747" w:author="DjR" w:date="2024-07-24T02:10:00Z">
        <w:r>
          <w:rPr>
            <w:rFonts w:eastAsia="SimSun" w:hint="eastAsia"/>
            <w:lang w:val="en-US" w:eastAsia="zh-CN"/>
          </w:rPr>
          <w:t>Since the EAS only registers to the EES on the same satellite, the registration of EAS is not affected. Regarding EAS discovery, EES selects the EAS(s) from those deployed on the same satellite. If there is no EAS meets the requirement, the request would fail.</w:t>
        </w:r>
      </w:ins>
    </w:p>
    <w:p w14:paraId="221260A7" w14:textId="046FE336" w:rsidR="006F6CFE" w:rsidRDefault="006F6CFE" w:rsidP="006F6CFE">
      <w:pPr>
        <w:pStyle w:val="Heading4"/>
      </w:pPr>
      <w:bookmarkStart w:id="1748" w:name="_Toc168402367"/>
      <w:bookmarkStart w:id="1749" w:name="_Toc172683263"/>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1748"/>
      <w:bookmarkEnd w:id="1749"/>
    </w:p>
    <w:p w14:paraId="3DD29CF4" w14:textId="730818DD" w:rsidR="00EA4C3B" w:rsidRPr="00EA4C3B" w:rsidRDefault="006F6CFE" w:rsidP="00EA4C3B">
      <w:pPr>
        <w:rPr>
          <w:lang w:val="en-IN" w:eastAsia="zh-CN"/>
        </w:rPr>
      </w:pPr>
      <w:del w:id="1750" w:author="DjR" w:date="2024-07-24T01:32:00Z">
        <w:r w:rsidRPr="00D7706D" w:rsidDel="00EA4C3B">
          <w:rPr>
            <w:lang w:val="en-US"/>
          </w:rPr>
          <w:delText>Editor's note:</w:delText>
        </w:r>
        <w:r w:rsidRPr="00D7706D" w:rsidDel="00EA4C3B">
          <w:rPr>
            <w:lang w:eastAsia="ja-JP"/>
          </w:rPr>
          <w:tab/>
          <w:delText xml:space="preserve">This clause provides </w:delText>
        </w:r>
        <w:r w:rsidDel="00EA4C3B">
          <w:rPr>
            <w:lang w:eastAsia="ja-JP"/>
          </w:rPr>
          <w:delText>the architecture impacts (if any)</w:delText>
        </w:r>
        <w:r w:rsidRPr="00D7706D" w:rsidDel="00EA4C3B">
          <w:rPr>
            <w:lang w:eastAsia="ja-JP"/>
          </w:rPr>
          <w:delText xml:space="preserve"> of the solution</w:delText>
        </w:r>
        <w:r w:rsidDel="00EA4C3B">
          <w:rPr>
            <w:lang w:eastAsia="ja-JP"/>
          </w:rPr>
          <w:delText xml:space="preserve"> and possible new SA6 capabilities and interfaces.</w:delText>
        </w:r>
      </w:del>
      <w:ins w:id="1751" w:author="DjR" w:date="2024-07-24T01:32:00Z">
        <w:r w:rsidR="00EA4C3B" w:rsidRPr="008F72EB">
          <w:rPr>
            <w:lang w:val="en-IN" w:eastAsia="ja-JP"/>
          </w:rPr>
          <w:t xml:space="preserve">This solution </w:t>
        </w:r>
        <w:r w:rsidR="00EA4C3B" w:rsidRPr="008F72EB">
          <w:rPr>
            <w:lang w:val="en-IN" w:eastAsia="zh-CN"/>
          </w:rPr>
          <w:t>has</w:t>
        </w:r>
        <w:r w:rsidR="00EA4C3B" w:rsidRPr="008F72EB">
          <w:rPr>
            <w:lang w:val="en-IN" w:eastAsia="ja-JP"/>
          </w:rPr>
          <w:t xml:space="preserve"> no architecture impacts to EDGEAPP. Under the existing EDGEAPP architecture, the service provisioning procedure is enhanced to support different cases in service continuity.</w:t>
        </w:r>
      </w:ins>
    </w:p>
    <w:p w14:paraId="2D24E467" w14:textId="5AEF1C02" w:rsidR="006F6CFE" w:rsidRPr="00D7706D" w:rsidRDefault="006F6CFE" w:rsidP="006F6CFE">
      <w:pPr>
        <w:pStyle w:val="Heading4"/>
      </w:pPr>
      <w:bookmarkStart w:id="1752" w:name="_Toc168402368"/>
      <w:bookmarkStart w:id="1753" w:name="_Toc172683264"/>
      <w:r>
        <w:t>7</w:t>
      </w:r>
      <w:r w:rsidRPr="00D7706D">
        <w:t>.</w:t>
      </w:r>
      <w:r>
        <w:t>2.</w:t>
      </w:r>
      <w:r>
        <w:rPr>
          <w:lang w:eastAsia="zh-CN"/>
        </w:rPr>
        <w:t>2</w:t>
      </w:r>
      <w:r w:rsidRPr="00D7706D">
        <w:t>.</w:t>
      </w:r>
      <w:r>
        <w:t>3</w:t>
      </w:r>
      <w:r w:rsidRPr="00D7706D">
        <w:tab/>
      </w:r>
      <w:r>
        <w:rPr>
          <w:lang w:eastAsia="zh-CN"/>
        </w:rPr>
        <w:t>Corresponding APIs</w:t>
      </w:r>
      <w:bookmarkEnd w:id="1752"/>
      <w:bookmarkEnd w:id="1753"/>
    </w:p>
    <w:p w14:paraId="230CE378" w14:textId="77777777" w:rsidR="002251C7" w:rsidRPr="002251C7" w:rsidRDefault="002251C7" w:rsidP="002251C7">
      <w:pPr>
        <w:rPr>
          <w:ins w:id="1754" w:author="DjR" w:date="2024-07-24T02:23:00Z"/>
          <w:rPrChange w:id="1755" w:author="BMA - editorial" w:date="2024-07-24T11:44:00Z" w16du:dateUtc="2024-07-24T09:44:00Z">
            <w:rPr>
              <w:ins w:id="1756" w:author="DjR" w:date="2024-07-24T02:23:00Z"/>
              <w:rFonts w:eastAsia="SimSun"/>
              <w:lang w:val="en-US" w:eastAsia="zh-CN"/>
            </w:rPr>
          </w:rPrChange>
        </w:rPr>
      </w:pPr>
      <w:ins w:id="1757" w:author="DjR" w:date="2024-07-24T02:17:00Z">
        <w:r w:rsidRPr="002251C7">
          <w:rPr>
            <w:rPrChange w:id="1758" w:author="BMA - editorial" w:date="2024-07-24T11:44:00Z" w16du:dateUtc="2024-07-24T09:44:00Z">
              <w:rPr>
                <w:rFonts w:eastAsia="SimSun"/>
                <w:lang w:val="en-US" w:eastAsia="zh-CN"/>
              </w:rPr>
            </w:rPrChange>
          </w:rPr>
          <w:t>EDN configuration information in the Service provisioning response needs to be changed as follows.</w:t>
        </w:r>
      </w:ins>
    </w:p>
    <w:p w14:paraId="52B51C1E" w14:textId="31B92B47" w:rsidR="004377C7" w:rsidRPr="002251C7" w:rsidRDefault="006F6CFE" w:rsidP="004377C7">
      <w:pPr>
        <w:pStyle w:val="EditorsNote"/>
        <w:ind w:hanging="1135"/>
        <w:rPr>
          <w:ins w:id="1759" w:author="DjR" w:date="2024-07-24T02:23:00Z"/>
          <w:color w:val="auto"/>
          <w:rPrChange w:id="1760" w:author="BMA - editorial" w:date="2024-07-24T11:44:00Z" w16du:dateUtc="2024-07-24T09:44:00Z">
            <w:rPr>
              <w:ins w:id="1761" w:author="DjR" w:date="2024-07-24T02:23:00Z"/>
              <w:rFonts w:eastAsia="SimSun"/>
              <w:color w:val="auto"/>
              <w:lang w:val="en-US" w:eastAsia="zh-CN"/>
            </w:rPr>
          </w:rPrChange>
        </w:rPr>
      </w:pPr>
      <w:del w:id="1762" w:author="DjR" w:date="2024-07-24T02:17:00Z">
        <w:r w:rsidRPr="006F6CFE" w:rsidDel="00333778">
          <w:rPr>
            <w:lang w:eastAsia="ja-JP"/>
          </w:rPr>
          <w:delText>Editor's note:</w:delText>
        </w:r>
        <w:r w:rsidRPr="006F6CFE" w:rsidDel="00333778">
          <w:rPr>
            <w:lang w:eastAsia="ja-JP"/>
          </w:rPr>
          <w:tab/>
          <w:delText>This clause provides the corresponding APIs for supporting the solution.</w:delText>
        </w:r>
      </w:del>
    </w:p>
    <w:p w14:paraId="07F4DCA5" w14:textId="4736B535" w:rsidR="004377C7" w:rsidRPr="00067816" w:rsidRDefault="004377C7" w:rsidP="002251C7">
      <w:pPr>
        <w:pStyle w:val="TH"/>
        <w:rPr>
          <w:ins w:id="1763" w:author="DjR" w:date="2024-07-24T02:19:00Z"/>
          <w:rFonts w:eastAsia="SimSun"/>
          <w:lang w:val="en-US" w:eastAsia="zh-CN"/>
        </w:rPr>
      </w:pPr>
      <w:ins w:id="1764" w:author="DjR" w:date="2024-07-24T02:23:00Z">
        <w:r w:rsidRPr="00067816">
          <w:rPr>
            <w:rFonts w:eastAsia="SimSun"/>
            <w:lang w:val="en-US" w:eastAsia="zh-CN"/>
          </w:rPr>
          <w:lastRenderedPageBreak/>
          <w:t>Table 8.3.3.3.3-2: EDN configuration information</w:t>
        </w:r>
      </w:ins>
    </w:p>
    <w:tbl>
      <w:tblPr>
        <w:tblW w:w="8640" w:type="dxa"/>
        <w:jc w:val="center"/>
        <w:tblLayout w:type="fixed"/>
        <w:tblLook w:val="04A0" w:firstRow="1" w:lastRow="0" w:firstColumn="1" w:lastColumn="0" w:noHBand="0" w:noVBand="1"/>
      </w:tblPr>
      <w:tblGrid>
        <w:gridCol w:w="2880"/>
        <w:gridCol w:w="1440"/>
        <w:gridCol w:w="4320"/>
      </w:tblGrid>
      <w:tr w:rsidR="004377C7" w14:paraId="0060C198" w14:textId="77777777" w:rsidTr="005C21D1">
        <w:trPr>
          <w:jc w:val="center"/>
          <w:ins w:id="1765" w:author="DjR" w:date="2024-07-24T02:20:00Z"/>
        </w:trPr>
        <w:tc>
          <w:tcPr>
            <w:tcW w:w="2880" w:type="dxa"/>
            <w:tcBorders>
              <w:top w:val="single" w:sz="4" w:space="0" w:color="000000"/>
              <w:left w:val="single" w:sz="4" w:space="0" w:color="000000"/>
              <w:bottom w:val="single" w:sz="4" w:space="0" w:color="000000"/>
            </w:tcBorders>
            <w:shd w:val="clear" w:color="auto" w:fill="auto"/>
          </w:tcPr>
          <w:p w14:paraId="323CA253" w14:textId="77777777" w:rsidR="004377C7" w:rsidRDefault="004377C7" w:rsidP="005C21D1">
            <w:pPr>
              <w:pStyle w:val="TAH"/>
              <w:rPr>
                <w:ins w:id="1766" w:author="DjR" w:date="2024-07-24T02:20:00Z"/>
              </w:rPr>
            </w:pPr>
            <w:ins w:id="1767" w:author="DjR" w:date="2024-07-24T02:20:00Z">
              <w:r>
                <w:lastRenderedPageBreak/>
                <w:t>Information element</w:t>
              </w:r>
            </w:ins>
          </w:p>
        </w:tc>
        <w:tc>
          <w:tcPr>
            <w:tcW w:w="1440" w:type="dxa"/>
            <w:tcBorders>
              <w:top w:val="single" w:sz="4" w:space="0" w:color="000000"/>
              <w:left w:val="single" w:sz="4" w:space="0" w:color="000000"/>
              <w:bottom w:val="single" w:sz="4" w:space="0" w:color="000000"/>
            </w:tcBorders>
            <w:shd w:val="clear" w:color="auto" w:fill="auto"/>
          </w:tcPr>
          <w:p w14:paraId="5B2C0F3C" w14:textId="77777777" w:rsidR="004377C7" w:rsidRDefault="004377C7" w:rsidP="005C21D1">
            <w:pPr>
              <w:pStyle w:val="TAH"/>
              <w:rPr>
                <w:ins w:id="1768" w:author="DjR" w:date="2024-07-24T02:20:00Z"/>
              </w:rPr>
            </w:pPr>
            <w:ins w:id="1769" w:author="DjR" w:date="2024-07-24T02:20: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15CC5" w14:textId="77777777" w:rsidR="004377C7" w:rsidRDefault="004377C7" w:rsidP="005C21D1">
            <w:pPr>
              <w:pStyle w:val="TAH"/>
              <w:rPr>
                <w:ins w:id="1770" w:author="DjR" w:date="2024-07-24T02:20:00Z"/>
              </w:rPr>
            </w:pPr>
            <w:ins w:id="1771" w:author="DjR" w:date="2024-07-24T02:20:00Z">
              <w:r>
                <w:t>Description</w:t>
              </w:r>
            </w:ins>
          </w:p>
        </w:tc>
      </w:tr>
      <w:tr w:rsidR="004377C7" w14:paraId="600AE882" w14:textId="77777777" w:rsidTr="005C21D1">
        <w:trPr>
          <w:jc w:val="center"/>
          <w:ins w:id="1772" w:author="DjR" w:date="2024-07-24T02:20:00Z"/>
        </w:trPr>
        <w:tc>
          <w:tcPr>
            <w:tcW w:w="2880" w:type="dxa"/>
            <w:tcBorders>
              <w:top w:val="single" w:sz="4" w:space="0" w:color="000000"/>
              <w:left w:val="single" w:sz="4" w:space="0" w:color="000000"/>
              <w:bottom w:val="single" w:sz="4" w:space="0" w:color="000000"/>
            </w:tcBorders>
            <w:shd w:val="clear" w:color="auto" w:fill="auto"/>
          </w:tcPr>
          <w:p w14:paraId="1AEF9766" w14:textId="77777777" w:rsidR="004377C7" w:rsidRDefault="004377C7" w:rsidP="005C21D1">
            <w:pPr>
              <w:pStyle w:val="TAL"/>
              <w:rPr>
                <w:ins w:id="1773" w:author="DjR" w:date="2024-07-24T02:20:00Z"/>
              </w:rPr>
            </w:pPr>
            <w:ins w:id="1774" w:author="DjR" w:date="2024-07-24T02:20:00Z">
              <w:r>
                <w:t>EDN connection information (NOTE 1)</w:t>
              </w:r>
            </w:ins>
          </w:p>
        </w:tc>
        <w:tc>
          <w:tcPr>
            <w:tcW w:w="1440" w:type="dxa"/>
            <w:tcBorders>
              <w:top w:val="single" w:sz="4" w:space="0" w:color="000000"/>
              <w:left w:val="single" w:sz="4" w:space="0" w:color="000000"/>
              <w:bottom w:val="single" w:sz="4" w:space="0" w:color="000000"/>
            </w:tcBorders>
            <w:shd w:val="clear" w:color="auto" w:fill="auto"/>
          </w:tcPr>
          <w:p w14:paraId="748FD9DA" w14:textId="77777777" w:rsidR="004377C7" w:rsidRDefault="004377C7" w:rsidP="005C21D1">
            <w:pPr>
              <w:pStyle w:val="TAC"/>
              <w:rPr>
                <w:ins w:id="1775" w:author="DjR" w:date="2024-07-24T02:20:00Z"/>
              </w:rPr>
            </w:pPr>
            <w:ins w:id="1776" w:author="DjR" w:date="2024-07-24T02:20:00Z">
              <w: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57874" w14:textId="77777777" w:rsidR="004377C7" w:rsidRDefault="004377C7" w:rsidP="005C21D1">
            <w:pPr>
              <w:pStyle w:val="TAL"/>
              <w:rPr>
                <w:ins w:id="1777" w:author="DjR" w:date="2024-07-24T02:20:00Z"/>
              </w:rPr>
            </w:pPr>
            <w:ins w:id="1778" w:author="DjR" w:date="2024-07-24T02:20:00Z">
              <w:r>
                <w:t>Information required by the UE to establish connection with the EDN.</w:t>
              </w:r>
            </w:ins>
          </w:p>
        </w:tc>
      </w:tr>
      <w:tr w:rsidR="004377C7" w14:paraId="017BDEBA" w14:textId="77777777" w:rsidTr="005C21D1">
        <w:trPr>
          <w:jc w:val="center"/>
          <w:ins w:id="1779" w:author="DjR" w:date="2024-07-24T02:20:00Z"/>
        </w:trPr>
        <w:tc>
          <w:tcPr>
            <w:tcW w:w="2880" w:type="dxa"/>
            <w:tcBorders>
              <w:top w:val="single" w:sz="4" w:space="0" w:color="000000"/>
              <w:left w:val="single" w:sz="4" w:space="0" w:color="000000"/>
              <w:bottom w:val="single" w:sz="4" w:space="0" w:color="000000"/>
            </w:tcBorders>
            <w:shd w:val="clear" w:color="auto" w:fill="auto"/>
          </w:tcPr>
          <w:p w14:paraId="1D86B26C" w14:textId="77777777" w:rsidR="004377C7" w:rsidRDefault="004377C7" w:rsidP="005C21D1">
            <w:pPr>
              <w:pStyle w:val="TAL"/>
              <w:rPr>
                <w:ins w:id="1780" w:author="DjR" w:date="2024-07-24T02:20:00Z"/>
              </w:rPr>
            </w:pPr>
            <w:ins w:id="1781" w:author="DjR" w:date="2024-07-24T02:20:00Z">
              <w:r>
                <w:rPr>
                  <w:lang w:eastAsia="ko-KR"/>
                </w:rPr>
                <w:t>&gt; DNN/APN</w:t>
              </w:r>
            </w:ins>
          </w:p>
        </w:tc>
        <w:tc>
          <w:tcPr>
            <w:tcW w:w="1440" w:type="dxa"/>
            <w:tcBorders>
              <w:top w:val="single" w:sz="4" w:space="0" w:color="000000"/>
              <w:left w:val="single" w:sz="4" w:space="0" w:color="000000"/>
              <w:bottom w:val="single" w:sz="4" w:space="0" w:color="000000"/>
            </w:tcBorders>
            <w:shd w:val="clear" w:color="auto" w:fill="auto"/>
          </w:tcPr>
          <w:p w14:paraId="5377A1FD" w14:textId="77777777" w:rsidR="004377C7" w:rsidRDefault="004377C7" w:rsidP="005C21D1">
            <w:pPr>
              <w:pStyle w:val="TAC"/>
              <w:rPr>
                <w:ins w:id="1782" w:author="DjR" w:date="2024-07-24T02:20:00Z"/>
                <w:lang w:eastAsia="ko-KR"/>
              </w:rPr>
            </w:pPr>
            <w:ins w:id="1783" w:author="DjR" w:date="2024-07-24T02:20: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E4F10" w14:textId="77777777" w:rsidR="004377C7" w:rsidRDefault="004377C7" w:rsidP="005C21D1">
            <w:pPr>
              <w:pStyle w:val="TAL"/>
              <w:rPr>
                <w:ins w:id="1784" w:author="DjR" w:date="2024-07-24T02:20:00Z"/>
                <w:lang w:eastAsia="ko-KR"/>
              </w:rPr>
            </w:pPr>
            <w:ins w:id="1785" w:author="DjR" w:date="2024-07-24T02:20:00Z">
              <w:r>
                <w:rPr>
                  <w:lang w:eastAsia="ko-KR"/>
                </w:rPr>
                <w:t>Data Network Name/Access Point Name</w:t>
              </w:r>
            </w:ins>
          </w:p>
        </w:tc>
      </w:tr>
      <w:tr w:rsidR="004377C7" w14:paraId="24200DFF" w14:textId="77777777" w:rsidTr="005C21D1">
        <w:trPr>
          <w:jc w:val="center"/>
          <w:ins w:id="1786" w:author="DjR" w:date="2024-07-24T02:20:00Z"/>
        </w:trPr>
        <w:tc>
          <w:tcPr>
            <w:tcW w:w="2880" w:type="dxa"/>
            <w:tcBorders>
              <w:top w:val="single" w:sz="4" w:space="0" w:color="000000"/>
              <w:left w:val="single" w:sz="4" w:space="0" w:color="000000"/>
              <w:bottom w:val="single" w:sz="4" w:space="0" w:color="000000"/>
            </w:tcBorders>
            <w:shd w:val="clear" w:color="auto" w:fill="auto"/>
          </w:tcPr>
          <w:p w14:paraId="081C24BF" w14:textId="77777777" w:rsidR="004377C7" w:rsidRDefault="004377C7" w:rsidP="005C21D1">
            <w:pPr>
              <w:pStyle w:val="TAL"/>
              <w:rPr>
                <w:ins w:id="1787" w:author="DjR" w:date="2024-07-24T02:20:00Z"/>
                <w:lang w:eastAsia="ko-KR"/>
              </w:rPr>
            </w:pPr>
            <w:ins w:id="1788" w:author="DjR" w:date="2024-07-24T02:20:00Z">
              <w:r>
                <w:rPr>
                  <w:lang w:eastAsia="ko-KR"/>
                </w:rPr>
                <w:t>&gt; S-NSSAI</w:t>
              </w:r>
            </w:ins>
          </w:p>
        </w:tc>
        <w:tc>
          <w:tcPr>
            <w:tcW w:w="1440" w:type="dxa"/>
            <w:tcBorders>
              <w:top w:val="single" w:sz="4" w:space="0" w:color="000000"/>
              <w:left w:val="single" w:sz="4" w:space="0" w:color="000000"/>
              <w:bottom w:val="single" w:sz="4" w:space="0" w:color="000000"/>
            </w:tcBorders>
            <w:shd w:val="clear" w:color="auto" w:fill="auto"/>
          </w:tcPr>
          <w:p w14:paraId="3ABA5615" w14:textId="77777777" w:rsidR="004377C7" w:rsidRDefault="004377C7" w:rsidP="005C21D1">
            <w:pPr>
              <w:pStyle w:val="TAC"/>
              <w:rPr>
                <w:ins w:id="1789" w:author="DjR" w:date="2024-07-24T02:20:00Z"/>
                <w:lang w:eastAsia="ko-KR"/>
              </w:rPr>
            </w:pPr>
            <w:ins w:id="1790"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5266E" w14:textId="77777777" w:rsidR="004377C7" w:rsidRDefault="004377C7" w:rsidP="005C21D1">
            <w:pPr>
              <w:pStyle w:val="TAL"/>
              <w:rPr>
                <w:ins w:id="1791" w:author="DjR" w:date="2024-07-24T02:20:00Z"/>
                <w:lang w:eastAsia="ko-KR"/>
              </w:rPr>
            </w:pPr>
            <w:ins w:id="1792" w:author="DjR" w:date="2024-07-24T02:20:00Z">
              <w:r>
                <w:rPr>
                  <w:lang w:eastAsia="ko-KR"/>
                </w:rPr>
                <w:t>Network Slice information</w:t>
              </w:r>
            </w:ins>
          </w:p>
        </w:tc>
      </w:tr>
      <w:tr w:rsidR="004377C7" w14:paraId="1C49F36D" w14:textId="77777777" w:rsidTr="005C21D1">
        <w:trPr>
          <w:jc w:val="center"/>
          <w:ins w:id="1793" w:author="DjR" w:date="2024-07-24T02:20:00Z"/>
        </w:trPr>
        <w:tc>
          <w:tcPr>
            <w:tcW w:w="2880" w:type="dxa"/>
            <w:tcBorders>
              <w:top w:val="single" w:sz="4" w:space="0" w:color="000000"/>
              <w:left w:val="single" w:sz="4" w:space="0" w:color="000000"/>
              <w:bottom w:val="single" w:sz="4" w:space="0" w:color="000000"/>
            </w:tcBorders>
            <w:shd w:val="clear" w:color="auto" w:fill="auto"/>
          </w:tcPr>
          <w:p w14:paraId="7CC5C6C6" w14:textId="77777777" w:rsidR="004377C7" w:rsidRDefault="004377C7" w:rsidP="005C21D1">
            <w:pPr>
              <w:pStyle w:val="TAL"/>
              <w:rPr>
                <w:ins w:id="1794" w:author="DjR" w:date="2024-07-24T02:20:00Z"/>
                <w:lang w:eastAsia="ko-KR"/>
              </w:rPr>
            </w:pPr>
            <w:ins w:id="1795" w:author="DjR" w:date="2024-07-24T02:20:00Z">
              <w:r>
                <w:rPr>
                  <w:lang w:eastAsia="ko-KR"/>
                </w:rPr>
                <w:t>&gt; EDN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4A67A3A6" w14:textId="77777777" w:rsidR="004377C7" w:rsidRDefault="004377C7" w:rsidP="005C21D1">
            <w:pPr>
              <w:pStyle w:val="TAC"/>
              <w:rPr>
                <w:ins w:id="1796" w:author="DjR" w:date="2024-07-24T02:20:00Z"/>
                <w:lang w:eastAsia="ko-KR"/>
              </w:rPr>
            </w:pPr>
            <w:ins w:id="1797" w:author="DjR" w:date="2024-07-24T02:20:00Z">
              <w:r>
                <w:rPr>
                  <w:lang w:eastAsia="ko-KR"/>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DEBC1" w14:textId="77777777" w:rsidR="004377C7" w:rsidRDefault="004377C7" w:rsidP="005C21D1">
            <w:pPr>
              <w:pStyle w:val="TAL"/>
              <w:rPr>
                <w:ins w:id="1798" w:author="DjR" w:date="2024-07-24T02:20:00Z"/>
                <w:lang w:eastAsia="ko-KR"/>
              </w:rPr>
            </w:pPr>
            <w:ins w:id="1799" w:author="DjR" w:date="2024-07-24T02:20:00Z">
              <w:r>
                <w:rPr>
                  <w:lang w:eastAsia="ko-KR"/>
                </w:rPr>
                <w:t>The EDN serves UEs that are connected to the Core Network from one of the cells included in this service area.</w:t>
              </w:r>
              <w:r>
                <w:t xml:space="preserve"> See possible formats in Table 8.2.7-1.</w:t>
              </w:r>
            </w:ins>
          </w:p>
        </w:tc>
      </w:tr>
      <w:tr w:rsidR="004377C7" w14:paraId="68EE8EFE" w14:textId="77777777" w:rsidTr="005C21D1">
        <w:trPr>
          <w:jc w:val="center"/>
          <w:ins w:id="1800" w:author="DjR" w:date="2024-07-24T02:20:00Z"/>
        </w:trPr>
        <w:tc>
          <w:tcPr>
            <w:tcW w:w="2880" w:type="dxa"/>
            <w:tcBorders>
              <w:top w:val="single" w:sz="4" w:space="0" w:color="000000"/>
              <w:left w:val="single" w:sz="4" w:space="0" w:color="000000"/>
              <w:bottom w:val="single" w:sz="4" w:space="0" w:color="000000"/>
            </w:tcBorders>
            <w:shd w:val="clear" w:color="auto" w:fill="auto"/>
          </w:tcPr>
          <w:p w14:paraId="5C0C6BCC" w14:textId="77777777" w:rsidR="004377C7" w:rsidRDefault="004377C7" w:rsidP="005C21D1">
            <w:pPr>
              <w:pStyle w:val="TAL"/>
              <w:rPr>
                <w:ins w:id="1801" w:author="DjR" w:date="2024-07-24T02:20:00Z"/>
                <w:lang w:eastAsia="ko-KR"/>
              </w:rPr>
            </w:pPr>
            <w:ins w:id="1802" w:author="DjR" w:date="2024-07-24T02:20:00Z">
              <w:r>
                <w:rPr>
                  <w:lang w:eastAsia="ko-KR"/>
                </w:rPr>
                <w:t>List of EESs</w:t>
              </w:r>
            </w:ins>
          </w:p>
        </w:tc>
        <w:tc>
          <w:tcPr>
            <w:tcW w:w="1440" w:type="dxa"/>
            <w:tcBorders>
              <w:top w:val="single" w:sz="4" w:space="0" w:color="000000"/>
              <w:left w:val="single" w:sz="4" w:space="0" w:color="000000"/>
              <w:bottom w:val="single" w:sz="4" w:space="0" w:color="000000"/>
            </w:tcBorders>
            <w:shd w:val="clear" w:color="auto" w:fill="auto"/>
          </w:tcPr>
          <w:p w14:paraId="63904AB9" w14:textId="77777777" w:rsidR="004377C7" w:rsidRDefault="004377C7" w:rsidP="005C21D1">
            <w:pPr>
              <w:pStyle w:val="TAC"/>
              <w:rPr>
                <w:ins w:id="1803" w:author="DjR" w:date="2024-07-24T02:20:00Z"/>
                <w:lang w:eastAsia="ko-KR"/>
              </w:rPr>
            </w:pPr>
            <w:ins w:id="1804" w:author="DjR" w:date="2024-07-24T02:20: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F7E57" w14:textId="77777777" w:rsidR="004377C7" w:rsidRDefault="004377C7" w:rsidP="005C21D1">
            <w:pPr>
              <w:pStyle w:val="TAL"/>
              <w:rPr>
                <w:ins w:id="1805" w:author="DjR" w:date="2024-07-24T02:20:00Z"/>
                <w:lang w:eastAsia="ko-KR"/>
              </w:rPr>
            </w:pPr>
            <w:ins w:id="1806" w:author="DjR" w:date="2024-07-24T02:20:00Z">
              <w:r>
                <w:rPr>
                  <w:lang w:eastAsia="ko-KR"/>
                </w:rPr>
                <w:t>List of EESs of the EDN.</w:t>
              </w:r>
            </w:ins>
          </w:p>
        </w:tc>
      </w:tr>
      <w:tr w:rsidR="004377C7" w14:paraId="44D08984" w14:textId="77777777" w:rsidTr="005C21D1">
        <w:trPr>
          <w:jc w:val="center"/>
          <w:ins w:id="1807" w:author="DjR" w:date="2024-07-24T02:20:00Z"/>
        </w:trPr>
        <w:tc>
          <w:tcPr>
            <w:tcW w:w="2880" w:type="dxa"/>
            <w:tcBorders>
              <w:top w:val="single" w:sz="4" w:space="0" w:color="000000"/>
              <w:left w:val="single" w:sz="4" w:space="0" w:color="000000"/>
              <w:bottom w:val="single" w:sz="4" w:space="0" w:color="000000"/>
            </w:tcBorders>
            <w:shd w:val="clear" w:color="auto" w:fill="auto"/>
          </w:tcPr>
          <w:p w14:paraId="22F099BD" w14:textId="77777777" w:rsidR="004377C7" w:rsidRDefault="004377C7" w:rsidP="005C21D1">
            <w:pPr>
              <w:pStyle w:val="TAL"/>
              <w:rPr>
                <w:ins w:id="1808" w:author="DjR" w:date="2024-07-24T02:20:00Z"/>
                <w:lang w:eastAsia="ko-KR"/>
              </w:rPr>
            </w:pPr>
            <w:ins w:id="1809" w:author="DjR" w:date="2024-07-24T02:20:00Z">
              <w:r>
                <w:rPr>
                  <w:lang w:eastAsia="ko-KR"/>
                </w:rPr>
                <w:t xml:space="preserve">&gt; EESID </w:t>
              </w:r>
            </w:ins>
          </w:p>
        </w:tc>
        <w:tc>
          <w:tcPr>
            <w:tcW w:w="1440" w:type="dxa"/>
            <w:tcBorders>
              <w:top w:val="single" w:sz="4" w:space="0" w:color="000000"/>
              <w:left w:val="single" w:sz="4" w:space="0" w:color="000000"/>
              <w:bottom w:val="single" w:sz="4" w:space="0" w:color="000000"/>
            </w:tcBorders>
            <w:shd w:val="clear" w:color="auto" w:fill="auto"/>
          </w:tcPr>
          <w:p w14:paraId="0346BDFB" w14:textId="77777777" w:rsidR="004377C7" w:rsidRDefault="004377C7" w:rsidP="005C21D1">
            <w:pPr>
              <w:pStyle w:val="TAC"/>
              <w:rPr>
                <w:ins w:id="1810" w:author="DjR" w:date="2024-07-24T02:20:00Z"/>
                <w:lang w:eastAsia="ko-KR"/>
              </w:rPr>
            </w:pPr>
            <w:ins w:id="1811" w:author="DjR" w:date="2024-07-24T02:20: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30340" w14:textId="77777777" w:rsidR="004377C7" w:rsidRDefault="004377C7" w:rsidP="005C21D1">
            <w:pPr>
              <w:pStyle w:val="TAL"/>
              <w:rPr>
                <w:ins w:id="1812" w:author="DjR" w:date="2024-07-24T02:20:00Z"/>
                <w:lang w:eastAsia="ko-KR"/>
              </w:rPr>
            </w:pPr>
            <w:ins w:id="1813" w:author="DjR" w:date="2024-07-24T02:20:00Z">
              <w:r>
                <w:rPr>
                  <w:lang w:eastAsia="ko-KR"/>
                </w:rPr>
                <w:t>The identifier of the EES</w:t>
              </w:r>
            </w:ins>
          </w:p>
        </w:tc>
      </w:tr>
      <w:tr w:rsidR="004377C7" w14:paraId="5E28D4BC" w14:textId="77777777" w:rsidTr="005C21D1">
        <w:trPr>
          <w:jc w:val="center"/>
          <w:ins w:id="1814" w:author="DjR" w:date="2024-07-24T02:20:00Z"/>
        </w:trPr>
        <w:tc>
          <w:tcPr>
            <w:tcW w:w="2880" w:type="dxa"/>
            <w:tcBorders>
              <w:top w:val="single" w:sz="4" w:space="0" w:color="000000"/>
              <w:left w:val="single" w:sz="4" w:space="0" w:color="000000"/>
              <w:bottom w:val="single" w:sz="4" w:space="0" w:color="000000"/>
            </w:tcBorders>
            <w:shd w:val="clear" w:color="auto" w:fill="auto"/>
          </w:tcPr>
          <w:p w14:paraId="0F386094" w14:textId="77777777" w:rsidR="004377C7" w:rsidRDefault="004377C7" w:rsidP="005C21D1">
            <w:pPr>
              <w:pStyle w:val="TAL"/>
              <w:rPr>
                <w:ins w:id="1815" w:author="DjR" w:date="2024-07-24T02:20:00Z"/>
                <w:lang w:eastAsia="ko-KR"/>
              </w:rPr>
            </w:pPr>
            <w:ins w:id="1816" w:author="DjR" w:date="2024-07-24T02:20:00Z">
              <w:r>
                <w:rPr>
                  <w:lang w:eastAsia="ko-KR"/>
                </w:rPr>
                <w:t xml:space="preserve">&gt; EES Endpoint </w:t>
              </w:r>
            </w:ins>
          </w:p>
        </w:tc>
        <w:tc>
          <w:tcPr>
            <w:tcW w:w="1440" w:type="dxa"/>
            <w:tcBorders>
              <w:top w:val="single" w:sz="4" w:space="0" w:color="000000"/>
              <w:left w:val="single" w:sz="4" w:space="0" w:color="000000"/>
              <w:bottom w:val="single" w:sz="4" w:space="0" w:color="000000"/>
            </w:tcBorders>
            <w:shd w:val="clear" w:color="auto" w:fill="auto"/>
          </w:tcPr>
          <w:p w14:paraId="00DDB628" w14:textId="77777777" w:rsidR="004377C7" w:rsidRDefault="004377C7" w:rsidP="005C21D1">
            <w:pPr>
              <w:pStyle w:val="TAC"/>
              <w:rPr>
                <w:ins w:id="1817" w:author="DjR" w:date="2024-07-24T02:20:00Z"/>
                <w:lang w:eastAsia="ko-KR"/>
              </w:rPr>
            </w:pPr>
            <w:ins w:id="1818" w:author="DjR" w:date="2024-07-24T02:20: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CC56" w14:textId="77777777" w:rsidR="004377C7" w:rsidRDefault="004377C7" w:rsidP="005C21D1">
            <w:pPr>
              <w:pStyle w:val="TAL"/>
              <w:rPr>
                <w:ins w:id="1819" w:author="DjR" w:date="2024-07-24T02:20:00Z"/>
                <w:lang w:eastAsia="ko-KR"/>
              </w:rPr>
            </w:pPr>
            <w:ins w:id="1820" w:author="DjR" w:date="2024-07-24T02:20:00Z">
              <w:r>
                <w:rPr>
                  <w:lang w:eastAsia="ko-KR"/>
                </w:rPr>
                <w:t>The endpoint address (e.g. URI, IP address) of the EES</w:t>
              </w:r>
            </w:ins>
          </w:p>
        </w:tc>
      </w:tr>
      <w:tr w:rsidR="004377C7" w14:paraId="0C501F78" w14:textId="77777777" w:rsidTr="005C21D1">
        <w:trPr>
          <w:jc w:val="center"/>
          <w:ins w:id="1821" w:author="DjR" w:date="2024-07-24T02:20:00Z"/>
        </w:trPr>
        <w:tc>
          <w:tcPr>
            <w:tcW w:w="2880" w:type="dxa"/>
            <w:tcBorders>
              <w:top w:val="single" w:sz="4" w:space="0" w:color="000000"/>
              <w:left w:val="single" w:sz="4" w:space="0" w:color="000000"/>
              <w:bottom w:val="single" w:sz="4" w:space="0" w:color="000000"/>
            </w:tcBorders>
            <w:shd w:val="clear" w:color="auto" w:fill="auto"/>
          </w:tcPr>
          <w:p w14:paraId="5F761F44" w14:textId="77777777" w:rsidR="004377C7" w:rsidRDefault="004377C7" w:rsidP="005C21D1">
            <w:pPr>
              <w:pStyle w:val="TAL"/>
              <w:rPr>
                <w:ins w:id="1822" w:author="DjR" w:date="2024-07-24T02:20:00Z"/>
                <w:lang w:eastAsia="ko-KR"/>
              </w:rPr>
            </w:pPr>
            <w:ins w:id="1823" w:author="DjR" w:date="2024-07-24T02:20:00Z">
              <w:r>
                <w:rPr>
                  <w:lang w:eastAsia="ko-KR"/>
                </w:rPr>
                <w:t>&gt; EAS information (NOTE 2)</w:t>
              </w:r>
            </w:ins>
          </w:p>
        </w:tc>
        <w:tc>
          <w:tcPr>
            <w:tcW w:w="1440" w:type="dxa"/>
            <w:tcBorders>
              <w:top w:val="single" w:sz="4" w:space="0" w:color="000000"/>
              <w:left w:val="single" w:sz="4" w:space="0" w:color="000000"/>
              <w:bottom w:val="single" w:sz="4" w:space="0" w:color="000000"/>
            </w:tcBorders>
            <w:shd w:val="clear" w:color="auto" w:fill="auto"/>
          </w:tcPr>
          <w:p w14:paraId="519A4DEB" w14:textId="77777777" w:rsidR="004377C7" w:rsidRDefault="004377C7" w:rsidP="005C21D1">
            <w:pPr>
              <w:pStyle w:val="TAC"/>
              <w:rPr>
                <w:ins w:id="1824" w:author="DjR" w:date="2024-07-24T02:20:00Z"/>
                <w:lang w:eastAsia="ko-KR"/>
              </w:rPr>
            </w:pPr>
            <w:ins w:id="1825"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BFE86" w14:textId="77777777" w:rsidR="004377C7" w:rsidRDefault="004377C7" w:rsidP="005C21D1">
            <w:pPr>
              <w:pStyle w:val="TAL"/>
              <w:rPr>
                <w:ins w:id="1826" w:author="DjR" w:date="2024-07-24T02:20:00Z"/>
                <w:lang w:eastAsia="ko-KR"/>
              </w:rPr>
            </w:pPr>
            <w:ins w:id="1827" w:author="DjR" w:date="2024-07-24T02:20:00Z">
              <w:r>
                <w:rPr>
                  <w:lang w:eastAsia="ko-KR"/>
                </w:rPr>
                <w:t>EAS registration and associated bundle information.</w:t>
              </w:r>
            </w:ins>
          </w:p>
        </w:tc>
      </w:tr>
      <w:tr w:rsidR="004377C7" w14:paraId="77844BAA" w14:textId="77777777" w:rsidTr="005C21D1">
        <w:trPr>
          <w:jc w:val="center"/>
          <w:ins w:id="1828" w:author="DjR" w:date="2024-07-24T02:20:00Z"/>
        </w:trPr>
        <w:tc>
          <w:tcPr>
            <w:tcW w:w="2880" w:type="dxa"/>
            <w:tcBorders>
              <w:top w:val="single" w:sz="4" w:space="0" w:color="000000"/>
              <w:left w:val="single" w:sz="4" w:space="0" w:color="000000"/>
              <w:bottom w:val="single" w:sz="4" w:space="0" w:color="000000"/>
            </w:tcBorders>
            <w:shd w:val="clear" w:color="auto" w:fill="auto"/>
          </w:tcPr>
          <w:p w14:paraId="78D3E853" w14:textId="77777777" w:rsidR="004377C7" w:rsidRDefault="004377C7" w:rsidP="005C21D1">
            <w:pPr>
              <w:pStyle w:val="TAL"/>
              <w:rPr>
                <w:ins w:id="1829" w:author="DjR" w:date="2024-07-24T02:20:00Z"/>
                <w:lang w:eastAsia="ko-KR"/>
              </w:rPr>
            </w:pPr>
            <w:ins w:id="1830" w:author="DjR" w:date="2024-07-24T02:20:00Z">
              <w:r>
                <w:t>&gt;&gt; EASID</w:t>
              </w:r>
            </w:ins>
          </w:p>
        </w:tc>
        <w:tc>
          <w:tcPr>
            <w:tcW w:w="1440" w:type="dxa"/>
            <w:tcBorders>
              <w:top w:val="single" w:sz="4" w:space="0" w:color="000000"/>
              <w:left w:val="single" w:sz="4" w:space="0" w:color="000000"/>
              <w:bottom w:val="single" w:sz="4" w:space="0" w:color="000000"/>
            </w:tcBorders>
            <w:shd w:val="clear" w:color="auto" w:fill="auto"/>
          </w:tcPr>
          <w:p w14:paraId="7484BF05" w14:textId="77777777" w:rsidR="004377C7" w:rsidRDefault="004377C7" w:rsidP="005C21D1">
            <w:pPr>
              <w:pStyle w:val="TAC"/>
              <w:rPr>
                <w:ins w:id="1831" w:author="DjR" w:date="2024-07-24T02:20:00Z"/>
                <w:lang w:eastAsia="ko-KR"/>
              </w:rPr>
            </w:pPr>
            <w:ins w:id="1832" w:author="DjR" w:date="2024-07-24T02:20: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12139" w14:textId="77777777" w:rsidR="004377C7" w:rsidRDefault="004377C7" w:rsidP="005C21D1">
            <w:pPr>
              <w:pStyle w:val="TAL"/>
              <w:rPr>
                <w:ins w:id="1833" w:author="DjR" w:date="2024-07-24T02:20:00Z"/>
                <w:lang w:eastAsia="ko-KR"/>
              </w:rPr>
            </w:pPr>
            <w:ins w:id="1834" w:author="DjR" w:date="2024-07-24T02:20:00Z">
              <w:r>
                <w:t>An EASID registered or expected to be registered with the EES.</w:t>
              </w:r>
            </w:ins>
          </w:p>
        </w:tc>
      </w:tr>
      <w:tr w:rsidR="004377C7" w14:paraId="5B3E7207" w14:textId="77777777" w:rsidTr="005C21D1">
        <w:trPr>
          <w:jc w:val="center"/>
          <w:ins w:id="1835" w:author="DjR" w:date="2024-07-24T02:20:00Z"/>
        </w:trPr>
        <w:tc>
          <w:tcPr>
            <w:tcW w:w="2880" w:type="dxa"/>
            <w:tcBorders>
              <w:top w:val="single" w:sz="4" w:space="0" w:color="000000"/>
              <w:left w:val="single" w:sz="4" w:space="0" w:color="000000"/>
              <w:bottom w:val="single" w:sz="4" w:space="0" w:color="000000"/>
            </w:tcBorders>
            <w:shd w:val="clear" w:color="auto" w:fill="auto"/>
          </w:tcPr>
          <w:p w14:paraId="2957AF4C" w14:textId="77777777" w:rsidR="004377C7" w:rsidRDefault="004377C7" w:rsidP="005C21D1">
            <w:pPr>
              <w:pStyle w:val="TAL"/>
              <w:rPr>
                <w:ins w:id="1836" w:author="DjR" w:date="2024-07-24T02:20:00Z"/>
                <w:lang w:eastAsia="ko-KR"/>
              </w:rPr>
            </w:pPr>
            <w:ins w:id="1837" w:author="DjR" w:date="2024-07-24T02:20:00Z">
              <w:r>
                <w:t>&gt;&gt; List of EAS bundle information</w:t>
              </w:r>
            </w:ins>
          </w:p>
        </w:tc>
        <w:tc>
          <w:tcPr>
            <w:tcW w:w="1440" w:type="dxa"/>
            <w:tcBorders>
              <w:top w:val="single" w:sz="4" w:space="0" w:color="000000"/>
              <w:left w:val="single" w:sz="4" w:space="0" w:color="000000"/>
              <w:bottom w:val="single" w:sz="4" w:space="0" w:color="000000"/>
            </w:tcBorders>
            <w:shd w:val="clear" w:color="auto" w:fill="auto"/>
          </w:tcPr>
          <w:p w14:paraId="23ECB7E0" w14:textId="77777777" w:rsidR="004377C7" w:rsidRDefault="004377C7" w:rsidP="005C21D1">
            <w:pPr>
              <w:pStyle w:val="TAC"/>
              <w:rPr>
                <w:ins w:id="1838" w:author="DjR" w:date="2024-07-24T02:20:00Z"/>
                <w:lang w:eastAsia="ko-KR"/>
              </w:rPr>
            </w:pPr>
            <w:ins w:id="1839" w:author="DjR" w:date="2024-07-24T02:20: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C7DE" w14:textId="77777777" w:rsidR="004377C7" w:rsidRDefault="004377C7" w:rsidP="005C21D1">
            <w:pPr>
              <w:pStyle w:val="TAL"/>
              <w:rPr>
                <w:ins w:id="1840" w:author="DjR" w:date="2024-07-24T02:20:00Z"/>
                <w:lang w:eastAsia="ko-KR"/>
              </w:rPr>
            </w:pPr>
            <w:ins w:id="1841" w:author="DjR" w:date="2024-07-24T02:20:00Z">
              <w:r>
                <w:t>List of EAS bundles to which the EAS belongs.</w:t>
              </w:r>
            </w:ins>
          </w:p>
        </w:tc>
      </w:tr>
      <w:tr w:rsidR="004377C7" w14:paraId="591B350F" w14:textId="77777777" w:rsidTr="005C21D1">
        <w:trPr>
          <w:jc w:val="center"/>
          <w:ins w:id="1842" w:author="DjR" w:date="2024-07-24T02:20:00Z"/>
        </w:trPr>
        <w:tc>
          <w:tcPr>
            <w:tcW w:w="2880" w:type="dxa"/>
            <w:tcBorders>
              <w:top w:val="single" w:sz="4" w:space="0" w:color="000000"/>
              <w:left w:val="single" w:sz="4" w:space="0" w:color="000000"/>
              <w:bottom w:val="single" w:sz="4" w:space="0" w:color="000000"/>
            </w:tcBorders>
            <w:shd w:val="clear" w:color="auto" w:fill="auto"/>
          </w:tcPr>
          <w:p w14:paraId="05A96358" w14:textId="77777777" w:rsidR="004377C7" w:rsidRDefault="004377C7" w:rsidP="005C21D1">
            <w:pPr>
              <w:pStyle w:val="TAL"/>
              <w:rPr>
                <w:ins w:id="1843" w:author="DjR" w:date="2024-07-24T02:20:00Z"/>
              </w:rPr>
            </w:pPr>
            <w:ins w:id="1844" w:author="DjR" w:date="2024-07-24T02:20:00Z">
              <w:r>
                <w:t>&gt;&gt;&gt; Bundle ID</w:t>
              </w:r>
            </w:ins>
          </w:p>
          <w:p w14:paraId="4E54D08E" w14:textId="77777777" w:rsidR="004377C7" w:rsidRDefault="004377C7" w:rsidP="005C21D1">
            <w:pPr>
              <w:pStyle w:val="TAL"/>
              <w:rPr>
                <w:ins w:id="1845" w:author="DjR" w:date="2024-07-24T02:20:00Z"/>
                <w:lang w:eastAsia="ko-KR"/>
              </w:rPr>
            </w:pPr>
            <w:ins w:id="1846" w:author="DjR" w:date="2024-07-24T02:20:00Z">
              <w:r>
                <w:t>(NOTE 3)</w:t>
              </w:r>
            </w:ins>
          </w:p>
        </w:tc>
        <w:tc>
          <w:tcPr>
            <w:tcW w:w="1440" w:type="dxa"/>
            <w:tcBorders>
              <w:top w:val="single" w:sz="4" w:space="0" w:color="000000"/>
              <w:left w:val="single" w:sz="4" w:space="0" w:color="000000"/>
              <w:bottom w:val="single" w:sz="4" w:space="0" w:color="000000"/>
            </w:tcBorders>
            <w:shd w:val="clear" w:color="auto" w:fill="auto"/>
          </w:tcPr>
          <w:p w14:paraId="26D1AA29" w14:textId="77777777" w:rsidR="004377C7" w:rsidRDefault="004377C7" w:rsidP="005C21D1">
            <w:pPr>
              <w:pStyle w:val="TAC"/>
              <w:rPr>
                <w:ins w:id="1847" w:author="DjR" w:date="2024-07-24T02:20:00Z"/>
                <w:lang w:eastAsia="ko-KR"/>
              </w:rPr>
            </w:pPr>
            <w:ins w:id="1848" w:author="DjR" w:date="2024-07-24T02:20: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9A0D0" w14:textId="77777777" w:rsidR="004377C7" w:rsidRDefault="004377C7" w:rsidP="005C21D1">
            <w:pPr>
              <w:pStyle w:val="TAL"/>
              <w:rPr>
                <w:ins w:id="1849" w:author="DjR" w:date="2024-07-24T02:20:00Z"/>
                <w:lang w:eastAsia="ko-KR"/>
              </w:rPr>
            </w:pPr>
            <w:ins w:id="1850" w:author="DjR" w:date="2024-07-24T02:20:00Z">
              <w:r>
                <w:t xml:space="preserve">Bundle ID as described in clause 7.2.10. </w:t>
              </w:r>
            </w:ins>
          </w:p>
        </w:tc>
      </w:tr>
      <w:tr w:rsidR="004377C7" w14:paraId="7973D8CE" w14:textId="77777777" w:rsidTr="005C21D1">
        <w:trPr>
          <w:jc w:val="center"/>
          <w:ins w:id="1851" w:author="DjR" w:date="2024-07-24T02:20:00Z"/>
        </w:trPr>
        <w:tc>
          <w:tcPr>
            <w:tcW w:w="2880" w:type="dxa"/>
            <w:tcBorders>
              <w:top w:val="single" w:sz="4" w:space="0" w:color="000000"/>
              <w:left w:val="single" w:sz="4" w:space="0" w:color="000000"/>
              <w:bottom w:val="single" w:sz="4" w:space="0" w:color="000000"/>
            </w:tcBorders>
            <w:shd w:val="clear" w:color="auto" w:fill="auto"/>
          </w:tcPr>
          <w:p w14:paraId="03CF7711" w14:textId="77777777" w:rsidR="004377C7" w:rsidRDefault="004377C7" w:rsidP="005C21D1">
            <w:pPr>
              <w:pStyle w:val="TAL"/>
              <w:rPr>
                <w:ins w:id="1852" w:author="DjR" w:date="2024-07-24T02:20:00Z"/>
              </w:rPr>
            </w:pPr>
            <w:ins w:id="1853" w:author="DjR" w:date="2024-07-24T02:20:00Z">
              <w:r>
                <w:t>&gt;&gt;&gt; List of EASIDs</w:t>
              </w:r>
            </w:ins>
          </w:p>
          <w:p w14:paraId="491768E5" w14:textId="77777777" w:rsidR="004377C7" w:rsidRDefault="004377C7" w:rsidP="005C21D1">
            <w:pPr>
              <w:pStyle w:val="TAL"/>
              <w:rPr>
                <w:ins w:id="1854" w:author="DjR" w:date="2024-07-24T02:20:00Z"/>
              </w:rPr>
            </w:pPr>
            <w:ins w:id="1855" w:author="DjR" w:date="2024-07-24T02:20:00Z">
              <w:r>
                <w:t>(NOTE 3)</w:t>
              </w:r>
            </w:ins>
          </w:p>
        </w:tc>
        <w:tc>
          <w:tcPr>
            <w:tcW w:w="1440" w:type="dxa"/>
            <w:tcBorders>
              <w:top w:val="single" w:sz="4" w:space="0" w:color="000000"/>
              <w:left w:val="single" w:sz="4" w:space="0" w:color="000000"/>
              <w:bottom w:val="single" w:sz="4" w:space="0" w:color="000000"/>
            </w:tcBorders>
            <w:shd w:val="clear" w:color="auto" w:fill="auto"/>
          </w:tcPr>
          <w:p w14:paraId="221FE8FE" w14:textId="77777777" w:rsidR="004377C7" w:rsidRDefault="004377C7" w:rsidP="005C21D1">
            <w:pPr>
              <w:pStyle w:val="TAC"/>
              <w:rPr>
                <w:ins w:id="1856" w:author="DjR" w:date="2024-07-24T02:20:00Z"/>
              </w:rPr>
            </w:pPr>
            <w:ins w:id="1857" w:author="DjR" w:date="2024-07-24T02:20: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A1CE9" w14:textId="77777777" w:rsidR="004377C7" w:rsidRDefault="004377C7" w:rsidP="005C21D1">
            <w:pPr>
              <w:pStyle w:val="TAL"/>
              <w:rPr>
                <w:ins w:id="1858" w:author="DjR" w:date="2024-07-24T02:20:00Z"/>
              </w:rPr>
            </w:pPr>
            <w:ins w:id="1859" w:author="DjR" w:date="2024-07-24T02:20:00Z">
              <w:r>
                <w:t xml:space="preserve">A list of the EASIDs of the EASs in the bundle. </w:t>
              </w:r>
            </w:ins>
          </w:p>
        </w:tc>
      </w:tr>
      <w:tr w:rsidR="004377C7" w14:paraId="094362FC" w14:textId="77777777" w:rsidTr="005C21D1">
        <w:trPr>
          <w:jc w:val="center"/>
          <w:ins w:id="1860" w:author="DjR" w:date="2024-07-24T02:20:00Z"/>
        </w:trPr>
        <w:tc>
          <w:tcPr>
            <w:tcW w:w="2880" w:type="dxa"/>
            <w:tcBorders>
              <w:top w:val="single" w:sz="4" w:space="0" w:color="000000"/>
              <w:left w:val="single" w:sz="4" w:space="0" w:color="000000"/>
              <w:bottom w:val="single" w:sz="4" w:space="0" w:color="000000"/>
            </w:tcBorders>
            <w:shd w:val="clear" w:color="auto" w:fill="auto"/>
          </w:tcPr>
          <w:p w14:paraId="6C513F95" w14:textId="77777777" w:rsidR="004377C7" w:rsidRDefault="004377C7" w:rsidP="005C21D1">
            <w:pPr>
              <w:pStyle w:val="TAL"/>
              <w:rPr>
                <w:ins w:id="1861" w:author="DjR" w:date="2024-07-24T02:20:00Z"/>
                <w:lang w:eastAsia="ko-KR"/>
              </w:rPr>
            </w:pPr>
            <w:ins w:id="1862" w:author="DjR" w:date="2024-07-24T02:20:00Z">
              <w:r>
                <w:rPr>
                  <w:lang w:eastAsia="ko-KR"/>
                </w:rPr>
                <w:t>&gt; Application Group ID list (NOTE 5)</w:t>
              </w:r>
            </w:ins>
          </w:p>
        </w:tc>
        <w:tc>
          <w:tcPr>
            <w:tcW w:w="1440" w:type="dxa"/>
            <w:tcBorders>
              <w:top w:val="single" w:sz="4" w:space="0" w:color="000000"/>
              <w:left w:val="single" w:sz="4" w:space="0" w:color="000000"/>
              <w:bottom w:val="single" w:sz="4" w:space="0" w:color="000000"/>
            </w:tcBorders>
            <w:shd w:val="clear" w:color="auto" w:fill="auto"/>
          </w:tcPr>
          <w:p w14:paraId="040134F0" w14:textId="77777777" w:rsidR="004377C7" w:rsidRDefault="004377C7" w:rsidP="005C21D1">
            <w:pPr>
              <w:pStyle w:val="TAC"/>
              <w:rPr>
                <w:ins w:id="1863" w:author="DjR" w:date="2024-07-24T02:20:00Z"/>
                <w:lang w:eastAsia="ko-KR"/>
              </w:rPr>
            </w:pPr>
            <w:ins w:id="1864"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88DC4" w14:textId="77777777" w:rsidR="004377C7" w:rsidRDefault="004377C7" w:rsidP="005C21D1">
            <w:pPr>
              <w:pStyle w:val="TAL"/>
              <w:rPr>
                <w:ins w:id="1865" w:author="DjR" w:date="2024-07-24T02:20:00Z"/>
                <w:lang w:eastAsia="ko-KR"/>
              </w:rPr>
            </w:pPr>
            <w:ins w:id="1866" w:author="DjR" w:date="2024-07-24T02:20:00Z">
              <w:r>
                <w:t xml:space="preserve">List of Application Group IDs associated with EAS </w:t>
              </w:r>
            </w:ins>
          </w:p>
        </w:tc>
      </w:tr>
      <w:tr w:rsidR="004377C7" w14:paraId="6DDDBD82" w14:textId="77777777" w:rsidTr="005C21D1">
        <w:trPr>
          <w:jc w:val="center"/>
          <w:ins w:id="1867" w:author="DjR" w:date="2024-07-24T02:20:00Z"/>
        </w:trPr>
        <w:tc>
          <w:tcPr>
            <w:tcW w:w="2880" w:type="dxa"/>
            <w:tcBorders>
              <w:top w:val="single" w:sz="4" w:space="0" w:color="000000"/>
              <w:left w:val="single" w:sz="4" w:space="0" w:color="000000"/>
              <w:bottom w:val="single" w:sz="4" w:space="0" w:color="000000"/>
            </w:tcBorders>
            <w:shd w:val="clear" w:color="auto" w:fill="auto"/>
          </w:tcPr>
          <w:p w14:paraId="79391BA9" w14:textId="77777777" w:rsidR="004377C7" w:rsidRDefault="004377C7" w:rsidP="005C21D1">
            <w:pPr>
              <w:pStyle w:val="TAL"/>
              <w:rPr>
                <w:ins w:id="1868" w:author="DjR" w:date="2024-07-24T02:20:00Z"/>
                <w:lang w:eastAsia="ko-KR"/>
              </w:rPr>
            </w:pPr>
            <w:ins w:id="1869" w:author="DjR" w:date="2024-07-24T02:20:00Z">
              <w:r>
                <w:rPr>
                  <w:rFonts w:hint="eastAsia"/>
                  <w:lang w:eastAsia="zh-CN"/>
                </w:rPr>
                <w:t>&gt;</w:t>
              </w:r>
              <w:r>
                <w:rPr>
                  <w:lang w:eastAsia="zh-CN"/>
                </w:rPr>
                <w:t xml:space="preserve"> Instantiable EAS information</w:t>
              </w:r>
            </w:ins>
          </w:p>
        </w:tc>
        <w:tc>
          <w:tcPr>
            <w:tcW w:w="1440" w:type="dxa"/>
            <w:tcBorders>
              <w:top w:val="single" w:sz="4" w:space="0" w:color="000000"/>
              <w:left w:val="single" w:sz="4" w:space="0" w:color="000000"/>
              <w:bottom w:val="single" w:sz="4" w:space="0" w:color="000000"/>
            </w:tcBorders>
            <w:shd w:val="clear" w:color="auto" w:fill="auto"/>
          </w:tcPr>
          <w:p w14:paraId="1EE7127D" w14:textId="77777777" w:rsidR="004377C7" w:rsidRDefault="004377C7" w:rsidP="005C21D1">
            <w:pPr>
              <w:pStyle w:val="TAC"/>
              <w:rPr>
                <w:ins w:id="1870" w:author="DjR" w:date="2024-07-24T02:20:00Z"/>
                <w:lang w:eastAsia="ko-KR"/>
              </w:rPr>
            </w:pPr>
            <w:ins w:id="1871" w:author="DjR" w:date="2024-07-24T02:20: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D1510" w14:textId="77777777" w:rsidR="004377C7" w:rsidRDefault="004377C7" w:rsidP="005C21D1">
            <w:pPr>
              <w:pStyle w:val="TAL"/>
              <w:rPr>
                <w:ins w:id="1872" w:author="DjR" w:date="2024-07-24T02:20:00Z"/>
                <w:lang w:eastAsia="ko-KR"/>
              </w:rPr>
            </w:pPr>
            <w:ins w:id="1873" w:author="DjR" w:date="2024-07-24T02:20:00Z">
              <w:r>
                <w:rPr>
                  <w:lang w:eastAsia="zh-CN"/>
                </w:rPr>
                <w:t xml:space="preserve">The EAS </w:t>
              </w:r>
              <w:r>
                <w:t>instantiation</w:t>
              </w:r>
              <w:r>
                <w:rPr>
                  <w:lang w:eastAsia="zh-CN"/>
                </w:rPr>
                <w:t xml:space="preserve"> status per EASID (e.g. instantiated, instantiable but not be instantiated yet)</w:t>
              </w:r>
            </w:ins>
          </w:p>
        </w:tc>
      </w:tr>
      <w:tr w:rsidR="004377C7" w14:paraId="71DAA1BD" w14:textId="77777777" w:rsidTr="005C21D1">
        <w:trPr>
          <w:jc w:val="center"/>
          <w:ins w:id="1874" w:author="DjR" w:date="2024-07-24T02:20:00Z"/>
        </w:trPr>
        <w:tc>
          <w:tcPr>
            <w:tcW w:w="2880" w:type="dxa"/>
            <w:tcBorders>
              <w:top w:val="single" w:sz="4" w:space="0" w:color="000000"/>
              <w:left w:val="single" w:sz="4" w:space="0" w:color="000000"/>
              <w:bottom w:val="single" w:sz="4" w:space="0" w:color="000000"/>
            </w:tcBorders>
            <w:shd w:val="clear" w:color="auto" w:fill="auto"/>
          </w:tcPr>
          <w:p w14:paraId="6EBC14FE" w14:textId="77777777" w:rsidR="004377C7" w:rsidRDefault="004377C7" w:rsidP="005C21D1">
            <w:pPr>
              <w:pStyle w:val="TAL"/>
              <w:rPr>
                <w:ins w:id="1875" w:author="DjR" w:date="2024-07-24T02:20:00Z"/>
                <w:lang w:eastAsia="zh-CN"/>
              </w:rPr>
            </w:pPr>
            <w:ins w:id="1876" w:author="DjR" w:date="2024-07-24T02:20:00Z">
              <w:r>
                <w:t>&gt;&gt; Instantiation criteria (NOTE 4)</w:t>
              </w:r>
            </w:ins>
          </w:p>
        </w:tc>
        <w:tc>
          <w:tcPr>
            <w:tcW w:w="1440" w:type="dxa"/>
            <w:tcBorders>
              <w:top w:val="single" w:sz="4" w:space="0" w:color="000000"/>
              <w:left w:val="single" w:sz="4" w:space="0" w:color="000000"/>
              <w:bottom w:val="single" w:sz="4" w:space="0" w:color="000000"/>
            </w:tcBorders>
            <w:shd w:val="clear" w:color="auto" w:fill="auto"/>
          </w:tcPr>
          <w:p w14:paraId="407E3C59" w14:textId="77777777" w:rsidR="004377C7" w:rsidRDefault="004377C7" w:rsidP="005C21D1">
            <w:pPr>
              <w:pStyle w:val="TAC"/>
              <w:rPr>
                <w:ins w:id="1877" w:author="DjR" w:date="2024-07-24T02:20:00Z"/>
                <w:lang w:eastAsia="zh-CN"/>
              </w:rPr>
            </w:pPr>
            <w:ins w:id="1878" w:author="DjR" w:date="2024-07-24T02:20: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07B6" w14:textId="77777777" w:rsidR="004377C7" w:rsidRDefault="004377C7" w:rsidP="005C21D1">
            <w:pPr>
              <w:pStyle w:val="TAL"/>
              <w:rPr>
                <w:ins w:id="1879" w:author="DjR" w:date="2024-07-24T02:20:00Z"/>
                <w:lang w:eastAsia="zh-CN"/>
              </w:rPr>
            </w:pPr>
            <w:ins w:id="1880" w:author="DjR" w:date="2024-07-24T02:20:00Z">
              <w:r>
                <w:t>The criteria upon which EAS can be instantiated (e.g. based on specific date and time).</w:t>
              </w:r>
            </w:ins>
          </w:p>
        </w:tc>
      </w:tr>
      <w:tr w:rsidR="004377C7" w14:paraId="1EC44318" w14:textId="77777777" w:rsidTr="005C21D1">
        <w:trPr>
          <w:jc w:val="center"/>
          <w:ins w:id="1881" w:author="DjR" w:date="2024-07-24T02:20:00Z"/>
        </w:trPr>
        <w:tc>
          <w:tcPr>
            <w:tcW w:w="2880" w:type="dxa"/>
            <w:tcBorders>
              <w:top w:val="single" w:sz="4" w:space="0" w:color="000000"/>
              <w:left w:val="single" w:sz="4" w:space="0" w:color="000000"/>
              <w:bottom w:val="single" w:sz="4" w:space="0" w:color="000000"/>
            </w:tcBorders>
            <w:shd w:val="clear" w:color="auto" w:fill="auto"/>
          </w:tcPr>
          <w:p w14:paraId="6B7BBA95" w14:textId="77777777" w:rsidR="004377C7" w:rsidRDefault="004377C7" w:rsidP="005C21D1">
            <w:pPr>
              <w:pStyle w:val="TAL"/>
              <w:rPr>
                <w:ins w:id="1882" w:author="DjR" w:date="2024-07-24T02:20:00Z"/>
                <w:lang w:eastAsia="ko-KR"/>
              </w:rPr>
            </w:pPr>
            <w:ins w:id="1883" w:author="DjR" w:date="2024-07-24T02:20:00Z">
              <w:r>
                <w:rPr>
                  <w:lang w:eastAsia="ko-KR"/>
                </w:rPr>
                <w:t>&gt; ECSP ID</w:t>
              </w:r>
            </w:ins>
          </w:p>
        </w:tc>
        <w:tc>
          <w:tcPr>
            <w:tcW w:w="1440" w:type="dxa"/>
            <w:tcBorders>
              <w:top w:val="single" w:sz="4" w:space="0" w:color="000000"/>
              <w:left w:val="single" w:sz="4" w:space="0" w:color="000000"/>
              <w:bottom w:val="single" w:sz="4" w:space="0" w:color="000000"/>
            </w:tcBorders>
            <w:shd w:val="clear" w:color="auto" w:fill="auto"/>
          </w:tcPr>
          <w:p w14:paraId="04B1C7C4" w14:textId="77777777" w:rsidR="004377C7" w:rsidRDefault="004377C7" w:rsidP="005C21D1">
            <w:pPr>
              <w:pStyle w:val="TAC"/>
              <w:rPr>
                <w:ins w:id="1884" w:author="DjR" w:date="2024-07-24T02:20:00Z"/>
                <w:lang w:eastAsia="ko-KR"/>
              </w:rPr>
            </w:pPr>
            <w:ins w:id="1885"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95164" w14:textId="77777777" w:rsidR="004377C7" w:rsidRDefault="004377C7" w:rsidP="005C21D1">
            <w:pPr>
              <w:pStyle w:val="TAL"/>
              <w:rPr>
                <w:ins w:id="1886" w:author="DjR" w:date="2024-07-24T02:20:00Z"/>
                <w:lang w:eastAsia="ko-KR"/>
              </w:rPr>
            </w:pPr>
            <w:ins w:id="1887" w:author="DjR" w:date="2024-07-24T02:20:00Z">
              <w:r>
                <w:t>The identifier of the ECSP that provides the EES.</w:t>
              </w:r>
              <w:r>
                <w:rPr>
                  <w:lang w:eastAsia="ko-KR"/>
                </w:rPr>
                <w:t xml:space="preserve"> </w:t>
              </w:r>
            </w:ins>
          </w:p>
        </w:tc>
      </w:tr>
      <w:tr w:rsidR="004377C7" w14:paraId="31D49A6F" w14:textId="77777777" w:rsidTr="005C21D1">
        <w:trPr>
          <w:jc w:val="center"/>
          <w:ins w:id="1888" w:author="DjR" w:date="2024-07-24T02:20:00Z"/>
        </w:trPr>
        <w:tc>
          <w:tcPr>
            <w:tcW w:w="2880" w:type="dxa"/>
            <w:tcBorders>
              <w:top w:val="single" w:sz="4" w:space="0" w:color="000000"/>
              <w:left w:val="single" w:sz="4" w:space="0" w:color="000000"/>
              <w:bottom w:val="single" w:sz="4" w:space="0" w:color="000000"/>
            </w:tcBorders>
            <w:shd w:val="clear" w:color="auto" w:fill="auto"/>
          </w:tcPr>
          <w:p w14:paraId="6A4EBA6C" w14:textId="77777777" w:rsidR="004377C7" w:rsidRDefault="004377C7" w:rsidP="005C21D1">
            <w:pPr>
              <w:pStyle w:val="TAL"/>
              <w:rPr>
                <w:ins w:id="1889" w:author="DjR" w:date="2024-07-24T02:20:00Z"/>
                <w:lang w:eastAsia="ko-KR"/>
              </w:rPr>
            </w:pPr>
            <w:ins w:id="1890" w:author="DjR" w:date="2024-07-24T02:20:00Z">
              <w:r>
                <w:rPr>
                  <w:lang w:eastAsia="ko-KR"/>
                </w:rPr>
                <w: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69529EBE" w14:textId="77777777" w:rsidR="004377C7" w:rsidRDefault="004377C7" w:rsidP="005C21D1">
            <w:pPr>
              <w:pStyle w:val="TAC"/>
              <w:rPr>
                <w:ins w:id="1891" w:author="DjR" w:date="2024-07-24T02:20:00Z"/>
                <w:lang w:eastAsia="ko-KR"/>
              </w:rPr>
            </w:pPr>
            <w:ins w:id="1892"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0D33D" w14:textId="77777777" w:rsidR="004377C7" w:rsidRDefault="004377C7" w:rsidP="005C21D1">
            <w:pPr>
              <w:pStyle w:val="TAL"/>
              <w:rPr>
                <w:ins w:id="1893" w:author="DjR" w:date="2024-07-24T02:20:00Z"/>
                <w:lang w:eastAsia="ko-KR"/>
              </w:rPr>
            </w:pPr>
            <w:ins w:id="1894" w:author="DjR" w:date="2024-07-24T02:20:00Z">
              <w:r>
                <w:rPr>
                  <w:lang w:eastAsia="ko-KR"/>
                </w:rPr>
                <w:t xml:space="preserve">The EES serves UEs that are connected to the Core Network from one of the cells included in this service area. </w:t>
              </w:r>
              <w:r>
                <w:t xml:space="preserve">EECs in UEs that are located outside this area shall not be served. </w:t>
              </w:r>
              <w:r>
                <w:rPr>
                  <w:lang w:eastAsia="ko-KR"/>
                </w:rPr>
                <w:t xml:space="preserve">See possible formats in Table 8.2.7-1. </w:t>
              </w:r>
            </w:ins>
          </w:p>
        </w:tc>
      </w:tr>
      <w:tr w:rsidR="004377C7" w14:paraId="56BB64AB" w14:textId="77777777" w:rsidTr="005C21D1">
        <w:trPr>
          <w:jc w:val="center"/>
          <w:ins w:id="1895" w:author="DjR" w:date="2024-07-24T02:20:00Z"/>
        </w:trPr>
        <w:tc>
          <w:tcPr>
            <w:tcW w:w="2880" w:type="dxa"/>
            <w:tcBorders>
              <w:top w:val="single" w:sz="4" w:space="0" w:color="000000"/>
              <w:left w:val="single" w:sz="4" w:space="0" w:color="000000"/>
              <w:bottom w:val="single" w:sz="4" w:space="0" w:color="000000"/>
            </w:tcBorders>
            <w:shd w:val="clear" w:color="auto" w:fill="auto"/>
          </w:tcPr>
          <w:p w14:paraId="443574E8" w14:textId="77777777" w:rsidR="004377C7" w:rsidRDefault="004377C7" w:rsidP="005C21D1">
            <w:pPr>
              <w:pStyle w:val="TAL"/>
              <w:rPr>
                <w:ins w:id="1896" w:author="DjR" w:date="2024-07-24T02:20:00Z"/>
                <w:lang w:eastAsia="ko-KR"/>
              </w:rPr>
            </w:pPr>
            <w:ins w:id="1897" w:author="DjR" w:date="2024-07-24T02:20:00Z">
              <w:r>
                <w:rPr>
                  <w:lang w:eastAsia="ko-KR"/>
                </w:rPr>
                <w: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51D2C74A" w14:textId="77777777" w:rsidR="004377C7" w:rsidRDefault="004377C7" w:rsidP="005C21D1">
            <w:pPr>
              <w:pStyle w:val="TAC"/>
              <w:rPr>
                <w:ins w:id="1898" w:author="DjR" w:date="2024-07-24T02:20:00Z"/>
                <w:lang w:eastAsia="ko-KR"/>
              </w:rPr>
            </w:pPr>
            <w:ins w:id="1899"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44803" w14:textId="77777777" w:rsidR="004377C7" w:rsidRDefault="004377C7" w:rsidP="005C21D1">
            <w:pPr>
              <w:pStyle w:val="TAL"/>
              <w:rPr>
                <w:ins w:id="1900" w:author="DjR" w:date="2024-07-24T02:20:00Z"/>
                <w:lang w:eastAsia="ko-KR"/>
              </w:rPr>
            </w:pPr>
            <w:ins w:id="1901" w:author="DjR" w:date="2024-07-24T02:20:00Z">
              <w:r>
                <w:rPr>
                  <w:lang w:eastAsia="ko-KR"/>
                </w:rPr>
                <w:t>The area being served by the EES in Geographical values (as specified in clause 7.3.3.3)</w:t>
              </w:r>
            </w:ins>
          </w:p>
        </w:tc>
      </w:tr>
      <w:tr w:rsidR="004377C7" w14:paraId="21D3F7EF" w14:textId="77777777" w:rsidTr="005C21D1">
        <w:trPr>
          <w:jc w:val="center"/>
          <w:ins w:id="1902" w:author="DjR" w:date="2024-07-24T02:20:00Z"/>
        </w:trPr>
        <w:tc>
          <w:tcPr>
            <w:tcW w:w="2880" w:type="dxa"/>
            <w:tcBorders>
              <w:top w:val="single" w:sz="4" w:space="0" w:color="000000"/>
              <w:left w:val="single" w:sz="4" w:space="0" w:color="000000"/>
              <w:bottom w:val="single" w:sz="4" w:space="0" w:color="000000"/>
            </w:tcBorders>
            <w:shd w:val="clear" w:color="auto" w:fill="auto"/>
          </w:tcPr>
          <w:p w14:paraId="6E11DC32" w14:textId="77777777" w:rsidR="004377C7" w:rsidRDefault="004377C7" w:rsidP="005C21D1">
            <w:pPr>
              <w:pStyle w:val="TAL"/>
              <w:rPr>
                <w:ins w:id="1903" w:author="DjR" w:date="2024-07-24T02:20:00Z"/>
                <w:lang w:eastAsia="ko-KR"/>
              </w:rPr>
            </w:pPr>
            <w:ins w:id="1904" w:author="DjR" w:date="2024-07-24T02:20:00Z">
              <w:r>
                <w:rPr>
                  <w:lang w:eastAsia="ko-KR"/>
                </w:rPr>
                <w:t>&gt; List of EES DNAI(s)</w:t>
              </w:r>
            </w:ins>
          </w:p>
        </w:tc>
        <w:tc>
          <w:tcPr>
            <w:tcW w:w="1440" w:type="dxa"/>
            <w:tcBorders>
              <w:top w:val="single" w:sz="4" w:space="0" w:color="000000"/>
              <w:left w:val="single" w:sz="4" w:space="0" w:color="000000"/>
              <w:bottom w:val="single" w:sz="4" w:space="0" w:color="000000"/>
            </w:tcBorders>
            <w:shd w:val="clear" w:color="auto" w:fill="auto"/>
          </w:tcPr>
          <w:p w14:paraId="3E394F78" w14:textId="77777777" w:rsidR="004377C7" w:rsidRDefault="004377C7" w:rsidP="005C21D1">
            <w:pPr>
              <w:pStyle w:val="TAC"/>
              <w:rPr>
                <w:ins w:id="1905" w:author="DjR" w:date="2024-07-24T02:20:00Z"/>
                <w:lang w:eastAsia="ko-KR"/>
              </w:rPr>
            </w:pPr>
            <w:ins w:id="1906"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A7840" w14:textId="77777777" w:rsidR="004377C7" w:rsidRDefault="004377C7" w:rsidP="005C21D1">
            <w:pPr>
              <w:pStyle w:val="TAL"/>
              <w:rPr>
                <w:ins w:id="1907" w:author="DjR" w:date="2024-07-24T02:20:00Z"/>
                <w:lang w:eastAsia="ko-KR"/>
              </w:rPr>
            </w:pPr>
            <w:ins w:id="1908" w:author="DjR" w:date="2024-07-24T02:20:00Z">
              <w:r>
                <w:rPr>
                  <w:lang w:eastAsia="ko-KR"/>
                </w:rPr>
                <w:t>DNAI(s) associated with the EES/EAS. This IE is used as Potential Locations of Applications in clause 5.6.7 of 3GPP TS 23.501 [2].</w:t>
              </w:r>
            </w:ins>
          </w:p>
        </w:tc>
      </w:tr>
      <w:tr w:rsidR="004377C7" w14:paraId="769753F9" w14:textId="77777777" w:rsidTr="005C21D1">
        <w:trPr>
          <w:jc w:val="center"/>
          <w:ins w:id="1909" w:author="DjR" w:date="2024-07-24T02:20:00Z"/>
        </w:trPr>
        <w:tc>
          <w:tcPr>
            <w:tcW w:w="2880" w:type="dxa"/>
            <w:tcBorders>
              <w:top w:val="single" w:sz="4" w:space="0" w:color="000000"/>
              <w:left w:val="single" w:sz="4" w:space="0" w:color="000000"/>
              <w:bottom w:val="single" w:sz="4" w:space="0" w:color="000000"/>
            </w:tcBorders>
            <w:shd w:val="clear" w:color="auto" w:fill="auto"/>
          </w:tcPr>
          <w:p w14:paraId="5BDB46A4" w14:textId="77777777" w:rsidR="004377C7" w:rsidRDefault="004377C7" w:rsidP="005C21D1">
            <w:pPr>
              <w:pStyle w:val="TAL"/>
              <w:rPr>
                <w:ins w:id="1910" w:author="DjR" w:date="2024-07-24T02:20:00Z"/>
                <w:lang w:eastAsia="ko-KR"/>
              </w:rPr>
            </w:pPr>
            <w:ins w:id="1911" w:author="DjR" w:date="2024-07-24T02:20:00Z">
              <w:r>
                <w:rPr>
                  <w:lang w:eastAsia="ko-KR"/>
                </w:rPr>
                <w:t xml:space="preserve">&gt; EES </w:t>
              </w:r>
              <w:r>
                <w:t>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0631F1F9" w14:textId="77777777" w:rsidR="004377C7" w:rsidRDefault="004377C7" w:rsidP="005C21D1">
            <w:pPr>
              <w:pStyle w:val="TAC"/>
              <w:rPr>
                <w:ins w:id="1912" w:author="DjR" w:date="2024-07-24T02:20:00Z"/>
                <w:lang w:eastAsia="ko-KR"/>
              </w:rPr>
            </w:pPr>
            <w:ins w:id="1913"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CA29E" w14:textId="77777777" w:rsidR="004377C7" w:rsidRDefault="004377C7" w:rsidP="005C21D1">
            <w:pPr>
              <w:pStyle w:val="TAL"/>
              <w:rPr>
                <w:ins w:id="1914" w:author="DjR" w:date="2024-07-24T02:20:00Z"/>
                <w:lang w:eastAsia="ko-KR"/>
              </w:rPr>
            </w:pPr>
            <w:ins w:id="1915" w:author="DjR" w:date="2024-07-24T02:20:00Z">
              <w:r>
                <w:rPr>
                  <w:lang w:eastAsia="zh-CN"/>
                </w:rPr>
                <w:t>Indicates if the EES supports service continuity or not. This IE also indicates which ACR scenarios are supported by the EES.</w:t>
              </w:r>
            </w:ins>
          </w:p>
        </w:tc>
      </w:tr>
      <w:tr w:rsidR="004377C7" w14:paraId="313BBE14" w14:textId="77777777" w:rsidTr="005C21D1">
        <w:trPr>
          <w:jc w:val="center"/>
          <w:ins w:id="1916" w:author="DjR" w:date="2024-07-24T02:20:00Z"/>
        </w:trPr>
        <w:tc>
          <w:tcPr>
            <w:tcW w:w="2880" w:type="dxa"/>
            <w:tcBorders>
              <w:top w:val="single" w:sz="4" w:space="0" w:color="000000"/>
              <w:left w:val="single" w:sz="4" w:space="0" w:color="000000"/>
              <w:bottom w:val="single" w:sz="4" w:space="0" w:color="000000"/>
            </w:tcBorders>
            <w:shd w:val="clear" w:color="auto" w:fill="auto"/>
          </w:tcPr>
          <w:p w14:paraId="267D69B9" w14:textId="77777777" w:rsidR="004377C7" w:rsidRDefault="004377C7" w:rsidP="005C21D1">
            <w:pPr>
              <w:pStyle w:val="TAL"/>
              <w:rPr>
                <w:ins w:id="1917" w:author="DjR" w:date="2024-07-24T02:20:00Z"/>
                <w:lang w:eastAsia="ko-KR"/>
              </w:rPr>
            </w:pPr>
            <w:ins w:id="1918" w:author="DjR" w:date="2024-07-24T02:20:00Z">
              <w:r>
                <w:rPr>
                  <w:lang w:eastAsia="ko-KR"/>
                </w:rPr>
                <w:t>&gt; EEC registration configuration</w:t>
              </w:r>
            </w:ins>
          </w:p>
        </w:tc>
        <w:tc>
          <w:tcPr>
            <w:tcW w:w="1440" w:type="dxa"/>
            <w:tcBorders>
              <w:top w:val="single" w:sz="4" w:space="0" w:color="000000"/>
              <w:left w:val="single" w:sz="4" w:space="0" w:color="000000"/>
              <w:bottom w:val="single" w:sz="4" w:space="0" w:color="000000"/>
            </w:tcBorders>
            <w:shd w:val="clear" w:color="auto" w:fill="auto"/>
          </w:tcPr>
          <w:p w14:paraId="344DB832" w14:textId="77777777" w:rsidR="004377C7" w:rsidRDefault="004377C7" w:rsidP="005C21D1">
            <w:pPr>
              <w:pStyle w:val="TAC"/>
              <w:rPr>
                <w:ins w:id="1919" w:author="DjR" w:date="2024-07-24T02:20:00Z"/>
                <w:lang w:eastAsia="ko-KR"/>
              </w:rPr>
            </w:pPr>
            <w:ins w:id="1920" w:author="DjR" w:date="2024-07-24T02:20: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035C6" w14:textId="77777777" w:rsidR="004377C7" w:rsidRDefault="004377C7" w:rsidP="005C21D1">
            <w:pPr>
              <w:pStyle w:val="TAL"/>
              <w:rPr>
                <w:ins w:id="1921" w:author="DjR" w:date="2024-07-24T02:20:00Z"/>
                <w:lang w:eastAsia="ko-KR"/>
              </w:rPr>
            </w:pPr>
            <w:ins w:id="1922" w:author="DjR" w:date="2024-07-24T02:20:00Z">
              <w:r>
                <w:rPr>
                  <w:lang w:eastAsia="ko-KR"/>
                </w:rPr>
                <w:t>Indicates whether the EEC is required to register on the EES to use edge services or not.</w:t>
              </w:r>
            </w:ins>
          </w:p>
        </w:tc>
      </w:tr>
      <w:tr w:rsidR="004377C7" w14:paraId="115941BB" w14:textId="77777777" w:rsidTr="005C21D1">
        <w:trPr>
          <w:jc w:val="center"/>
          <w:ins w:id="1923" w:author="DjR" w:date="2024-07-24T02:20:00Z"/>
        </w:trPr>
        <w:tc>
          <w:tcPr>
            <w:tcW w:w="2880" w:type="dxa"/>
            <w:tcBorders>
              <w:top w:val="single" w:sz="4" w:space="0" w:color="000000"/>
              <w:left w:val="single" w:sz="4" w:space="0" w:color="000000"/>
              <w:bottom w:val="single" w:sz="4" w:space="0" w:color="000000"/>
            </w:tcBorders>
            <w:shd w:val="clear" w:color="auto" w:fill="auto"/>
          </w:tcPr>
          <w:p w14:paraId="5BF7D43D" w14:textId="77777777" w:rsidR="004377C7" w:rsidRDefault="004377C7" w:rsidP="005C21D1">
            <w:pPr>
              <w:pStyle w:val="TAL"/>
              <w:rPr>
                <w:ins w:id="1924" w:author="DjR" w:date="2024-07-24T02:20:00Z"/>
                <w:lang w:eastAsia="ko-KR"/>
              </w:rPr>
            </w:pPr>
            <w:ins w:id="1925" w:author="DjR" w:date="2024-07-24T02:20:00Z">
              <w:r>
                <w:rPr>
                  <w:lang w:eastAsia="ko-KR"/>
                </w:rPr>
                <w:t>&gt; Security Credential</w:t>
              </w:r>
            </w:ins>
          </w:p>
        </w:tc>
        <w:tc>
          <w:tcPr>
            <w:tcW w:w="1440" w:type="dxa"/>
            <w:tcBorders>
              <w:top w:val="single" w:sz="4" w:space="0" w:color="000000"/>
              <w:left w:val="single" w:sz="4" w:space="0" w:color="000000"/>
              <w:bottom w:val="single" w:sz="4" w:space="0" w:color="000000"/>
            </w:tcBorders>
            <w:shd w:val="clear" w:color="auto" w:fill="auto"/>
          </w:tcPr>
          <w:p w14:paraId="4D96133B" w14:textId="77777777" w:rsidR="004377C7" w:rsidRDefault="004377C7" w:rsidP="005C21D1">
            <w:pPr>
              <w:pStyle w:val="TAC"/>
              <w:rPr>
                <w:ins w:id="1926" w:author="DjR" w:date="2024-07-24T02:20:00Z"/>
                <w:lang w:eastAsia="ko-KR"/>
              </w:rPr>
            </w:pPr>
            <w:ins w:id="1927"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CADEE" w14:textId="77777777" w:rsidR="004377C7" w:rsidRDefault="004377C7" w:rsidP="005C21D1">
            <w:pPr>
              <w:pStyle w:val="TAL"/>
              <w:rPr>
                <w:ins w:id="1928" w:author="DjR" w:date="2024-07-24T02:20:00Z"/>
                <w:lang w:eastAsia="ko-KR"/>
              </w:rPr>
            </w:pPr>
            <w:ins w:id="1929" w:author="DjR" w:date="2024-07-24T02:20:00Z">
              <w:r>
                <w:rPr>
                  <w:lang w:eastAsia="ko-KR"/>
                </w:rPr>
                <w:t>Indicates the security credential sent by the ECS. The security credential is used by EEC to communicate with the EES as specified in 3GPP TS 33.558 [23], clause 6.3.</w:t>
              </w:r>
            </w:ins>
          </w:p>
        </w:tc>
      </w:tr>
      <w:tr w:rsidR="004377C7" w14:paraId="3FBDDDC5" w14:textId="77777777" w:rsidTr="005C21D1">
        <w:trPr>
          <w:jc w:val="center"/>
          <w:ins w:id="1930" w:author="DjR" w:date="2024-07-24T02:20:00Z"/>
        </w:trPr>
        <w:tc>
          <w:tcPr>
            <w:tcW w:w="2880" w:type="dxa"/>
            <w:tcBorders>
              <w:top w:val="single" w:sz="4" w:space="0" w:color="000000"/>
              <w:left w:val="single" w:sz="4" w:space="0" w:color="000000"/>
              <w:bottom w:val="single" w:sz="4" w:space="0" w:color="000000"/>
            </w:tcBorders>
            <w:shd w:val="clear" w:color="auto" w:fill="auto"/>
          </w:tcPr>
          <w:p w14:paraId="283B543D" w14:textId="77777777" w:rsidR="004377C7" w:rsidRDefault="004377C7" w:rsidP="005C21D1">
            <w:pPr>
              <w:pStyle w:val="TAL"/>
              <w:rPr>
                <w:ins w:id="1931" w:author="DjR" w:date="2024-07-24T02:20:00Z"/>
                <w:lang w:eastAsia="ko-KR"/>
              </w:rPr>
            </w:pPr>
            <w:ins w:id="1932" w:author="DjR" w:date="2024-07-24T02:20:00Z">
              <w:r>
                <w:rPr>
                  <w:rFonts w:eastAsia="SimSun" w:hint="eastAsia"/>
                  <w:b/>
                  <w:bCs/>
                  <w:lang w:val="en-US" w:eastAsia="zh-CN"/>
                </w:rPr>
                <w:t>&gt;EES Availability information (NOTE 6)</w:t>
              </w:r>
            </w:ins>
          </w:p>
        </w:tc>
        <w:tc>
          <w:tcPr>
            <w:tcW w:w="1440" w:type="dxa"/>
            <w:tcBorders>
              <w:top w:val="single" w:sz="4" w:space="0" w:color="000000"/>
              <w:left w:val="single" w:sz="4" w:space="0" w:color="000000"/>
              <w:bottom w:val="single" w:sz="4" w:space="0" w:color="000000"/>
            </w:tcBorders>
            <w:shd w:val="clear" w:color="auto" w:fill="auto"/>
          </w:tcPr>
          <w:p w14:paraId="071B6F92" w14:textId="77777777" w:rsidR="004377C7" w:rsidRDefault="004377C7" w:rsidP="005C21D1">
            <w:pPr>
              <w:pStyle w:val="TAC"/>
              <w:rPr>
                <w:ins w:id="1933" w:author="DjR" w:date="2024-07-24T02:20:00Z"/>
                <w:lang w:eastAsia="ko-KR"/>
              </w:rPr>
            </w:pPr>
            <w:ins w:id="1934" w:author="DjR" w:date="2024-07-24T02:20:00Z">
              <w:r>
                <w:rPr>
                  <w:rFonts w:eastAsia="SimSun" w:hint="eastAsia"/>
                  <w:b/>
                  <w:bCs/>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3EB7C" w14:textId="77777777" w:rsidR="004377C7" w:rsidRDefault="004377C7" w:rsidP="005C21D1">
            <w:pPr>
              <w:pStyle w:val="TAL"/>
              <w:rPr>
                <w:ins w:id="1935" w:author="DjR" w:date="2024-07-24T02:20:00Z"/>
              </w:rPr>
            </w:pPr>
            <w:ins w:id="1936" w:author="DjR" w:date="2024-07-24T02:20:00Z">
              <w:r>
                <w:rPr>
                  <w:rFonts w:eastAsia="SimSun" w:hint="eastAsia"/>
                  <w:b/>
                  <w:bCs/>
                  <w:lang w:val="en-US" w:eastAsia="zh-CN"/>
                </w:rPr>
                <w:t>The available information of the EES, especially for the onboard EES. This information indicates when and where the EES would be available.</w:t>
              </w:r>
            </w:ins>
          </w:p>
        </w:tc>
      </w:tr>
      <w:tr w:rsidR="004377C7" w14:paraId="7B34F41E" w14:textId="77777777" w:rsidTr="005C21D1">
        <w:trPr>
          <w:jc w:val="center"/>
          <w:ins w:id="1937" w:author="DjR" w:date="2024-07-24T02:20:00Z"/>
        </w:trPr>
        <w:tc>
          <w:tcPr>
            <w:tcW w:w="2880" w:type="dxa"/>
            <w:tcBorders>
              <w:top w:val="single" w:sz="4" w:space="0" w:color="000000"/>
              <w:left w:val="single" w:sz="4" w:space="0" w:color="000000"/>
              <w:bottom w:val="single" w:sz="4" w:space="0" w:color="000000"/>
            </w:tcBorders>
            <w:shd w:val="clear" w:color="auto" w:fill="auto"/>
          </w:tcPr>
          <w:p w14:paraId="71F1B3B8" w14:textId="77777777" w:rsidR="004377C7" w:rsidRDefault="004377C7" w:rsidP="005C21D1">
            <w:pPr>
              <w:pStyle w:val="TAL"/>
              <w:rPr>
                <w:ins w:id="1938" w:author="DjR" w:date="2024-07-24T02:20:00Z"/>
                <w:lang w:eastAsia="ko-KR"/>
              </w:rPr>
            </w:pPr>
            <w:ins w:id="1939" w:author="DjR" w:date="2024-07-24T02:20:00Z">
              <w:r>
                <w:rPr>
                  <w:lang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60887BEC" w14:textId="77777777" w:rsidR="004377C7" w:rsidRDefault="004377C7" w:rsidP="005C21D1">
            <w:pPr>
              <w:pStyle w:val="TAC"/>
              <w:rPr>
                <w:ins w:id="1940" w:author="DjR" w:date="2024-07-24T02:20:00Z"/>
                <w:lang w:eastAsia="ko-KR"/>
              </w:rPr>
            </w:pPr>
            <w:ins w:id="1941" w:author="DjR" w:date="2024-07-24T02:20: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70418" w14:textId="77777777" w:rsidR="004377C7" w:rsidRDefault="004377C7" w:rsidP="005C21D1">
            <w:pPr>
              <w:pStyle w:val="TAL"/>
              <w:rPr>
                <w:ins w:id="1942" w:author="DjR" w:date="2024-07-24T02:20:00Z"/>
                <w:lang w:eastAsia="ko-KR"/>
              </w:rPr>
            </w:pPr>
            <w:ins w:id="1943" w:author="DjR" w:date="2024-07-24T02:20:00Z">
              <w:r>
                <w:t>Time duration for which the EDN configuration information is valid and supposed to be cached in the EEC.</w:t>
              </w:r>
            </w:ins>
          </w:p>
        </w:tc>
      </w:tr>
      <w:tr w:rsidR="004377C7" w14:paraId="1EA6C220" w14:textId="77777777" w:rsidTr="005C21D1">
        <w:trPr>
          <w:jc w:val="center"/>
          <w:ins w:id="1944" w:author="DjR" w:date="2024-07-24T02:20:00Z"/>
          <w:del w:id="1945" w:author="zsw-final-1" w:date="2024-07-18T09:55:00Z"/>
        </w:trPr>
        <w:tc>
          <w:tcPr>
            <w:tcW w:w="2880" w:type="dxa"/>
            <w:tcBorders>
              <w:top w:val="single" w:sz="4" w:space="0" w:color="000000"/>
              <w:left w:val="single" w:sz="4" w:space="0" w:color="000000"/>
              <w:bottom w:val="single" w:sz="4" w:space="0" w:color="000000"/>
            </w:tcBorders>
            <w:shd w:val="clear" w:color="auto" w:fill="auto"/>
          </w:tcPr>
          <w:p w14:paraId="39861637" w14:textId="77777777" w:rsidR="004377C7" w:rsidRDefault="004377C7" w:rsidP="005C21D1">
            <w:pPr>
              <w:pStyle w:val="TAL"/>
              <w:rPr>
                <w:ins w:id="1946" w:author="DjR" w:date="2024-07-24T02:20:00Z"/>
                <w:del w:id="1947" w:author="zsw-final-1" w:date="2024-07-18T09:55:00Z"/>
                <w:b/>
                <w:bCs/>
                <w:lang w:val="en-US" w:eastAsia="ko-KR"/>
              </w:rPr>
            </w:pPr>
          </w:p>
        </w:tc>
        <w:tc>
          <w:tcPr>
            <w:tcW w:w="1440" w:type="dxa"/>
            <w:tcBorders>
              <w:top w:val="single" w:sz="4" w:space="0" w:color="000000"/>
              <w:left w:val="single" w:sz="4" w:space="0" w:color="000000"/>
              <w:bottom w:val="single" w:sz="4" w:space="0" w:color="000000"/>
            </w:tcBorders>
            <w:shd w:val="clear" w:color="auto" w:fill="auto"/>
          </w:tcPr>
          <w:p w14:paraId="680F046F" w14:textId="77777777" w:rsidR="004377C7" w:rsidRDefault="004377C7" w:rsidP="005C21D1">
            <w:pPr>
              <w:pStyle w:val="TAC"/>
              <w:rPr>
                <w:ins w:id="1948" w:author="DjR" w:date="2024-07-24T02:20:00Z"/>
                <w:del w:id="1949" w:author="zsw-final-1" w:date="2024-07-18T09:55:00Z"/>
                <w:rFonts w:eastAsia="SimSun"/>
                <w:b/>
                <w:bCs/>
                <w:lang w:val="en-US"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A08F7" w14:textId="77777777" w:rsidR="004377C7" w:rsidRDefault="004377C7" w:rsidP="005C21D1">
            <w:pPr>
              <w:pStyle w:val="TAL"/>
              <w:rPr>
                <w:ins w:id="1950" w:author="DjR" w:date="2024-07-24T02:20:00Z"/>
                <w:del w:id="1951" w:author="zsw-final-1" w:date="2024-07-18T09:55:00Z"/>
                <w:rFonts w:eastAsia="SimSun"/>
                <w:b/>
                <w:bCs/>
                <w:lang w:val="en-US" w:eastAsia="zh-CN"/>
              </w:rPr>
            </w:pPr>
          </w:p>
        </w:tc>
      </w:tr>
      <w:tr w:rsidR="004377C7" w14:paraId="0CB28592" w14:textId="77777777" w:rsidTr="005C21D1">
        <w:trPr>
          <w:jc w:val="center"/>
          <w:ins w:id="1952" w:author="DjR" w:date="2024-07-24T02:2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7209A8" w14:textId="77777777" w:rsidR="004377C7" w:rsidRDefault="004377C7" w:rsidP="005C21D1">
            <w:pPr>
              <w:pStyle w:val="TAN"/>
              <w:rPr>
                <w:ins w:id="1953" w:author="DjR" w:date="2024-07-24T02:20:00Z"/>
                <w:lang w:eastAsia="ko-KR"/>
              </w:rPr>
            </w:pPr>
            <w:ins w:id="1954" w:author="DjR" w:date="2024-07-24T02:20:00Z">
              <w:r>
                <w:rPr>
                  <w:lang w:eastAsia="ko-KR"/>
                </w:rPr>
                <w:lastRenderedPageBreak/>
                <w:t>NOTE 1:</w:t>
              </w:r>
              <w:r>
                <w:rPr>
                  <w:lang w:eastAsia="ko-KR"/>
                </w:rPr>
                <w:tab/>
              </w:r>
              <w:r>
                <w:t xml:space="preserve">If the UE is provisioned or pre-configured with URSP rules by the HPLMN or serving SNPN, the UE handles the precedence between EDN connection info and URSP rules as defined in 3GPP TS 23.503 [12] clause 6.1.2.2.1. EDN connection info is considered to be part of UE Local Configurations. </w:t>
              </w:r>
            </w:ins>
          </w:p>
          <w:p w14:paraId="77E96F88" w14:textId="77777777" w:rsidR="004377C7" w:rsidRDefault="004377C7" w:rsidP="005C21D1">
            <w:pPr>
              <w:pStyle w:val="TAN"/>
              <w:rPr>
                <w:ins w:id="1955" w:author="DjR" w:date="2024-07-24T02:20:00Z"/>
                <w:lang w:eastAsia="ko-KR"/>
              </w:rPr>
            </w:pPr>
            <w:ins w:id="1956" w:author="DjR" w:date="2024-07-24T02:20:00Z">
              <w:r>
                <w:rPr>
                  <w:lang w:eastAsia="ko-KR"/>
                </w:rPr>
                <w:t>NOTE 2:</w:t>
              </w:r>
              <w:r>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ins>
          </w:p>
          <w:p w14:paraId="5168BE33" w14:textId="77777777" w:rsidR="004377C7" w:rsidRDefault="004377C7" w:rsidP="005C21D1">
            <w:pPr>
              <w:pStyle w:val="TAN"/>
              <w:rPr>
                <w:ins w:id="1957" w:author="DjR" w:date="2024-07-24T02:20:00Z"/>
              </w:rPr>
            </w:pPr>
            <w:ins w:id="1958" w:author="DjR" w:date="2024-07-24T02:20:00Z">
              <w:r>
                <w:t>NOTE 3:</w:t>
              </w:r>
              <w:r>
                <w:tab/>
              </w:r>
              <w:r>
                <w:rPr>
                  <w:lang w:eastAsia="ko-KR"/>
                </w:rPr>
                <w:t xml:space="preserve">At least one of the IEs shall be present if </w:t>
              </w:r>
              <w:r>
                <w:t>EAS bundle information is provided.</w:t>
              </w:r>
            </w:ins>
          </w:p>
          <w:p w14:paraId="3A5585DE" w14:textId="77777777" w:rsidR="004377C7" w:rsidRDefault="004377C7" w:rsidP="005C21D1">
            <w:pPr>
              <w:pStyle w:val="TAN"/>
              <w:rPr>
                <w:ins w:id="1959" w:author="DjR" w:date="2024-07-24T02:20:00Z"/>
                <w:rFonts w:cs="Arial"/>
                <w:szCs w:val="18"/>
              </w:rPr>
            </w:pPr>
            <w:ins w:id="1960" w:author="DjR" w:date="2024-07-24T02:20:00Z">
              <w:r>
                <w:t>NOTE 4:</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ins>
          </w:p>
          <w:p w14:paraId="7DFD593B" w14:textId="77777777" w:rsidR="004377C7" w:rsidRDefault="004377C7" w:rsidP="005C21D1">
            <w:pPr>
              <w:pStyle w:val="TAN"/>
              <w:rPr>
                <w:ins w:id="1961" w:author="DjR" w:date="2024-07-24T02:20:00Z"/>
                <w:lang w:eastAsia="ko-KR"/>
              </w:rPr>
            </w:pPr>
            <w:ins w:id="1962" w:author="DjR" w:date="2024-07-24T02:20:00Z">
              <w:r>
                <w:rPr>
                  <w:lang w:eastAsia="ko-KR"/>
                </w:rPr>
                <w:t>NOTE 5:</w:t>
              </w:r>
              <w:r>
                <w:rPr>
                  <w:lang w:eastAsia="ko-KR"/>
                </w:rPr>
                <w:tab/>
                <w:t>"Application Group ID list" IE shall be present when "Application Group profile" is included for "AC profile" in service provisioning request as specified in clause 8.3.3.3.2.</w:t>
              </w:r>
            </w:ins>
          </w:p>
          <w:p w14:paraId="7B55267D" w14:textId="7CFD71AD" w:rsidR="004377C7" w:rsidRPr="00067816" w:rsidRDefault="004377C7" w:rsidP="005C21D1">
            <w:pPr>
              <w:pStyle w:val="TAN"/>
              <w:rPr>
                <w:ins w:id="1963" w:author="DjR" w:date="2024-07-24T02:20:00Z"/>
                <w:b/>
                <w:bCs/>
                <w:lang w:val="en-US" w:eastAsia="ko-KR"/>
              </w:rPr>
            </w:pPr>
            <w:ins w:id="1964" w:author="DjR" w:date="2024-07-24T02:20:00Z">
              <w:r>
                <w:rPr>
                  <w:rFonts w:eastAsia="SimSun" w:hint="eastAsia"/>
                  <w:b/>
                  <w:bCs/>
                  <w:lang w:val="en-US" w:eastAsia="zh-CN"/>
                </w:rPr>
                <w:t>NOTE 6:</w:t>
              </w:r>
            </w:ins>
            <w:r w:rsidR="002251C7">
              <w:rPr>
                <w:rFonts w:eastAsia="SimSun"/>
                <w:b/>
                <w:bCs/>
                <w:lang w:val="en-US" w:eastAsia="zh-CN"/>
              </w:rPr>
              <w:tab/>
            </w:r>
            <w:ins w:id="1965" w:author="DjR" w:date="2024-07-24T02:20:00Z">
              <w:r>
                <w:rPr>
                  <w:rFonts w:eastAsia="SimSun" w:hint="eastAsia"/>
                  <w:b/>
                  <w:bCs/>
                  <w:lang w:val="en-US" w:eastAsia="zh-CN"/>
                </w:rPr>
                <w:t xml:space="preserve">EES Availability information should </w:t>
              </w:r>
              <w:r w:rsidRPr="00067816">
                <w:rPr>
                  <w:rFonts w:eastAsia="SimSun"/>
                  <w:b/>
                  <w:bCs/>
                  <w:lang w:val="en-US" w:eastAsia="zh-CN"/>
                </w:rPr>
                <w:t xml:space="preserve">avoid the need for frequent updates. </w:t>
              </w:r>
              <w:r>
                <w:rPr>
                  <w:rFonts w:eastAsia="SimSun" w:hint="eastAsia"/>
                  <w:b/>
                  <w:bCs/>
                  <w:lang w:val="en-US" w:eastAsia="zh-CN"/>
                </w:rPr>
                <w:t>It could be a sequence of periodical time durations for each grid point where each time duration includes an indication of coverage availability or unavailability as discussed in Annex Q of 3GPP TS 23.501 [5].</w:t>
              </w:r>
            </w:ins>
          </w:p>
        </w:tc>
      </w:tr>
    </w:tbl>
    <w:p w14:paraId="30C8EA0B" w14:textId="77777777" w:rsidR="004377C7" w:rsidRPr="00333778" w:rsidRDefault="004377C7" w:rsidP="00333778">
      <w:pPr>
        <w:pStyle w:val="EditorsNote"/>
        <w:ind w:hanging="1135"/>
        <w:rPr>
          <w:color w:val="auto"/>
          <w:lang w:eastAsia="zh-CN"/>
        </w:rPr>
      </w:pPr>
    </w:p>
    <w:p w14:paraId="6C259F00" w14:textId="18E1D785" w:rsidR="003C02FE" w:rsidRPr="00D7706D" w:rsidRDefault="003C02FE" w:rsidP="003C02FE">
      <w:pPr>
        <w:pStyle w:val="Heading4"/>
      </w:pPr>
      <w:bookmarkStart w:id="1966" w:name="_Toc168402369"/>
      <w:bookmarkStart w:id="1967" w:name="_Toc172683265"/>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1966"/>
      <w:bookmarkEnd w:id="1967"/>
    </w:p>
    <w:p w14:paraId="08BE6E7E" w14:textId="2D096F60" w:rsidR="00EA4C3B" w:rsidRDefault="003C02FE" w:rsidP="00EA4C3B">
      <w:pPr>
        <w:rPr>
          <w:ins w:id="1968" w:author="DjR" w:date="2024-07-24T01:33:00Z"/>
          <w:lang w:val="en-US" w:eastAsia="zh-CN"/>
        </w:rPr>
      </w:pPr>
      <w:del w:id="1969" w:author="DjR" w:date="2024-07-24T01:33:00Z">
        <w:r w:rsidRPr="00D7706D" w:rsidDel="00EA4C3B">
          <w:rPr>
            <w:lang w:val="en-US"/>
          </w:rPr>
          <w:delText>Editor's note:</w:delText>
        </w:r>
        <w:r w:rsidRPr="00D7706D" w:rsidDel="00EA4C3B">
          <w:rPr>
            <w:lang w:eastAsia="ja-JP"/>
          </w:rPr>
          <w:tab/>
          <w:delText>This clause provides an evaluation of the solution.</w:delText>
        </w:r>
        <w:r w:rsidDel="00EA4C3B">
          <w:rPr>
            <w:rFonts w:hint="eastAsia"/>
            <w:lang w:eastAsia="zh-CN"/>
          </w:rPr>
          <w:delText xml:space="preserve"> The </w:delText>
        </w:r>
        <w:r w:rsidDel="00EA4C3B">
          <w:rPr>
            <w:lang w:eastAsia="zh-CN"/>
          </w:rPr>
          <w:delText>evaluat</w:delText>
        </w:r>
        <w:r w:rsidDel="00EA4C3B">
          <w:rPr>
            <w:rFonts w:hint="eastAsia"/>
            <w:lang w:eastAsia="zh-CN"/>
          </w:rPr>
          <w:delText>ion should include the descriptions of the impacts to existing architectures.</w:delText>
        </w:r>
      </w:del>
      <w:ins w:id="1970" w:author="DjR" w:date="2024-07-24T01:33:00Z">
        <w:r w:rsidR="00EA4C3B" w:rsidRPr="00F069AC">
          <w:rPr>
            <w:lang w:val="en-US" w:eastAsia="zh-CN"/>
          </w:rPr>
          <w:t>This solution is for KI#</w:t>
        </w:r>
        <w:r w:rsidR="00EA4C3B">
          <w:rPr>
            <w:lang w:val="en-US" w:eastAsia="zh-CN"/>
          </w:rPr>
          <w:t>5</w:t>
        </w:r>
        <w:r w:rsidR="00EA4C3B" w:rsidRPr="00F069AC">
          <w:rPr>
            <w:lang w:val="en-US" w:eastAsia="zh-CN"/>
          </w:rPr>
          <w:t xml:space="preserve"> and addresses the open issue </w:t>
        </w:r>
        <w:r w:rsidR="00EA4C3B">
          <w:rPr>
            <w:lang w:val="en-US" w:eastAsia="zh-CN"/>
          </w:rPr>
          <w:t>about deployment option for EDGEAPP and related enhancements to the EDGEAPP service provisioning</w:t>
        </w:r>
        <w:r w:rsidR="00EA4C3B" w:rsidRPr="00F069AC">
          <w:rPr>
            <w:lang w:val="en-US" w:eastAsia="zh-CN"/>
          </w:rPr>
          <w:t>.</w:t>
        </w:r>
        <w:r w:rsidR="00EA4C3B">
          <w:rPr>
            <w:lang w:val="en-US" w:eastAsia="zh-CN"/>
          </w:rPr>
          <w:t xml:space="preserve"> </w:t>
        </w:r>
        <w:r w:rsidR="00EA4C3B">
          <w:rPr>
            <w:noProof/>
            <w:lang w:val="en-US"/>
          </w:rPr>
          <w:t>The solution does not required new architecture entity in EDGEAPP</w:t>
        </w:r>
        <w:r w:rsidR="00EA4C3B">
          <w:rPr>
            <w:lang w:val="en-US" w:eastAsia="zh-CN"/>
          </w:rPr>
          <w:t xml:space="preserve">. </w:t>
        </w:r>
      </w:ins>
    </w:p>
    <w:p w14:paraId="0CA17C0B" w14:textId="77777777" w:rsidR="00EA4C3B" w:rsidRDefault="00EA4C3B" w:rsidP="00EA4C3B">
      <w:pPr>
        <w:rPr>
          <w:ins w:id="1971" w:author="DjR" w:date="2024-07-24T01:33:00Z"/>
          <w:lang w:val="en-US" w:eastAsia="zh-CN"/>
        </w:rPr>
      </w:pPr>
      <w:ins w:id="1972" w:author="DjR" w:date="2024-07-24T01:33:00Z">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w:t>
        </w:r>
        <w:r w:rsidRPr="001515B9">
          <w:rPr>
            <w:lang w:val="en-US" w:eastAsia="zh-CN"/>
          </w:rPr>
          <w:t>Satellite assistant information</w:t>
        </w:r>
        <w:r>
          <w:rPr>
            <w:lang w:val="en-US" w:eastAsia="zh-CN"/>
          </w:rPr>
          <w:t xml:space="preserve"> in EES profile is used by ECS to calculate </w:t>
        </w:r>
        <w:r>
          <w:rPr>
            <w:lang w:val="en-US" w:eastAsia="ko-KR"/>
          </w:rPr>
          <w:t xml:space="preserve">EES </w:t>
        </w:r>
        <w:r>
          <w:rPr>
            <w:lang w:val="en-US" w:eastAsia="zh-CN"/>
          </w:rPr>
          <w:t xml:space="preserve">availability information for the EEC requesting service provisioning. </w:t>
        </w:r>
        <w:r>
          <w:rPr>
            <w:lang w:val="en-US" w:eastAsia="ko-KR"/>
          </w:rPr>
          <w:t xml:space="preserve">ECS then sends the EES </w:t>
        </w:r>
        <w:r>
          <w:rPr>
            <w:rFonts w:eastAsia="SimSun" w:hint="eastAsia"/>
            <w:lang w:val="en-US" w:eastAsia="zh-CN"/>
          </w:rPr>
          <w:t>availability information</w:t>
        </w:r>
        <w:r>
          <w:rPr>
            <w:lang w:val="en-US" w:eastAsia="ko-KR"/>
          </w:rPr>
          <w:t xml:space="preserve"> to the EEC.</w:t>
        </w:r>
        <w:r>
          <w:rPr>
            <w:lang w:val="en-US" w:eastAsia="zh-CN"/>
          </w:rPr>
          <w:t xml:space="preserve">  </w:t>
        </w:r>
      </w:ins>
    </w:p>
    <w:p w14:paraId="630B9668" w14:textId="556B7B26" w:rsidR="00EA4C3B" w:rsidRPr="00EA4C3B" w:rsidRDefault="00EA4C3B" w:rsidP="00EA4C3B">
      <w:pPr>
        <w:rPr>
          <w:lang w:val="en-US" w:eastAsia="zh-CN"/>
        </w:rPr>
      </w:pPr>
      <w:ins w:id="1973" w:author="DjR" w:date="2024-07-24T01:33:00Z">
        <w:r>
          <w:rPr>
            <w:lang w:val="en-US" w:eastAsia="zh-CN"/>
          </w:rPr>
          <w:t>The solution is feasible</w:t>
        </w:r>
        <w:r w:rsidRPr="00786B0C">
          <w:rPr>
            <w:noProof/>
            <w:lang w:val="en-US"/>
          </w:rPr>
          <w:t>.</w:t>
        </w:r>
      </w:ins>
    </w:p>
    <w:p w14:paraId="6303B09F" w14:textId="3B757C24" w:rsidR="00761DF2" w:rsidRPr="0064781D" w:rsidRDefault="00761DF2" w:rsidP="00761DF2">
      <w:pPr>
        <w:pStyle w:val="Heading3"/>
      </w:pPr>
      <w:bookmarkStart w:id="1974" w:name="_Toc168402370"/>
      <w:bookmarkStart w:id="1975" w:name="_Toc172683266"/>
      <w:bookmarkStart w:id="1976" w:name="OLE_LINK9"/>
      <w:bookmarkStart w:id="1977" w:name="OLE_LINK10"/>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ins w:id="1978" w:author="DjR" w:date="2024-07-23T22:02:00Z">
        <w:r w:rsidR="00CA145F">
          <w:rPr>
            <w:lang w:val="en-US"/>
          </w:rPr>
          <w:t>AE</w:t>
        </w:r>
      </w:ins>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1974"/>
      <w:bookmarkEnd w:id="1975"/>
    </w:p>
    <w:p w14:paraId="1F9BBAFA" w14:textId="65D2A616" w:rsidR="00761DF2" w:rsidRDefault="00761DF2" w:rsidP="00761DF2">
      <w:pPr>
        <w:pStyle w:val="Heading4"/>
      </w:pPr>
      <w:bookmarkStart w:id="1979" w:name="_Toc168402371"/>
      <w:bookmarkStart w:id="1980" w:name="_Toc172683267"/>
      <w:bookmarkStart w:id="1981" w:name="OLE_LINK15"/>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1979"/>
      <w:bookmarkEnd w:id="1980"/>
    </w:p>
    <w:bookmarkEnd w:id="1981"/>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1982" w:name="OLE_LINK7"/>
      <w:bookmarkStart w:id="1983" w:name="OLE_LINK8"/>
      <w:r>
        <w:t>discontinuous coverage</w:t>
      </w:r>
      <w:bookmarkEnd w:id="1982"/>
      <w:bookmarkEnd w:id="1983"/>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1984" w:name="OLE_LINK51"/>
      <w:r>
        <w:rPr>
          <w:rFonts w:eastAsia="SimSun" w:hint="eastAsia"/>
          <w:lang w:eastAsia="zh-CN"/>
        </w:rPr>
        <w:t>application enabler</w:t>
      </w:r>
      <w:bookmarkEnd w:id="1984"/>
      <w:r>
        <w:rPr>
          <w:rFonts w:eastAsia="SimSun" w:hint="eastAsia"/>
          <w:lang w:eastAsia="zh-CN"/>
        </w:rPr>
        <w:t xml:space="preserve"> obtaining the </w:t>
      </w:r>
      <w:bookmarkStart w:id="1985" w:name="OLE_LINK49"/>
      <w:bookmarkStart w:id="1986" w:name="OLE_LINK50"/>
      <w:r>
        <w:rPr>
          <w:rFonts w:eastAsia="SimSun" w:hint="eastAsia"/>
          <w:lang w:eastAsia="zh-CN"/>
        </w:rPr>
        <w:t xml:space="preserve">satellite related information (e.g., </w:t>
      </w:r>
      <w:bookmarkStart w:id="1987" w:name="OLE_LINK52"/>
      <w:bookmarkStart w:id="1988" w:name="OLE_LINK53"/>
      <w:r w:rsidRPr="006B4E38">
        <w:rPr>
          <w:rFonts w:eastAsia="SimSun" w:hint="eastAsia"/>
          <w:lang w:eastAsia="zh-CN"/>
        </w:rPr>
        <w:t>ephemeris</w:t>
      </w:r>
      <w:bookmarkEnd w:id="1987"/>
      <w:bookmarkEnd w:id="1988"/>
      <w:r>
        <w:rPr>
          <w:rFonts w:eastAsia="SimSun" w:hint="eastAsia"/>
          <w:lang w:eastAsia="zh-CN"/>
        </w:rPr>
        <w:t xml:space="preserve">) </w:t>
      </w:r>
      <w:bookmarkEnd w:id="1985"/>
      <w:bookmarkEnd w:id="1986"/>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12F926FE"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1989" w:name="OLE_LINK59"/>
      <w:bookmarkStart w:id="1990"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1989"/>
      <w:bookmarkEnd w:id="1990"/>
      <w:del w:id="1991" w:author="DjR" w:date="2024-07-23T22:04:00Z">
        <w:r w:rsidDel="00CA145F">
          <w:rPr>
            <w:rFonts w:eastAsia="SimSun" w:hint="eastAsia"/>
            <w:lang w:eastAsia="zh-CN"/>
          </w:rPr>
          <w:delText xml:space="preserve"> </w:delText>
        </w:r>
      </w:del>
      <w:r>
        <w:rPr>
          <w:rFonts w:eastAsia="SimSun" w:hint="eastAsia"/>
          <w:lang w:eastAsia="zh-CN"/>
        </w:rPr>
        <w:t xml:space="preserve">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1992" w:name="OLE_LINK55"/>
      <w:bookmarkStart w:id="1993" w:name="OLE_LINK118"/>
      <w:bookmarkStart w:id="1994" w:name="OLE_LINK119"/>
      <w:r>
        <w:t xml:space="preserve"> </w:t>
      </w:r>
      <w:r w:rsidRPr="00B15A85">
        <w:rPr>
          <w:rFonts w:eastAsia="SimSun" w:hint="eastAsia"/>
          <w:lang w:eastAsia="zh-CN"/>
        </w:rPr>
        <w:t xml:space="preserve">satellite </w:t>
      </w:r>
      <w:r>
        <w:t>coverage availability information</w:t>
      </w:r>
      <w:bookmarkEnd w:id="1992"/>
      <w:r>
        <w:t xml:space="preserve"> </w:t>
      </w:r>
      <w:r w:rsidRPr="00B15A85">
        <w:rPr>
          <w:rFonts w:eastAsia="SimSun" w:hint="eastAsia"/>
          <w:lang w:eastAsia="zh-CN"/>
        </w:rPr>
        <w:t xml:space="preserve">which </w:t>
      </w:r>
      <w:r>
        <w:t xml:space="preserve">can be </w:t>
      </w:r>
      <w:bookmarkStart w:id="1995"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1995"/>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1996"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1996"/>
      <w:r w:rsidRPr="00B15A85">
        <w:rPr>
          <w:rFonts w:eastAsia="SimSun" w:hint="eastAsia"/>
          <w:lang w:eastAsia="zh-CN"/>
        </w:rPr>
        <w:t>.</w:t>
      </w:r>
      <w:bookmarkEnd w:id="1993"/>
      <w:bookmarkEnd w:id="1994"/>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1997" w:name="OLE_LINK130"/>
      <w:bookmarkStart w:id="1998"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1999" w:name="OLE_LINK108"/>
      <w:bookmarkStart w:id="2000" w:name="OLE_LINK109"/>
      <w:bookmarkStart w:id="2001" w:name="OLE_LINK110"/>
      <w:bookmarkStart w:id="2002" w:name="OLE_LINK111"/>
      <w:r>
        <w:t>Satellite coverage availability</w:t>
      </w:r>
      <w:bookmarkEnd w:id="1999"/>
      <w:bookmarkEnd w:id="2000"/>
      <w:r>
        <w:t xml:space="preserve"> information</w:t>
      </w:r>
      <w:bookmarkEnd w:id="2001"/>
      <w:bookmarkEnd w:id="2002"/>
      <w:r w:rsidRPr="00B15A85">
        <w:rPr>
          <w:rFonts w:eastAsia="SimSun" w:hint="eastAsia"/>
          <w:lang w:eastAsia="zh-CN"/>
        </w:rPr>
        <w:t xml:space="preserve">, the SEAL server could retrieve the </w:t>
      </w:r>
      <w:bookmarkStart w:id="2003" w:name="OLE_LINK20"/>
      <w:bookmarkStart w:id="2004"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003"/>
      <w:r>
        <w:t xml:space="preserve"> </w:t>
      </w:r>
      <w:bookmarkEnd w:id="2004"/>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1997"/>
      <w:bookmarkEnd w:id="1998"/>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005" w:name="_Toc168402372"/>
      <w:bookmarkStart w:id="2006" w:name="_Toc172683268"/>
      <w:r>
        <w:rPr>
          <w:lang w:eastAsia="zh-CN"/>
        </w:rPr>
        <w:lastRenderedPageBreak/>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007"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005"/>
      <w:bookmarkEnd w:id="2006"/>
      <w:bookmarkEnd w:id="2007"/>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008" w:name="OLE_LINK142"/>
      <w:r w:rsidRPr="00B15A85">
        <w:rPr>
          <w:rFonts w:eastAsia="SimSun" w:hint="eastAsia"/>
          <w:lang w:eastAsia="zh-CN"/>
        </w:rPr>
        <w:t xml:space="preserve">to provide </w:t>
      </w:r>
      <w:bookmarkStart w:id="2009"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009"/>
      <w:r w:rsidRPr="00B15A85">
        <w:rPr>
          <w:rFonts w:eastAsia="SimSun" w:hint="eastAsia"/>
          <w:lang w:eastAsia="zh-CN"/>
        </w:rPr>
        <w:t>information (e.g. location data</w:t>
      </w:r>
      <w:r w:rsidRPr="00B15A85">
        <w:rPr>
          <w:rFonts w:eastAsia="SimSun"/>
          <w:lang w:eastAsia="zh-CN"/>
        </w:rPr>
        <w:t>) periodically</w:t>
      </w:r>
      <w:bookmarkEnd w:id="2008"/>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010" w:name="_MON_1773239684"/>
    <w:bookmarkEnd w:id="2010"/>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3pt;height:270.45pt" o:ole="">
            <v:imagedata r:id="rId27" o:title=""/>
          </v:shape>
          <o:OLEObject Type="Embed" ProgID="Visio.Drawing.11" ShapeID="_x0000_i1028" DrawAspect="Content" ObjectID="_1783334245" r:id="rId28"/>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011"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011"/>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012" w:name="OLE_LINK190"/>
      <w:bookmarkStart w:id="2013" w:name="OLE_LINK191"/>
      <w:r w:rsidRPr="009D2E7D">
        <w:rPr>
          <w:rFonts w:eastAsia="SimSun" w:hint="eastAsia"/>
          <w:lang w:eastAsia="zh-CN"/>
        </w:rPr>
        <w:t>unavailability period</w:t>
      </w:r>
      <w:bookmarkEnd w:id="2012"/>
      <w:bookmarkEnd w:id="2013"/>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014" w:name="OLE_LINK120"/>
      <w:r>
        <w:rPr>
          <w:rFonts w:eastAsia="SimSun" w:hint="eastAsia"/>
          <w:lang w:eastAsia="zh-CN"/>
        </w:rPr>
        <w:t xml:space="preserve">obtained the </w:t>
      </w:r>
      <w:bookmarkStart w:id="2015" w:name="OLE_LINK176"/>
      <w:r w:rsidRPr="006B4E38">
        <w:rPr>
          <w:rFonts w:eastAsia="SimSun" w:hint="eastAsia"/>
          <w:lang w:eastAsia="zh-CN"/>
        </w:rPr>
        <w:t>ephemeris</w:t>
      </w:r>
      <w:r>
        <w:rPr>
          <w:rFonts w:eastAsia="SimSun" w:hint="eastAsia"/>
          <w:lang w:eastAsia="zh-CN"/>
        </w:rPr>
        <w:t xml:space="preserve"> for Satellites</w:t>
      </w:r>
      <w:bookmarkEnd w:id="2014"/>
      <w:bookmarkEnd w:id="2015"/>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016" w:name="OLE_LINK125"/>
      <w:bookmarkStart w:id="2017" w:name="OLE_LINK126"/>
      <w:r>
        <w:rPr>
          <w:rFonts w:eastAsia="SimSun" w:hint="eastAsia"/>
          <w:lang w:eastAsia="zh-CN"/>
        </w:rPr>
        <w:t xml:space="preserve">SEAL server </w:t>
      </w:r>
      <w:bookmarkEnd w:id="2016"/>
      <w:bookmarkEnd w:id="2017"/>
      <w:r>
        <w:rPr>
          <w:rFonts w:eastAsia="SimSun" w:hint="eastAsia"/>
          <w:lang w:eastAsia="zh-CN"/>
        </w:rPr>
        <w:t xml:space="preserve">may generate the </w:t>
      </w:r>
      <w:bookmarkStart w:id="2018" w:name="OLE_LINK121"/>
      <w:bookmarkStart w:id="2019" w:name="OLE_LINK135"/>
      <w:bookmarkStart w:id="2020" w:name="OLE_LINK136"/>
      <w:r w:rsidRPr="00F35ED8">
        <w:rPr>
          <w:rFonts w:eastAsia="SimSun" w:hint="eastAsia"/>
          <w:lang w:eastAsia="zh-CN"/>
        </w:rPr>
        <w:t>satellite</w:t>
      </w:r>
      <w:bookmarkEnd w:id="2018"/>
      <w:r w:rsidRPr="00F35ED8">
        <w:rPr>
          <w:rFonts w:eastAsia="SimSun" w:hint="eastAsia"/>
          <w:lang w:eastAsia="zh-CN"/>
        </w:rPr>
        <w:t xml:space="preserve"> </w:t>
      </w:r>
      <w:r>
        <w:t>coverage availability information</w:t>
      </w:r>
      <w:bookmarkEnd w:id="2019"/>
      <w:bookmarkEnd w:id="2020"/>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021" w:name="OLE_LINK123"/>
      <w:bookmarkStart w:id="2022" w:name="OLE_LINK124"/>
      <w:r w:rsidRPr="00F35ED8">
        <w:rPr>
          <w:rFonts w:eastAsia="SimSun" w:hint="eastAsia"/>
          <w:lang w:eastAsia="zh-CN"/>
        </w:rPr>
        <w:t>satellite</w:t>
      </w:r>
      <w:r>
        <w:t xml:space="preserve"> coverage availability information</w:t>
      </w:r>
      <w:bookmarkEnd w:id="2021"/>
      <w:bookmarkEnd w:id="2022"/>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2023" w:name="OLE_LINK127"/>
      <w:bookmarkStart w:id="2024" w:name="OLE_LINK128"/>
      <w:r w:rsidRPr="00F35ED8">
        <w:rPr>
          <w:rFonts w:eastAsia="SimSun" w:hint="eastAsia"/>
          <w:lang w:eastAsia="zh-CN"/>
        </w:rPr>
        <w:t>satellite</w:t>
      </w:r>
      <w:r>
        <w:t xml:space="preserve"> coverage availability information</w:t>
      </w:r>
      <w:bookmarkEnd w:id="2023"/>
      <w:bookmarkEnd w:id="2024"/>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025" w:name="OLE_LINK137"/>
      <w:r>
        <w:rPr>
          <w:rFonts w:eastAsia="SimSun" w:hint="eastAsia"/>
          <w:lang w:eastAsia="zh-CN"/>
        </w:rPr>
        <w:t xml:space="preserve"> SEAL server </w:t>
      </w:r>
      <w:bookmarkStart w:id="2026" w:name="OLE_LINK129"/>
      <w:r>
        <w:rPr>
          <w:rFonts w:eastAsia="SimSun" w:hint="eastAsia"/>
          <w:lang w:eastAsia="zh-CN"/>
        </w:rPr>
        <w:t>configures</w:t>
      </w:r>
      <w:bookmarkEnd w:id="2026"/>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025"/>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027" w:name="OLE_LINK141"/>
      <w:r>
        <w:rPr>
          <w:rFonts w:eastAsia="SimSun" w:hint="eastAsia"/>
          <w:lang w:eastAsia="zh-CN"/>
        </w:rPr>
        <w:t xml:space="preserve">The </w:t>
      </w:r>
      <w:bookmarkStart w:id="2028" w:name="OLE_LINK140"/>
      <w:r>
        <w:rPr>
          <w:rFonts w:eastAsia="SimSun" w:hint="eastAsia"/>
          <w:lang w:eastAsia="zh-CN"/>
        </w:rPr>
        <w:t>SEAL Client</w:t>
      </w:r>
      <w:bookmarkEnd w:id="2028"/>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027"/>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029"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029"/>
      <w:r>
        <w:t xml:space="preserve"> </w:t>
      </w:r>
      <w:r w:rsidRPr="00F35ED8">
        <w:rPr>
          <w:rFonts w:eastAsia="SimSun" w:hint="eastAsia"/>
          <w:lang w:eastAsia="zh-CN"/>
        </w:rPr>
        <w:t xml:space="preserve">(e.g., </w:t>
      </w:r>
      <w:bookmarkStart w:id="2030" w:name="OLE_LINK138"/>
      <w:bookmarkStart w:id="2031"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030"/>
      <w:bookmarkEnd w:id="2031"/>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032" w:name="OLE_LINK143"/>
      <w:bookmarkStart w:id="2033" w:name="OLE_LINK144"/>
      <w:r>
        <w:rPr>
          <w:rFonts w:eastAsia="SimSun"/>
          <w:lang w:eastAsia="zh-CN"/>
        </w:rPr>
        <w:t>the</w:t>
      </w:r>
      <w:r w:rsidRPr="00F35ED8">
        <w:rPr>
          <w:rFonts w:eastAsia="SimSun"/>
          <w:lang w:eastAsia="zh-CN"/>
        </w:rPr>
        <w:t xml:space="preserve"> </w:t>
      </w:r>
      <w:bookmarkStart w:id="2034" w:name="OLE_LINK177"/>
      <w:bookmarkStart w:id="2035" w:name="OLE_LINK178"/>
      <w:r>
        <w:rPr>
          <w:rFonts w:eastAsia="SimSun"/>
          <w:lang w:eastAsia="zh-CN"/>
        </w:rPr>
        <w:t>u</w:t>
      </w:r>
      <w:r>
        <w:t xml:space="preserve">navailability </w:t>
      </w:r>
      <w:r>
        <w:rPr>
          <w:rFonts w:eastAsia="SimSun"/>
          <w:lang w:eastAsia="zh-CN"/>
        </w:rPr>
        <w:t>p</w:t>
      </w:r>
      <w:r>
        <w:t>eriod information</w:t>
      </w:r>
      <w:bookmarkEnd w:id="2034"/>
      <w:bookmarkEnd w:id="2035"/>
      <w:r w:rsidRPr="00F35ED8">
        <w:rPr>
          <w:rFonts w:eastAsia="SimSun"/>
          <w:lang w:eastAsia="zh-CN"/>
        </w:rPr>
        <w:t xml:space="preserve"> </w:t>
      </w:r>
      <w:bookmarkEnd w:id="2032"/>
      <w:bookmarkEnd w:id="2033"/>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036" w:name="OLE_LINK14"/>
      <w:bookmarkStart w:id="2037" w:name="OLE_LINK16"/>
      <w:r>
        <w:rPr>
          <w:rFonts w:eastAsia="SimSun"/>
          <w:lang w:eastAsia="zh-CN"/>
        </w:rPr>
        <w:t>SEAL Client</w:t>
      </w:r>
      <w:bookmarkEnd w:id="2036"/>
      <w:bookmarkEnd w:id="2037"/>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lastRenderedPageBreak/>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038" w:name="_Toc168402373"/>
      <w:bookmarkStart w:id="2039" w:name="_Toc172683269"/>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038"/>
      <w:bookmarkEnd w:id="2039"/>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45pt;height:265.45pt" o:ole="">
            <v:imagedata r:id="rId29" o:title=""/>
          </v:shape>
          <o:OLEObject Type="Embed" ProgID="Visio.Drawing.15" ShapeID="_x0000_i1029" DrawAspect="Content" ObjectID="_1783334246" r:id="rId30"/>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040" w:name="_Toc168402374"/>
      <w:bookmarkStart w:id="2041" w:name="_Toc172683270"/>
      <w:bookmarkStart w:id="2042" w:name="OLE_LINK11"/>
      <w:bookmarkEnd w:id="1976"/>
      <w:bookmarkEnd w:id="1977"/>
      <w:r>
        <w:lastRenderedPageBreak/>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043" w:name="OLE_LINK1"/>
      <w:bookmarkStart w:id="2044" w:name="OLE_LINK2"/>
      <w:r>
        <w:rPr>
          <w:lang w:eastAsia="zh-CN"/>
        </w:rPr>
        <w:t>Architecture Impacts</w:t>
      </w:r>
      <w:bookmarkEnd w:id="2040"/>
      <w:bookmarkEnd w:id="2041"/>
      <w:bookmarkEnd w:id="2043"/>
      <w:bookmarkEnd w:id="2044"/>
    </w:p>
    <w:p w14:paraId="313A4A2C" w14:textId="43F2990B" w:rsidR="008B1A84" w:rsidRPr="00722E32" w:rsidRDefault="00761DF2" w:rsidP="008B1A84">
      <w:pPr>
        <w:rPr>
          <w:ins w:id="2045" w:author="DjR" w:date="2024-07-23T22:06:00Z"/>
          <w:rFonts w:eastAsia="SimSun"/>
          <w:lang w:eastAsia="zh-CN"/>
        </w:rPr>
      </w:pPr>
      <w:del w:id="2046" w:author="DjR" w:date="2024-07-23T22:06:00Z">
        <w:r w:rsidRPr="00D7706D" w:rsidDel="008B1A84">
          <w:rPr>
            <w:lang w:val="en-US"/>
          </w:rPr>
          <w:delText>Editor's note:</w:delText>
        </w:r>
        <w:r w:rsidRPr="00D7706D" w:rsidDel="008B1A84">
          <w:rPr>
            <w:lang w:eastAsia="ja-JP"/>
          </w:rPr>
          <w:tab/>
          <w:delText xml:space="preserve">This clause provides </w:delText>
        </w:r>
        <w:r w:rsidDel="008B1A84">
          <w:rPr>
            <w:lang w:eastAsia="ja-JP"/>
          </w:rPr>
          <w:delText>the architecture impacts (if any)</w:delText>
        </w:r>
        <w:r w:rsidRPr="00D7706D" w:rsidDel="008B1A84">
          <w:rPr>
            <w:lang w:eastAsia="ja-JP"/>
          </w:rPr>
          <w:delText xml:space="preserve"> of the solution</w:delText>
        </w:r>
        <w:r w:rsidDel="008B1A84">
          <w:rPr>
            <w:lang w:eastAsia="ja-JP"/>
          </w:rPr>
          <w:delText xml:space="preserve"> and possible new SA6 capabilities and interfaces.</w:delText>
        </w:r>
      </w:del>
      <w:ins w:id="2047" w:author="DjR" w:date="2024-07-23T22:06:00Z">
        <w:r w:rsidR="008B1A84">
          <w:rPr>
            <w:lang w:eastAsia="ja-JP"/>
          </w:rPr>
          <w:t xml:space="preserve">This solution </w:t>
        </w:r>
        <w:r w:rsidR="008B1A84">
          <w:rPr>
            <w:rFonts w:hint="eastAsia"/>
            <w:lang w:eastAsia="zh-CN"/>
          </w:rPr>
          <w:t>has</w:t>
        </w:r>
        <w:r w:rsidR="008B1A84">
          <w:rPr>
            <w:lang w:eastAsia="ja-JP"/>
          </w:rPr>
          <w:t xml:space="preserve"> no architecture impacts to </w:t>
        </w:r>
        <w:r w:rsidR="008B1A84">
          <w:rPr>
            <w:rFonts w:eastAsia="SimSun"/>
            <w:lang w:eastAsia="zh-CN"/>
          </w:rPr>
          <w:t xml:space="preserve">the </w:t>
        </w:r>
        <w:r w:rsidR="008B1A84">
          <w:rPr>
            <w:rFonts w:eastAsia="SimSun" w:hint="eastAsia"/>
            <w:lang w:eastAsia="zh-CN"/>
          </w:rPr>
          <w:t xml:space="preserve">existing </w:t>
        </w:r>
        <w:r w:rsidR="008B1A84">
          <w:rPr>
            <w:rFonts w:eastAsia="SimSun"/>
            <w:lang w:eastAsia="zh-CN"/>
          </w:rPr>
          <w:t>SEAL</w:t>
        </w:r>
        <w:r w:rsidR="008B1A84" w:rsidRPr="00722E32">
          <w:rPr>
            <w:rFonts w:eastAsia="SimSun" w:hint="eastAsia"/>
            <w:lang w:eastAsia="zh-CN"/>
          </w:rPr>
          <w:t xml:space="preserve"> </w:t>
        </w:r>
        <w:r w:rsidR="008B1A84">
          <w:rPr>
            <w:rFonts w:eastAsia="SimSun" w:hint="eastAsia"/>
            <w:lang w:eastAsia="zh-CN"/>
          </w:rPr>
          <w:t xml:space="preserve">server </w:t>
        </w:r>
        <w:bookmarkStart w:id="2048" w:name="OLE_LINK247"/>
        <w:bookmarkStart w:id="2049" w:name="OLE_LINK248"/>
        <w:r w:rsidR="008B1A84">
          <w:rPr>
            <w:rFonts w:eastAsia="SimSun" w:hint="eastAsia"/>
            <w:lang w:eastAsia="zh-CN"/>
          </w:rPr>
          <w:t xml:space="preserve">(i.e. </w:t>
        </w:r>
        <w:r w:rsidR="008B1A84">
          <w:rPr>
            <w:lang w:val="en-IN" w:eastAsia="ja-JP"/>
          </w:rPr>
          <w:t xml:space="preserve">Configuration management and SEALDD </w:t>
        </w:r>
        <w:r w:rsidR="008B1A84">
          <w:rPr>
            <w:rFonts w:eastAsia="SimSun" w:hint="eastAsia"/>
            <w:lang w:eastAsia="zh-CN"/>
          </w:rPr>
          <w:t>server)</w:t>
        </w:r>
        <w:bookmarkEnd w:id="2048"/>
        <w:bookmarkEnd w:id="2049"/>
        <w:r w:rsidR="008B1A84">
          <w:rPr>
            <w:rFonts w:eastAsia="SimSun" w:hint="eastAsia"/>
            <w:lang w:eastAsia="zh-CN"/>
          </w:rPr>
          <w:t xml:space="preserve"> </w:t>
        </w:r>
        <w:r w:rsidR="008B1A84">
          <w:rPr>
            <w:rFonts w:eastAsia="SimSun"/>
            <w:lang w:eastAsia="zh-CN"/>
          </w:rPr>
          <w:t>when</w:t>
        </w:r>
        <w:r w:rsidR="008B1A84" w:rsidRPr="00722E32">
          <w:rPr>
            <w:rFonts w:eastAsia="SimSun" w:hint="eastAsia"/>
            <w:lang w:eastAsia="zh-CN"/>
          </w:rPr>
          <w:t xml:space="preserve"> serv</w:t>
        </w:r>
        <w:r w:rsidR="008B1A84">
          <w:rPr>
            <w:rFonts w:eastAsia="SimSun"/>
            <w:lang w:eastAsia="zh-CN"/>
          </w:rPr>
          <w:t>ing</w:t>
        </w:r>
        <w:r w:rsidR="008B1A84" w:rsidRPr="00722E32">
          <w:rPr>
            <w:rFonts w:eastAsia="SimSun" w:hint="eastAsia"/>
            <w:lang w:eastAsia="zh-CN"/>
          </w:rPr>
          <w:t xml:space="preserve"> the IoT </w:t>
        </w:r>
        <w:r w:rsidR="008B1A84">
          <w:rPr>
            <w:rFonts w:eastAsia="SimSun"/>
            <w:lang w:eastAsia="zh-CN"/>
          </w:rPr>
          <w:t>applications</w:t>
        </w:r>
        <w:r w:rsidR="008B1A84">
          <w:rPr>
            <w:lang w:eastAsia="ja-JP"/>
          </w:rPr>
          <w:t xml:space="preserve">. </w:t>
        </w:r>
      </w:ins>
    </w:p>
    <w:p w14:paraId="635622C4" w14:textId="4F86C382" w:rsidR="008B1A84" w:rsidRPr="008B1A84" w:rsidRDefault="008B1A84" w:rsidP="008B1A84">
      <w:pPr>
        <w:rPr>
          <w:rFonts w:eastAsia="SimSun"/>
          <w:lang w:eastAsia="zh-CN"/>
        </w:rPr>
      </w:pPr>
      <w:ins w:id="2050" w:author="DjR" w:date="2024-07-23T22:06:00Z">
        <w:r>
          <w:rPr>
            <w:lang w:eastAsia="ja-JP"/>
          </w:rPr>
          <w:t xml:space="preserve">Under the existing </w:t>
        </w:r>
        <w:r w:rsidRPr="00722E32">
          <w:rPr>
            <w:rFonts w:eastAsia="SimSun" w:hint="eastAsia"/>
            <w:lang w:eastAsia="zh-CN"/>
          </w:rPr>
          <w:t xml:space="preserve">SEAL </w:t>
        </w:r>
        <w:r>
          <w:rPr>
            <w:lang w:eastAsia="ja-JP"/>
          </w:rPr>
          <w:t xml:space="preserve">architecture, </w:t>
        </w:r>
        <w:r>
          <w:rPr>
            <w:lang w:val="en-IN" w:eastAsia="ja-JP"/>
          </w:rPr>
          <w:t>the SEAL Configuration management and SEALDD procedures are enhanced to support satellite discontinuous coverage.</w:t>
        </w:r>
        <w:r w:rsidRPr="000C1CFE">
          <w:rPr>
            <w:rFonts w:eastAsia="SimSun" w:hint="eastAsia"/>
            <w:lang w:val="en-IN" w:eastAsia="zh-CN"/>
          </w:rPr>
          <w:t xml:space="preserve"> E.g., </w:t>
        </w:r>
        <w:r>
          <w:rPr>
            <w:lang w:eastAsia="ja-JP"/>
          </w:rPr>
          <w:t xml:space="preserve">the </w:t>
        </w:r>
        <w:r>
          <w:rPr>
            <w:rFonts w:eastAsia="SimSun" w:hint="eastAsia"/>
            <w:lang w:eastAsia="zh-CN"/>
          </w:rPr>
          <w:t>procedure of</w:t>
        </w:r>
        <w:r w:rsidRPr="00722E32">
          <w:rPr>
            <w:rFonts w:eastAsia="SimSun" w:hint="eastAsia"/>
            <w:lang w:eastAsia="zh-CN"/>
          </w:rPr>
          <w:t xml:space="preserve"> generating </w:t>
        </w:r>
        <w:r>
          <w:rPr>
            <w:rFonts w:eastAsia="SimSun" w:hint="eastAsia"/>
            <w:lang w:eastAsia="zh-CN"/>
          </w:rPr>
          <w:t xml:space="preserve">the </w:t>
        </w:r>
        <w:r w:rsidRPr="00F35ED8">
          <w:rPr>
            <w:rFonts w:hint="eastAsia"/>
            <w:lang w:eastAsia="zh-CN"/>
          </w:rPr>
          <w:t xml:space="preserve">satellite </w:t>
        </w:r>
        <w:r>
          <w:t>coverage availability information</w:t>
        </w:r>
        <w:r w:rsidRPr="009F7E11">
          <w:rPr>
            <w:rFonts w:eastAsia="SimSun" w:hint="eastAsia"/>
            <w:lang w:eastAsia="zh-CN"/>
          </w:rPr>
          <w:t xml:space="preserve"> (SCAI)</w:t>
        </w:r>
        <w:r w:rsidRPr="00722E32">
          <w:rPr>
            <w:rFonts w:eastAsia="SimSun" w:hint="eastAsia"/>
            <w:lang w:eastAsia="zh-CN"/>
          </w:rPr>
          <w:t xml:space="preserve"> </w:t>
        </w:r>
        <w:r>
          <w:rPr>
            <w:rFonts w:eastAsia="SimSun" w:hint="eastAsia"/>
            <w:lang w:eastAsia="zh-CN"/>
          </w:rPr>
          <w:t xml:space="preserve">and </w:t>
        </w:r>
        <w:r w:rsidRPr="00722E32">
          <w:rPr>
            <w:rFonts w:eastAsia="SimSun" w:hint="eastAsia"/>
            <w:lang w:eastAsia="zh-CN"/>
          </w:rPr>
          <w:t xml:space="preserve">UE </w:t>
        </w:r>
        <w:r w:rsidRPr="009D2E7D">
          <w:rPr>
            <w:rFonts w:hint="eastAsia"/>
            <w:lang w:eastAsia="zh-CN"/>
          </w:rPr>
          <w:t>unavailability period</w:t>
        </w:r>
        <w:r>
          <w:rPr>
            <w:rFonts w:eastAsia="SimSun" w:hint="eastAsia"/>
            <w:lang w:eastAsia="zh-CN"/>
          </w:rPr>
          <w:t xml:space="preserve">, </w:t>
        </w:r>
        <w:r w:rsidRPr="00722E32">
          <w:rPr>
            <w:rFonts w:eastAsia="SimSun" w:hint="eastAsia"/>
            <w:lang w:eastAsia="zh-CN"/>
          </w:rPr>
          <w:t>query</w:t>
        </w:r>
        <w:r>
          <w:rPr>
            <w:rFonts w:eastAsia="SimSun" w:hint="eastAsia"/>
            <w:lang w:eastAsia="zh-CN"/>
          </w:rPr>
          <w:t>ing the SCAI</w:t>
        </w:r>
        <w:r w:rsidRPr="00722E32">
          <w:rPr>
            <w:rFonts w:eastAsia="SimSun" w:hint="eastAsia"/>
            <w:lang w:eastAsia="zh-CN"/>
          </w:rPr>
          <w:t xml:space="preserve"> </w:t>
        </w:r>
        <w:r>
          <w:rPr>
            <w:rFonts w:eastAsia="SimSun" w:hint="eastAsia"/>
            <w:lang w:eastAsia="zh-CN"/>
          </w:rPr>
          <w:t>f</w:t>
        </w:r>
        <w:r w:rsidRPr="00722E32">
          <w:rPr>
            <w:rFonts w:eastAsia="SimSun" w:hint="eastAsia"/>
            <w:lang w:eastAsia="zh-CN"/>
          </w:rPr>
          <w:t xml:space="preserve">rom the </w:t>
        </w:r>
        <w:r>
          <w:rPr>
            <w:rFonts w:eastAsia="SimSun" w:hint="eastAsia"/>
            <w:lang w:eastAsia="zh-CN"/>
          </w:rPr>
          <w:t>5GC</w:t>
        </w:r>
        <w:r w:rsidRPr="00722E32">
          <w:rPr>
            <w:rFonts w:eastAsia="SimSun" w:hint="eastAsia"/>
            <w:lang w:eastAsia="zh-CN"/>
          </w:rPr>
          <w:t xml:space="preserve"> </w:t>
        </w:r>
        <w:r>
          <w:rPr>
            <w:rFonts w:eastAsia="SimSun" w:hint="eastAsia"/>
            <w:lang w:eastAsia="zh-CN"/>
          </w:rPr>
          <w:t>and exposing to the VAL server may</w:t>
        </w:r>
        <w:r w:rsidRPr="00722E32">
          <w:rPr>
            <w:rFonts w:eastAsia="SimSun" w:hint="eastAsia"/>
            <w:lang w:eastAsia="zh-CN"/>
          </w:rPr>
          <w:t xml:space="preserve"> be added</w:t>
        </w:r>
        <w:r>
          <w:rPr>
            <w:lang w:eastAsia="ja-JP"/>
          </w:rPr>
          <w:t>.</w:t>
        </w:r>
      </w:ins>
    </w:p>
    <w:p w14:paraId="0E45ED11" w14:textId="75A4A812" w:rsidR="00761DF2" w:rsidRPr="00D7706D" w:rsidRDefault="00761DF2" w:rsidP="00761DF2">
      <w:pPr>
        <w:pStyle w:val="Heading4"/>
      </w:pPr>
      <w:bookmarkStart w:id="2051" w:name="_Toc168402375"/>
      <w:bookmarkStart w:id="2052" w:name="_Toc172683271"/>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051"/>
      <w:bookmarkEnd w:id="2052"/>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053" w:name="_Toc168402376"/>
      <w:bookmarkStart w:id="2054" w:name="_Toc172683272"/>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055" w:name="OLE_LINK3"/>
      <w:bookmarkStart w:id="2056" w:name="OLE_LINK4"/>
      <w:r>
        <w:rPr>
          <w:rFonts w:hint="eastAsia"/>
          <w:lang w:eastAsia="zh-CN"/>
        </w:rPr>
        <w:t>Solution e</w:t>
      </w:r>
      <w:r w:rsidRPr="00D7706D">
        <w:t>valuation</w:t>
      </w:r>
      <w:bookmarkEnd w:id="2053"/>
      <w:bookmarkEnd w:id="2054"/>
      <w:bookmarkEnd w:id="2055"/>
      <w:bookmarkEnd w:id="2056"/>
    </w:p>
    <w:p w14:paraId="4D16F991" w14:textId="6401226B" w:rsidR="008B1A84" w:rsidRPr="000C1CFE" w:rsidRDefault="00761DF2" w:rsidP="008B1A84">
      <w:pPr>
        <w:rPr>
          <w:ins w:id="2057" w:author="DjR" w:date="2024-07-23T22:06:00Z"/>
          <w:rFonts w:eastAsia="SimSun"/>
          <w:lang w:eastAsia="zh-CN"/>
        </w:rPr>
      </w:pPr>
      <w:del w:id="2058" w:author="DjR" w:date="2024-07-23T22:08:00Z">
        <w:r w:rsidRPr="00D7706D" w:rsidDel="008B1A84">
          <w:rPr>
            <w:lang w:val="en-US"/>
          </w:rPr>
          <w:delText>Editor's note:</w:delText>
        </w:r>
        <w:r w:rsidRPr="00D7706D" w:rsidDel="008B1A84">
          <w:rPr>
            <w:lang w:eastAsia="ja-JP"/>
          </w:rPr>
          <w:tab/>
          <w:delText>This clause provides an evaluation of the solution.</w:delText>
        </w:r>
        <w:r w:rsidDel="008B1A84">
          <w:rPr>
            <w:rFonts w:hint="eastAsia"/>
            <w:lang w:eastAsia="zh-CN"/>
          </w:rPr>
          <w:delText xml:space="preserve"> The </w:delText>
        </w:r>
        <w:r w:rsidDel="008B1A84">
          <w:rPr>
            <w:lang w:eastAsia="zh-CN"/>
          </w:rPr>
          <w:delText>evaluat</w:delText>
        </w:r>
        <w:r w:rsidDel="008B1A84">
          <w:rPr>
            <w:rFonts w:hint="eastAsia"/>
            <w:lang w:eastAsia="zh-CN"/>
          </w:rPr>
          <w:delText>ion should include the descriptions of the impacts to existing architectures.</w:delText>
        </w:r>
      </w:del>
      <w:bookmarkEnd w:id="2042"/>
      <w:ins w:id="2059" w:author="DjR" w:date="2024-07-23T22:06:00Z">
        <w:r w:rsidR="008B1A84" w:rsidRPr="00B15A85">
          <w:rPr>
            <w:rFonts w:hint="eastAsia"/>
            <w:lang w:eastAsia="zh-CN"/>
          </w:rPr>
          <w:t>T</w:t>
        </w:r>
        <w:r w:rsidR="008B1A84">
          <w:rPr>
            <w:rFonts w:hint="eastAsia"/>
            <w:lang w:eastAsia="zh-CN"/>
          </w:rPr>
          <w:t xml:space="preserve">his solution </w:t>
        </w:r>
        <w:r w:rsidR="008B1A84">
          <w:rPr>
            <w:lang w:eastAsia="zh-CN"/>
          </w:rPr>
          <w:t xml:space="preserve">is for </w:t>
        </w:r>
        <w:r w:rsidR="008B1A84">
          <w:rPr>
            <w:rFonts w:hint="eastAsia"/>
            <w:lang w:eastAsia="zh-CN"/>
          </w:rPr>
          <w:t>KI#</w:t>
        </w:r>
        <w:r w:rsidR="008B1A84" w:rsidRPr="00B15A85">
          <w:rPr>
            <w:rFonts w:hint="eastAsia"/>
            <w:lang w:eastAsia="zh-CN"/>
          </w:rPr>
          <w:t>3</w:t>
        </w:r>
        <w:r w:rsidR="008B1A84" w:rsidRPr="00722E32">
          <w:rPr>
            <w:rFonts w:eastAsia="SimSun" w:hint="eastAsia"/>
            <w:lang w:eastAsia="zh-CN"/>
          </w:rPr>
          <w:t xml:space="preserve"> </w:t>
        </w:r>
        <w:r w:rsidR="008B1A84">
          <w:rPr>
            <w:rFonts w:eastAsia="SimSun" w:hint="eastAsia"/>
            <w:lang w:eastAsia="zh-CN"/>
          </w:rPr>
          <w:t xml:space="preserve">and </w:t>
        </w:r>
        <w:r w:rsidR="008B1A84">
          <w:rPr>
            <w:lang w:val="en-US" w:eastAsia="zh-CN"/>
          </w:rPr>
          <w:t xml:space="preserve">addresses the open issue on how </w:t>
        </w:r>
        <w:r w:rsidR="008B1A84">
          <w:rPr>
            <w:lang w:eastAsia="zh-CN"/>
          </w:rPr>
          <w:t>SEAL can obtain the satellite coverage availability information</w:t>
        </w:r>
        <w:r w:rsidR="008B1A84" w:rsidRPr="000C1CFE">
          <w:rPr>
            <w:rFonts w:eastAsia="SimSun" w:hint="eastAsia"/>
            <w:lang w:eastAsia="zh-CN"/>
          </w:rPr>
          <w:t xml:space="preserve"> (SCAI) </w:t>
        </w:r>
        <w:r w:rsidR="008B1A84">
          <w:rPr>
            <w:lang w:eastAsia="zh-CN"/>
          </w:rPr>
          <w:t xml:space="preserve">and </w:t>
        </w:r>
        <w:r w:rsidR="008B1A84">
          <w:rPr>
            <w:rFonts w:eastAsia="SimSun"/>
            <w:lang w:eastAsia="zh-CN"/>
          </w:rPr>
          <w:t>retrieve</w:t>
        </w:r>
        <w:r w:rsidR="008B1A84">
          <w:rPr>
            <w:rFonts w:eastAsia="SimSun" w:hint="eastAsia"/>
            <w:lang w:eastAsia="zh-CN"/>
          </w:rPr>
          <w:t xml:space="preserve"> </w:t>
        </w:r>
        <w:r w:rsidR="008B1A84" w:rsidRPr="00B15A85">
          <w:rPr>
            <w:rFonts w:eastAsia="SimSun" w:hint="eastAsia"/>
            <w:lang w:eastAsia="zh-CN"/>
          </w:rPr>
          <w:t>u</w:t>
        </w:r>
        <w:r w:rsidR="008B1A84">
          <w:t xml:space="preserve">navailability </w:t>
        </w:r>
        <w:r w:rsidR="008B1A84" w:rsidRPr="00B15A85">
          <w:rPr>
            <w:rFonts w:eastAsia="SimSun" w:hint="eastAsia"/>
            <w:lang w:eastAsia="zh-CN"/>
          </w:rPr>
          <w:t>p</w:t>
        </w:r>
        <w:r w:rsidR="008B1A84">
          <w:t>eriod</w:t>
        </w:r>
        <w:r w:rsidR="008B1A84">
          <w:rPr>
            <w:rFonts w:eastAsia="SimSun" w:hint="eastAsia"/>
            <w:lang w:eastAsia="zh-CN"/>
          </w:rPr>
          <w:t xml:space="preserve"> </w:t>
        </w:r>
        <w:r w:rsidR="008B1A84" w:rsidRPr="00030633">
          <w:rPr>
            <w:rFonts w:eastAsia="SimSun" w:hint="eastAsia"/>
            <w:lang w:eastAsia="zh-CN"/>
          </w:rPr>
          <w:t>then</w:t>
        </w:r>
        <w:r w:rsidR="008B1A84">
          <w:rPr>
            <w:lang w:eastAsia="zh-CN"/>
          </w:rPr>
          <w:t xml:space="preserve"> provide it to the UE</w:t>
        </w:r>
        <w:r w:rsidR="008B1A84" w:rsidRPr="000C1CFE">
          <w:rPr>
            <w:rFonts w:eastAsia="SimSun" w:hint="eastAsia"/>
            <w:lang w:eastAsia="zh-CN"/>
          </w:rPr>
          <w:t xml:space="preserve"> and VAL Server. </w:t>
        </w:r>
        <w:bookmarkStart w:id="2060" w:name="OLE_LINK311"/>
        <w:bookmarkStart w:id="2061" w:name="OLE_LINK312"/>
        <w:bookmarkStart w:id="2062" w:name="OLE_LINK313"/>
        <w:bookmarkStart w:id="2063" w:name="OLE_LINK343"/>
        <w:bookmarkStart w:id="2064" w:name="OLE_LINK344"/>
        <w:bookmarkStart w:id="2065" w:name="OLE_LINK345"/>
        <w:r w:rsidR="008B1A84">
          <w:rPr>
            <w:rFonts w:eastAsia="SimSun"/>
            <w:lang w:eastAsia="zh-CN"/>
          </w:rPr>
          <w:t>I</w:t>
        </w:r>
        <w:r w:rsidR="008B1A84">
          <w:rPr>
            <w:rFonts w:eastAsia="SimSun" w:hint="eastAsia"/>
            <w:lang w:eastAsia="zh-CN"/>
          </w:rPr>
          <w:t xml:space="preserve">n this solution </w:t>
        </w:r>
        <w:bookmarkEnd w:id="2060"/>
        <w:bookmarkEnd w:id="2061"/>
        <w:bookmarkEnd w:id="2062"/>
        <w:r w:rsidR="008B1A84">
          <w:rPr>
            <w:rFonts w:eastAsia="SimSun" w:hint="eastAsia"/>
            <w:lang w:eastAsia="zh-CN"/>
          </w:rPr>
          <w:t xml:space="preserve">the </w:t>
        </w:r>
        <w:r w:rsidR="008B1A84">
          <w:rPr>
            <w:lang w:val="en-US" w:eastAsia="zh-CN"/>
          </w:rPr>
          <w:t>SEAL server (</w:t>
        </w:r>
        <w:r w:rsidR="008B1A84" w:rsidRPr="00B82188">
          <w:rPr>
            <w:rFonts w:eastAsia="SimSun" w:hint="eastAsia"/>
            <w:lang w:val="en-US" w:eastAsia="zh-CN"/>
          </w:rPr>
          <w:t xml:space="preserve">i.e. </w:t>
        </w:r>
        <w:r w:rsidR="008B1A84">
          <w:rPr>
            <w:lang w:val="en-IN" w:eastAsia="ja-JP"/>
          </w:rPr>
          <w:t xml:space="preserve">Configuration management SEALDD </w:t>
        </w:r>
        <w:r w:rsidR="008B1A84" w:rsidRPr="00B82188">
          <w:rPr>
            <w:rFonts w:eastAsia="SimSun" w:hint="eastAsia"/>
            <w:lang w:val="en-IN" w:eastAsia="zh-CN"/>
          </w:rPr>
          <w:t>server</w:t>
        </w:r>
        <w:r w:rsidR="008B1A84">
          <w:rPr>
            <w:lang w:val="en-US" w:eastAsia="zh-CN"/>
          </w:rPr>
          <w:t xml:space="preserve">) retrieves the UE unavailability information either based on </w:t>
        </w:r>
        <w:r w:rsidR="008B1A84" w:rsidRPr="00143F35">
          <w:rPr>
            <w:rFonts w:eastAsia="SimSun" w:hint="eastAsia"/>
            <w:lang w:val="en-US" w:eastAsia="zh-CN"/>
          </w:rPr>
          <w:t>SCAI</w:t>
        </w:r>
        <w:r w:rsidR="008B1A84">
          <w:rPr>
            <w:lang w:val="en-US" w:eastAsia="zh-CN"/>
          </w:rPr>
          <w:t xml:space="preserve"> or from the 5G</w:t>
        </w:r>
        <w:r w:rsidR="008B1A84" w:rsidRPr="00B82188">
          <w:rPr>
            <w:rFonts w:eastAsia="SimSun" w:hint="eastAsia"/>
            <w:lang w:val="en-US" w:eastAsia="zh-CN"/>
          </w:rPr>
          <w:t>C</w:t>
        </w:r>
        <w:r w:rsidR="008B1A84">
          <w:rPr>
            <w:lang w:val="en-US" w:eastAsia="zh-CN"/>
          </w:rPr>
          <w:t>.</w:t>
        </w:r>
        <w:bookmarkEnd w:id="2063"/>
        <w:bookmarkEnd w:id="2064"/>
        <w:bookmarkEnd w:id="2065"/>
      </w:ins>
    </w:p>
    <w:p w14:paraId="05711FD9" w14:textId="77777777" w:rsidR="008B1A84" w:rsidRDefault="008B1A84" w:rsidP="008B1A84">
      <w:pPr>
        <w:rPr>
          <w:ins w:id="2066" w:author="DjR" w:date="2024-07-23T22:07:00Z"/>
          <w:rFonts w:eastAsia="SimSun"/>
          <w:lang w:eastAsia="zh-CN"/>
        </w:rPr>
      </w:pPr>
      <w:ins w:id="2067" w:author="DjR" w:date="2024-07-23T22:06:00Z">
        <w:r>
          <w:rPr>
            <w:rFonts w:eastAsia="SimSun" w:hint="eastAsia"/>
            <w:lang w:eastAsia="zh-CN"/>
          </w:rPr>
          <w:t xml:space="preserve">Further, the solution proposes </w:t>
        </w:r>
        <w:r w:rsidRPr="00722E32">
          <w:rPr>
            <w:rFonts w:eastAsia="SimSun" w:hint="eastAsia"/>
            <w:lang w:eastAsia="zh-CN"/>
          </w:rPr>
          <w:t xml:space="preserve"> the SCAI information can </w:t>
        </w:r>
        <w:r>
          <w:rPr>
            <w:rFonts w:eastAsia="SimSun" w:hint="eastAsia"/>
            <w:lang w:eastAsia="zh-CN"/>
          </w:rPr>
          <w:t>be notified</w:t>
        </w:r>
        <w:r w:rsidRPr="00722E32">
          <w:rPr>
            <w:rFonts w:eastAsia="SimSun" w:hint="eastAsia"/>
            <w:lang w:eastAsia="zh-CN"/>
          </w:rPr>
          <w:t xml:space="preserve"> to the </w:t>
        </w:r>
        <w:r>
          <w:rPr>
            <w:rFonts w:eastAsia="SimSun" w:hint="eastAsia"/>
            <w:lang w:eastAsia="zh-CN"/>
          </w:rPr>
          <w:t xml:space="preserve">VAL UE and </w:t>
        </w:r>
        <w:r w:rsidRPr="00722E32">
          <w:rPr>
            <w:rFonts w:eastAsia="SimSun" w:hint="eastAsia"/>
            <w:lang w:eastAsia="zh-CN"/>
          </w:rPr>
          <w:t xml:space="preserve">VAL server </w:t>
        </w:r>
        <w:r>
          <w:rPr>
            <w:rFonts w:eastAsia="SimSun"/>
            <w:lang w:eastAsia="zh-CN"/>
          </w:rPr>
          <w:t>considers UE u</w:t>
        </w:r>
        <w:r>
          <w:t>navailability information</w:t>
        </w:r>
        <w:r w:rsidRPr="00B15A85">
          <w:rPr>
            <w:rFonts w:eastAsia="SimSun" w:hint="eastAsia"/>
            <w:lang w:eastAsia="zh-CN"/>
          </w:rPr>
          <w:t xml:space="preserve"> </w:t>
        </w:r>
        <w:r w:rsidRPr="00722E32">
          <w:rPr>
            <w:rFonts w:eastAsia="SimSun" w:hint="eastAsia"/>
            <w:lang w:eastAsia="zh-CN"/>
          </w:rPr>
          <w:t xml:space="preserve">to adjust the </w:t>
        </w:r>
        <w:r>
          <w:rPr>
            <w:lang w:eastAsia="zh-CN"/>
          </w:rPr>
          <w:t>application behaviour</w:t>
        </w:r>
        <w:r w:rsidRPr="00722E32">
          <w:rPr>
            <w:rFonts w:eastAsia="SimSun" w:hint="eastAsia"/>
            <w:lang w:eastAsia="zh-CN"/>
          </w:rPr>
          <w:t xml:space="preserve"> </w:t>
        </w:r>
        <w:r>
          <w:rPr>
            <w:lang w:eastAsia="zh-CN"/>
          </w:rPr>
          <w:t>(e.g.</w:t>
        </w:r>
        <w:r w:rsidRPr="009F7E11">
          <w:rPr>
            <w:rFonts w:eastAsia="SimSun" w:hint="eastAsia"/>
            <w:lang w:eastAsia="zh-CN"/>
          </w:rPr>
          <w:t xml:space="preserve"> </w:t>
        </w:r>
        <w:r>
          <w:rPr>
            <w:lang w:eastAsia="zh-CN"/>
          </w:rPr>
          <w:t xml:space="preserve">extended data buffering, pending downlink data transferring, </w:t>
        </w:r>
        <w:r w:rsidRPr="00B2297E">
          <w:rPr>
            <w:rFonts w:eastAsia="SimSun"/>
            <w:lang w:eastAsia="zh-CN"/>
          </w:rPr>
          <w:t>bulky data exchanges can be deferred and planned during longer connectivity intervals</w:t>
        </w:r>
        <w:r>
          <w:rPr>
            <w:rFonts w:eastAsia="SimSun"/>
            <w:lang w:eastAsia="zh-CN"/>
          </w:rPr>
          <w:t xml:space="preserve"> </w:t>
        </w:r>
        <w:r w:rsidRPr="00B2297E">
          <w:rPr>
            <w:rFonts w:eastAsia="SimSun"/>
            <w:lang w:eastAsia="zh-CN"/>
          </w:rPr>
          <w:t>giving precedence to data suiting short connectivity intervals</w:t>
        </w:r>
        <w:r>
          <w:rPr>
            <w:lang w:eastAsia="zh-CN"/>
          </w:rPr>
          <w:t>)</w:t>
        </w:r>
        <w:r>
          <w:rPr>
            <w:rFonts w:eastAsia="SimSun" w:hint="eastAsia"/>
            <w:lang w:eastAsia="zh-CN"/>
          </w:rPr>
          <w:t xml:space="preserve"> </w:t>
        </w:r>
        <w:r w:rsidRPr="00722E32">
          <w:rPr>
            <w:rFonts w:eastAsia="SimSun" w:hint="eastAsia"/>
            <w:lang w:eastAsia="zh-CN"/>
          </w:rPr>
          <w:t xml:space="preserve">to </w:t>
        </w:r>
        <w:r>
          <w:rPr>
            <w:rFonts w:hint="eastAsia"/>
            <w:lang w:eastAsia="zh-CN"/>
          </w:rPr>
          <w:t>minimize the service impact</w:t>
        </w:r>
        <w:r w:rsidRPr="00722E32">
          <w:rPr>
            <w:rFonts w:eastAsia="SimSun" w:hint="eastAsia"/>
            <w:lang w:eastAsia="zh-CN"/>
          </w:rPr>
          <w:t>.</w:t>
        </w:r>
      </w:ins>
    </w:p>
    <w:p w14:paraId="0A506241" w14:textId="0099BBC1" w:rsidR="008B1A84" w:rsidDel="00435C29" w:rsidRDefault="008B1A84" w:rsidP="002251C7">
      <w:pPr>
        <w:rPr>
          <w:del w:id="2068" w:author="DjR" w:date="2024-07-23T22:07:00Z"/>
          <w:rFonts w:eastAsia="SimSun"/>
          <w:lang w:eastAsia="zh-CN"/>
        </w:rPr>
      </w:pPr>
      <w:bookmarkStart w:id="2069" w:name="OLE_LINK26"/>
      <w:bookmarkStart w:id="2070" w:name="OLE_LINK25"/>
      <w:ins w:id="2071" w:author="DjR" w:date="2024-07-23T22:07:00Z">
        <w:r>
          <w:rPr>
            <w:noProof/>
            <w:lang w:val="en-US"/>
          </w:rPr>
          <w:t>The solution does not required new architecture entity in SEAL</w:t>
        </w:r>
        <w:r>
          <w:rPr>
            <w:lang w:val="en-US" w:eastAsia="zh-CN"/>
          </w:rPr>
          <w:t>.</w:t>
        </w:r>
        <w:bookmarkEnd w:id="2069"/>
        <w:bookmarkEnd w:id="2070"/>
        <w:r>
          <w:rPr>
            <w:rFonts w:eastAsia="SimSun" w:hint="eastAsia"/>
            <w:lang w:eastAsia="zh-CN"/>
          </w:rPr>
          <w:t xml:space="preserve"> And the impacted </w:t>
        </w:r>
        <w:r>
          <w:rPr>
            <w:rFonts w:eastAsia="SimSun"/>
            <w:lang w:eastAsia="zh-CN"/>
          </w:rPr>
          <w:t>entities</w:t>
        </w:r>
        <w:r>
          <w:rPr>
            <w:rFonts w:eastAsia="SimSun" w:hint="eastAsia"/>
            <w:lang w:eastAsia="zh-CN"/>
          </w:rPr>
          <w:t xml:space="preserve"> are VAL UE and the SEAL server (</w:t>
        </w:r>
        <w:bookmarkStart w:id="2072" w:name="OLE_LINK346"/>
        <w:bookmarkStart w:id="2073" w:name="OLE_LINK347"/>
        <w:bookmarkStart w:id="2074" w:name="OLE_LINK348"/>
        <w:bookmarkStart w:id="2075" w:name="OLE_LINK349"/>
        <w:bookmarkStart w:id="2076" w:name="OLE_LINK350"/>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2072"/>
        <w:bookmarkEnd w:id="2073"/>
        <w:bookmarkEnd w:id="2074"/>
        <w:bookmarkEnd w:id="2075"/>
        <w:bookmarkEnd w:id="2076"/>
        <w:r>
          <w:rPr>
            <w:rFonts w:eastAsia="SimSun" w:hint="eastAsia"/>
            <w:lang w:eastAsia="zh-CN"/>
          </w:rPr>
          <w:t>).</w:t>
        </w:r>
      </w:ins>
    </w:p>
    <w:p w14:paraId="50660FEE" w14:textId="567F8B6F" w:rsidR="00FD3677" w:rsidRPr="00B45FD5" w:rsidRDefault="00FD3677" w:rsidP="009805F2">
      <w:pPr>
        <w:pStyle w:val="Heading3"/>
        <w:rPr>
          <w:rFonts w:eastAsia="SimSun"/>
          <w:lang w:eastAsia="zh-CN"/>
        </w:rPr>
      </w:pPr>
      <w:bookmarkStart w:id="2077" w:name="_Toc160708071"/>
      <w:bookmarkStart w:id="2078" w:name="_Toc172683273"/>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ins w:id="2079" w:author="DjR" w:date="2024-07-23T22:03:00Z">
        <w:r w:rsidR="00CA145F">
          <w:rPr>
            <w:lang w:val="en-US"/>
          </w:rPr>
          <w:t>AE</w:t>
        </w:r>
      </w:ins>
      <w:r>
        <w:rPr>
          <w:rFonts w:eastAsia="SimSun"/>
          <w:lang w:val="en-US" w:eastAsia="zh-CN"/>
        </w:rPr>
        <w:t>4</w:t>
      </w:r>
      <w:r w:rsidRPr="00ED2FBC">
        <w:rPr>
          <w:lang w:val="en-US"/>
        </w:rPr>
        <w:t xml:space="preserve">: </w:t>
      </w:r>
      <w:bookmarkEnd w:id="2077"/>
      <w:r w:rsidRPr="00B45FD5">
        <w:rPr>
          <w:rFonts w:eastAsia="SimSun" w:hint="eastAsia"/>
          <w:lang w:val="en-US" w:eastAsia="zh-CN"/>
        </w:rPr>
        <w:t xml:space="preserve">Application enablers provisioning and expose the </w:t>
      </w:r>
      <w:ins w:id="2080" w:author="DjR" w:date="2024-07-23T22:54:00Z">
        <w:r w:rsidR="006B3D1D">
          <w:rPr>
            <w:rFonts w:eastAsia="SimSun"/>
            <w:lang w:val="en-US" w:eastAsia="zh-CN"/>
          </w:rPr>
          <w:t xml:space="preserve">satellite </w:t>
        </w:r>
      </w:ins>
      <w:r>
        <w:rPr>
          <w:lang w:val="en-US"/>
        </w:rPr>
        <w:t>S&amp;F events information</w:t>
      </w:r>
      <w:bookmarkEnd w:id="2078"/>
    </w:p>
    <w:p w14:paraId="767DFFD7" w14:textId="7FB046A4" w:rsidR="00FD3677" w:rsidRPr="00ED2FBC" w:rsidRDefault="00FD3677" w:rsidP="009805F2">
      <w:pPr>
        <w:pStyle w:val="Heading4"/>
      </w:pPr>
      <w:bookmarkStart w:id="2081" w:name="_Toc160708072"/>
      <w:bookmarkStart w:id="2082" w:name="_Toc172683274"/>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2081"/>
      <w:bookmarkEnd w:id="2082"/>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635CFD64" w:rsidR="00FD3677" w:rsidRDefault="00FD3677" w:rsidP="00FD3677">
      <w:pPr>
        <w:pStyle w:val="B1"/>
        <w:rPr>
          <w:rFonts w:eastAsia="SimSun"/>
          <w:lang w:eastAsia="zh-CN"/>
        </w:rPr>
      </w:pPr>
      <w:r>
        <w:t>-</w:t>
      </w:r>
      <w:r>
        <w:tab/>
        <w:t xml:space="preserve">What </w:t>
      </w:r>
      <w:ins w:id="2083" w:author="DjR" w:date="2024-07-23T22:55:00Z">
        <w:r w:rsidR="006B3D1D">
          <w:t>is</w:t>
        </w:r>
      </w:ins>
      <w:del w:id="2084" w:author="DjR" w:date="2024-07-23T22:55:00Z">
        <w:r w:rsidDel="006B3D1D">
          <w:delText>are</w:delText>
        </w:r>
      </w:del>
      <w:r>
        <w:t xml:space="preserv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3D0D596E" w:rsidR="00FD3677" w:rsidRPr="00ED2FBC" w:rsidRDefault="00FD3677" w:rsidP="00FD3677">
      <w:pPr>
        <w:rPr>
          <w:rFonts w:eastAsia="SimSun"/>
          <w:lang w:eastAsia="zh-CN"/>
        </w:rPr>
      </w:pPr>
      <w:r w:rsidRPr="00ED2FBC">
        <w:rPr>
          <w:rFonts w:eastAsia="SimSun"/>
          <w:lang w:eastAsia="zh-CN"/>
        </w:rPr>
        <w:t>This solution shows</w:t>
      </w:r>
      <w:del w:id="2085" w:author="DjR" w:date="2024-07-23T22:56:00Z">
        <w:r w:rsidDel="006B3D1D">
          <w:rPr>
            <w:rFonts w:eastAsia="SimSun" w:hint="eastAsia"/>
            <w:lang w:eastAsia="zh-CN"/>
          </w:rPr>
          <w:delText xml:space="preserve"> how the VAL UE reported its S&amp;F capabilities to the application enabler and</w:delText>
        </w:r>
      </w:del>
      <w:r>
        <w:rPr>
          <w:rFonts w:eastAsia="SimSun" w:hint="eastAsia"/>
          <w:lang w:eastAsia="zh-CN"/>
        </w:rPr>
        <w:t xml:space="preserve"> how the application enabler </w:t>
      </w:r>
      <w:r w:rsidRPr="008F5A2C">
        <w:rPr>
          <w:rFonts w:eastAsia="SimSun"/>
          <w:lang w:eastAsia="zh-CN"/>
        </w:rPr>
        <w:t xml:space="preserve">provisioning the </w:t>
      </w:r>
      <w:ins w:id="2086" w:author="DjR" w:date="2024-07-23T22:57:00Z">
        <w:r w:rsidR="006B3D1D">
          <w:rPr>
            <w:rFonts w:eastAsia="SimSun"/>
            <w:lang w:eastAsia="zh-CN"/>
          </w:rPr>
          <w:t xml:space="preserve">satellite </w:t>
        </w:r>
      </w:ins>
      <w:r w:rsidRPr="008F5A2C">
        <w:rPr>
          <w:rFonts w:eastAsia="SimSun"/>
          <w:lang w:eastAsia="zh-CN"/>
        </w:rPr>
        <w:t>S&amp;F configuration</w:t>
      </w:r>
      <w:r>
        <w:rPr>
          <w:rFonts w:eastAsia="SimSun" w:hint="eastAsia"/>
          <w:lang w:eastAsia="zh-CN"/>
        </w:rPr>
        <w:t xml:space="preserve"> to the VAL UE and/or 3GPP CN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w:t>
      </w:r>
      <w:del w:id="2087" w:author="DjR" w:date="2024-07-23T22:57:00Z">
        <w:r w:rsidRPr="009D6FCD" w:rsidDel="006B3D1D">
          <w:rPr>
            <w:rFonts w:eastAsia="SimSun" w:hint="eastAsia"/>
            <w:lang w:eastAsia="zh-CN"/>
          </w:rPr>
          <w:delText xml:space="preserve"> and </w:delText>
        </w:r>
        <w:r w:rsidRPr="001E206F" w:rsidDel="006B3D1D">
          <w:delText>the received</w:delText>
        </w:r>
        <w:r w:rsidRPr="009D6FCD" w:rsidDel="006B3D1D">
          <w:rPr>
            <w:rFonts w:eastAsia="SimSun" w:hint="eastAsia"/>
            <w:lang w:eastAsia="zh-CN"/>
          </w:rPr>
          <w:delText xml:space="preserve"> S&amp;F capabilities and parameters for the VAL UE</w:delText>
        </w:r>
      </w:del>
      <w:r w:rsidRPr="00ED2FBC">
        <w:rPr>
          <w:rFonts w:eastAsia="SimSun"/>
          <w:lang w:eastAsia="zh-CN"/>
        </w:rPr>
        <w:t>.</w:t>
      </w:r>
      <w:r>
        <w:rPr>
          <w:rFonts w:eastAsia="SimSun" w:hint="eastAsia"/>
          <w:lang w:eastAsia="zh-CN"/>
        </w:rPr>
        <w:t xml:space="preserve"> </w:t>
      </w:r>
      <w:ins w:id="2088" w:author="DjR" w:date="2024-07-23T22:57:00Z">
        <w:r w:rsidR="006B3D1D">
          <w:rPr>
            <w:rFonts w:eastAsia="SimSun"/>
            <w:lang w:eastAsia="zh-CN"/>
          </w:rPr>
          <w:t xml:space="preserve">And </w:t>
        </w:r>
      </w:ins>
      <w:del w:id="2089" w:author="DjR" w:date="2024-07-23T22:57:00Z">
        <w:r w:rsidDel="006B3D1D">
          <w:rPr>
            <w:rFonts w:eastAsia="SimSun"/>
            <w:lang w:eastAsia="zh-CN"/>
          </w:rPr>
          <w:delText>A</w:delText>
        </w:r>
        <w:r w:rsidDel="006B3D1D">
          <w:rPr>
            <w:rFonts w:eastAsia="SimSun" w:hint="eastAsia"/>
            <w:lang w:eastAsia="zh-CN"/>
          </w:rPr>
          <w:delText xml:space="preserve">fter </w:delText>
        </w:r>
        <w:r w:rsidDel="006B3D1D">
          <w:rPr>
            <w:rFonts w:eastAsia="SimSun"/>
            <w:lang w:eastAsia="zh-CN"/>
          </w:rPr>
          <w:delText>received</w:delText>
        </w:r>
        <w:r w:rsidDel="006B3D1D">
          <w:rPr>
            <w:rFonts w:eastAsia="SimSun" w:hint="eastAsia"/>
            <w:lang w:eastAsia="zh-CN"/>
          </w:rPr>
          <w:delText xml:space="preserve"> the </w:delText>
        </w:r>
        <w:r w:rsidRPr="008F5A2C" w:rsidDel="006B3D1D">
          <w:rPr>
            <w:rFonts w:eastAsia="SimSun"/>
            <w:lang w:eastAsia="zh-CN"/>
          </w:rPr>
          <w:delText>S&amp;F configuration</w:delText>
        </w:r>
        <w:r w:rsidDel="006B3D1D">
          <w:rPr>
            <w:rFonts w:eastAsia="SimSun" w:hint="eastAsia"/>
            <w:lang w:eastAsia="zh-CN"/>
          </w:rPr>
          <w:delText xml:space="preserve">, </w:delText>
        </w:r>
      </w:del>
      <w:r>
        <w:rPr>
          <w:rFonts w:eastAsia="SimSun" w:hint="eastAsia"/>
          <w:lang w:eastAsia="zh-CN"/>
        </w:rPr>
        <w:t>how the VAL UE and the VAL server</w:t>
      </w:r>
      <w:del w:id="2090" w:author="DjR" w:date="2024-07-23T22:57:00Z">
        <w:r w:rsidDel="006B3D1D">
          <w:rPr>
            <w:rFonts w:eastAsia="SimSun" w:hint="eastAsia"/>
            <w:lang w:eastAsia="zh-CN"/>
          </w:rPr>
          <w:delText xml:space="preserve"> to</w:delText>
        </w:r>
      </w:del>
      <w:r>
        <w:rPr>
          <w:rFonts w:eastAsia="SimSun" w:hint="eastAsia"/>
          <w:lang w:eastAsia="zh-CN"/>
        </w:rPr>
        <w:t xml:space="preserve"> take</w:t>
      </w:r>
      <w:ins w:id="2091" w:author="DjR" w:date="2024-07-23T22:58:00Z">
        <w:r w:rsidR="006B3D1D">
          <w:rPr>
            <w:rFonts w:eastAsia="SimSun"/>
            <w:lang w:eastAsia="zh-CN"/>
          </w:rPr>
          <w:t xml:space="preserve"> the received satellite S&amp;F</w:t>
        </w:r>
      </w:ins>
      <w:r>
        <w:rPr>
          <w:rFonts w:eastAsia="SimSun" w:hint="eastAsia"/>
          <w:lang w:eastAsia="zh-CN"/>
        </w:rPr>
        <w:t xml:space="preserve"> </w:t>
      </w:r>
      <w:ins w:id="2092" w:author="DjR" w:date="2024-07-23T22:58:00Z">
        <w:r w:rsidR="006B3D1D">
          <w:rPr>
            <w:rFonts w:eastAsia="SimSun"/>
            <w:lang w:eastAsia="zh-CN"/>
          </w:rPr>
          <w:t>configuration</w:t>
        </w:r>
      </w:ins>
      <w:del w:id="2093" w:author="DjR" w:date="2024-07-23T22:58:00Z">
        <w:r w:rsidDel="006B3D1D">
          <w:rPr>
            <w:rFonts w:eastAsia="SimSun" w:hint="eastAsia"/>
            <w:lang w:eastAsia="zh-CN"/>
          </w:rPr>
          <w:delText>them</w:delText>
        </w:r>
      </w:del>
      <w:r>
        <w:rPr>
          <w:rFonts w:eastAsia="SimSun" w:hint="eastAsia"/>
          <w:lang w:eastAsia="zh-CN"/>
        </w:rPr>
        <w:t xml:space="preserve"> into consideration to minimize the service interruption (e.g., adjust the DL </w:t>
      </w:r>
      <w:r w:rsidRPr="00720EC3">
        <w:t>frequency, size of data</w:t>
      </w:r>
      <w:del w:id="2094" w:author="DjR" w:date="2024-07-23T22:58:00Z">
        <w:r w:rsidRPr="00720EC3" w:rsidDel="006B3D1D">
          <w:delText>, message acknowledgement handling, ack timers</w:delText>
        </w:r>
      </w:del>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2095" w:name="OLE_LINK147"/>
      <w:bookmarkStart w:id="2096"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2095"/>
    <w:bookmarkEnd w:id="2096"/>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21DAF4C0" w:rsidR="00FD3677" w:rsidRDefault="00FD3677" w:rsidP="00FD3677">
      <w:pPr>
        <w:rPr>
          <w:ins w:id="2097" w:author="DjR" w:date="2024-07-23T23:01:00Z"/>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2098" w:name="OLE_LINK17"/>
      <w:bookmarkStart w:id="2099" w:name="OLE_LINK18"/>
      <w:bookmarkStart w:id="2100"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2098"/>
      <w:bookmarkEnd w:id="2099"/>
      <w:bookmarkEnd w:id="2100"/>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 xml:space="preserve">exposing the </w:t>
      </w:r>
      <w:ins w:id="2101" w:author="DjR" w:date="2024-07-23T22:59:00Z">
        <w:r w:rsidR="006B3D1D">
          <w:rPr>
            <w:rFonts w:eastAsia="SimSun"/>
            <w:lang w:eastAsia="zh-CN"/>
          </w:rPr>
          <w:t xml:space="preserve">satellite </w:t>
        </w:r>
      </w:ins>
      <w:r w:rsidRPr="003B3F74">
        <w:rPr>
          <w:rFonts w:eastAsia="SimSun"/>
          <w:lang w:eastAsia="zh-CN"/>
        </w:rPr>
        <w:t>S&amp;F status to the VAL server</w:t>
      </w:r>
      <w:r w:rsidRPr="00ED2FBC">
        <w:rPr>
          <w:rFonts w:eastAsia="SimSun" w:hint="eastAsia"/>
          <w:lang w:eastAsia="zh-CN"/>
        </w:rPr>
        <w:t>.</w:t>
      </w:r>
    </w:p>
    <w:p w14:paraId="74C4403C" w14:textId="1F0878C4" w:rsidR="006B3D1D" w:rsidRPr="00ED2FBC" w:rsidRDefault="006B3D1D" w:rsidP="00FD3677">
      <w:pPr>
        <w:rPr>
          <w:rFonts w:eastAsia="SimSun"/>
          <w:lang w:eastAsia="zh-CN"/>
        </w:rPr>
      </w:pPr>
      <w:ins w:id="2102" w:author="DjR" w:date="2024-07-23T23:01:00Z">
        <w:r w:rsidRPr="00ED2FBC">
          <w:rPr>
            <w:lang w:eastAsia="zh-CN"/>
          </w:rPr>
          <w:t>T</w:t>
        </w:r>
        <w:r w:rsidRPr="00ED2FBC">
          <w:rPr>
            <w:rFonts w:hint="eastAsia"/>
            <w:lang w:eastAsia="zh-CN"/>
          </w:rPr>
          <w:t xml:space="preserve">he procedure of </w:t>
        </w:r>
        <w:r w:rsidRPr="00ED2FBC">
          <w:rPr>
            <w:lang w:eastAsia="zh-CN"/>
          </w:rPr>
          <w:t>7</w:t>
        </w:r>
        <w:r w:rsidRPr="00ED2FBC">
          <w:t>.</w:t>
        </w:r>
        <w:r w:rsidRPr="00ED2FBC">
          <w:rPr>
            <w:rFonts w:hint="eastAsia"/>
            <w:lang w:eastAsia="zh-CN"/>
          </w:rPr>
          <w:t>2</w:t>
        </w:r>
        <w:r w:rsidRPr="00ED2FBC">
          <w:t>.</w:t>
        </w:r>
        <w:r>
          <w:rPr>
            <w:lang w:eastAsia="zh-CN"/>
          </w:rPr>
          <w:t>4</w:t>
        </w:r>
        <w:r w:rsidRPr="00ED2FBC">
          <w:t>.1</w:t>
        </w:r>
        <w:r>
          <w:rPr>
            <w:rFonts w:hint="eastAsia"/>
            <w:lang w:eastAsia="zh-CN"/>
          </w:rPr>
          <w:t>.</w:t>
        </w:r>
        <w:r>
          <w:rPr>
            <w:rFonts w:eastAsia="SimSun"/>
            <w:lang w:eastAsia="zh-CN"/>
          </w:rPr>
          <w:t>3</w:t>
        </w:r>
        <w:r w:rsidRPr="005A5D69">
          <w:rPr>
            <w:rFonts w:eastAsia="SimSun" w:hint="eastAsia"/>
            <w:lang w:eastAsia="zh-CN"/>
          </w:rPr>
          <w:t xml:space="preserve"> </w:t>
        </w:r>
        <w:r>
          <w:rPr>
            <w:rFonts w:hint="eastAsia"/>
            <w:lang w:eastAsia="zh-CN"/>
          </w:rPr>
          <w:t>specifies the</w:t>
        </w:r>
        <w:r w:rsidRPr="0028054A">
          <w:rPr>
            <w:rFonts w:eastAsia="SimSun" w:hint="eastAsia"/>
            <w:lang w:eastAsia="zh-CN"/>
          </w:rPr>
          <w:t xml:space="preserve"> </w:t>
        </w:r>
        <w:r>
          <w:rPr>
            <w:rFonts w:eastAsia="SimSun" w:hint="eastAsia"/>
            <w:lang w:eastAsia="zh-CN"/>
          </w:rPr>
          <w:t>p</w:t>
        </w:r>
        <w:r w:rsidRPr="00DD782F">
          <w:rPr>
            <w:rFonts w:eastAsia="SimSun"/>
            <w:lang w:eastAsia="zh-CN"/>
          </w:rPr>
          <w:t xml:space="preserve">rocedure of SEAL Server provisioning the </w:t>
        </w:r>
        <w:r>
          <w:rPr>
            <w:rFonts w:eastAsia="SimSun" w:hint="eastAsia"/>
            <w:lang w:eastAsia="zh-CN"/>
          </w:rPr>
          <w:t xml:space="preserve">satellite </w:t>
        </w:r>
        <w:r w:rsidRPr="00DD782F">
          <w:rPr>
            <w:rFonts w:eastAsia="SimSun"/>
            <w:lang w:eastAsia="zh-CN"/>
          </w:rPr>
          <w:t>S&amp;F configuration</w:t>
        </w:r>
        <w:r>
          <w:rPr>
            <w:rFonts w:eastAsia="SimSun" w:hint="eastAsia"/>
            <w:lang w:eastAsia="zh-CN"/>
          </w:rPr>
          <w:t>.</w:t>
        </w:r>
      </w:ins>
    </w:p>
    <w:p w14:paraId="034BB5B1" w14:textId="33AC9806" w:rsidR="00FD3677" w:rsidRPr="00131E03" w:rsidRDefault="00FD3677" w:rsidP="009805F2">
      <w:pPr>
        <w:pStyle w:val="Heading5"/>
        <w:rPr>
          <w:lang w:eastAsia="zh-CN"/>
        </w:rPr>
      </w:pPr>
      <w:bookmarkStart w:id="2103" w:name="_Toc172683275"/>
      <w:r w:rsidRPr="009805F2">
        <w:lastRenderedPageBreak/>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2103"/>
    </w:p>
    <w:p w14:paraId="0A860AAA" w14:textId="77777777" w:rsidR="00FD3677" w:rsidRDefault="00FD3677" w:rsidP="00FD3677">
      <w:pPr>
        <w:rPr>
          <w:rFonts w:eastAsia="SimSun"/>
          <w:lang w:eastAsia="zh-CN"/>
        </w:rPr>
      </w:pPr>
    </w:p>
    <w:bookmarkStart w:id="2104" w:name="_MON_1777962005"/>
    <w:bookmarkEnd w:id="2104"/>
    <w:p w14:paraId="5353DA8D" w14:textId="2F10E5DA" w:rsidR="00FD3677" w:rsidRDefault="00FD3677" w:rsidP="00D83B09">
      <w:pPr>
        <w:pStyle w:val="TH"/>
        <w:rPr>
          <w:ins w:id="2105" w:author="DjR" w:date="2024-07-23T23:01:00Z"/>
        </w:rPr>
      </w:pPr>
      <w:del w:id="2106" w:author="DjR" w:date="2024-07-23T23:01:00Z">
        <w:r w:rsidDel="006B3D1D">
          <w:object w:dxaOrig="12752" w:dyaOrig="4251" w14:anchorId="659F7EDB">
            <v:shape id="_x0000_i1030" type="#_x0000_t75" style="width:450.8pt;height:162.15pt" o:ole="">
              <v:imagedata r:id="rId31" o:title=""/>
            </v:shape>
            <o:OLEObject Type="Embed" ProgID="Visio.Drawing.11" ShapeID="_x0000_i1030" DrawAspect="Content" ObjectID="_1783334247" r:id="rId32"/>
          </w:object>
        </w:r>
      </w:del>
    </w:p>
    <w:p w14:paraId="621FB50B" w14:textId="69C89211" w:rsidR="006B3D1D" w:rsidRPr="009805F2" w:rsidRDefault="006B3D1D" w:rsidP="00D83B09">
      <w:pPr>
        <w:pStyle w:val="TH"/>
      </w:pPr>
      <w:ins w:id="2107" w:author="DjR" w:date="2024-07-23T23:01:00Z">
        <w:r>
          <w:object w:dxaOrig="12752" w:dyaOrig="4250" w14:anchorId="3D97208D">
            <v:shape id="_x0000_i1031" type="#_x0000_t75" style="width:450.8pt;height:162.8pt" o:ole="">
              <v:imagedata r:id="rId33" o:title=""/>
            </v:shape>
            <o:OLEObject Type="Embed" ProgID="Visio.Drawing.11" ShapeID="_x0000_i1031" DrawAspect="Content" ObjectID="_1783334248" r:id="rId34"/>
          </w:object>
        </w:r>
      </w:ins>
    </w:p>
    <w:p w14:paraId="52F425EF" w14:textId="4396E564"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 xml:space="preserve">Deployment for </w:t>
      </w:r>
      <w:ins w:id="2108" w:author="DjR" w:date="2024-07-23T23:02:00Z">
        <w:r w:rsidR="006B3D1D">
          <w:rPr>
            <w:rFonts w:eastAsia="SimSun"/>
          </w:rPr>
          <w:t xml:space="preserve">satellite </w:t>
        </w:r>
      </w:ins>
      <w:r w:rsidRPr="009805F2">
        <w:rPr>
          <w:rFonts w:eastAsia="SimSun"/>
        </w:rPr>
        <w:t>S&amp;F operation for IoT services</w:t>
      </w:r>
    </w:p>
    <w:p w14:paraId="7B6020C1" w14:textId="4057C261"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2109" w:name="OLE_LINK38"/>
      <w:bookmarkStart w:id="2110" w:name="OLE_LINK39"/>
      <w:r>
        <w:rPr>
          <w:rFonts w:eastAsia="SimSun"/>
          <w:lang w:eastAsia="zh-CN"/>
        </w:rPr>
        <w:t xml:space="preserve">The </w:t>
      </w:r>
      <w:del w:id="2111" w:author="DjR" w:date="2024-07-23T23:02:00Z">
        <w:r w:rsidRPr="00131E03" w:rsidDel="006B3D1D">
          <w:rPr>
            <w:rFonts w:eastAsia="SimSun"/>
            <w:lang w:eastAsia="zh-CN"/>
          </w:rPr>
          <w:delText>UPF</w:delText>
        </w:r>
        <w:r w:rsidDel="006B3D1D">
          <w:rPr>
            <w:rFonts w:eastAsia="SimSun" w:hint="eastAsia"/>
            <w:lang w:eastAsia="zh-CN"/>
          </w:rPr>
          <w:delText>/</w:delText>
        </w:r>
      </w:del>
      <w:r>
        <w:rPr>
          <w:rFonts w:eastAsia="SimSun" w:hint="eastAsia"/>
          <w:lang w:eastAsia="zh-CN"/>
        </w:rPr>
        <w:t>PGW-</w:t>
      </w:r>
      <w:ins w:id="2112" w:author="DjR" w:date="2024-07-23T23:02:00Z">
        <w:r w:rsidR="006B3D1D">
          <w:rPr>
            <w:rFonts w:eastAsia="SimSun"/>
            <w:lang w:eastAsia="zh-CN"/>
          </w:rPr>
          <w:t>U</w:t>
        </w:r>
      </w:ins>
      <w:del w:id="2113" w:author="DjR" w:date="2024-07-23T23:02:00Z">
        <w:r w:rsidDel="006B3D1D">
          <w:rPr>
            <w:rFonts w:eastAsia="SimSun" w:hint="eastAsia"/>
            <w:lang w:eastAsia="zh-CN"/>
          </w:rPr>
          <w:delText>C</w:delText>
        </w:r>
      </w:del>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2109"/>
      <w:bookmarkEnd w:id="2110"/>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w:t>
      </w:r>
      <w:del w:id="2114" w:author="DjR" w:date="2024-07-23T23:02:00Z">
        <w:r w:rsidRPr="00892F51" w:rsidDel="006B3D1D">
          <w:rPr>
            <w:rFonts w:eastAsia="SimSun" w:hint="eastAsia"/>
            <w:lang w:eastAsia="zh-CN"/>
          </w:rPr>
          <w:delText>NEF/</w:delText>
        </w:r>
      </w:del>
      <w:r w:rsidRPr="00892F51">
        <w:rPr>
          <w:rFonts w:eastAsia="SimSun" w:hint="eastAsia"/>
          <w:lang w:eastAsia="zh-CN"/>
        </w:rPr>
        <w:t xml:space="preserve">SCEF exposing satellite information to the SEAL server can be deployed on the satellite </w:t>
      </w:r>
      <w:ins w:id="2115" w:author="DjR" w:date="2024-07-23T23:03:00Z">
        <w:r w:rsidR="006B3D1D" w:rsidRPr="002803C7">
          <w:rPr>
            <w:rFonts w:eastAsia="SimSun" w:hint="eastAsia"/>
            <w:lang w:eastAsia="zh-CN"/>
          </w:rPr>
          <w:t>based on the conclusion of KI#2 in 3GPP TR 23.700-29[15]</w:t>
        </w:r>
      </w:ins>
      <w:del w:id="2116" w:author="DjR" w:date="2024-07-23T23:03:00Z">
        <w:r w:rsidRPr="00892F51" w:rsidDel="006B3D1D">
          <w:rPr>
            <w:rFonts w:eastAsia="SimSun" w:hint="eastAsia"/>
            <w:lang w:eastAsia="zh-CN"/>
          </w:rPr>
          <w:delText xml:space="preserve">or </w:delText>
        </w:r>
        <w:r w:rsidDel="006B3D1D">
          <w:rPr>
            <w:rFonts w:eastAsia="SimSun" w:hint="eastAsia"/>
            <w:lang w:eastAsia="zh-CN"/>
          </w:rPr>
          <w:delText xml:space="preserve">the </w:delText>
        </w:r>
        <w:r w:rsidRPr="00892F51" w:rsidDel="006B3D1D">
          <w:rPr>
            <w:rFonts w:eastAsia="SimSun" w:hint="eastAsia"/>
            <w:lang w:eastAsia="zh-CN"/>
          </w:rPr>
          <w:delText>ground</w:delText>
        </w:r>
      </w:del>
      <w:r>
        <w:rPr>
          <w:rFonts w:eastAsia="SimSun" w:hint="eastAsia"/>
          <w:lang w:eastAsia="zh-CN"/>
        </w:rPr>
        <w:t xml:space="preserve">. </w:t>
      </w:r>
      <w:r w:rsidRPr="00131E03">
        <w:rPr>
          <w:rFonts w:eastAsia="SimSun"/>
          <w:lang w:eastAsia="zh-CN"/>
        </w:rPr>
        <w:t>RAN (e.g.</w:t>
      </w:r>
      <w:del w:id="2117" w:author="DjR" w:date="2024-07-23T23:03:00Z">
        <w:r w:rsidRPr="00131E03" w:rsidDel="006B3D1D">
          <w:rPr>
            <w:rFonts w:eastAsia="SimSun"/>
            <w:lang w:eastAsia="zh-CN"/>
          </w:rPr>
          <w:delText xml:space="preserve"> gNodeB</w:delText>
        </w:r>
        <w:r w:rsidDel="006B3D1D">
          <w:rPr>
            <w:rFonts w:eastAsia="SimSun" w:hint="eastAsia"/>
            <w:lang w:eastAsia="zh-CN"/>
          </w:rPr>
          <w:delText>,</w:delText>
        </w:r>
      </w:del>
      <w:r>
        <w:rPr>
          <w:rFonts w:eastAsia="SimSun" w:hint="eastAsia"/>
          <w:lang w:eastAsia="zh-CN"/>
        </w:rPr>
        <w:t xml:space="preserve"> eNodeB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w:t>
      </w:r>
      <w:ins w:id="2118" w:author="DjR" w:date="2024-07-23T23:04:00Z">
        <w:r w:rsidR="006B3D1D">
          <w:rPr>
            <w:rFonts w:eastAsia="SimSun"/>
            <w:lang w:eastAsia="zh-CN"/>
          </w:rPr>
          <w:t xml:space="preserve">conclusion of </w:t>
        </w:r>
      </w:ins>
      <w:r>
        <w:rPr>
          <w:rFonts w:eastAsia="SimSun" w:hint="eastAsia"/>
          <w:lang w:eastAsia="zh-CN"/>
        </w:rPr>
        <w:t xml:space="preserve">KI#1 </w:t>
      </w:r>
      <w:ins w:id="2119" w:author="DjR" w:date="2024-07-23T23:04:00Z">
        <w:r w:rsidR="006B3D1D">
          <w:rPr>
            <w:rFonts w:eastAsia="SimSun"/>
            <w:lang w:eastAsia="zh-CN"/>
          </w:rPr>
          <w:t xml:space="preserve">in </w:t>
        </w:r>
      </w:ins>
      <w:del w:id="2120" w:author="DjR" w:date="2024-07-23T23:04:00Z">
        <w:r w:rsidDel="006B3D1D">
          <w:rPr>
            <w:rFonts w:eastAsia="SimSun" w:hint="eastAsia"/>
            <w:lang w:eastAsia="zh-CN"/>
          </w:rPr>
          <w:delText xml:space="preserve">and the </w:delText>
        </w:r>
        <w:r w:rsidRPr="00010EC7" w:rsidDel="006B3D1D">
          <w:rPr>
            <w:rFonts w:eastAsia="SimSun" w:hint="eastAsia"/>
            <w:lang w:eastAsia="zh-CN"/>
          </w:rPr>
          <w:delText>o</w:delText>
        </w:r>
        <w:r w:rsidRPr="006A07BF" w:rsidDel="006B3D1D">
          <w:rPr>
            <w:rFonts w:eastAsia="SimSun"/>
            <w:lang w:eastAsia="zh-CN"/>
          </w:rPr>
          <w:delText>verall Evaluation</w:delText>
        </w:r>
        <w:r w:rsidRPr="00010EC7" w:rsidDel="006B3D1D">
          <w:rPr>
            <w:rFonts w:eastAsia="SimSun" w:hint="eastAsia"/>
            <w:lang w:eastAsia="zh-CN"/>
          </w:rPr>
          <w:delText xml:space="preserve"> of </w:delText>
        </w:r>
      </w:del>
      <w:bookmarkStart w:id="2121" w:name="OLE_LINK36"/>
      <w:bookmarkStart w:id="2122" w:name="OLE_LINK37"/>
      <w:bookmarkStart w:id="2123" w:name="OLE_LINK44"/>
      <w:bookmarkStart w:id="2124" w:name="OLE_LINK45"/>
      <w:bookmarkStart w:id="2125"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2121"/>
      <w:bookmarkEnd w:id="2122"/>
      <w:bookmarkEnd w:id="2123"/>
      <w:bookmarkEnd w:id="2124"/>
      <w:bookmarkEnd w:id="2125"/>
      <w:r>
        <w:rPr>
          <w:rFonts w:eastAsia="SimSun" w:hint="eastAsia"/>
          <w:lang w:eastAsia="zh-CN"/>
        </w:rPr>
        <w:t>.</w:t>
      </w:r>
    </w:p>
    <w:p w14:paraId="31D591A3" w14:textId="4E2AB856" w:rsidR="00FD3677" w:rsidRPr="006A07BF" w:rsidRDefault="00FD3677" w:rsidP="007C73EF">
      <w:pPr>
        <w:pStyle w:val="Heading5"/>
        <w:rPr>
          <w:lang w:eastAsia="zh-CN"/>
        </w:rPr>
      </w:pPr>
      <w:bookmarkStart w:id="2126" w:name="_Toc172683276"/>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2126"/>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2" type="#_x0000_t75" style="width:455.15pt;height:355pt" o:ole="">
            <v:imagedata r:id="rId35" o:title=""/>
          </v:shape>
          <o:OLEObject Type="Embed" ProgID="Visio.Drawing.11" ShapeID="_x0000_i1032" DrawAspect="Content" ObjectID="_1783334249" r:id="rId36"/>
        </w:object>
      </w:r>
    </w:p>
    <w:p w14:paraId="1F98C6D4" w14:textId="4573CF90" w:rsidR="00FD3677" w:rsidRPr="00B45FD5" w:rsidRDefault="00FD3677" w:rsidP="007C73EF">
      <w:pPr>
        <w:pStyle w:val="TF"/>
        <w:rPr>
          <w:rFonts w:eastAsia="SimSun"/>
          <w:lang w:eastAsia="zh-CN"/>
        </w:rPr>
      </w:pPr>
      <w:r>
        <w:rPr>
          <w:rFonts w:eastAsia="SimSun"/>
          <w:lang w:eastAsia="zh-CN"/>
        </w:rPr>
        <w:t>Figure 7.2.4.1.</w:t>
      </w:r>
      <w:ins w:id="2127" w:author="BMA - editorial" w:date="2024-07-24T13:49:00Z" w16du:dateUtc="2024-07-24T11:49:00Z">
        <w:r w:rsidR="00917FDF">
          <w:rPr>
            <w:rFonts w:eastAsia="SimSun"/>
            <w:lang w:eastAsia="zh-CN"/>
          </w:rPr>
          <w:t>2</w:t>
        </w:r>
      </w:ins>
      <w:del w:id="2128" w:author="BMA - editorial" w:date="2024-07-24T13:49:00Z" w16du:dateUtc="2024-07-24T11:49:00Z">
        <w:r w:rsidDel="00917FDF">
          <w:rPr>
            <w:rFonts w:eastAsia="SimSun" w:hint="eastAsia"/>
            <w:lang w:eastAsia="zh-CN"/>
          </w:rPr>
          <w:delText>3</w:delText>
        </w:r>
      </w:del>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77777777" w:rsidR="00FD3677" w:rsidRDefault="00FD3677" w:rsidP="007C73EF">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Pr>
          <w:rFonts w:eastAsia="SimSun" w:hint="eastAsia"/>
          <w:lang w:eastAsia="zh-CN"/>
        </w:rPr>
        <w:t xml:space="preserve"> which are all exposed from 3GPP CN through NEF/SCEF. </w:t>
      </w:r>
    </w:p>
    <w:p w14:paraId="5A8CC399" w14:textId="3EEAB159" w:rsidR="00FD3677" w:rsidRPr="00673BEB" w:rsidRDefault="00FD3677" w:rsidP="00FD3677">
      <w:pPr>
        <w:pStyle w:val="EditorsNote"/>
        <w:rPr>
          <w:rFonts w:eastAsia="SimSun"/>
          <w:lang w:eastAsia="zh-CN"/>
        </w:rPr>
      </w:pPr>
      <w:bookmarkStart w:id="2129"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2129"/>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2130" w:name="OLE_LINK47"/>
      <w:bookmarkStart w:id="2131" w:name="OLE_LINK48"/>
      <w:r>
        <w:rPr>
          <w:rFonts w:eastAsia="SimSun" w:hint="eastAsia"/>
          <w:lang w:eastAsia="zh-CN"/>
        </w:rPr>
        <w:t>policies</w:t>
      </w:r>
      <w:bookmarkEnd w:id="2130"/>
      <w:bookmarkEnd w:id="2131"/>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lastRenderedPageBreak/>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Pr="004F6FC8"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33D69899" w14:textId="77777777"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542B8057" w14:textId="31F738B5" w:rsidR="00FD3677" w:rsidRDefault="00FD3677" w:rsidP="007C73EF">
      <w:pPr>
        <w:pStyle w:val="B1"/>
        <w:rPr>
          <w:ins w:id="2132" w:author="DjR" w:date="2024-07-23T23:06:00Z"/>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p>
    <w:p w14:paraId="6FDF3D77" w14:textId="689896FA" w:rsidR="006B3D1D" w:rsidRDefault="006B3D1D" w:rsidP="006B3D1D">
      <w:pPr>
        <w:keepNext/>
        <w:keepLines/>
        <w:spacing w:before="120"/>
        <w:ind w:left="1701" w:hanging="1701"/>
        <w:outlineLvl w:val="4"/>
        <w:rPr>
          <w:ins w:id="2133" w:author="DjR" w:date="2024-07-23T23:06:00Z"/>
          <w:rFonts w:ascii="Arial" w:eastAsia="SimSun" w:hAnsi="Arial"/>
          <w:sz w:val="22"/>
          <w:lang w:eastAsia="zh-CN"/>
        </w:rPr>
      </w:pPr>
      <w:ins w:id="2134" w:author="DjR" w:date="2024-07-23T23:06:00Z">
        <w:r w:rsidRPr="00ED2FBC">
          <w:rPr>
            <w:rFonts w:ascii="Arial" w:hAnsi="Arial"/>
            <w:sz w:val="22"/>
            <w:lang w:eastAsia="zh-CN"/>
          </w:rPr>
          <w:t>7</w:t>
        </w:r>
        <w:r w:rsidRPr="00ED2FBC">
          <w:rPr>
            <w:rFonts w:ascii="Arial" w:hAnsi="Arial"/>
            <w:sz w:val="22"/>
          </w:rPr>
          <w:t>.</w:t>
        </w:r>
        <w:r w:rsidRPr="00ED2FBC">
          <w:rPr>
            <w:rFonts w:ascii="Arial" w:eastAsia="SimSun" w:hAnsi="Arial" w:hint="eastAsia"/>
            <w:sz w:val="22"/>
            <w:lang w:eastAsia="zh-CN"/>
          </w:rPr>
          <w:t>2</w:t>
        </w:r>
        <w:r w:rsidRPr="00ED2FBC">
          <w:rPr>
            <w:rFonts w:ascii="Arial" w:hAnsi="Arial"/>
            <w:sz w:val="22"/>
          </w:rPr>
          <w:t>.</w:t>
        </w:r>
        <w:r>
          <w:rPr>
            <w:rFonts w:ascii="Arial" w:eastAsia="SimSun" w:hAnsi="Arial" w:hint="eastAsia"/>
            <w:sz w:val="22"/>
            <w:lang w:eastAsia="zh-CN"/>
          </w:rPr>
          <w:t>4</w:t>
        </w:r>
        <w:r w:rsidRPr="00ED2FBC">
          <w:rPr>
            <w:rFonts w:ascii="Arial" w:hAnsi="Arial"/>
            <w:sz w:val="22"/>
          </w:rPr>
          <w:t>.1</w:t>
        </w:r>
        <w:r w:rsidRPr="00ED2FBC">
          <w:rPr>
            <w:rFonts w:ascii="Arial" w:eastAsia="SimSun" w:hAnsi="Arial" w:hint="eastAsia"/>
            <w:sz w:val="22"/>
            <w:lang w:eastAsia="zh-CN"/>
          </w:rPr>
          <w:t>.</w:t>
        </w:r>
      </w:ins>
      <w:ins w:id="2135" w:author="DjR" w:date="2024-07-23T23:07:00Z">
        <w:r>
          <w:rPr>
            <w:rFonts w:ascii="Arial" w:eastAsia="SimSun" w:hAnsi="Arial"/>
            <w:sz w:val="22"/>
            <w:lang w:eastAsia="zh-CN"/>
          </w:rPr>
          <w:t>3</w:t>
        </w:r>
      </w:ins>
      <w:ins w:id="2136" w:author="DjR" w:date="2024-07-23T23:06:00Z">
        <w:r w:rsidRPr="00ED2FBC">
          <w:rPr>
            <w:rFonts w:ascii="Arial" w:hAnsi="Arial"/>
            <w:sz w:val="22"/>
          </w:rPr>
          <w:tab/>
        </w:r>
        <w:r w:rsidRPr="00ED2FBC">
          <w:rPr>
            <w:rFonts w:ascii="Arial" w:eastAsia="SimSun" w:hAnsi="Arial" w:hint="eastAsia"/>
            <w:sz w:val="22"/>
            <w:lang w:eastAsia="zh-CN"/>
          </w:rPr>
          <w:t xml:space="preserve">Procedure of SEAL Server </w:t>
        </w:r>
        <w:r>
          <w:rPr>
            <w:rFonts w:ascii="Arial" w:eastAsia="SimSun" w:hAnsi="Arial" w:hint="eastAsia"/>
            <w:sz w:val="22"/>
            <w:lang w:eastAsia="zh-CN"/>
          </w:rPr>
          <w:t>provisioning the satellite S&amp;F configuration</w:t>
        </w:r>
      </w:ins>
    </w:p>
    <w:p w14:paraId="6245E0D6" w14:textId="77777777" w:rsidR="006B3D1D" w:rsidRPr="002803C7" w:rsidRDefault="006B3D1D" w:rsidP="006B3D1D">
      <w:pPr>
        <w:rPr>
          <w:ins w:id="2137" w:author="DjR" w:date="2024-07-23T23:06:00Z"/>
          <w:rFonts w:eastAsia="SimSun"/>
          <w:lang w:eastAsia="zh-CN"/>
        </w:rPr>
      </w:pPr>
      <w:ins w:id="2138" w:author="DjR" w:date="2024-07-23T23:06:00Z">
        <w:r>
          <w:rPr>
            <w:rFonts w:eastAsia="SimSun"/>
            <w:lang w:eastAsia="zh-CN"/>
          </w:rPr>
          <w:t>A</w:t>
        </w:r>
        <w:r>
          <w:rPr>
            <w:rFonts w:eastAsia="SimSun" w:hint="eastAsia"/>
            <w:lang w:eastAsia="zh-CN"/>
          </w:rPr>
          <w:t xml:space="preserve">ccording to the </w:t>
        </w:r>
        <w:bookmarkStart w:id="2139" w:name="OLE_LINK223"/>
        <w:bookmarkStart w:id="2140" w:name="OLE_LINK224"/>
        <w:bookmarkStart w:id="2141" w:name="OLE_LINK225"/>
        <w:r>
          <w:rPr>
            <w:rFonts w:eastAsia="SimSun" w:hint="eastAsia"/>
            <w:lang w:eastAsia="zh-CN"/>
          </w:rPr>
          <w:t xml:space="preserve">SA1 requirements in 3GPP </w:t>
        </w:r>
        <w:r w:rsidRPr="00C32991">
          <w:rPr>
            <w:rFonts w:hint="eastAsia"/>
            <w:lang w:eastAsia="zh-CN"/>
          </w:rPr>
          <w:t>TS 22.261</w:t>
        </w:r>
        <w:r w:rsidRPr="002803C7">
          <w:rPr>
            <w:rFonts w:eastAsia="SimSun" w:hint="eastAsia"/>
            <w:lang w:eastAsia="zh-CN"/>
          </w:rPr>
          <w:t xml:space="preserve">[2], a </w:t>
        </w:r>
        <w:r w:rsidRPr="00F94BE2">
          <w:t>trusted</w:t>
        </w:r>
        <w:r>
          <w:rPr>
            <w:rFonts w:eastAsia="SimSun"/>
            <w:lang w:eastAsia="zh-CN"/>
          </w:rPr>
          <w:t xml:space="preserve"> 3rd party </w:t>
        </w:r>
        <w:r>
          <w:rPr>
            <w:rFonts w:eastAsia="SimSun" w:hint="eastAsia"/>
            <w:lang w:eastAsia="zh-CN"/>
          </w:rPr>
          <w:t xml:space="preserve">could provide the </w:t>
        </w:r>
        <w:r w:rsidRPr="0086550D">
          <w:rPr>
            <w:rFonts w:eastAsia="SimSun"/>
            <w:lang w:eastAsia="zh-CN"/>
          </w:rPr>
          <w:t>S&amp;F data retention period</w:t>
        </w:r>
        <w:r>
          <w:rPr>
            <w:rFonts w:eastAsia="SimSun" w:hint="eastAsia"/>
            <w:lang w:eastAsia="zh-CN"/>
          </w:rPr>
          <w:t xml:space="preserve"> and/or the </w:t>
        </w:r>
        <w:r>
          <w:t>S&amp;F data storage quota</w:t>
        </w:r>
        <w:r>
          <w:rPr>
            <w:rFonts w:eastAsia="SimSun"/>
            <w:lang w:eastAsia="zh-CN"/>
          </w:rPr>
          <w:t xml:space="preserve"> per UE</w:t>
        </w:r>
        <w:r>
          <w:rPr>
            <w:rFonts w:eastAsia="SimSun" w:hint="eastAsia"/>
            <w:lang w:eastAsia="zh-CN"/>
          </w:rPr>
          <w:t>/</w:t>
        </w:r>
        <w:r w:rsidRPr="0086550D">
          <w:rPr>
            <w:rFonts w:eastAsia="SimSun"/>
            <w:lang w:eastAsia="zh-CN"/>
          </w:rPr>
          <w:t>satellite basis</w:t>
        </w:r>
        <w:r>
          <w:rPr>
            <w:rFonts w:eastAsia="SimSun" w:hint="eastAsia"/>
            <w:lang w:eastAsia="zh-CN"/>
          </w:rPr>
          <w:t xml:space="preserve">. </w:t>
        </w:r>
        <w:r>
          <w:rPr>
            <w:rFonts w:eastAsia="SimSun"/>
            <w:lang w:eastAsia="zh-CN"/>
          </w:rPr>
          <w:t>A</w:t>
        </w:r>
        <w:r>
          <w:rPr>
            <w:rFonts w:eastAsia="SimSun" w:hint="eastAsia"/>
            <w:lang w:eastAsia="zh-CN"/>
          </w:rPr>
          <w:t xml:space="preserve">nd some solutions of </w:t>
        </w:r>
        <w:r w:rsidRPr="00FD6B76">
          <w:rPr>
            <w:rFonts w:eastAsia="SimSun" w:hint="eastAsia"/>
            <w:lang w:eastAsia="zh-CN"/>
          </w:rPr>
          <w:t>3GPP TR 23.700-29[15]</w:t>
        </w:r>
        <w:r>
          <w:rPr>
            <w:rFonts w:eastAsia="SimSun" w:hint="eastAsia"/>
            <w:lang w:eastAsia="zh-CN"/>
          </w:rPr>
          <w:t xml:space="preserve"> in SA2 have indicated </w:t>
        </w:r>
        <w:r w:rsidRPr="00FD6B76">
          <w:rPr>
            <w:rFonts w:eastAsia="SimSun"/>
            <w:lang w:eastAsia="zh-CN"/>
          </w:rPr>
          <w:t>the provisioning capability allows an external party to provision the information, such as expected UE behaviour and service specific parameters.</w:t>
        </w:r>
        <w:r>
          <w:rPr>
            <w:rFonts w:eastAsia="SimSun" w:hint="eastAsia"/>
            <w:lang w:eastAsia="zh-CN"/>
          </w:rPr>
          <w:t xml:space="preserve"> So </w:t>
        </w:r>
        <w:r w:rsidRPr="002803C7">
          <w:rPr>
            <w:rFonts w:eastAsia="SimSun" w:hint="eastAsia"/>
            <w:lang w:eastAsia="zh-CN"/>
          </w:rPr>
          <w:t xml:space="preserve">it is very necessary for the application enabled layer in SA6 to take SA1 requirements and SA2 solutions into consideration to </w:t>
        </w:r>
        <w:r w:rsidRPr="002803C7">
          <w:rPr>
            <w:rFonts w:eastAsia="SimSun"/>
            <w:lang w:eastAsia="zh-CN"/>
          </w:rPr>
          <w:t>provide</w:t>
        </w:r>
        <w:r w:rsidRPr="002803C7">
          <w:rPr>
            <w:rFonts w:eastAsia="SimSun" w:hint="eastAsia"/>
            <w:lang w:eastAsia="zh-CN"/>
          </w:rPr>
          <w:t xml:space="preserve"> the provision procedure for </w:t>
        </w:r>
        <w:r w:rsidRPr="00F77E83">
          <w:t xml:space="preserve">Store and Forward </w:t>
        </w:r>
        <w:bookmarkStart w:id="2142" w:name="OLE_LINK92"/>
        <w:bookmarkStart w:id="2143" w:name="OLE_LINK93"/>
        <w:r>
          <w:t>S</w:t>
        </w:r>
        <w:r w:rsidRPr="00F77E83">
          <w:t xml:space="preserve">atellite </w:t>
        </w:r>
        <w:r>
          <w:t>S</w:t>
        </w:r>
        <w:r w:rsidRPr="00F77E83">
          <w:t>pecific Parameters</w:t>
        </w:r>
        <w:bookmarkEnd w:id="2142"/>
        <w:bookmarkEnd w:id="2143"/>
        <w:r>
          <w:rPr>
            <w:rFonts w:eastAsia="SimSun" w:hint="eastAsia"/>
            <w:lang w:eastAsia="zh-CN"/>
          </w:rPr>
          <w:t xml:space="preserve"> in</w:t>
        </w:r>
        <w:r w:rsidRPr="002803C7">
          <w:rPr>
            <w:rFonts w:eastAsia="SimSun" w:hint="eastAsia"/>
            <w:lang w:eastAsia="zh-CN"/>
          </w:rPr>
          <w:t xml:space="preserve"> the </w:t>
        </w:r>
        <w:bookmarkStart w:id="2144" w:name="OLE_LINK220"/>
        <w:bookmarkStart w:id="2145" w:name="OLE_LINK221"/>
        <w:bookmarkStart w:id="2146" w:name="OLE_LINK222"/>
        <w:r w:rsidRPr="002803C7">
          <w:rPr>
            <w:rFonts w:eastAsia="SimSun" w:hint="eastAsia"/>
            <w:lang w:eastAsia="zh-CN"/>
          </w:rPr>
          <w:t xml:space="preserve">application </w:t>
        </w:r>
        <w:r>
          <w:rPr>
            <w:rFonts w:eastAsia="SimSun" w:hint="eastAsia"/>
            <w:lang w:eastAsia="zh-CN"/>
          </w:rPr>
          <w:t xml:space="preserve">enabled </w:t>
        </w:r>
        <w:r w:rsidRPr="002803C7">
          <w:rPr>
            <w:rFonts w:eastAsia="SimSun" w:hint="eastAsia"/>
            <w:lang w:eastAsia="zh-CN"/>
          </w:rPr>
          <w:t>layer.</w:t>
        </w:r>
        <w:bookmarkEnd w:id="2144"/>
        <w:bookmarkEnd w:id="2145"/>
        <w:bookmarkEnd w:id="2146"/>
      </w:ins>
    </w:p>
    <w:bookmarkEnd w:id="2139"/>
    <w:bookmarkEnd w:id="2140"/>
    <w:bookmarkEnd w:id="2141"/>
    <w:p w14:paraId="2DCF4D15" w14:textId="77777777" w:rsidR="006B3D1D" w:rsidRPr="0028054A" w:rsidRDefault="006B3D1D" w:rsidP="006B3D1D">
      <w:pPr>
        <w:rPr>
          <w:ins w:id="2147" w:author="DjR" w:date="2024-07-23T23:06:00Z"/>
          <w:rFonts w:eastAsia="SimSun"/>
          <w:lang w:eastAsia="zh-CN"/>
        </w:rPr>
      </w:pPr>
      <w:ins w:id="2148" w:author="DjR" w:date="2024-07-23T23:06:00Z">
        <w:r w:rsidRPr="0028054A">
          <w:rPr>
            <w:rFonts w:eastAsia="SimSun" w:hint="eastAsia"/>
            <w:lang w:eastAsia="zh-CN"/>
          </w:rPr>
          <w:t>This procedure takes the deployment model specified in clause 7.2.4.1.1 as baseline.</w:t>
        </w:r>
      </w:ins>
    </w:p>
    <w:p w14:paraId="04CCE238" w14:textId="77777777" w:rsidR="006B3D1D" w:rsidRDefault="006B3D1D" w:rsidP="006B3D1D">
      <w:pPr>
        <w:rPr>
          <w:ins w:id="2149" w:author="DjR" w:date="2024-07-23T23:06:00Z"/>
        </w:rPr>
      </w:pPr>
      <w:ins w:id="2150" w:author="DjR" w:date="2024-07-23T23:06:00Z">
        <w:r>
          <w:t>Pre-condition:</w:t>
        </w:r>
      </w:ins>
    </w:p>
    <w:p w14:paraId="430F2BAD" w14:textId="77777777" w:rsidR="006B3D1D" w:rsidRPr="00E15EE7" w:rsidRDefault="006B3D1D" w:rsidP="006B3D1D">
      <w:pPr>
        <w:pStyle w:val="B1"/>
        <w:rPr>
          <w:ins w:id="2151" w:author="DjR" w:date="2024-07-23T23:06:00Z"/>
          <w:lang w:eastAsia="zh-CN"/>
        </w:rPr>
      </w:pPr>
      <w:ins w:id="2152" w:author="DjR" w:date="2024-07-23T23:06:00Z">
        <w:r>
          <w:t>-</w:t>
        </w:r>
        <w:r>
          <w:tab/>
        </w:r>
        <w:r w:rsidRPr="00065B41">
          <w:rPr>
            <w:rFonts w:hint="eastAsia"/>
            <w:lang w:eastAsia="zh-CN"/>
          </w:rPr>
          <w:t>The SEAL client</w:t>
        </w:r>
        <w:r>
          <w:rPr>
            <w:rFonts w:hint="eastAsia"/>
            <w:lang w:eastAsia="zh-CN"/>
          </w:rPr>
          <w:t xml:space="preserve">, the SEAL server and the VAL server are </w:t>
        </w:r>
        <w:r w:rsidRPr="00065B41">
          <w:rPr>
            <w:rFonts w:hint="eastAsia"/>
            <w:lang w:eastAsia="zh-CN"/>
          </w:rPr>
          <w:t>depl</w:t>
        </w:r>
        <w:r>
          <w:rPr>
            <w:rFonts w:hint="eastAsia"/>
            <w:lang w:eastAsia="zh-CN"/>
          </w:rPr>
          <w:t>oyed on the ground</w:t>
        </w:r>
        <w:r>
          <w:t xml:space="preserve">. </w:t>
        </w:r>
      </w:ins>
    </w:p>
    <w:p w14:paraId="380B6191" w14:textId="77777777" w:rsidR="006B3D1D" w:rsidRPr="000A1B31" w:rsidRDefault="006B3D1D" w:rsidP="006B3D1D">
      <w:pPr>
        <w:pStyle w:val="B1"/>
        <w:rPr>
          <w:ins w:id="2153" w:author="DjR" w:date="2024-07-23T23:06:00Z"/>
          <w:rFonts w:eastAsia="SimSun"/>
          <w:lang w:eastAsia="zh-CN"/>
        </w:rPr>
      </w:pPr>
      <w:ins w:id="2154" w:author="DjR" w:date="2024-07-23T23:06:00Z">
        <w:r>
          <w:t>-</w:t>
        </w:r>
        <w:r>
          <w:tab/>
        </w:r>
        <w:r>
          <w:rPr>
            <w:rFonts w:hint="eastAsia"/>
            <w:lang w:eastAsia="zh-CN"/>
          </w:rPr>
          <w:t xml:space="preserve">The PGW-U in the 3GPP CN is </w:t>
        </w:r>
        <w:r w:rsidRPr="00065B41">
          <w:rPr>
            <w:rFonts w:hint="eastAsia"/>
            <w:lang w:eastAsia="zh-CN"/>
          </w:rPr>
          <w:t>depl</w:t>
        </w:r>
        <w:r>
          <w:rPr>
            <w:rFonts w:hint="eastAsia"/>
            <w:lang w:eastAsia="zh-CN"/>
          </w:rPr>
          <w:t>oyed on the satellite</w:t>
        </w:r>
        <w:r>
          <w:t xml:space="preserve">. </w:t>
        </w:r>
      </w:ins>
    </w:p>
    <w:bookmarkStart w:id="2155" w:name="_MON_1781357674"/>
    <w:bookmarkEnd w:id="2155"/>
    <w:p w14:paraId="27AAC9B9" w14:textId="77777777" w:rsidR="006B3D1D" w:rsidRPr="00ED2FBC" w:rsidRDefault="006B3D1D" w:rsidP="002251C7">
      <w:pPr>
        <w:pStyle w:val="TH"/>
        <w:rPr>
          <w:ins w:id="2156" w:author="DjR" w:date="2024-07-23T23:06:00Z"/>
          <w:rFonts w:eastAsia="SimSun"/>
          <w:lang w:eastAsia="zh-CN"/>
        </w:rPr>
      </w:pPr>
      <w:ins w:id="2157" w:author="DjR" w:date="2024-07-23T23:06:00Z">
        <w:r w:rsidRPr="0054249C">
          <w:object w:dxaOrig="11168" w:dyaOrig="9063" w14:anchorId="48012B19">
            <v:shape id="_x0000_i1033" type="#_x0000_t75" style="width:455.15pt;height:355pt" o:ole="">
              <v:imagedata r:id="rId37" o:title=""/>
            </v:shape>
            <o:OLEObject Type="Embed" ProgID="Visio.Drawing.11" ShapeID="_x0000_i1033" DrawAspect="Content" ObjectID="_1783334250" r:id="rId38"/>
          </w:object>
        </w:r>
      </w:ins>
    </w:p>
    <w:p w14:paraId="5E099413" w14:textId="7799C107" w:rsidR="006B3D1D" w:rsidRPr="002803C7" w:rsidRDefault="006B3D1D" w:rsidP="002251C7">
      <w:pPr>
        <w:pStyle w:val="TF"/>
        <w:rPr>
          <w:ins w:id="2158" w:author="DjR" w:date="2024-07-23T23:06:00Z"/>
          <w:rFonts w:eastAsia="SimSun"/>
          <w:lang w:eastAsia="zh-CN"/>
        </w:rPr>
      </w:pPr>
      <w:ins w:id="2159" w:author="DjR" w:date="2024-07-23T23:06:00Z">
        <w:r w:rsidRPr="00ED2FBC">
          <w:t xml:space="preserve">Figure </w:t>
        </w:r>
        <w:r w:rsidRPr="00ED2FBC">
          <w:rPr>
            <w:rFonts w:eastAsia="SimSun" w:hint="eastAsia"/>
            <w:lang w:eastAsia="zh-CN"/>
          </w:rPr>
          <w:t>7</w:t>
        </w:r>
        <w:r w:rsidRPr="00ED2FBC">
          <w:t>.</w:t>
        </w:r>
        <w:r w:rsidRPr="00ED2FBC">
          <w:rPr>
            <w:rFonts w:eastAsia="SimSun" w:hint="eastAsia"/>
            <w:lang w:eastAsia="zh-CN"/>
          </w:rPr>
          <w:t>2</w:t>
        </w:r>
        <w:r w:rsidRPr="00ED2FBC">
          <w:t>.</w:t>
        </w:r>
        <w:r>
          <w:rPr>
            <w:rFonts w:eastAsia="SimSun" w:hint="eastAsia"/>
            <w:lang w:eastAsia="zh-CN"/>
          </w:rPr>
          <w:t>4</w:t>
        </w:r>
        <w:r w:rsidRPr="00ED2FBC">
          <w:t>.</w:t>
        </w:r>
        <w:r w:rsidRPr="00ED2FBC">
          <w:rPr>
            <w:rFonts w:eastAsia="SimSun" w:hint="eastAsia"/>
            <w:lang w:eastAsia="zh-CN"/>
          </w:rPr>
          <w:t>1</w:t>
        </w:r>
        <w:r w:rsidRPr="00ED2FBC">
          <w:t>.</w:t>
        </w:r>
      </w:ins>
      <w:ins w:id="2160" w:author="DjR" w:date="2024-07-23T23:07:00Z">
        <w:r>
          <w:rPr>
            <w:rFonts w:eastAsia="SimSun"/>
            <w:lang w:eastAsia="zh-CN"/>
          </w:rPr>
          <w:t>3</w:t>
        </w:r>
      </w:ins>
      <w:ins w:id="2161" w:author="DjR" w:date="2024-07-23T23:06:00Z">
        <w:r w:rsidRPr="00ED2FBC">
          <w:t xml:space="preserve">-1: </w:t>
        </w:r>
        <w:r w:rsidRPr="0095000D">
          <w:t xml:space="preserve">Procedure of SEAL Server provisioning the </w:t>
        </w:r>
        <w:r w:rsidRPr="002803C7">
          <w:rPr>
            <w:rFonts w:eastAsia="SimSun" w:hint="eastAsia"/>
            <w:lang w:eastAsia="zh-CN"/>
          </w:rPr>
          <w:t xml:space="preserve">satellite </w:t>
        </w:r>
        <w:r w:rsidRPr="0095000D">
          <w:t xml:space="preserve">S&amp;F </w:t>
        </w:r>
      </w:ins>
      <w:r w:rsidR="002251C7">
        <w:br/>
      </w:r>
      <w:ins w:id="2162" w:author="DjR" w:date="2024-07-23T23:06:00Z">
        <w:r w:rsidRPr="0095000D">
          <w:t>configuration</w:t>
        </w:r>
        <w:r w:rsidRPr="002803C7">
          <w:rPr>
            <w:rFonts w:eastAsia="SimSun" w:hint="eastAsia"/>
            <w:lang w:eastAsia="zh-CN"/>
          </w:rPr>
          <w:t xml:space="preserve"> </w:t>
        </w:r>
        <w:r w:rsidRPr="007808D5">
          <w:rPr>
            <w:rFonts w:eastAsia="SimSun" w:hint="eastAsia"/>
            <w:lang w:eastAsia="zh-CN"/>
          </w:rPr>
          <w:t>for the application layer</w:t>
        </w:r>
      </w:ins>
    </w:p>
    <w:p w14:paraId="30827CE3" w14:textId="77777777" w:rsidR="006B3D1D" w:rsidRPr="00ED2FBC" w:rsidRDefault="006B3D1D" w:rsidP="006B3D1D">
      <w:pPr>
        <w:ind w:left="568" w:hanging="284"/>
        <w:rPr>
          <w:ins w:id="2163" w:author="DjR" w:date="2024-07-23T23:06:00Z"/>
          <w:rFonts w:eastAsia="SimSun"/>
          <w:lang w:eastAsia="zh-CN"/>
        </w:rPr>
      </w:pPr>
      <w:ins w:id="2164" w:author="DjR" w:date="2024-07-23T23:06:00Z">
        <w:r w:rsidRPr="00ED2FBC">
          <w:rPr>
            <w:rFonts w:eastAsia="SimSun" w:hint="eastAsia"/>
            <w:lang w:eastAsia="zh-CN"/>
          </w:rPr>
          <w:t>1</w:t>
        </w:r>
        <w:r w:rsidRPr="00ED2FBC">
          <w:t>.</w:t>
        </w:r>
        <w:r w:rsidRPr="00ED2FBC">
          <w:tab/>
        </w:r>
        <w:r w:rsidRPr="00B45FD5">
          <w:rPr>
            <w:rFonts w:eastAsia="SimSun" w:hint="eastAsia"/>
            <w:lang w:eastAsia="zh-CN"/>
          </w:rPr>
          <w:t xml:space="preserve">The </w:t>
        </w:r>
        <w:r>
          <w:t>VAL server</w:t>
        </w:r>
        <w:r w:rsidRPr="00B45FD5">
          <w:rPr>
            <w:rFonts w:eastAsia="SimSun" w:hint="eastAsia"/>
            <w:lang w:eastAsia="zh-CN"/>
          </w:rPr>
          <w:t xml:space="preserve"> </w:t>
        </w:r>
        <w:r w:rsidRPr="0018421A">
          <w:t>initiate</w:t>
        </w:r>
        <w:r w:rsidRPr="00B45FD5">
          <w:rPr>
            <w:rFonts w:eastAsia="SimSun" w:hint="eastAsia"/>
            <w:lang w:eastAsia="zh-CN"/>
          </w:rPr>
          <w:t>s</w:t>
        </w:r>
        <w:r w:rsidRPr="0018421A">
          <w:t xml:space="preserve"> </w:t>
        </w:r>
        <w:r>
          <w:rPr>
            <w:rFonts w:eastAsia="SimSun" w:hint="eastAsia"/>
            <w:lang w:eastAsia="zh-CN"/>
          </w:rPr>
          <w:t xml:space="preserve">a </w:t>
        </w:r>
        <w:bookmarkStart w:id="2165" w:name="OLE_LINK113"/>
        <w:r>
          <w:rPr>
            <w:rFonts w:eastAsia="SimSun" w:hint="eastAsia"/>
            <w:lang w:eastAsia="zh-CN"/>
          </w:rPr>
          <w:t>monitor traffic volume</w:t>
        </w:r>
        <w:bookmarkEnd w:id="2165"/>
        <w:r>
          <w:rPr>
            <w:rFonts w:eastAsia="SimSun" w:hint="eastAsia"/>
            <w:lang w:eastAsia="zh-CN"/>
          </w:rPr>
          <w:t xml:space="preserve"> request </w:t>
        </w:r>
        <w:r>
          <w:t>for certain</w:t>
        </w:r>
        <w:r w:rsidRPr="00B45FD5">
          <w:rPr>
            <w:rFonts w:eastAsia="SimSun"/>
            <w:lang w:eastAsia="zh-CN"/>
          </w:rPr>
          <w:t xml:space="preserve"> VAL</w:t>
        </w:r>
        <w:r w:rsidRPr="00B45FD5">
          <w:rPr>
            <w:rFonts w:eastAsia="SimSun" w:hint="eastAsia"/>
            <w:lang w:eastAsia="zh-CN"/>
          </w:rPr>
          <w:t xml:space="preserve"> UE</w:t>
        </w:r>
        <w:r>
          <w:rPr>
            <w:rFonts w:eastAsia="SimSun" w:hint="eastAsia"/>
            <w:lang w:eastAsia="zh-CN"/>
          </w:rPr>
          <w:t xml:space="preserve"> to </w:t>
        </w:r>
        <w:r>
          <w:rPr>
            <w:rFonts w:eastAsia="SimSun"/>
            <w:lang w:eastAsia="zh-CN"/>
          </w:rPr>
          <w:t>ask</w:t>
        </w:r>
        <w:r w:rsidRPr="00B45FD5">
          <w:rPr>
            <w:rFonts w:eastAsia="SimSun" w:hint="eastAsia"/>
            <w:lang w:eastAsia="zh-CN"/>
          </w:rPr>
          <w:t xml:space="preserve"> the VAL UE to report the used traffic volume</w:t>
        </w:r>
        <w:r>
          <w:rPr>
            <w:rFonts w:eastAsia="SimSun" w:hint="eastAsia"/>
            <w:lang w:eastAsia="zh-CN"/>
          </w:rPr>
          <w:t xml:space="preserve"> periodically</w:t>
        </w:r>
        <w:r w:rsidRPr="00B45FD5">
          <w:rPr>
            <w:rFonts w:eastAsia="SimSun" w:hint="eastAsia"/>
            <w:lang w:eastAsia="zh-CN"/>
          </w:rPr>
          <w:t xml:space="preserve">. </w:t>
        </w:r>
        <w:r w:rsidRPr="00B45FD5">
          <w:rPr>
            <w:rFonts w:eastAsia="SimSun"/>
            <w:lang w:eastAsia="zh-CN"/>
          </w:rPr>
          <w:t>T</w:t>
        </w:r>
        <w:r w:rsidRPr="00B45FD5">
          <w:rPr>
            <w:rFonts w:eastAsia="SimSun" w:hint="eastAsia"/>
            <w:lang w:eastAsia="zh-CN"/>
          </w:rPr>
          <w:t>he service request may include the UE</w:t>
        </w:r>
        <w:r w:rsidRPr="0018421A">
          <w:t xml:space="preserve"> identification, </w:t>
        </w:r>
        <w:r w:rsidRPr="00B45FD5">
          <w:rPr>
            <w:rFonts w:eastAsia="SimSun" w:hint="eastAsia"/>
            <w:lang w:eastAsia="zh-CN"/>
          </w:rPr>
          <w:t>the UE</w:t>
        </w:r>
        <w:r w:rsidRPr="0018421A">
          <w:t xml:space="preserve"> type</w:t>
        </w:r>
        <w:r w:rsidRPr="00B45FD5">
          <w:rPr>
            <w:rFonts w:eastAsia="SimSun" w:hint="eastAsia"/>
            <w:lang w:eastAsia="zh-CN"/>
          </w:rPr>
          <w:t xml:space="preserve"> (</w:t>
        </w:r>
        <w:r w:rsidRPr="00B45FD5">
          <w:rPr>
            <w:rFonts w:eastAsia="SimSun"/>
            <w:lang w:eastAsia="zh-CN"/>
          </w:rPr>
          <w:t>i.e.</w:t>
        </w:r>
        <w:r w:rsidRPr="00B45FD5">
          <w:rPr>
            <w:rFonts w:eastAsia="SimSun" w:hint="eastAsia"/>
            <w:lang w:eastAsia="zh-CN"/>
          </w:rPr>
          <w:t xml:space="preserve"> IoT)</w:t>
        </w:r>
        <w:r>
          <w:t xml:space="preserve">, </w:t>
        </w:r>
        <w:bookmarkStart w:id="2166" w:name="OLE_LINK433"/>
        <w:bookmarkStart w:id="2167" w:name="OLE_LINK434"/>
        <w:r w:rsidRPr="002803C7">
          <w:rPr>
            <w:rFonts w:eastAsia="SimSun" w:hint="eastAsia"/>
            <w:lang w:eastAsia="zh-CN"/>
          </w:rPr>
          <w:t xml:space="preserve">the expected </w:t>
        </w:r>
        <w:r>
          <w:t xml:space="preserve">data transmission </w:t>
        </w:r>
        <w:r w:rsidRPr="00B45FD5">
          <w:rPr>
            <w:rFonts w:eastAsia="SimSun" w:hint="eastAsia"/>
            <w:lang w:eastAsia="zh-CN"/>
          </w:rPr>
          <w:t>period</w:t>
        </w:r>
        <w:bookmarkEnd w:id="2166"/>
        <w:bookmarkEnd w:id="2167"/>
        <w:r>
          <w:t xml:space="preserve">, </w:t>
        </w:r>
        <w:bookmarkStart w:id="2168" w:name="OLE_LINK429"/>
        <w:bookmarkStart w:id="2169" w:name="OLE_LINK430"/>
        <w:r>
          <w:t xml:space="preserve">the maximum </w:t>
        </w:r>
        <w:r w:rsidRPr="00B45FD5">
          <w:rPr>
            <w:rFonts w:eastAsia="SimSun" w:hint="eastAsia"/>
            <w:lang w:eastAsia="zh-CN"/>
          </w:rPr>
          <w:t>volume</w:t>
        </w:r>
        <w:r w:rsidRPr="0018421A">
          <w:t xml:space="preserve"> of data transmission </w:t>
        </w:r>
        <w:r>
          <w:t>within a certain period of time</w:t>
        </w:r>
        <w:bookmarkEnd w:id="2168"/>
        <w:bookmarkEnd w:id="2169"/>
        <w:r w:rsidRPr="00B45FD5">
          <w:rPr>
            <w:rFonts w:eastAsia="SimSun" w:hint="eastAsia"/>
            <w:lang w:eastAsia="zh-CN"/>
          </w:rPr>
          <w:t xml:space="preserve">, </w:t>
        </w:r>
        <w:del w:id="2170" w:author="Huawei" w:date="2024-07-16T16:53:00Z">
          <w:r w:rsidDel="002B2A7A">
            <w:rPr>
              <w:rFonts w:eastAsia="SimSun" w:hint="eastAsia"/>
              <w:lang w:eastAsia="zh-CN"/>
            </w:rPr>
            <w:delText>the service QoS</w:delText>
          </w:r>
        </w:del>
        <w:del w:id="2171" w:author="Huawei" w:date="2024-07-16T16:54:00Z">
          <w:r w:rsidRPr="00B45FD5" w:rsidDel="002B2A7A">
            <w:rPr>
              <w:rFonts w:eastAsia="SimSun" w:hint="eastAsia"/>
              <w:lang w:eastAsia="zh-CN"/>
            </w:rPr>
            <w:delText>,</w:delText>
          </w:r>
        </w:del>
        <w:r w:rsidRPr="00B45FD5">
          <w:rPr>
            <w:rFonts w:eastAsia="SimSun" w:hint="eastAsia"/>
            <w:lang w:eastAsia="zh-CN"/>
          </w:rPr>
          <w:t xml:space="preserve"> etc</w:t>
        </w:r>
        <w:r w:rsidRPr="00ED2FBC">
          <w:rPr>
            <w:rFonts w:eastAsia="SimSun" w:hint="eastAsia"/>
            <w:lang w:eastAsia="zh-CN"/>
          </w:rPr>
          <w:t xml:space="preserve">. </w:t>
        </w:r>
      </w:ins>
    </w:p>
    <w:p w14:paraId="18FDDE18" w14:textId="77777777" w:rsidR="006B3D1D" w:rsidRDefault="006B3D1D" w:rsidP="006B3D1D">
      <w:pPr>
        <w:ind w:left="568" w:hanging="284"/>
        <w:rPr>
          <w:ins w:id="2172" w:author="DjR" w:date="2024-07-23T23:06:00Z"/>
          <w:rFonts w:eastAsia="SimSun"/>
          <w:lang w:eastAsia="zh-CN"/>
        </w:rPr>
      </w:pPr>
      <w:ins w:id="2173" w:author="DjR" w:date="2024-07-23T23:06:00Z">
        <w:r w:rsidRPr="00ED2FBC">
          <w:rPr>
            <w:rFonts w:eastAsia="SimSun" w:hint="eastAsia"/>
            <w:lang w:eastAsia="zh-CN"/>
          </w:rPr>
          <w:t>2</w:t>
        </w:r>
        <w:r w:rsidRPr="00ED2FBC">
          <w:t>.</w:t>
        </w:r>
        <w:r w:rsidRPr="00ED2FBC">
          <w:tab/>
        </w:r>
        <w:r>
          <w:t xml:space="preserve">The </w:t>
        </w:r>
        <w:r w:rsidRPr="00B45FD5">
          <w:rPr>
            <w:rFonts w:eastAsia="SimSun" w:hint="eastAsia"/>
            <w:lang w:eastAsia="zh-CN"/>
          </w:rPr>
          <w:t>SEAL</w:t>
        </w:r>
        <w:r>
          <w:t xml:space="preserve"> server </w:t>
        </w:r>
        <w:r w:rsidRPr="002803C7">
          <w:rPr>
            <w:rFonts w:eastAsia="SimSun" w:hint="eastAsia"/>
            <w:lang w:eastAsia="zh-CN"/>
          </w:rPr>
          <w:t xml:space="preserve">may </w:t>
        </w:r>
        <w:r>
          <w:rPr>
            <w:rFonts w:eastAsia="SimSun" w:hint="eastAsia"/>
            <w:lang w:eastAsia="zh-CN"/>
          </w:rPr>
          <w:t>take</w:t>
        </w:r>
        <w:r w:rsidRPr="00B45FD5">
          <w:rPr>
            <w:rFonts w:eastAsia="SimSun" w:hint="eastAsia"/>
            <w:lang w:eastAsia="zh-CN"/>
          </w:rPr>
          <w:t xml:space="preserve"> advantage of</w:t>
        </w:r>
        <w:r w:rsidRPr="001E206F">
          <w:t xml:space="preserve"> the </w:t>
        </w:r>
        <w:r w:rsidRPr="00B45FD5">
          <w:rPr>
            <w:rFonts w:eastAsia="SimSun" w:hint="eastAsia"/>
            <w:lang w:eastAsia="zh-CN"/>
          </w:rPr>
          <w:t xml:space="preserve">service </w:t>
        </w:r>
        <w:r w:rsidRPr="001E206F">
          <w:t>request initiated by the</w:t>
        </w:r>
        <w:r w:rsidRPr="00B45FD5">
          <w:rPr>
            <w:rFonts w:eastAsia="SimSun" w:hint="eastAsia"/>
            <w:lang w:eastAsia="zh-CN"/>
          </w:rPr>
          <w:t xml:space="preserve"> VAL server</w:t>
        </w:r>
        <w:r>
          <w:rPr>
            <w:rFonts w:eastAsia="SimSun" w:hint="eastAsia"/>
            <w:lang w:eastAsia="zh-CN"/>
          </w:rPr>
          <w:t xml:space="preserve"> in Step 1 and the obtained satellite information (e.g. </w:t>
        </w:r>
        <w:r>
          <w:rPr>
            <w:rFonts w:eastAsia="SimSun"/>
            <w:lang w:eastAsia="zh-CN"/>
          </w:rPr>
          <w:t>ephemeris</w:t>
        </w:r>
        <w:r>
          <w:rPr>
            <w:rFonts w:eastAsia="SimSun" w:hint="eastAsia"/>
            <w:lang w:eastAsia="zh-CN"/>
          </w:rPr>
          <w:t xml:space="preserve">) in Sol#3 </w:t>
        </w:r>
        <w:r w:rsidRPr="00B45FD5">
          <w:rPr>
            <w:rFonts w:eastAsia="SimSun" w:hint="eastAsia"/>
            <w:lang w:eastAsia="zh-CN"/>
          </w:rPr>
          <w:t>to decide the</w:t>
        </w:r>
        <w:r w:rsidRPr="001E206F">
          <w:t xml:space="preserve"> on-board </w:t>
        </w:r>
        <w:r w:rsidRPr="00B45FD5">
          <w:rPr>
            <w:rFonts w:eastAsia="SimSun" w:hint="eastAsia"/>
            <w:lang w:eastAsia="zh-CN"/>
          </w:rPr>
          <w:t xml:space="preserve">S&amp;F </w:t>
        </w:r>
        <w:r w:rsidRPr="001E206F">
          <w:t>parameters</w:t>
        </w:r>
        <w:r w:rsidRPr="00B45FD5">
          <w:rPr>
            <w:rFonts w:eastAsia="SimSun" w:hint="eastAsia"/>
            <w:lang w:eastAsia="zh-CN"/>
          </w:rPr>
          <w:t xml:space="preserve"> </w:t>
        </w:r>
        <w:r>
          <w:rPr>
            <w:rFonts w:eastAsia="SimSun" w:hint="eastAsia"/>
            <w:lang w:eastAsia="zh-CN"/>
          </w:rPr>
          <w:t xml:space="preserve">for the application layer </w:t>
        </w:r>
        <w:r w:rsidRPr="00B45FD5">
          <w:rPr>
            <w:rFonts w:eastAsia="SimSun" w:hint="eastAsia"/>
            <w:lang w:eastAsia="zh-CN"/>
          </w:rPr>
          <w:t>(e.g.,</w:t>
        </w:r>
        <w:bookmarkStart w:id="2174" w:name="OLE_LINK441"/>
        <w:bookmarkStart w:id="2175" w:name="OLE_LINK442"/>
        <w:r w:rsidRPr="00B45FD5">
          <w:rPr>
            <w:rFonts w:eastAsia="SimSun" w:hint="eastAsia"/>
            <w:lang w:eastAsia="zh-CN"/>
          </w:rPr>
          <w:t xml:space="preserve"> </w:t>
        </w:r>
        <w:bookmarkStart w:id="2176" w:name="OLE_LINK428"/>
        <w:r w:rsidRPr="00B45FD5">
          <w:rPr>
            <w:rFonts w:eastAsia="SimSun" w:hint="eastAsia"/>
            <w:lang w:eastAsia="zh-CN"/>
          </w:rPr>
          <w:t xml:space="preserve">maximum </w:t>
        </w:r>
        <w:r>
          <w:t>S&amp;F data storage quota</w:t>
        </w:r>
        <w:bookmarkEnd w:id="2174"/>
        <w:bookmarkEnd w:id="2175"/>
        <w:bookmarkEnd w:id="2176"/>
        <w:r w:rsidRPr="00AE2D9D">
          <w:rPr>
            <w:rFonts w:eastAsia="SimSun" w:hint="eastAsia"/>
            <w:lang w:eastAsia="zh-CN"/>
          </w:rPr>
          <w:t xml:space="preserve"> per UE/satellite</w:t>
        </w:r>
        <w:r w:rsidRPr="00B45FD5">
          <w:rPr>
            <w:rFonts w:eastAsia="SimSun" w:hint="eastAsia"/>
            <w:lang w:eastAsia="zh-CN"/>
          </w:rPr>
          <w:t>,</w:t>
        </w:r>
        <w:bookmarkStart w:id="2177" w:name="OLE_LINK443"/>
        <w:r w:rsidRPr="00B45FD5">
          <w:rPr>
            <w:rFonts w:eastAsia="SimSun" w:hint="eastAsia"/>
            <w:lang w:eastAsia="zh-CN"/>
          </w:rPr>
          <w:t xml:space="preserve"> </w:t>
        </w:r>
        <w:bookmarkStart w:id="2178" w:name="OLE_LINK431"/>
        <w:bookmarkStart w:id="2179" w:name="OLE_LINK432"/>
        <w:r w:rsidRPr="008F5A2C">
          <w:rPr>
            <w:rFonts w:eastAsia="SimSun" w:hint="eastAsia"/>
            <w:lang w:eastAsia="zh-CN"/>
          </w:rPr>
          <w:t>maximum</w:t>
        </w:r>
        <w:r w:rsidRPr="00FB696C">
          <w:rPr>
            <w:lang w:eastAsia="zh-CN"/>
          </w:rPr>
          <w:t xml:space="preserve"> S&amp;F data retention</w:t>
        </w:r>
        <w:r>
          <w:rPr>
            <w:rFonts w:eastAsia="SimSun" w:hint="eastAsia"/>
            <w:lang w:eastAsia="zh-CN"/>
          </w:rPr>
          <w:t xml:space="preserve"> per UE/s</w:t>
        </w:r>
        <w:bookmarkEnd w:id="2178"/>
        <w:bookmarkEnd w:id="2179"/>
        <w:r>
          <w:rPr>
            <w:rFonts w:eastAsia="SimSun" w:hint="eastAsia"/>
            <w:lang w:eastAsia="zh-CN"/>
          </w:rPr>
          <w:t xml:space="preserve">atellite, the </w:t>
        </w:r>
        <w:bookmarkStart w:id="2180" w:name="OLE_LINK437"/>
        <w:bookmarkStart w:id="2181" w:name="OLE_LINK438"/>
        <w:r>
          <w:rPr>
            <w:rFonts w:eastAsia="SimSun" w:hint="eastAsia"/>
            <w:lang w:eastAsia="zh-CN"/>
          </w:rPr>
          <w:t>forwarding priority</w:t>
        </w:r>
        <w:bookmarkEnd w:id="2177"/>
        <w:bookmarkEnd w:id="2180"/>
        <w:bookmarkEnd w:id="2181"/>
        <w:r>
          <w:rPr>
            <w:rFonts w:eastAsia="SimSun" w:hint="eastAsia"/>
            <w:lang w:eastAsia="zh-CN"/>
          </w:rPr>
          <w:t>, etc.) as follows:</w:t>
        </w:r>
      </w:ins>
    </w:p>
    <w:p w14:paraId="5E3DF916" w14:textId="1CB6969D" w:rsidR="006B3D1D" w:rsidRPr="0028054A" w:rsidRDefault="00435C29" w:rsidP="00435C29">
      <w:pPr>
        <w:pStyle w:val="B2"/>
        <w:rPr>
          <w:ins w:id="2182" w:author="DjR" w:date="2024-07-23T23:06:00Z"/>
          <w:rFonts w:eastAsia="SimSun"/>
          <w:lang w:eastAsia="zh-CN"/>
        </w:rPr>
      </w:pPr>
      <w:ins w:id="2183" w:author="BMA - editorial" w:date="2024-07-24T12:03:00Z" w16du:dateUtc="2024-07-24T10:03:00Z">
        <w:r>
          <w:rPr>
            <w:rFonts w:eastAsia="SimSun"/>
            <w:lang w:eastAsia="zh-CN"/>
          </w:rPr>
          <w:t>-</w:t>
        </w:r>
        <w:r>
          <w:rPr>
            <w:rFonts w:eastAsia="SimSun"/>
            <w:lang w:eastAsia="zh-CN"/>
          </w:rPr>
          <w:tab/>
        </w:r>
      </w:ins>
      <w:ins w:id="2184" w:author="DjR" w:date="2024-07-23T23:06:00Z">
        <w:r w:rsidR="006B3D1D">
          <w:rPr>
            <w:rFonts w:eastAsia="SimSun" w:hint="eastAsia"/>
            <w:lang w:eastAsia="zh-CN"/>
          </w:rPr>
          <w:t xml:space="preserve">The </w:t>
        </w:r>
        <w:r w:rsidR="006B3D1D" w:rsidRPr="00B45FD5">
          <w:rPr>
            <w:rFonts w:eastAsia="SimSun" w:hint="eastAsia"/>
            <w:lang w:eastAsia="zh-CN"/>
          </w:rPr>
          <w:t xml:space="preserve">maximum </w:t>
        </w:r>
        <w:r w:rsidR="006B3D1D">
          <w:t>S&amp;F data storage quota</w:t>
        </w:r>
        <w:r w:rsidR="006B3D1D" w:rsidRPr="0028054A">
          <w:rPr>
            <w:rFonts w:eastAsia="SimSun" w:hint="eastAsia"/>
            <w:lang w:eastAsia="zh-CN"/>
          </w:rPr>
          <w:t xml:space="preserve"> </w:t>
        </w:r>
        <w:r w:rsidR="006B3D1D">
          <w:rPr>
            <w:rFonts w:eastAsia="SimSun" w:hint="eastAsia"/>
            <w:lang w:eastAsia="zh-CN"/>
          </w:rPr>
          <w:t>may</w:t>
        </w:r>
        <w:r w:rsidR="006B3D1D" w:rsidRPr="0028054A">
          <w:rPr>
            <w:rFonts w:eastAsia="SimSun" w:hint="eastAsia"/>
            <w:lang w:eastAsia="zh-CN"/>
          </w:rPr>
          <w:t xml:space="preserve"> be concluded based on the </w:t>
        </w:r>
        <w:r w:rsidR="006B3D1D">
          <w:t xml:space="preserve">maximum </w:t>
        </w:r>
        <w:r w:rsidR="006B3D1D" w:rsidRPr="00B45FD5">
          <w:rPr>
            <w:rFonts w:eastAsia="SimSun" w:hint="eastAsia"/>
            <w:lang w:eastAsia="zh-CN"/>
          </w:rPr>
          <w:t>volume</w:t>
        </w:r>
        <w:r w:rsidR="006B3D1D">
          <w:t xml:space="preserve"> of data transmission</w:t>
        </w:r>
        <w:r w:rsidR="006B3D1D" w:rsidRPr="0028054A">
          <w:rPr>
            <w:rFonts w:eastAsia="SimSun" w:hint="eastAsia"/>
            <w:lang w:eastAsia="zh-CN"/>
          </w:rPr>
          <w:t xml:space="preserve"> </w:t>
        </w:r>
        <w:r w:rsidR="006B3D1D">
          <w:t>within a certain period of time</w:t>
        </w:r>
        <w:r w:rsidR="006B3D1D" w:rsidRPr="0028054A">
          <w:rPr>
            <w:rFonts w:eastAsia="SimSun" w:hint="eastAsia"/>
            <w:lang w:eastAsia="zh-CN"/>
          </w:rPr>
          <w:t xml:space="preserve"> in </w:t>
        </w:r>
        <w:bookmarkStart w:id="2185" w:name="OLE_LINK435"/>
        <w:bookmarkStart w:id="2186" w:name="OLE_LINK436"/>
        <w:r w:rsidR="006B3D1D" w:rsidRPr="0028054A">
          <w:rPr>
            <w:rFonts w:eastAsia="SimSun" w:hint="eastAsia"/>
            <w:lang w:eastAsia="zh-CN"/>
          </w:rPr>
          <w:t>the service request</w:t>
        </w:r>
        <w:bookmarkEnd w:id="2185"/>
        <w:bookmarkEnd w:id="2186"/>
        <w:r w:rsidR="006B3D1D" w:rsidRPr="0028054A">
          <w:rPr>
            <w:rFonts w:eastAsia="SimSun" w:hint="eastAsia"/>
            <w:lang w:eastAsia="zh-CN"/>
          </w:rPr>
          <w:t>;</w:t>
        </w:r>
      </w:ins>
    </w:p>
    <w:p w14:paraId="0A89ADF1" w14:textId="2F3A6513" w:rsidR="006B3D1D" w:rsidRPr="0028054A" w:rsidRDefault="00435C29" w:rsidP="00435C29">
      <w:pPr>
        <w:pStyle w:val="B2"/>
        <w:rPr>
          <w:ins w:id="2187" w:author="DjR" w:date="2024-07-23T23:06:00Z"/>
          <w:rFonts w:eastAsia="SimSun"/>
          <w:lang w:eastAsia="zh-CN"/>
        </w:rPr>
      </w:pPr>
      <w:ins w:id="2188" w:author="BMA - editorial" w:date="2024-07-24T12:03:00Z" w16du:dateUtc="2024-07-24T10:03:00Z">
        <w:r>
          <w:rPr>
            <w:rFonts w:eastAsia="SimSun"/>
            <w:lang w:eastAsia="zh-CN"/>
          </w:rPr>
          <w:t>-</w:t>
        </w:r>
        <w:r>
          <w:rPr>
            <w:rFonts w:eastAsia="SimSun"/>
            <w:lang w:eastAsia="zh-CN"/>
          </w:rPr>
          <w:tab/>
        </w:r>
      </w:ins>
      <w:ins w:id="2189" w:author="DjR" w:date="2024-07-23T23:06:00Z">
        <w:r w:rsidR="006B3D1D" w:rsidRPr="0028054A">
          <w:rPr>
            <w:rFonts w:eastAsia="SimSun" w:hint="eastAsia"/>
            <w:lang w:eastAsia="zh-CN"/>
          </w:rPr>
          <w:t>T</w:t>
        </w:r>
        <w:r w:rsidR="006B3D1D">
          <w:t>he</w:t>
        </w:r>
        <w:r w:rsidR="006B3D1D" w:rsidRPr="00180971">
          <w:rPr>
            <w:rFonts w:eastAsia="SimSun"/>
            <w:lang w:eastAsia="zh-CN"/>
          </w:rPr>
          <w:t xml:space="preserve"> </w:t>
        </w:r>
        <w:r w:rsidR="006B3D1D">
          <w:rPr>
            <w:rFonts w:eastAsia="SimSun"/>
            <w:lang w:eastAsia="zh-CN"/>
          </w:rPr>
          <w:t>maximum</w:t>
        </w:r>
        <w:r w:rsidR="006B3D1D">
          <w:rPr>
            <w:lang w:eastAsia="zh-CN"/>
          </w:rPr>
          <w:t xml:space="preserve"> S&amp;F data retention</w:t>
        </w:r>
        <w:r w:rsidR="006B3D1D">
          <w:rPr>
            <w:rFonts w:eastAsia="SimSun"/>
            <w:lang w:eastAsia="zh-CN"/>
          </w:rPr>
          <w:t xml:space="preserve"> per UE/service</w:t>
        </w:r>
        <w:r w:rsidR="006B3D1D">
          <w:rPr>
            <w:rFonts w:eastAsia="SimSun" w:hint="eastAsia"/>
            <w:lang w:eastAsia="zh-CN"/>
          </w:rPr>
          <w:t xml:space="preserve"> may be </w:t>
        </w:r>
        <w:bookmarkStart w:id="2190" w:name="OLE_LINK439"/>
        <w:bookmarkStart w:id="2191" w:name="OLE_LINK440"/>
        <w:r w:rsidR="006B3D1D">
          <w:rPr>
            <w:rFonts w:eastAsia="SimSun" w:hint="eastAsia"/>
            <w:lang w:eastAsia="zh-CN"/>
          </w:rPr>
          <w:t>concluded via the</w:t>
        </w:r>
        <w:bookmarkEnd w:id="2190"/>
        <w:bookmarkEnd w:id="2191"/>
        <w:r w:rsidR="006B3D1D">
          <w:rPr>
            <w:rFonts w:eastAsia="SimSun" w:hint="eastAsia"/>
            <w:lang w:eastAsia="zh-CN"/>
          </w:rPr>
          <w:t xml:space="preserve"> </w:t>
        </w:r>
        <w:r w:rsidR="006B3D1D">
          <w:t xml:space="preserve">data transmission </w:t>
        </w:r>
        <w:r w:rsidR="006B3D1D" w:rsidRPr="00B45FD5">
          <w:rPr>
            <w:rFonts w:eastAsia="SimSun" w:hint="eastAsia"/>
            <w:lang w:eastAsia="zh-CN"/>
          </w:rPr>
          <w:t>period</w:t>
        </w:r>
        <w:r w:rsidR="006B3D1D">
          <w:rPr>
            <w:rFonts w:eastAsia="SimSun" w:hint="eastAsia"/>
            <w:lang w:eastAsia="zh-CN"/>
          </w:rPr>
          <w:t xml:space="preserve"> in </w:t>
        </w:r>
        <w:r w:rsidR="006B3D1D" w:rsidRPr="00180971">
          <w:rPr>
            <w:rFonts w:eastAsia="SimSun" w:hint="eastAsia"/>
            <w:lang w:eastAsia="zh-CN"/>
          </w:rPr>
          <w:t>the service request</w:t>
        </w:r>
        <w:r w:rsidR="006B3D1D">
          <w:rPr>
            <w:rFonts w:eastAsia="SimSun" w:hint="eastAsia"/>
            <w:lang w:eastAsia="zh-CN"/>
          </w:rPr>
          <w:t xml:space="preserve"> and the satellite information (e.g. </w:t>
        </w:r>
        <w:r w:rsidR="006B3D1D">
          <w:rPr>
            <w:rFonts w:eastAsia="SimSun"/>
            <w:lang w:eastAsia="zh-CN"/>
          </w:rPr>
          <w:t>ephemeris</w:t>
        </w:r>
        <w:r w:rsidR="006B3D1D">
          <w:rPr>
            <w:rFonts w:eastAsia="SimSun" w:hint="eastAsia"/>
            <w:lang w:eastAsia="zh-CN"/>
          </w:rPr>
          <w:t>)</w:t>
        </w:r>
        <w:r w:rsidR="006B3D1D" w:rsidRPr="0028054A">
          <w:rPr>
            <w:rFonts w:eastAsia="SimSun" w:hint="eastAsia"/>
            <w:lang w:eastAsia="zh-CN"/>
          </w:rPr>
          <w:t>;</w:t>
        </w:r>
      </w:ins>
    </w:p>
    <w:p w14:paraId="5EE2AE12" w14:textId="77777777" w:rsidR="006B3D1D" w:rsidRPr="009975D4" w:rsidRDefault="006B3D1D" w:rsidP="006B3D1D">
      <w:pPr>
        <w:pStyle w:val="NO"/>
        <w:rPr>
          <w:ins w:id="2192" w:author="DjR" w:date="2024-07-23T23:06:00Z"/>
          <w:rFonts w:eastAsia="SimSun"/>
          <w:lang w:eastAsia="zh-CN"/>
        </w:rPr>
      </w:pPr>
      <w:bookmarkStart w:id="2193" w:name="OLE_LINK323"/>
      <w:bookmarkStart w:id="2194" w:name="OLE_LINK324"/>
      <w:ins w:id="2195" w:author="DjR" w:date="2024-07-23T23:06:00Z">
        <w:r w:rsidRPr="000A1B31">
          <w:t>NOTE</w:t>
        </w:r>
        <w:r>
          <w:rPr>
            <w:rFonts w:hint="eastAsia"/>
          </w:rPr>
          <w:t xml:space="preserve"> </w:t>
        </w:r>
        <w:r w:rsidRPr="002803C7">
          <w:rPr>
            <w:rFonts w:eastAsia="SimSun" w:hint="eastAsia"/>
            <w:lang w:eastAsia="zh-CN"/>
          </w:rPr>
          <w:t>1</w:t>
        </w:r>
        <w:r w:rsidRPr="000A1B31">
          <w:t>:</w:t>
        </w:r>
        <w:r w:rsidRPr="000A1B31">
          <w:tab/>
        </w:r>
        <w:r>
          <w:rPr>
            <w:rFonts w:hint="eastAsia"/>
          </w:rPr>
          <w:t xml:space="preserve">How the </w:t>
        </w:r>
        <w:r w:rsidRPr="002803C7">
          <w:rPr>
            <w:rFonts w:eastAsia="SimSun" w:hint="eastAsia"/>
            <w:lang w:eastAsia="zh-CN"/>
          </w:rPr>
          <w:t>SEAL server</w:t>
        </w:r>
        <w:r>
          <w:rPr>
            <w:rFonts w:hint="eastAsia"/>
          </w:rPr>
          <w:t xml:space="preserve"> determin</w:t>
        </w:r>
        <w:r w:rsidRPr="002803C7">
          <w:rPr>
            <w:rFonts w:eastAsia="SimSun" w:hint="eastAsia"/>
            <w:lang w:eastAsia="zh-CN"/>
          </w:rPr>
          <w:t>ing</w:t>
        </w:r>
        <w:r w:rsidRPr="000A1B31">
          <w:rPr>
            <w:rFonts w:hint="eastAsia"/>
          </w:rPr>
          <w:t xml:space="preserve"> the </w:t>
        </w:r>
        <w:r w:rsidRPr="002803C7">
          <w:rPr>
            <w:rFonts w:eastAsia="SimSun" w:hint="eastAsia"/>
            <w:lang w:eastAsia="zh-CN"/>
          </w:rPr>
          <w:t xml:space="preserve">satellite </w:t>
        </w:r>
        <w:r w:rsidRPr="000A1B31">
          <w:t>S&amp;F parameters</w:t>
        </w:r>
        <w:r w:rsidRPr="000A1B31">
          <w:rPr>
            <w:rFonts w:hint="eastAsia"/>
          </w:rPr>
          <w:t xml:space="preserve"> is </w:t>
        </w:r>
        <w:bookmarkStart w:id="2196" w:name="OLE_LINK320"/>
        <w:bookmarkStart w:id="2197" w:name="OLE_LINK321"/>
        <w:bookmarkStart w:id="2198" w:name="OLE_LINK322"/>
        <w:r w:rsidRPr="000A1B31">
          <w:rPr>
            <w:rFonts w:hint="eastAsia"/>
          </w:rPr>
          <w:t>internal implementation</w:t>
        </w:r>
        <w:bookmarkEnd w:id="2196"/>
        <w:bookmarkEnd w:id="2197"/>
        <w:bookmarkEnd w:id="2198"/>
        <w:r w:rsidRPr="000A1B31">
          <w:rPr>
            <w:rFonts w:hint="eastAsia"/>
          </w:rPr>
          <w:t>.</w:t>
        </w:r>
        <w:bookmarkEnd w:id="2193"/>
        <w:bookmarkEnd w:id="2194"/>
        <w:r w:rsidRPr="000A1B31">
          <w:rPr>
            <w:rFonts w:hint="eastAsia"/>
          </w:rPr>
          <w:t xml:space="preserve"> </w:t>
        </w:r>
      </w:ins>
    </w:p>
    <w:p w14:paraId="393CD93B" w14:textId="32FDA06B" w:rsidR="006B3D1D" w:rsidRPr="00C153B5" w:rsidRDefault="006B3D1D" w:rsidP="006B3D1D">
      <w:pPr>
        <w:pStyle w:val="EditorsNote"/>
        <w:rPr>
          <w:ins w:id="2199" w:author="DjR" w:date="2024-07-23T23:06:00Z"/>
          <w:rFonts w:eastAsia="SimSun"/>
          <w:lang w:eastAsia="zh-CN"/>
        </w:rPr>
      </w:pPr>
      <w:ins w:id="2200" w:author="DjR" w:date="2024-07-23T23:06:00Z">
        <w:r w:rsidRPr="009975D4">
          <w:rPr>
            <w:rFonts w:eastAsia="SimSun" w:hint="eastAsia"/>
            <w:lang w:eastAsia="zh-CN"/>
          </w:rPr>
          <w:t>Editor</w:t>
        </w:r>
      </w:ins>
      <w:ins w:id="2201" w:author="BMA - editorial" w:date="2024-07-24T11:47:00Z" w16du:dateUtc="2024-07-24T09:47:00Z">
        <w:r w:rsidR="002251C7" w:rsidRPr="002251C7">
          <w:rPr>
            <w:rFonts w:eastAsia="SimSun"/>
            <w:lang w:eastAsia="zh-CN"/>
          </w:rPr>
          <w:t>'</w:t>
        </w:r>
      </w:ins>
      <w:ins w:id="2202" w:author="DjR" w:date="2024-07-23T23:06:00Z">
        <w:r w:rsidRPr="009975D4">
          <w:rPr>
            <w:rFonts w:eastAsia="SimSun" w:hint="eastAsia"/>
            <w:lang w:eastAsia="zh-CN"/>
          </w:rPr>
          <w:t>s Note</w:t>
        </w:r>
        <w:r w:rsidRPr="00467CFA">
          <w:t>:</w:t>
        </w:r>
        <w:r w:rsidRPr="00467CFA">
          <w:tab/>
        </w:r>
        <w:r w:rsidRPr="009975D4">
          <w:rPr>
            <w:rFonts w:eastAsia="SimSun" w:hint="eastAsia"/>
            <w:lang w:eastAsia="zh-CN"/>
          </w:rPr>
          <w:t xml:space="preserve"> </w:t>
        </w:r>
        <w:bookmarkStart w:id="2203" w:name="OLE_LINK325"/>
        <w:bookmarkStart w:id="2204" w:name="OLE_LINK326"/>
        <w:r>
          <w:rPr>
            <w:rFonts w:hint="eastAsia"/>
          </w:rPr>
          <w:t xml:space="preserve">How </w:t>
        </w:r>
        <w:r w:rsidRPr="009975D4">
          <w:rPr>
            <w:rFonts w:eastAsia="SimSun" w:hint="eastAsia"/>
            <w:lang w:eastAsia="zh-CN"/>
          </w:rPr>
          <w:t xml:space="preserve">the forwarding priority </w:t>
        </w:r>
        <w:r>
          <w:rPr>
            <w:rFonts w:eastAsia="SimSun" w:hint="eastAsia"/>
            <w:lang w:eastAsia="zh-CN"/>
          </w:rPr>
          <w:t>is</w:t>
        </w:r>
        <w:r>
          <w:rPr>
            <w:rFonts w:eastAsia="SimSun"/>
            <w:lang w:eastAsia="zh-CN"/>
          </w:rPr>
          <w:t xml:space="preserve"> </w:t>
        </w:r>
        <w:r>
          <w:rPr>
            <w:rFonts w:eastAsia="SimSun" w:hint="eastAsia"/>
            <w:lang w:eastAsia="zh-CN"/>
          </w:rPr>
          <w:t>generated</w:t>
        </w:r>
        <w:r>
          <w:rPr>
            <w:rFonts w:eastAsia="SimSun"/>
            <w:lang w:eastAsia="zh-CN"/>
          </w:rPr>
          <w:t xml:space="preserve"> and used is FFS.</w:t>
        </w:r>
        <w:bookmarkEnd w:id="2203"/>
        <w:bookmarkEnd w:id="2204"/>
      </w:ins>
    </w:p>
    <w:p w14:paraId="6E668D77" w14:textId="77777777" w:rsidR="006B3D1D" w:rsidRDefault="006B3D1D" w:rsidP="006B3D1D">
      <w:pPr>
        <w:ind w:left="568" w:hanging="284"/>
        <w:rPr>
          <w:ins w:id="2205" w:author="DjR" w:date="2024-07-23T23:06:00Z"/>
          <w:rFonts w:eastAsia="SimSun"/>
          <w:lang w:eastAsia="zh-CN"/>
        </w:rPr>
      </w:pPr>
      <w:ins w:id="2206" w:author="DjR" w:date="2024-07-23T23:06:00Z">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monitor traffic volume</w:t>
        </w:r>
        <w:r w:rsidRPr="0018421A">
          <w:t xml:space="preserve"> </w:t>
        </w:r>
        <w:r>
          <w:t>re</w:t>
        </w:r>
        <w:r w:rsidRPr="00B45FD5">
          <w:rPr>
            <w:rFonts w:eastAsia="SimSun" w:hint="eastAsia"/>
            <w:lang w:eastAsia="zh-CN"/>
          </w:rPr>
          <w:t>sponse</w:t>
        </w:r>
        <w:r>
          <w:rPr>
            <w:rFonts w:eastAsia="SimSun" w:hint="eastAsia"/>
            <w:lang w:eastAsia="zh-CN"/>
          </w:rPr>
          <w:t xml:space="preserve">. </w:t>
        </w:r>
      </w:ins>
    </w:p>
    <w:p w14:paraId="6F4DF0AF" w14:textId="77777777" w:rsidR="006B3D1D" w:rsidRDefault="006B3D1D" w:rsidP="006B3D1D">
      <w:pPr>
        <w:ind w:left="568" w:hanging="284"/>
        <w:rPr>
          <w:ins w:id="2207" w:author="DjR" w:date="2024-07-23T23:06:00Z"/>
          <w:rFonts w:eastAsia="SimSun"/>
          <w:lang w:eastAsia="zh-CN"/>
        </w:rPr>
      </w:pPr>
      <w:ins w:id="2208" w:author="DjR" w:date="2024-07-23T23:06:00Z">
        <w:r w:rsidRPr="00ED2FBC">
          <w:rPr>
            <w:rFonts w:eastAsia="SimSun" w:hint="eastAsia"/>
            <w:lang w:eastAsia="zh-CN"/>
          </w:rPr>
          <w:t>4</w:t>
        </w:r>
        <w:r w:rsidRPr="00ED2FBC">
          <w:t>.</w:t>
        </w:r>
        <w:r w:rsidRPr="00ED2FBC">
          <w:tab/>
        </w:r>
        <w:r>
          <w:rPr>
            <w:rFonts w:eastAsia="SimSun" w:hint="eastAsia"/>
            <w:lang w:eastAsia="zh-CN"/>
          </w:rPr>
          <w:t xml:space="preserve">The SEAL server </w:t>
        </w:r>
        <w:r>
          <w:rPr>
            <w:rFonts w:eastAsia="SimSun"/>
            <w:lang w:eastAsia="zh-CN"/>
          </w:rPr>
          <w:t>provision</w:t>
        </w:r>
        <w:r>
          <w:rPr>
            <w:rFonts w:eastAsia="SimSun" w:hint="eastAsia"/>
            <w:lang w:eastAsia="zh-CN"/>
          </w:rPr>
          <w:t xml:space="preserve">s the </w:t>
        </w:r>
        <w:r w:rsidRPr="001E206F">
          <w:rPr>
            <w:rFonts w:eastAsia="SimSun"/>
            <w:lang w:eastAsia="zh-CN"/>
          </w:rPr>
          <w:t>determined</w:t>
        </w:r>
        <w:r w:rsidRPr="001E206F">
          <w:t xml:space="preserve"> </w:t>
        </w:r>
        <w:r w:rsidRPr="00E8003A">
          <w:rPr>
            <w:rFonts w:eastAsia="SimSun" w:hint="eastAsia"/>
            <w:lang w:eastAsia="zh-CN"/>
          </w:rPr>
          <w:t>satellite</w:t>
        </w:r>
        <w:r w:rsidRPr="001E206F">
          <w:t xml:space="preserve"> </w:t>
        </w:r>
        <w:r w:rsidRPr="001E206F">
          <w:rPr>
            <w:rFonts w:eastAsia="SimSun" w:hint="eastAsia"/>
            <w:lang w:eastAsia="zh-CN"/>
          </w:rPr>
          <w:t xml:space="preserve">S&amp;F </w:t>
        </w:r>
        <w:r w:rsidRPr="001E206F">
          <w:t>parameters</w:t>
        </w:r>
        <w:r w:rsidRPr="00B45FD5">
          <w:rPr>
            <w:rFonts w:eastAsia="SimSun" w:hint="eastAsia"/>
            <w:lang w:eastAsia="zh-CN"/>
          </w:rPr>
          <w:t xml:space="preserve"> to the VAL UE</w:t>
        </w:r>
        <w:r>
          <w:rPr>
            <w:rFonts w:eastAsia="SimSun" w:hint="eastAsia"/>
            <w:lang w:eastAsia="zh-CN"/>
          </w:rPr>
          <w:t>.</w:t>
        </w:r>
        <w:del w:id="2209" w:author="CATT03" w:date="2024-07-16T17:46:00Z">
          <w:r w:rsidDel="00071A1F">
            <w:rPr>
              <w:rFonts w:eastAsia="SimSun" w:hint="eastAsia"/>
              <w:lang w:eastAsia="zh-CN"/>
            </w:rPr>
            <w:delText xml:space="preserve"> </w:delText>
          </w:r>
        </w:del>
        <w:bookmarkStart w:id="2210" w:name="OLE_LINK238"/>
        <w:bookmarkStart w:id="2211" w:name="OLE_LINK239"/>
      </w:ins>
    </w:p>
    <w:p w14:paraId="1C175D7E" w14:textId="77777777" w:rsidR="006B3D1D" w:rsidRDefault="006B3D1D" w:rsidP="006B3D1D">
      <w:pPr>
        <w:ind w:left="568" w:hanging="284"/>
        <w:rPr>
          <w:ins w:id="2212" w:author="DjR" w:date="2024-07-23T23:06:00Z"/>
          <w:rFonts w:eastAsia="SimSun"/>
          <w:lang w:eastAsia="zh-CN"/>
        </w:rPr>
      </w:pPr>
      <w:bookmarkStart w:id="2213" w:name="OLE_LINK179"/>
      <w:bookmarkStart w:id="2214" w:name="OLE_LINK180"/>
      <w:bookmarkEnd w:id="2210"/>
      <w:bookmarkEnd w:id="2211"/>
      <w:ins w:id="2215" w:author="DjR" w:date="2024-07-23T23:06:00Z">
        <w:r w:rsidRPr="00ED2FBC">
          <w:rPr>
            <w:rFonts w:eastAsia="SimSun" w:hint="eastAsia"/>
            <w:lang w:eastAsia="zh-CN"/>
          </w:rPr>
          <w:t>5</w:t>
        </w:r>
        <w:r w:rsidRPr="00ED2FBC">
          <w:t>.</w:t>
        </w:r>
        <w:r w:rsidRPr="00ED2FBC">
          <w:tab/>
        </w:r>
        <w:r w:rsidRPr="00ED2FBC">
          <w:rPr>
            <w:rFonts w:eastAsia="SimSun" w:hint="eastAsia"/>
            <w:lang w:eastAsia="zh-CN"/>
          </w:rPr>
          <w:t xml:space="preserve">The </w:t>
        </w:r>
        <w:r>
          <w:rPr>
            <w:rFonts w:eastAsia="SimSun" w:hint="eastAsia"/>
            <w:lang w:eastAsia="zh-CN"/>
          </w:rPr>
          <w:t xml:space="preserve">SEAL client stores the received satellite </w:t>
        </w:r>
        <w:r w:rsidRPr="001E206F">
          <w:rPr>
            <w:rFonts w:eastAsia="SimSun" w:hint="eastAsia"/>
            <w:lang w:eastAsia="zh-CN"/>
          </w:rPr>
          <w:t xml:space="preserve">S&amp;F </w:t>
        </w:r>
        <w:r>
          <w:rPr>
            <w:rFonts w:eastAsia="SimSun"/>
            <w:lang w:eastAsia="zh-CN"/>
          </w:rPr>
          <w:t>parameters</w:t>
        </w:r>
        <w:r>
          <w:rPr>
            <w:rFonts w:eastAsia="SimSun" w:hint="eastAsia"/>
            <w:lang w:eastAsia="zh-CN"/>
          </w:rPr>
          <w:t xml:space="preserve"> and takes</w:t>
        </w:r>
        <w:r w:rsidRPr="000B3564">
          <w:rPr>
            <w:rFonts w:eastAsia="SimSun" w:hint="eastAsia"/>
            <w:lang w:eastAsia="zh-CN"/>
          </w:rPr>
          <w:t xml:space="preserve"> them</w:t>
        </w:r>
        <w:r>
          <w:rPr>
            <w:rFonts w:eastAsia="SimSun" w:hint="eastAsia"/>
            <w:lang w:eastAsia="zh-CN"/>
          </w:rPr>
          <w:t xml:space="preserve"> into consideration when the VAL UE starts to perform the S&amp;F operations</w:t>
        </w:r>
        <w:r w:rsidRPr="00ED2FBC">
          <w:rPr>
            <w:rFonts w:eastAsia="SimSun" w:hint="eastAsia"/>
            <w:lang w:eastAsia="zh-CN"/>
          </w:rPr>
          <w:t>.</w:t>
        </w:r>
        <w:r>
          <w:rPr>
            <w:rFonts w:eastAsia="SimSun" w:hint="eastAsia"/>
            <w:lang w:eastAsia="zh-CN"/>
          </w:rPr>
          <w:t xml:space="preserve"> </w:t>
        </w:r>
      </w:ins>
    </w:p>
    <w:bookmarkEnd w:id="2213"/>
    <w:bookmarkEnd w:id="2214"/>
    <w:p w14:paraId="476A5E40" w14:textId="77777777" w:rsidR="006B3D1D" w:rsidRPr="000A1B31" w:rsidRDefault="006B3D1D" w:rsidP="006B3D1D">
      <w:pPr>
        <w:pStyle w:val="NO"/>
        <w:rPr>
          <w:ins w:id="2216" w:author="DjR" w:date="2024-07-23T23:06:00Z"/>
        </w:rPr>
      </w:pPr>
      <w:ins w:id="2217" w:author="DjR" w:date="2024-07-23T23:06:00Z">
        <w:r w:rsidRPr="000A1B31">
          <w:lastRenderedPageBreak/>
          <w:t>NOTE</w:t>
        </w:r>
        <w:r>
          <w:rPr>
            <w:rFonts w:hint="eastAsia"/>
          </w:rPr>
          <w:t xml:space="preserve"> </w:t>
        </w:r>
        <w:r w:rsidRPr="002803C7">
          <w:rPr>
            <w:rFonts w:eastAsia="SimSun" w:hint="eastAsia"/>
            <w:lang w:eastAsia="zh-CN"/>
          </w:rPr>
          <w:t>3</w:t>
        </w:r>
        <w:r w:rsidRPr="000A1B31">
          <w:t>:</w:t>
        </w:r>
        <w:r w:rsidRPr="000A1B31">
          <w:tab/>
        </w:r>
        <w:bookmarkStart w:id="2218" w:name="OLE_LINK240"/>
        <w:bookmarkStart w:id="2219" w:name="OLE_LINK241"/>
        <w:bookmarkStart w:id="2220" w:name="OLE_LINK242"/>
        <w:r>
          <w:rPr>
            <w:rFonts w:hint="eastAsia"/>
          </w:rPr>
          <w:t>How the VAL UE determin</w:t>
        </w:r>
        <w:r w:rsidRPr="002803C7">
          <w:rPr>
            <w:rFonts w:eastAsia="SimSun" w:hint="eastAsia"/>
            <w:lang w:eastAsia="zh-CN"/>
          </w:rPr>
          <w:t>ing</w:t>
        </w:r>
        <w:r w:rsidRPr="000A1B31">
          <w:rPr>
            <w:rFonts w:hint="eastAsia"/>
          </w:rPr>
          <w:t xml:space="preserve"> the </w:t>
        </w:r>
        <w:r w:rsidRPr="000A1B31">
          <w:t>S&amp;F parameters</w:t>
        </w:r>
        <w:r w:rsidRPr="000A1B31">
          <w:rPr>
            <w:rFonts w:hint="eastAsia"/>
          </w:rPr>
          <w:t xml:space="preserve"> is internal implementation.</w:t>
        </w:r>
        <w:bookmarkEnd w:id="2218"/>
        <w:bookmarkEnd w:id="2219"/>
        <w:bookmarkEnd w:id="2220"/>
        <w:r w:rsidRPr="000A1B31">
          <w:rPr>
            <w:rFonts w:hint="eastAsia"/>
          </w:rPr>
          <w:t xml:space="preserve"> </w:t>
        </w:r>
        <w:r w:rsidRPr="000A1B31">
          <w:t>T</w:t>
        </w:r>
        <w:r w:rsidRPr="000A1B31">
          <w:rPr>
            <w:rFonts w:hint="eastAsia"/>
          </w:rPr>
          <w:t>he VAL UE may consider its pre-</w:t>
        </w:r>
        <w:r w:rsidRPr="000A1B31">
          <w:t>configuration</w:t>
        </w:r>
        <w:r w:rsidRPr="000A1B31">
          <w:rPr>
            <w:rFonts w:hint="eastAsia"/>
          </w:rPr>
          <w:t xml:space="preserve">, and the received parameters from the network to decide its </w:t>
        </w:r>
        <w:r w:rsidRPr="002803C7">
          <w:rPr>
            <w:rFonts w:eastAsia="SimSun" w:hint="eastAsia"/>
            <w:lang w:eastAsia="zh-CN"/>
          </w:rPr>
          <w:t xml:space="preserve">satellite </w:t>
        </w:r>
        <w:r w:rsidRPr="000A1B31">
          <w:t xml:space="preserve">S&amp;F </w:t>
        </w:r>
        <w:r w:rsidRPr="000A1B31">
          <w:rPr>
            <w:rFonts w:hint="eastAsia"/>
          </w:rPr>
          <w:t xml:space="preserve">configuration. </w:t>
        </w:r>
      </w:ins>
    </w:p>
    <w:p w14:paraId="56AE8EEC" w14:textId="77777777" w:rsidR="006B3D1D" w:rsidRDefault="006B3D1D" w:rsidP="006B3D1D">
      <w:pPr>
        <w:ind w:left="568" w:hanging="284"/>
        <w:rPr>
          <w:ins w:id="2221" w:author="DjR" w:date="2024-07-23T23:06:00Z"/>
          <w:rFonts w:eastAsia="SimSun"/>
          <w:lang w:eastAsia="zh-CN"/>
        </w:rPr>
      </w:pPr>
      <w:ins w:id="2222" w:author="DjR" w:date="2024-07-23T23:06:00Z">
        <w:r w:rsidRPr="00ED2FBC">
          <w:rPr>
            <w:rFonts w:eastAsia="SimSun" w:hint="eastAsia"/>
            <w:lang w:eastAsia="zh-CN"/>
          </w:rPr>
          <w:t>6</w:t>
        </w:r>
        <w:r w:rsidRPr="00ED2FBC">
          <w:t>.</w:t>
        </w:r>
        <w:r w:rsidRPr="00ED2FBC">
          <w:tab/>
        </w:r>
        <w:r w:rsidRPr="00B45FD5">
          <w:rPr>
            <w:rFonts w:eastAsia="SimSun" w:hint="eastAsia"/>
            <w:lang w:eastAsia="zh-CN"/>
          </w:rPr>
          <w:t xml:space="preserve">Similar with Step 1, </w:t>
        </w:r>
        <w:r>
          <w:rPr>
            <w:rFonts w:eastAsia="SimSun" w:hint="eastAsia"/>
            <w:lang w:eastAsia="zh-CN"/>
          </w:rPr>
          <w:t>t</w:t>
        </w:r>
        <w:r w:rsidRPr="000B3564">
          <w:rPr>
            <w:rFonts w:eastAsia="SimSun" w:hint="eastAsia"/>
            <w:lang w:eastAsia="zh-CN"/>
          </w:rPr>
          <w:t xml:space="preserve">he </w:t>
        </w:r>
        <w:r>
          <w:t>VAL server</w:t>
        </w:r>
        <w:r w:rsidRPr="000B3564">
          <w:rPr>
            <w:rFonts w:eastAsia="SimSun" w:hint="eastAsia"/>
            <w:lang w:eastAsia="zh-CN"/>
          </w:rPr>
          <w:t xml:space="preserve"> </w:t>
        </w:r>
        <w:r>
          <w:rPr>
            <w:rFonts w:eastAsia="SimSun" w:hint="eastAsia"/>
            <w:lang w:eastAsia="zh-CN"/>
          </w:rPr>
          <w:t>may update the</w:t>
        </w:r>
        <w:r w:rsidRPr="000B3564">
          <w:rPr>
            <w:rFonts w:eastAsia="SimSun" w:hint="eastAsia"/>
            <w:lang w:eastAsia="zh-CN"/>
          </w:rPr>
          <w:t xml:space="preserve"> </w:t>
        </w:r>
        <w:r>
          <w:rPr>
            <w:rFonts w:eastAsia="SimSun"/>
            <w:lang w:eastAsia="zh-CN"/>
          </w:rPr>
          <w:t>monitor traffic volume</w:t>
        </w:r>
        <w:r w:rsidRPr="0018421A">
          <w:t xml:space="preserve"> </w:t>
        </w:r>
        <w:r>
          <w:t>request for certain</w:t>
        </w:r>
        <w:r w:rsidRPr="000B3564">
          <w:rPr>
            <w:rFonts w:eastAsia="SimSun"/>
            <w:lang w:eastAsia="zh-CN"/>
          </w:rPr>
          <w:t xml:space="preserve"> VAL</w:t>
        </w:r>
        <w:r w:rsidRPr="000B3564">
          <w:rPr>
            <w:rFonts w:eastAsia="SimSun" w:hint="eastAsia"/>
            <w:lang w:eastAsia="zh-CN"/>
          </w:rPr>
          <w:t xml:space="preserve"> UE</w:t>
        </w:r>
        <w:r>
          <w:rPr>
            <w:rFonts w:eastAsia="SimSun" w:hint="eastAsia"/>
            <w:lang w:eastAsia="zh-CN"/>
          </w:rPr>
          <w:t xml:space="preserve"> with the updated parameters (e.g. </w:t>
        </w:r>
        <w:r>
          <w:t xml:space="preserve">data transmission </w:t>
        </w:r>
        <w:r w:rsidRPr="000B3564">
          <w:rPr>
            <w:rFonts w:eastAsia="SimSun" w:hint="eastAsia"/>
            <w:lang w:eastAsia="zh-CN"/>
          </w:rPr>
          <w:t>period</w:t>
        </w:r>
        <w:r>
          <w:t xml:space="preserve">, the maximum </w:t>
        </w:r>
        <w:r w:rsidRPr="00B45FD5">
          <w:rPr>
            <w:rFonts w:eastAsia="SimSun" w:hint="eastAsia"/>
            <w:lang w:eastAsia="zh-CN"/>
          </w:rPr>
          <w:t>volume</w:t>
        </w:r>
        <w:r w:rsidRPr="0018421A">
          <w:t xml:space="preserve"> of data transmission</w:t>
        </w:r>
        <w:r w:rsidRPr="002803C7">
          <w:rPr>
            <w:rFonts w:eastAsia="SimSun" w:hint="eastAsia"/>
            <w:lang w:eastAsia="zh-CN"/>
          </w:rPr>
          <w:t>)</w:t>
        </w:r>
        <w:r w:rsidRPr="000B3564">
          <w:rPr>
            <w:rFonts w:eastAsia="SimSun" w:hint="eastAsia"/>
            <w:lang w:eastAsia="zh-CN"/>
          </w:rPr>
          <w:t>.</w:t>
        </w:r>
      </w:ins>
    </w:p>
    <w:p w14:paraId="01ADCD21" w14:textId="77777777" w:rsidR="006B3D1D" w:rsidRPr="00B45FD5" w:rsidRDefault="006B3D1D" w:rsidP="006B3D1D">
      <w:pPr>
        <w:ind w:left="568" w:hanging="284"/>
        <w:rPr>
          <w:ins w:id="2223" w:author="DjR" w:date="2024-07-23T23:06:00Z"/>
          <w:rFonts w:eastAsia="SimSun"/>
          <w:lang w:eastAsia="zh-CN"/>
        </w:rPr>
      </w:pPr>
      <w:ins w:id="2224" w:author="DjR" w:date="2024-07-23T23:06:00Z">
        <w:r>
          <w:rPr>
            <w:rFonts w:eastAsia="SimSun" w:hint="eastAsia"/>
            <w:lang w:eastAsia="zh-CN"/>
          </w:rPr>
          <w:t xml:space="preserve">7.  Similar with Step 2, the SEAL server updates </w:t>
        </w:r>
        <w:r w:rsidRPr="000B3564">
          <w:rPr>
            <w:rFonts w:eastAsia="SimSun" w:hint="eastAsia"/>
            <w:lang w:eastAsia="zh-CN"/>
          </w:rPr>
          <w:t>the</w:t>
        </w:r>
        <w:r w:rsidRPr="001E206F">
          <w:t xml:space="preserve"> on-board </w:t>
        </w:r>
        <w:r w:rsidRPr="000B3564">
          <w:rPr>
            <w:rFonts w:eastAsia="SimSun" w:hint="eastAsia"/>
            <w:lang w:eastAsia="zh-CN"/>
          </w:rPr>
          <w:t xml:space="preserve">S&amp;F </w:t>
        </w:r>
        <w:r w:rsidRPr="001E206F">
          <w:t>parameters</w:t>
        </w:r>
        <w:r w:rsidRPr="00B45FD5">
          <w:rPr>
            <w:rFonts w:eastAsia="SimSun" w:hint="eastAsia"/>
            <w:lang w:eastAsia="zh-CN"/>
          </w:rPr>
          <w:t xml:space="preserve"> based on received information in Step 6.</w:t>
        </w:r>
      </w:ins>
    </w:p>
    <w:p w14:paraId="03A312DB" w14:textId="77777777" w:rsidR="006B3D1D" w:rsidRDefault="006B3D1D" w:rsidP="006B3D1D">
      <w:pPr>
        <w:ind w:left="568" w:hanging="284"/>
        <w:rPr>
          <w:ins w:id="2225" w:author="DjR" w:date="2024-07-23T23:06:00Z"/>
          <w:rFonts w:eastAsia="SimSun"/>
          <w:lang w:eastAsia="zh-CN"/>
        </w:rPr>
      </w:pPr>
      <w:ins w:id="2226" w:author="DjR" w:date="2024-07-23T23:06:00Z">
        <w:r>
          <w:rPr>
            <w:rFonts w:eastAsia="SimSun" w:hint="eastAsia"/>
            <w:lang w:eastAsia="zh-CN"/>
          </w:rPr>
          <w:t>8</w:t>
        </w:r>
        <w:r w:rsidRPr="00ED2FBC">
          <w:t>.</w:t>
        </w:r>
        <w:r w:rsidRPr="00ED2FBC">
          <w:tab/>
        </w:r>
        <w:r w:rsidRPr="00B45FD5">
          <w:rPr>
            <w:rFonts w:eastAsia="SimSun" w:hint="eastAsia"/>
            <w:lang w:eastAsia="zh-CN"/>
          </w:rPr>
          <w:t>Same with Step 3</w:t>
        </w:r>
        <w:r w:rsidRPr="00ED2FBC">
          <w:rPr>
            <w:rFonts w:eastAsia="SimSun" w:hint="eastAsia"/>
            <w:lang w:eastAsia="zh-CN"/>
          </w:rPr>
          <w:t>.</w:t>
        </w:r>
        <w:r>
          <w:rPr>
            <w:rFonts w:eastAsia="SimSun" w:hint="eastAsia"/>
            <w:lang w:eastAsia="zh-CN"/>
          </w:rPr>
          <w:t xml:space="preserve"> </w:t>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w:t>
        </w:r>
        <w:r>
          <w:rPr>
            <w:rFonts w:eastAsia="SimSun"/>
            <w:lang w:eastAsia="zh-CN"/>
          </w:rPr>
          <w:t>monitor traffic volume</w:t>
        </w:r>
        <w:r>
          <w:t xml:space="preserve"> re</w:t>
        </w:r>
        <w:r w:rsidRPr="002803C7">
          <w:rPr>
            <w:rFonts w:eastAsia="SimSun" w:hint="eastAsia"/>
            <w:lang w:eastAsia="zh-CN"/>
          </w:rPr>
          <w:t>sponse</w:t>
        </w:r>
        <w:r w:rsidRPr="000B3564">
          <w:rPr>
            <w:rFonts w:eastAsia="SimSun" w:hint="eastAsia"/>
            <w:lang w:eastAsia="zh-CN"/>
          </w:rPr>
          <w:t xml:space="preserve"> </w:t>
        </w:r>
        <w:r w:rsidRPr="000B3564">
          <w:rPr>
            <w:rFonts w:eastAsia="SimSun"/>
            <w:lang w:eastAsia="zh-CN"/>
          </w:rPr>
          <w:t>with</w:t>
        </w:r>
        <w:r>
          <w:rPr>
            <w:rFonts w:eastAsia="SimSun" w:hint="eastAsia"/>
            <w:lang w:eastAsia="zh-CN"/>
          </w:rPr>
          <w:t xml:space="preserve"> </w:t>
        </w:r>
        <w:r>
          <w:rPr>
            <w:rFonts w:eastAsia="SimSun"/>
            <w:lang w:eastAsia="zh-CN"/>
          </w:rPr>
          <w:t>optional</w:t>
        </w:r>
        <w:r>
          <w:rPr>
            <w:rFonts w:eastAsia="SimSun" w:hint="eastAsia"/>
            <w:lang w:eastAsia="zh-CN"/>
          </w:rPr>
          <w:t xml:space="preserve"> updated</w:t>
        </w:r>
        <w:r w:rsidRPr="001E206F">
          <w:t xml:space="preserve"> on-board </w:t>
        </w:r>
        <w:r w:rsidRPr="001E206F">
          <w:rPr>
            <w:rFonts w:eastAsia="SimSun" w:hint="eastAsia"/>
            <w:lang w:eastAsia="zh-CN"/>
          </w:rPr>
          <w:t xml:space="preserve">S&amp;F </w:t>
        </w:r>
        <w:r w:rsidRPr="001E206F">
          <w:t>parameters</w:t>
        </w:r>
        <w:r w:rsidRPr="000B3564">
          <w:rPr>
            <w:rFonts w:eastAsia="SimSun"/>
            <w:lang w:eastAsia="zh-CN"/>
          </w:rPr>
          <w:t>.</w:t>
        </w:r>
      </w:ins>
    </w:p>
    <w:p w14:paraId="13D11ABF" w14:textId="221700F4" w:rsidR="006B3D1D" w:rsidRPr="00B45FD5" w:rsidRDefault="006B3D1D" w:rsidP="006B3D1D">
      <w:pPr>
        <w:pStyle w:val="B1"/>
        <w:rPr>
          <w:rFonts w:eastAsia="SimSun"/>
          <w:lang w:eastAsia="zh-CN"/>
        </w:rPr>
      </w:pPr>
      <w:ins w:id="2227" w:author="DjR" w:date="2024-07-23T23:06:00Z">
        <w:r>
          <w:rPr>
            <w:rFonts w:eastAsia="SimSun" w:hint="eastAsia"/>
            <w:lang w:eastAsia="zh-CN"/>
          </w:rPr>
          <w:t>9.</w:t>
        </w:r>
        <w:r>
          <w:rPr>
            <w:rFonts w:eastAsia="SimSun" w:hint="eastAsia"/>
            <w:lang w:eastAsia="zh-CN"/>
          </w:rPr>
          <w:tab/>
          <w:t xml:space="preserve">Same with Step 4. The SEAL server </w:t>
        </w:r>
        <w:r>
          <w:rPr>
            <w:rFonts w:eastAsia="SimSun"/>
            <w:lang w:eastAsia="zh-CN"/>
          </w:rPr>
          <w:t>provi</w:t>
        </w:r>
        <w:r>
          <w:rPr>
            <w:rFonts w:eastAsia="SimSun" w:hint="eastAsia"/>
            <w:lang w:eastAsia="zh-CN"/>
          </w:rPr>
          <w:t>des the updated</w:t>
        </w:r>
        <w:r w:rsidRPr="001E206F">
          <w:t xml:space="preserve"> on-board </w:t>
        </w:r>
        <w:r w:rsidRPr="001E206F">
          <w:rPr>
            <w:rFonts w:eastAsia="SimSun" w:hint="eastAsia"/>
            <w:lang w:eastAsia="zh-CN"/>
          </w:rPr>
          <w:t xml:space="preserve">S&amp;F </w:t>
        </w:r>
        <w:r w:rsidRPr="001E206F">
          <w:t>parameters</w:t>
        </w:r>
        <w:r w:rsidRPr="000B3564">
          <w:rPr>
            <w:rFonts w:eastAsia="SimSun" w:hint="eastAsia"/>
            <w:lang w:eastAsia="zh-CN"/>
          </w:rPr>
          <w:t xml:space="preserve"> to the VAL UE</w:t>
        </w:r>
        <w:r w:rsidRPr="00ED2FBC">
          <w:rPr>
            <w:rFonts w:eastAsia="SimSun" w:hint="eastAsia"/>
            <w:lang w:eastAsia="zh-CN"/>
          </w:rPr>
          <w:t>.</w:t>
        </w:r>
      </w:ins>
    </w:p>
    <w:p w14:paraId="23E7694A" w14:textId="3E6E743E" w:rsidR="00FD3677" w:rsidRPr="00ED2FBC" w:rsidRDefault="00FD3677" w:rsidP="009805F2">
      <w:pPr>
        <w:pStyle w:val="Heading4"/>
      </w:pPr>
      <w:bookmarkStart w:id="2228" w:name="_Toc160708074"/>
      <w:bookmarkStart w:id="2229" w:name="_Toc172683277"/>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2228"/>
      <w:bookmarkEnd w:id="2229"/>
    </w:p>
    <w:p w14:paraId="6D32CB67" w14:textId="048972F1" w:rsidR="005009F5" w:rsidRPr="005009F5" w:rsidRDefault="00FD3677" w:rsidP="005009F5">
      <w:pPr>
        <w:rPr>
          <w:lang w:val="en-IN" w:eastAsia="zh-CN"/>
        </w:rPr>
      </w:pPr>
      <w:del w:id="2230" w:author="DjR" w:date="2024-07-24T02:34:00Z">
        <w:r w:rsidRPr="00ED2FBC" w:rsidDel="005009F5">
          <w:rPr>
            <w:color w:val="FF0000"/>
            <w:lang w:val="en-US"/>
          </w:rPr>
          <w:delText>Editor's note:</w:delText>
        </w:r>
        <w:r w:rsidRPr="00ED2FBC" w:rsidDel="005009F5">
          <w:rPr>
            <w:color w:val="FF0000"/>
            <w:lang w:eastAsia="ja-JP"/>
          </w:rPr>
          <w:tab/>
          <w:delText>This clause provides the architecture impacts (if any) of the solution and possible new SA6 capabilities and interfaces.</w:delText>
        </w:r>
      </w:del>
      <w:ins w:id="2231" w:author="DjR" w:date="2024-07-24T02:34:00Z">
        <w:r w:rsidR="005009F5" w:rsidRPr="008F72EB">
          <w:rPr>
            <w:lang w:val="en-IN" w:eastAsia="ja-JP"/>
          </w:rPr>
          <w:t xml:space="preserve">This solution </w:t>
        </w:r>
        <w:r w:rsidR="005009F5" w:rsidRPr="008F72EB">
          <w:rPr>
            <w:lang w:val="en-IN" w:eastAsia="zh-CN"/>
          </w:rPr>
          <w:t>has</w:t>
        </w:r>
        <w:r w:rsidR="005009F5" w:rsidRPr="008F72EB">
          <w:rPr>
            <w:lang w:val="en-IN" w:eastAsia="ja-JP"/>
          </w:rPr>
          <w:t xml:space="preserve"> no architecture impacts to </w:t>
        </w:r>
        <w:r w:rsidR="005009F5">
          <w:rPr>
            <w:lang w:val="en-IN" w:eastAsia="ja-JP"/>
          </w:rPr>
          <w:t>SEAL</w:t>
        </w:r>
        <w:r w:rsidR="005009F5" w:rsidRPr="008F72EB">
          <w:rPr>
            <w:lang w:val="en-IN" w:eastAsia="ja-JP"/>
          </w:rPr>
          <w:t xml:space="preserve">. Under the existing </w:t>
        </w:r>
        <w:r w:rsidR="005009F5">
          <w:rPr>
            <w:lang w:val="en-IN" w:eastAsia="ja-JP"/>
          </w:rPr>
          <w:t>SEAL</w:t>
        </w:r>
        <w:r w:rsidR="005009F5" w:rsidRPr="008F72EB">
          <w:rPr>
            <w:lang w:val="en-IN" w:eastAsia="ja-JP"/>
          </w:rPr>
          <w:t xml:space="preserve"> architecture, the </w:t>
        </w:r>
        <w:r w:rsidR="005009F5">
          <w:rPr>
            <w:lang w:val="en-IN" w:eastAsia="ja-JP"/>
          </w:rPr>
          <w:t>SEAL</w:t>
        </w:r>
        <w:r w:rsidR="005009F5" w:rsidRPr="008F72EB">
          <w:rPr>
            <w:lang w:val="en-IN" w:eastAsia="ja-JP"/>
          </w:rPr>
          <w:t xml:space="preserve"> </w:t>
        </w:r>
        <w:r w:rsidR="005009F5">
          <w:rPr>
            <w:lang w:val="en-IN" w:eastAsia="ja-JP"/>
          </w:rPr>
          <w:t xml:space="preserve">NRM for control plane, SEALDD sever for user plane </w:t>
        </w:r>
        <w:r w:rsidR="005009F5" w:rsidRPr="008F72EB">
          <w:rPr>
            <w:lang w:val="en-IN" w:eastAsia="ja-JP"/>
          </w:rPr>
          <w:t>procedure</w:t>
        </w:r>
        <w:r w:rsidR="005009F5">
          <w:rPr>
            <w:lang w:val="en-IN" w:eastAsia="ja-JP"/>
          </w:rPr>
          <w:t>s</w:t>
        </w:r>
        <w:r w:rsidR="005009F5" w:rsidRPr="008F72EB">
          <w:rPr>
            <w:lang w:val="en-IN" w:eastAsia="ja-JP"/>
          </w:rPr>
          <w:t xml:space="preserve"> </w:t>
        </w:r>
        <w:r w:rsidR="005009F5">
          <w:rPr>
            <w:lang w:val="en-IN" w:eastAsia="ja-JP"/>
          </w:rPr>
          <w:t>are</w:t>
        </w:r>
        <w:r w:rsidR="005009F5" w:rsidRPr="008F72EB">
          <w:rPr>
            <w:lang w:val="en-IN" w:eastAsia="ja-JP"/>
          </w:rPr>
          <w:t xml:space="preserve"> enhanced to support </w:t>
        </w:r>
        <w:r w:rsidR="005009F5">
          <w:rPr>
            <w:lang w:val="en-IN" w:eastAsia="ja-JP"/>
          </w:rPr>
          <w:t>S&amp;F functionality during satellite connectivity</w:t>
        </w:r>
        <w:r w:rsidR="005009F5" w:rsidRPr="008F72EB">
          <w:rPr>
            <w:lang w:val="en-IN" w:eastAsia="ja-JP"/>
          </w:rPr>
          <w:t>.</w:t>
        </w:r>
      </w:ins>
    </w:p>
    <w:p w14:paraId="606F0EDA" w14:textId="7539A45E" w:rsidR="00FD3677" w:rsidRPr="00ED2FBC" w:rsidRDefault="00FD3677" w:rsidP="009805F2">
      <w:pPr>
        <w:pStyle w:val="Heading4"/>
      </w:pPr>
      <w:bookmarkStart w:id="2232" w:name="_Toc160708075"/>
      <w:bookmarkStart w:id="2233" w:name="_Toc172683278"/>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2232"/>
      <w:bookmarkEnd w:id="2233"/>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2234" w:name="_Toc160708076"/>
      <w:bookmarkStart w:id="2235" w:name="_Toc172683279"/>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2234"/>
      <w:bookmarkEnd w:id="2235"/>
    </w:p>
    <w:p w14:paraId="644178F8" w14:textId="3F476C3C" w:rsidR="005009F5" w:rsidRDefault="00FD3677" w:rsidP="005009F5">
      <w:pPr>
        <w:rPr>
          <w:ins w:id="2236" w:author="DjR" w:date="2024-07-24T02:34:00Z"/>
          <w:lang w:val="en-US" w:eastAsia="zh-CN"/>
        </w:rPr>
      </w:pPr>
      <w:del w:id="2237" w:author="DjR" w:date="2024-07-24T02:35:00Z">
        <w:r w:rsidRPr="00ED2FBC" w:rsidDel="005009F5">
          <w:rPr>
            <w:color w:val="FF0000"/>
            <w:lang w:val="en-US"/>
          </w:rPr>
          <w:delText>Editor's note:</w:delText>
        </w:r>
        <w:r w:rsidRPr="00ED2FBC" w:rsidDel="005009F5">
          <w:rPr>
            <w:color w:val="FF0000"/>
            <w:lang w:eastAsia="ja-JP"/>
          </w:rPr>
          <w:tab/>
          <w:delText>This clause provides an evaluation of the solution.</w:delText>
        </w:r>
        <w:r w:rsidRPr="00ED2FBC" w:rsidDel="005009F5">
          <w:rPr>
            <w:rFonts w:hint="eastAsia"/>
            <w:color w:val="FF0000"/>
            <w:lang w:eastAsia="zh-CN"/>
          </w:rPr>
          <w:delText xml:space="preserve"> The </w:delText>
        </w:r>
        <w:r w:rsidRPr="00ED2FBC" w:rsidDel="005009F5">
          <w:rPr>
            <w:color w:val="FF0000"/>
            <w:lang w:eastAsia="zh-CN"/>
          </w:rPr>
          <w:delText>evaluat</w:delText>
        </w:r>
        <w:r w:rsidRPr="00ED2FBC" w:rsidDel="005009F5">
          <w:rPr>
            <w:rFonts w:hint="eastAsia"/>
            <w:color w:val="FF0000"/>
            <w:lang w:eastAsia="zh-CN"/>
          </w:rPr>
          <w:delText>ion should include the descriptions of the impacts to existing architectures.</w:delText>
        </w:r>
      </w:del>
      <w:ins w:id="2238" w:author="DjR" w:date="2024-07-24T02:34:00Z">
        <w:r w:rsidR="005009F5" w:rsidRPr="00F069AC">
          <w:rPr>
            <w:lang w:val="en-US" w:eastAsia="zh-CN"/>
          </w:rPr>
          <w:t>This solution is for KI#</w:t>
        </w:r>
        <w:r w:rsidR="005009F5">
          <w:rPr>
            <w:lang w:val="en-US" w:eastAsia="zh-CN"/>
          </w:rPr>
          <w:t>7</w:t>
        </w:r>
        <w:r w:rsidR="005009F5" w:rsidRPr="00F069AC">
          <w:rPr>
            <w:lang w:val="en-US" w:eastAsia="zh-CN"/>
          </w:rPr>
          <w:t xml:space="preserve"> and addresses the open issue </w:t>
        </w:r>
        <w:r w:rsidR="005009F5">
          <w:rPr>
            <w:lang w:val="en-US" w:eastAsia="zh-CN"/>
          </w:rPr>
          <w:t xml:space="preserve">about enabling SEAL architecture to </w:t>
        </w:r>
        <w:r w:rsidR="005009F5">
          <w:rPr>
            <w:rFonts w:eastAsia="SimSun" w:hint="eastAsia"/>
            <w:lang w:eastAsia="zh-CN"/>
          </w:rPr>
          <w:t xml:space="preserve">obtain </w:t>
        </w:r>
        <w:r w:rsidR="005009F5">
          <w:rPr>
            <w:rFonts w:eastAsia="SimSun"/>
            <w:lang w:eastAsia="zh-CN"/>
          </w:rPr>
          <w:t xml:space="preserve">and expose </w:t>
        </w:r>
        <w:r w:rsidR="005009F5">
          <w:rPr>
            <w:rFonts w:eastAsia="SimSun" w:hint="eastAsia"/>
            <w:lang w:eastAsia="zh-CN"/>
          </w:rPr>
          <w:t xml:space="preserve">the </w:t>
        </w:r>
        <w:r w:rsidR="005009F5">
          <w:rPr>
            <w:rFonts w:eastAsia="SimSun"/>
            <w:lang w:eastAsia="zh-CN"/>
          </w:rPr>
          <w:t>S&amp;F</w:t>
        </w:r>
        <w:r w:rsidR="005009F5">
          <w:rPr>
            <w:rFonts w:eastAsia="SimSun" w:hint="eastAsia"/>
            <w:lang w:eastAsia="zh-CN"/>
          </w:rPr>
          <w:t xml:space="preserve"> related information </w:t>
        </w:r>
        <w:r w:rsidR="005009F5">
          <w:rPr>
            <w:rFonts w:eastAsia="SimSun"/>
            <w:lang w:eastAsia="zh-CN"/>
          </w:rPr>
          <w:t xml:space="preserve">and to leverage that information for </w:t>
        </w:r>
        <w:r w:rsidR="005009F5" w:rsidRPr="007133A1">
          <w:rPr>
            <w:rFonts w:eastAsia="SimSun"/>
            <w:lang w:eastAsia="zh-CN"/>
          </w:rPr>
          <w:t>optimise</w:t>
        </w:r>
        <w:r w:rsidR="005009F5">
          <w:rPr>
            <w:rFonts w:eastAsia="SimSun"/>
            <w:lang w:eastAsia="zh-CN"/>
          </w:rPr>
          <w:t>d</w:t>
        </w:r>
        <w:r w:rsidR="005009F5" w:rsidRPr="007133A1">
          <w:rPr>
            <w:rFonts w:eastAsia="SimSun"/>
            <w:lang w:eastAsia="zh-CN"/>
          </w:rPr>
          <w:t xml:space="preserve"> application enablement behaviour</w:t>
        </w:r>
        <w:r w:rsidR="005009F5" w:rsidRPr="00F069AC">
          <w:rPr>
            <w:lang w:val="en-US" w:eastAsia="zh-CN"/>
          </w:rPr>
          <w:t>.</w:t>
        </w:r>
        <w:r w:rsidR="005009F5">
          <w:rPr>
            <w:lang w:val="en-US" w:eastAsia="zh-CN"/>
          </w:rPr>
          <w:t xml:space="preserve"> </w:t>
        </w:r>
        <w:r w:rsidR="005009F5">
          <w:rPr>
            <w:noProof/>
            <w:lang w:val="en-US"/>
          </w:rPr>
          <w:t>The solution does not required new architecture entity in SEAL</w:t>
        </w:r>
        <w:r w:rsidR="005009F5">
          <w:rPr>
            <w:lang w:val="en-US" w:eastAsia="zh-CN"/>
          </w:rPr>
          <w:t xml:space="preserve">. </w:t>
        </w:r>
      </w:ins>
    </w:p>
    <w:p w14:paraId="3ECABF73" w14:textId="77777777" w:rsidR="005009F5" w:rsidRDefault="005009F5" w:rsidP="005009F5">
      <w:pPr>
        <w:rPr>
          <w:ins w:id="2239" w:author="DjR" w:date="2024-07-24T02:34:00Z"/>
          <w:lang w:val="en-US" w:eastAsia="zh-CN"/>
        </w:rPr>
      </w:pPr>
      <w:ins w:id="2240" w:author="DjR" w:date="2024-07-24T02:34:00Z">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Pr>
            <w:lang w:val="en-IN" w:eastAsia="ja-JP"/>
          </w:rPr>
          <w:t>NRM server for control plane, SEALDD sever for user plane</w:t>
        </w:r>
        <w:r>
          <w:rPr>
            <w:lang w:val="en-US" w:eastAsia="zh-CN"/>
          </w:rPr>
          <w:t xml:space="preserve">)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Pr>
            <w:lang w:val="en-IN" w:eastAsia="ja-JP"/>
          </w:rPr>
          <w:t>NRM server for control plane, SEALDD sever for user plane</w:t>
        </w:r>
        <w:r>
          <w:rPr>
            <w:lang w:val="en-US" w:eastAsia="zh-CN"/>
          </w:rPr>
          <w:t>)</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ins>
    </w:p>
    <w:p w14:paraId="42731A33" w14:textId="5909957D" w:rsidR="005009F5" w:rsidRPr="005009F5" w:rsidRDefault="005009F5" w:rsidP="005009F5">
      <w:pPr>
        <w:rPr>
          <w:lang w:val="en-US" w:eastAsia="zh-CN"/>
        </w:rPr>
      </w:pPr>
      <w:ins w:id="2241" w:author="DjR" w:date="2024-07-24T02:34:00Z">
        <w:r>
          <w:rPr>
            <w:lang w:val="en-US" w:eastAsia="zh-CN"/>
          </w:rPr>
          <w:t>The solution is feasible</w:t>
        </w:r>
        <w:r w:rsidRPr="00786B0C">
          <w:rPr>
            <w:noProof/>
            <w:lang w:val="en-US"/>
          </w:rPr>
          <w:t>.</w:t>
        </w:r>
      </w:ins>
    </w:p>
    <w:p w14:paraId="4647BFEB" w14:textId="64FD0433" w:rsidR="005071BA" w:rsidRDefault="005071BA" w:rsidP="0043238E">
      <w:pPr>
        <w:pStyle w:val="Heading3"/>
      </w:pPr>
      <w:bookmarkStart w:id="2242" w:name="_Toc168402377"/>
      <w:bookmarkStart w:id="2243" w:name="_Toc172683280"/>
      <w:r>
        <w:rPr>
          <w:lang w:eastAsia="zh-CN"/>
        </w:rPr>
        <w:lastRenderedPageBreak/>
        <w:t>7</w:t>
      </w:r>
      <w:r>
        <w:t>.</w:t>
      </w:r>
      <w:r w:rsidR="00F1153F">
        <w:t>2.</w:t>
      </w:r>
      <w:r>
        <w:t>5</w:t>
      </w:r>
      <w:r>
        <w:tab/>
      </w:r>
      <w:r>
        <w:rPr>
          <w:lang w:val="en-US"/>
        </w:rPr>
        <w:t>Solution #</w:t>
      </w:r>
      <w:ins w:id="2244" w:author="DjR" w:date="2024-07-23T22:03:00Z">
        <w:r w:rsidR="00CA145F">
          <w:rPr>
            <w:lang w:val="en-US"/>
          </w:rPr>
          <w:t>AE</w:t>
        </w:r>
      </w:ins>
      <w:r>
        <w:rPr>
          <w:lang w:val="en-US"/>
        </w:rPr>
        <w:t>5: Satellite edge computing considering EAS onboard</w:t>
      </w:r>
      <w:bookmarkEnd w:id="2242"/>
      <w:bookmarkEnd w:id="2243"/>
    </w:p>
    <w:p w14:paraId="499A8598" w14:textId="6FEDC257" w:rsidR="005071BA" w:rsidRDefault="005071BA" w:rsidP="0043238E">
      <w:pPr>
        <w:pStyle w:val="Heading4"/>
      </w:pPr>
      <w:bookmarkStart w:id="2245" w:name="_Toc168402378"/>
      <w:bookmarkStart w:id="2246" w:name="_Toc172683281"/>
      <w:r>
        <w:rPr>
          <w:lang w:eastAsia="zh-CN"/>
        </w:rPr>
        <w:t>7</w:t>
      </w:r>
      <w:r>
        <w:t>.</w:t>
      </w:r>
      <w:r w:rsidR="00F1153F">
        <w:t>2.</w:t>
      </w:r>
      <w:r>
        <w:t>5.1</w:t>
      </w:r>
      <w:r>
        <w:tab/>
        <w:t>Solution description</w:t>
      </w:r>
      <w:bookmarkEnd w:id="2245"/>
      <w:bookmarkEnd w:id="2246"/>
    </w:p>
    <w:p w14:paraId="4803EF49" w14:textId="27C888B0" w:rsidR="005071BA" w:rsidRDefault="005071BA" w:rsidP="0043238E">
      <w:pPr>
        <w:pStyle w:val="Heading5"/>
      </w:pPr>
      <w:bookmarkStart w:id="2247" w:name="_Toc168402379"/>
      <w:bookmarkStart w:id="2248" w:name="_Toc172683282"/>
      <w:r>
        <w:rPr>
          <w:lang w:eastAsia="zh-CN"/>
        </w:rPr>
        <w:t>7</w:t>
      </w:r>
      <w:r>
        <w:t>.</w:t>
      </w:r>
      <w:r w:rsidR="00F1153F">
        <w:t>2.</w:t>
      </w:r>
      <w:r>
        <w:t>5.1.1</w:t>
      </w:r>
      <w:r>
        <w:tab/>
        <w:t>General</w:t>
      </w:r>
      <w:bookmarkEnd w:id="2247"/>
      <w:bookmarkEnd w:id="2248"/>
    </w:p>
    <w:p w14:paraId="59FF9FE8" w14:textId="77777777" w:rsidR="005071BA" w:rsidRDefault="005071BA" w:rsidP="005071BA">
      <w:pPr>
        <w:pStyle w:val="TH"/>
        <w:rPr>
          <w:lang w:eastAsia="zh-CN"/>
        </w:rPr>
      </w:pPr>
      <w:r>
        <w:rPr>
          <w:noProof/>
          <w:lang w:val="en-US" w:eastAsia="zh-CN"/>
        </w:rPr>
        <w:drawing>
          <wp:inline distT="0" distB="0" distL="0" distR="0" wp14:anchorId="7F8C7156" wp14:editId="51D7AB38">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77777"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gNodeB)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2249" w:name="_Toc172683283"/>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2249"/>
    </w:p>
    <w:p w14:paraId="0B8CA7E6" w14:textId="650B6A4A" w:rsidR="00DB7E12" w:rsidRPr="00DB7E12" w:rsidRDefault="00F1153F" w:rsidP="00DB7E12">
      <w:pPr>
        <w:rPr>
          <w:lang w:val="en-IN" w:eastAsia="zh-CN"/>
        </w:rPr>
      </w:pPr>
      <w:del w:id="2250" w:author="DjR" w:date="2024-07-24T02:37:00Z">
        <w:r w:rsidRPr="00ED2FBC" w:rsidDel="00DB7E12">
          <w:rPr>
            <w:color w:val="FF0000"/>
            <w:lang w:val="en-US"/>
          </w:rPr>
          <w:delText>Editor's note:</w:delText>
        </w:r>
        <w:r w:rsidRPr="00ED2FBC" w:rsidDel="00DB7E12">
          <w:rPr>
            <w:color w:val="FF0000"/>
            <w:lang w:eastAsia="ja-JP"/>
          </w:rPr>
          <w:tab/>
          <w:delText>This clause provides the architecture impacts (if any) of the solution and possible new SA6 capabilities and interfaces.</w:delText>
        </w:r>
      </w:del>
      <w:ins w:id="2251" w:author="DjR" w:date="2024-07-24T02:37:00Z">
        <w:r w:rsidR="00DB7E12" w:rsidRPr="008F72EB">
          <w:rPr>
            <w:lang w:val="en-IN" w:eastAsia="ja-JP"/>
          </w:rPr>
          <w:t xml:space="preserve">This solution </w:t>
        </w:r>
        <w:r w:rsidR="00DB7E12" w:rsidRPr="008F72EB">
          <w:rPr>
            <w:lang w:val="en-IN" w:eastAsia="zh-CN"/>
          </w:rPr>
          <w:t>has</w:t>
        </w:r>
        <w:r w:rsidR="00DB7E12" w:rsidRPr="008F72EB">
          <w:rPr>
            <w:lang w:val="en-IN" w:eastAsia="ja-JP"/>
          </w:rPr>
          <w:t xml:space="preserve"> no architecture impacts to EDGEAPP. Under the existing EDGEAPP architecture, the </w:t>
        </w:r>
        <w:r w:rsidR="00DB7E12">
          <w:rPr>
            <w:lang w:val="en-IN" w:eastAsia="ja-JP"/>
          </w:rPr>
          <w:t>EAS discovery</w:t>
        </w:r>
        <w:r w:rsidR="00DB7E12" w:rsidRPr="008F72EB">
          <w:rPr>
            <w:lang w:val="en-IN" w:eastAsia="ja-JP"/>
          </w:rPr>
          <w:t xml:space="preserve"> procedure is enhanced to support different cases in </w:t>
        </w:r>
        <w:r w:rsidR="00DB7E12">
          <w:rPr>
            <w:lang w:val="en-IN" w:eastAsia="ja-JP"/>
          </w:rPr>
          <w:t>discontinuous coverage</w:t>
        </w:r>
        <w:r w:rsidR="00DB7E12" w:rsidRPr="008F72EB">
          <w:rPr>
            <w:lang w:val="en-IN" w:eastAsia="ja-JP"/>
          </w:rPr>
          <w:t>.</w:t>
        </w:r>
      </w:ins>
    </w:p>
    <w:p w14:paraId="1251AEE5" w14:textId="6A97A5F2" w:rsidR="005071BA" w:rsidRDefault="005071BA" w:rsidP="005071BA">
      <w:pPr>
        <w:pStyle w:val="Heading4"/>
      </w:pPr>
      <w:bookmarkStart w:id="2252" w:name="_Toc168402380"/>
      <w:bookmarkStart w:id="2253" w:name="_Toc172683284"/>
      <w:r>
        <w:t>7.</w:t>
      </w:r>
      <w:r w:rsidR="00F1153F">
        <w:t>2.</w:t>
      </w:r>
      <w:r>
        <w:t>5.</w:t>
      </w:r>
      <w:r w:rsidR="00F1153F">
        <w:rPr>
          <w:lang w:eastAsia="zh-CN"/>
        </w:rPr>
        <w:t>3</w:t>
      </w:r>
      <w:r>
        <w:tab/>
      </w:r>
      <w:r>
        <w:rPr>
          <w:lang w:eastAsia="zh-CN"/>
        </w:rPr>
        <w:t>Corresponding APIs</w:t>
      </w:r>
      <w:bookmarkEnd w:id="2252"/>
      <w:bookmarkEnd w:id="2253"/>
    </w:p>
    <w:p w14:paraId="62AF3FC3" w14:textId="751F9B0D" w:rsidR="005071BA" w:rsidRDefault="005071BA" w:rsidP="005071BA">
      <w:pPr>
        <w:pStyle w:val="Heading5"/>
        <w:rPr>
          <w:rFonts w:ascii="Times New Roman" w:hAnsi="Times New Roman"/>
          <w:lang w:eastAsia="zh-CN"/>
        </w:rPr>
      </w:pPr>
      <w:bookmarkStart w:id="2254" w:name="_Toc168402381"/>
      <w:bookmarkStart w:id="2255" w:name="_Toc172683285"/>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2254"/>
      <w:bookmarkEnd w:id="2255"/>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2256" w:name="_Toc172683286"/>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2256"/>
    </w:p>
    <w:p w14:paraId="7CD8C783" w14:textId="2A48A637" w:rsidR="00DB7E12" w:rsidRDefault="00F1153F" w:rsidP="00DB7E12">
      <w:pPr>
        <w:rPr>
          <w:ins w:id="2257" w:author="DjR" w:date="2024-07-24T02:38:00Z"/>
          <w:lang w:val="en-US" w:eastAsia="zh-CN"/>
        </w:rPr>
      </w:pPr>
      <w:del w:id="2258" w:author="DjR" w:date="2024-07-24T02:38:00Z">
        <w:r w:rsidRPr="00ED2FBC" w:rsidDel="00DB7E12">
          <w:rPr>
            <w:lang w:val="en-US"/>
          </w:rPr>
          <w:delText>Editor's note:</w:delText>
        </w:r>
        <w:r w:rsidRPr="00ED2FBC" w:rsidDel="00DB7E12">
          <w:rPr>
            <w:lang w:eastAsia="ja-JP"/>
          </w:rPr>
          <w:tab/>
          <w:delText>This clause provides an evaluation of the solution.</w:delText>
        </w:r>
        <w:r w:rsidRPr="00ED2FBC" w:rsidDel="00DB7E12">
          <w:rPr>
            <w:rFonts w:hint="eastAsia"/>
            <w:lang w:eastAsia="zh-CN"/>
          </w:rPr>
          <w:delText xml:space="preserve"> The </w:delText>
        </w:r>
        <w:r w:rsidRPr="00ED2FBC" w:rsidDel="00DB7E12">
          <w:rPr>
            <w:lang w:eastAsia="zh-CN"/>
          </w:rPr>
          <w:delText>evaluat</w:delText>
        </w:r>
        <w:r w:rsidRPr="00ED2FBC" w:rsidDel="00DB7E12">
          <w:rPr>
            <w:rFonts w:hint="eastAsia"/>
            <w:lang w:eastAsia="zh-CN"/>
          </w:rPr>
          <w:delText>ion should include the descriptions of the impacts to existing architectures.</w:delText>
        </w:r>
      </w:del>
      <w:ins w:id="2259" w:author="DjR" w:date="2024-07-24T02:38:00Z">
        <w:r w:rsidR="00DB7E12" w:rsidRPr="00F069AC">
          <w:rPr>
            <w:lang w:val="en-US" w:eastAsia="zh-CN"/>
          </w:rPr>
          <w:t>This solution is for KI#</w:t>
        </w:r>
        <w:r w:rsidR="00DB7E12">
          <w:rPr>
            <w:lang w:val="en-US" w:eastAsia="zh-CN"/>
          </w:rPr>
          <w:t>2</w:t>
        </w:r>
        <w:r w:rsidR="00DB7E12" w:rsidRPr="00F069AC">
          <w:rPr>
            <w:lang w:val="en-US" w:eastAsia="zh-CN"/>
          </w:rPr>
          <w:t xml:space="preserve"> </w:t>
        </w:r>
        <w:r w:rsidR="00DB7E12">
          <w:rPr>
            <w:lang w:val="en-US" w:eastAsia="zh-CN"/>
          </w:rPr>
          <w:t>to</w:t>
        </w:r>
        <w:r w:rsidR="00DB7E12" w:rsidRPr="00F069AC">
          <w:rPr>
            <w:lang w:val="en-US" w:eastAsia="zh-CN"/>
          </w:rPr>
          <w:t xml:space="preserve"> addresses the open issue </w:t>
        </w:r>
        <w:r w:rsidR="00DB7E12">
          <w:rPr>
            <w:lang w:val="en-US" w:eastAsia="zh-CN"/>
          </w:rPr>
          <w:t>about deployment option for EDGEAPP and related enhancements to the EDGEAPP procedures including service provisioning and EAS discovery</w:t>
        </w:r>
        <w:r w:rsidR="00DB7E12" w:rsidRPr="00F069AC">
          <w:rPr>
            <w:lang w:val="en-US" w:eastAsia="zh-CN"/>
          </w:rPr>
          <w:t>.</w:t>
        </w:r>
        <w:r w:rsidR="00DB7E12">
          <w:rPr>
            <w:lang w:val="en-US" w:eastAsia="zh-CN"/>
          </w:rPr>
          <w:t xml:space="preserve"> </w:t>
        </w:r>
        <w:r w:rsidR="00DB7E12">
          <w:rPr>
            <w:noProof/>
            <w:lang w:val="en-US"/>
          </w:rPr>
          <w:t>The solution does not required new architecture entity in EDGEAPP</w:t>
        </w:r>
        <w:r w:rsidR="00DB7E12">
          <w:rPr>
            <w:lang w:val="en-US" w:eastAsia="zh-CN"/>
          </w:rPr>
          <w:t xml:space="preserve">. </w:t>
        </w:r>
      </w:ins>
    </w:p>
    <w:p w14:paraId="236AF1E4" w14:textId="77777777" w:rsidR="00DB7E12" w:rsidRDefault="00DB7E12" w:rsidP="00DB7E12">
      <w:pPr>
        <w:rPr>
          <w:ins w:id="2260" w:author="DjR" w:date="2024-07-24T02:38:00Z"/>
          <w:lang w:val="en-US" w:eastAsia="zh-CN"/>
        </w:rPr>
      </w:pPr>
      <w:ins w:id="2261" w:author="DjR" w:date="2024-07-24T02:38:00Z">
        <w:r>
          <w:rPr>
            <w:lang w:val="en-US" w:eastAsia="zh-CN"/>
          </w:rPr>
          <w:t xml:space="preserve">The solution proposes </w:t>
        </w:r>
        <w:r>
          <w:rPr>
            <w:lang w:eastAsia="zh-CN"/>
          </w:rPr>
          <w:t>ECS and EES are deployed on ground while EAS is deployed on satellite</w:t>
        </w:r>
        <w:r>
          <w:rPr>
            <w:lang w:val="en-US" w:eastAsia="zh-CN"/>
          </w:rPr>
          <w:t xml:space="preserve">. In this solution the </w:t>
        </w:r>
        <w:r w:rsidRPr="00445FF5">
          <w:rPr>
            <w:lang w:val="en-US" w:eastAsia="zh-CN"/>
          </w:rPr>
          <w:t>EES on the ground</w:t>
        </w:r>
        <w:r>
          <w:rPr>
            <w:lang w:val="en-US" w:eastAsia="zh-CN"/>
          </w:rPr>
          <w:t xml:space="preserve"> </w:t>
        </w:r>
        <w:r>
          <w:rPr>
            <w:lang w:eastAsia="zh-CN"/>
          </w:rPr>
          <w:t>determines the list of EAS e.g. corresponding to the UE’s predicted location</w:t>
        </w:r>
        <w:r w:rsidRPr="00BA7A8E">
          <w:rPr>
            <w:lang w:eastAsia="zh-CN"/>
          </w:rPr>
          <w:t xml:space="preserve"> information</w:t>
        </w:r>
        <w:r w:rsidRPr="00EF61ED">
          <w:t xml:space="preserve"> </w:t>
        </w:r>
        <w:r w:rsidRPr="00EF61ED">
          <w:rPr>
            <w:lang w:eastAsia="zh-CN"/>
          </w:rPr>
          <w:t>then provides to the UE satellite IDs matching the UEs predicted location</w:t>
        </w:r>
        <w:r>
          <w:rPr>
            <w:lang w:val="en-US" w:eastAsia="zh-CN"/>
          </w:rPr>
          <w:t xml:space="preserve">. EEC then connects to the appropriate EAS corresponding to the location </w:t>
        </w:r>
        <w:r w:rsidRPr="00EF61ED">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ins>
    </w:p>
    <w:p w14:paraId="58CE70B3" w14:textId="77777777" w:rsidR="00DB7E12" w:rsidRPr="00DB7E12" w:rsidRDefault="00DB7E12" w:rsidP="00DB7E12">
      <w:pPr>
        <w:pStyle w:val="EditorsNote"/>
        <w:ind w:left="0" w:firstLine="0"/>
        <w:rPr>
          <w:ins w:id="2262" w:author="DjR" w:date="2024-07-24T02:38:00Z"/>
          <w:noProof/>
          <w:color w:val="auto"/>
          <w:lang w:val="en-US"/>
        </w:rPr>
      </w:pPr>
      <w:ins w:id="2263" w:author="DjR" w:date="2024-07-24T02:38:00Z">
        <w:r w:rsidRPr="00DB7E12">
          <w:rPr>
            <w:color w:val="auto"/>
            <w:lang w:val="en-US" w:eastAsia="zh-CN"/>
          </w:rPr>
          <w:t>The solution is feasible</w:t>
        </w:r>
        <w:r w:rsidRPr="00DB7E12">
          <w:rPr>
            <w:noProof/>
            <w:color w:val="auto"/>
            <w:lang w:val="en-US"/>
          </w:rPr>
          <w:t>.</w:t>
        </w:r>
      </w:ins>
    </w:p>
    <w:p w14:paraId="387392B8" w14:textId="6406CAA7" w:rsidR="00DB7E12" w:rsidRPr="00D72894" w:rsidRDefault="00DB7E12" w:rsidP="00DB7E12">
      <w:pPr>
        <w:pStyle w:val="EditorsNote"/>
        <w:rPr>
          <w:lang w:eastAsia="zh-CN"/>
        </w:rPr>
      </w:pPr>
      <w:ins w:id="2264" w:author="DjR" w:date="2024-07-24T02:38:00Z">
        <w:r w:rsidRPr="00B14407">
          <w:t>Editor</w:t>
        </w:r>
      </w:ins>
      <w:ins w:id="2265" w:author="BMA - editorial" w:date="2024-07-24T11:48:00Z" w16du:dateUtc="2024-07-24T09:48:00Z">
        <w:r w:rsidR="002251C7" w:rsidRPr="002251C7">
          <w:t>'</w:t>
        </w:r>
      </w:ins>
      <w:ins w:id="2266" w:author="DjR" w:date="2024-07-24T02:38:00Z">
        <w:r w:rsidRPr="00B14407">
          <w:t>s note: The procedures and the use of the satellite ID and ephemeris information in the procedures is FFS.</w:t>
        </w:r>
      </w:ins>
    </w:p>
    <w:p w14:paraId="4ABEC2AD" w14:textId="0EB7E96D" w:rsidR="00092AE2" w:rsidRPr="0064781D" w:rsidRDefault="00092AE2" w:rsidP="00092AE2">
      <w:pPr>
        <w:pStyle w:val="Heading3"/>
      </w:pPr>
      <w:bookmarkStart w:id="2267" w:name="_Toc168402382"/>
      <w:bookmarkStart w:id="2268" w:name="_Toc172683287"/>
      <w:r>
        <w:rPr>
          <w:lang w:eastAsia="zh-CN"/>
        </w:rPr>
        <w:lastRenderedPageBreak/>
        <w:t>7</w:t>
      </w:r>
      <w:r>
        <w:t>.</w:t>
      </w:r>
      <w:r w:rsidRPr="00B15A85">
        <w:rPr>
          <w:rFonts w:eastAsia="SimSun" w:hint="eastAsia"/>
          <w:lang w:eastAsia="zh-CN"/>
        </w:rPr>
        <w:t>2</w:t>
      </w:r>
      <w:r>
        <w:t>.</w:t>
      </w:r>
      <w:r>
        <w:rPr>
          <w:rFonts w:eastAsia="SimSun"/>
          <w:lang w:eastAsia="zh-CN"/>
        </w:rPr>
        <w:t>6</w:t>
      </w:r>
      <w:r>
        <w:tab/>
      </w:r>
      <w:r>
        <w:rPr>
          <w:lang w:val="en-US"/>
        </w:rPr>
        <w:t>Solution #</w:t>
      </w:r>
      <w:ins w:id="2269" w:author="DjR" w:date="2024-07-23T22:03:00Z">
        <w:r w:rsidR="00CA145F">
          <w:rPr>
            <w:lang w:val="en-US"/>
          </w:rPr>
          <w:t>AE</w:t>
        </w:r>
      </w:ins>
      <w:r>
        <w:rPr>
          <w:rFonts w:eastAsia="SimSun"/>
          <w:lang w:val="en-US" w:eastAsia="zh-CN"/>
        </w:rPr>
        <w:t>6</w:t>
      </w:r>
      <w:r>
        <w:rPr>
          <w:lang w:val="en-US"/>
        </w:rPr>
        <w:t>: Enhancing store and forward mechanism of MSGin5G service</w:t>
      </w:r>
      <w:bookmarkEnd w:id="2267"/>
      <w:bookmarkEnd w:id="2268"/>
    </w:p>
    <w:p w14:paraId="133F4DF4" w14:textId="57975F3F" w:rsidR="00092AE2" w:rsidRDefault="00092AE2" w:rsidP="00092AE2">
      <w:pPr>
        <w:pStyle w:val="Heading4"/>
      </w:pPr>
      <w:bookmarkStart w:id="2270" w:name="_Toc168402383"/>
      <w:bookmarkStart w:id="2271" w:name="_Toc172683288"/>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2270"/>
      <w:bookmarkEnd w:id="2271"/>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4" type="#_x0000_t75" style="width:385.05pt;height:227.9pt" o:ole="">
            <v:imagedata r:id="rId40" o:title=""/>
          </v:shape>
          <o:OLEObject Type="Embed" ProgID="Visio.Drawing.15" ShapeID="_x0000_i1034" DrawAspect="Content" ObjectID="_1783334251" r:id="rId41"/>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354D2E50" w14:textId="77777777" w:rsidR="00092AE2"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2272" w:name="_Toc168402384"/>
      <w:bookmarkStart w:id="2273" w:name="_Toc172683289"/>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2272"/>
      <w:bookmarkEnd w:id="2273"/>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C5FD9AD" w14:textId="59FCD77D" w:rsidR="00092AE2" w:rsidRDefault="00092AE2" w:rsidP="00092AE2">
      <w:pPr>
        <w:pStyle w:val="B1"/>
      </w:pPr>
      <w:r>
        <w:t>-</w:t>
      </w:r>
      <w:r>
        <w:tab/>
        <w:t xml:space="preserve">(After step-2) </w:t>
      </w:r>
      <w:r w:rsidRPr="006A366D">
        <w:t xml:space="preserve">The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7F225220" w14:textId="42C7A565" w:rsidR="00092AE2" w:rsidRDefault="00092AE2" w:rsidP="00092AE2">
      <w:pPr>
        <w:pStyle w:val="EditorsNote"/>
      </w:pPr>
      <w:r>
        <w:t>Editor</w:t>
      </w:r>
      <w:r w:rsidR="007C73EF" w:rsidRPr="007C73EF">
        <w:t>'</w:t>
      </w:r>
      <w:r>
        <w:t>s note:</w:t>
      </w:r>
      <w:r>
        <w:tab/>
        <w:t xml:space="preserve">It is FFS how the MSGin5G server determines to subscribe for S&amp;F event and whether the MSGin5G server can subscribe to </w:t>
      </w:r>
      <w:r w:rsidRPr="006A366D">
        <w:t>receive S&amp;F events</w:t>
      </w:r>
      <w:r>
        <w:t xml:space="preserve"> before step-2.</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2274" w:name="_Toc168402385"/>
      <w:bookmarkStart w:id="2275" w:name="_Toc172683290"/>
      <w:r>
        <w:rPr>
          <w:lang w:eastAsia="zh-CN"/>
        </w:rPr>
        <w:lastRenderedPageBreak/>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2274"/>
      <w:bookmarkEnd w:id="2275"/>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5" type="#_x0000_t75" style="width:368.75pt;height:112.7pt" o:ole="">
            <v:imagedata r:id="rId42" o:title=""/>
          </v:shape>
          <o:OLEObject Type="Embed" ProgID="Visio.Drawing.15" ShapeID="_x0000_i1035" DrawAspect="Content" ObjectID="_1783334252" r:id="rId43"/>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2276" w:name="_Toc168402386"/>
      <w:bookmarkStart w:id="2277" w:name="_Toc172683291"/>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2276"/>
      <w:bookmarkEnd w:id="2277"/>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6" type="#_x0000_t75" style="width:368.75pt;height:112.7pt" o:ole="">
            <v:imagedata r:id="rId44" o:title=""/>
          </v:shape>
          <o:OLEObject Type="Embed" ProgID="Visio.Drawing.15" ShapeID="_x0000_i1036" DrawAspect="Content" ObjectID="_1783334253" r:id="rId45"/>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Pr="009A44F5"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741F48BF" w14:textId="63A5DD2F" w:rsidR="00092AE2" w:rsidRDefault="00092AE2" w:rsidP="00092AE2">
      <w:pPr>
        <w:pStyle w:val="Heading4"/>
      </w:pPr>
      <w:bookmarkStart w:id="2278" w:name="_Toc168402387"/>
      <w:bookmarkStart w:id="2279" w:name="_Toc172683292"/>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2278"/>
      <w:bookmarkEnd w:id="2279"/>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2280" w:name="_Toc168402388"/>
      <w:bookmarkStart w:id="2281" w:name="_Toc172683293"/>
      <w:r>
        <w:t>7</w:t>
      </w:r>
      <w:r w:rsidRPr="00D7706D">
        <w:t>.</w:t>
      </w:r>
      <w:r>
        <w:t>2.</w:t>
      </w:r>
      <w:r>
        <w:rPr>
          <w:lang w:eastAsia="zh-CN"/>
        </w:rPr>
        <w:t>6</w:t>
      </w:r>
      <w:r w:rsidRPr="00D7706D">
        <w:t>.</w:t>
      </w:r>
      <w:r>
        <w:t>3</w:t>
      </w:r>
      <w:r w:rsidRPr="00D7706D">
        <w:tab/>
      </w:r>
      <w:r>
        <w:rPr>
          <w:lang w:eastAsia="zh-CN"/>
        </w:rPr>
        <w:t>Corresponding APIs</w:t>
      </w:r>
      <w:bookmarkEnd w:id="2280"/>
      <w:bookmarkEnd w:id="2281"/>
    </w:p>
    <w:p w14:paraId="3D35E29A" w14:textId="3C721D19" w:rsidR="00DB7E12" w:rsidRDefault="00092AE2" w:rsidP="00DB7E12">
      <w:pPr>
        <w:rPr>
          <w:ins w:id="2282" w:author="DjR" w:date="2024-07-24T02:43:00Z"/>
          <w:lang w:eastAsia="zh-CN"/>
        </w:rPr>
      </w:pPr>
      <w:del w:id="2283" w:author="DjR" w:date="2024-07-24T02:43:00Z">
        <w:r w:rsidRPr="006F6CFE" w:rsidDel="00DB7E12">
          <w:rPr>
            <w:lang w:eastAsia="ja-JP"/>
          </w:rPr>
          <w:delText>Editor's note:</w:delText>
        </w:r>
        <w:r w:rsidRPr="006F6CFE" w:rsidDel="00DB7E12">
          <w:rPr>
            <w:lang w:eastAsia="ja-JP"/>
          </w:rPr>
          <w:tab/>
          <w:delText>This clause provides the corresponding APIs for supporting the solution.</w:delText>
        </w:r>
      </w:del>
      <w:ins w:id="2284" w:author="DjR" w:date="2024-07-24T02:43:00Z">
        <w:r w:rsidR="00DB7E12">
          <w:rPr>
            <w:lang w:eastAsia="zh-CN"/>
          </w:rPr>
          <w:t>Table 7.2.6.3-1 specifies information elements for MSGin5G update stored message parameter request message.</w:t>
        </w:r>
      </w:ins>
    </w:p>
    <w:p w14:paraId="50DAF3CB" w14:textId="77777777" w:rsidR="00DB7E12" w:rsidRDefault="00DB7E12" w:rsidP="00DB7E12">
      <w:pPr>
        <w:pStyle w:val="TH"/>
        <w:rPr>
          <w:ins w:id="2285" w:author="DjR" w:date="2024-07-24T02:44:00Z"/>
        </w:rPr>
      </w:pPr>
      <w:ins w:id="2286" w:author="DjR" w:date="2024-07-24T02:44:00Z">
        <w:r>
          <w:t>Table 7</w:t>
        </w:r>
        <w:r w:rsidRPr="00D7706D">
          <w:t>.</w:t>
        </w:r>
        <w:r>
          <w:t>2.</w:t>
        </w:r>
        <w:r>
          <w:rPr>
            <w:lang w:eastAsia="zh-CN"/>
          </w:rPr>
          <w:t>6</w:t>
        </w:r>
        <w:r w:rsidRPr="00D7706D">
          <w:t>.</w:t>
        </w:r>
        <w:r>
          <w:t xml:space="preserve">3-1: </w:t>
        </w:r>
        <w:r>
          <w:rPr>
            <w:lang w:eastAsia="zh-CN"/>
          </w:rPr>
          <w:t>MSGin5G update stored message parameter request</w:t>
        </w:r>
      </w:ins>
    </w:p>
    <w:tbl>
      <w:tblPr>
        <w:tblW w:w="9225" w:type="dxa"/>
        <w:jc w:val="center"/>
        <w:tblLayout w:type="fixed"/>
        <w:tblLook w:val="04A0" w:firstRow="1" w:lastRow="0" w:firstColumn="1" w:lastColumn="0" w:noHBand="0" w:noVBand="1"/>
      </w:tblPr>
      <w:tblGrid>
        <w:gridCol w:w="2974"/>
        <w:gridCol w:w="1135"/>
        <w:gridCol w:w="5116"/>
      </w:tblGrid>
      <w:tr w:rsidR="00DB7E12" w14:paraId="0AA5216D" w14:textId="77777777" w:rsidTr="005C21D1">
        <w:trPr>
          <w:jc w:val="center"/>
          <w:ins w:id="2287" w:author="DjR" w:date="2024-07-24T02:44:00Z"/>
        </w:trPr>
        <w:tc>
          <w:tcPr>
            <w:tcW w:w="2974" w:type="dxa"/>
            <w:tcBorders>
              <w:top w:val="single" w:sz="4" w:space="0" w:color="000000"/>
              <w:left w:val="single" w:sz="4" w:space="0" w:color="000000"/>
              <w:bottom w:val="single" w:sz="4" w:space="0" w:color="000000"/>
              <w:right w:val="nil"/>
            </w:tcBorders>
            <w:hideMark/>
          </w:tcPr>
          <w:p w14:paraId="7AC7A0F6" w14:textId="77777777" w:rsidR="00DB7E12" w:rsidRDefault="00DB7E12" w:rsidP="005C21D1">
            <w:pPr>
              <w:keepNext/>
              <w:keepLines/>
              <w:spacing w:after="0"/>
              <w:jc w:val="center"/>
              <w:rPr>
                <w:ins w:id="2288" w:author="DjR" w:date="2024-07-24T02:44:00Z"/>
                <w:rFonts w:ascii="Arial" w:hAnsi="Arial"/>
                <w:b/>
                <w:sz w:val="18"/>
              </w:rPr>
            </w:pPr>
            <w:ins w:id="2289" w:author="DjR" w:date="2024-07-24T02:44:00Z">
              <w:r w:rsidRPr="00C0611B">
                <w:rPr>
                  <w:rFonts w:ascii="Arial" w:hAnsi="Arial"/>
                  <w:b/>
                  <w:sz w:val="18"/>
                </w:rPr>
                <w:t>Information element</w:t>
              </w:r>
            </w:ins>
          </w:p>
        </w:tc>
        <w:tc>
          <w:tcPr>
            <w:tcW w:w="1135" w:type="dxa"/>
            <w:tcBorders>
              <w:top w:val="single" w:sz="4" w:space="0" w:color="000000"/>
              <w:left w:val="single" w:sz="4" w:space="0" w:color="000000"/>
              <w:bottom w:val="single" w:sz="4" w:space="0" w:color="000000"/>
              <w:right w:val="nil"/>
            </w:tcBorders>
            <w:hideMark/>
          </w:tcPr>
          <w:p w14:paraId="577704FC" w14:textId="77777777" w:rsidR="00DB7E12" w:rsidRDefault="00DB7E12" w:rsidP="005C21D1">
            <w:pPr>
              <w:keepNext/>
              <w:keepLines/>
              <w:spacing w:after="0"/>
              <w:jc w:val="center"/>
              <w:rPr>
                <w:ins w:id="2290" w:author="DjR" w:date="2024-07-24T02:44:00Z"/>
                <w:rFonts w:ascii="Arial" w:hAnsi="Arial"/>
                <w:b/>
                <w:sz w:val="18"/>
              </w:rPr>
            </w:pPr>
            <w:ins w:id="2291" w:author="DjR" w:date="2024-07-24T02:44:00Z">
              <w:r>
                <w:rPr>
                  <w:rFonts w:ascii="Arial" w:hAnsi="Arial"/>
                  <w:b/>
                  <w:sz w:val="18"/>
                </w:rPr>
                <w:t>Status</w:t>
              </w:r>
            </w:ins>
          </w:p>
        </w:tc>
        <w:tc>
          <w:tcPr>
            <w:tcW w:w="5116" w:type="dxa"/>
            <w:tcBorders>
              <w:top w:val="single" w:sz="4" w:space="0" w:color="000000"/>
              <w:left w:val="single" w:sz="4" w:space="0" w:color="000000"/>
              <w:bottom w:val="single" w:sz="4" w:space="0" w:color="000000"/>
              <w:right w:val="single" w:sz="4" w:space="0" w:color="000000"/>
            </w:tcBorders>
            <w:hideMark/>
          </w:tcPr>
          <w:p w14:paraId="0C072F10" w14:textId="77777777" w:rsidR="00DB7E12" w:rsidRDefault="00DB7E12" w:rsidP="005C21D1">
            <w:pPr>
              <w:keepNext/>
              <w:keepLines/>
              <w:spacing w:after="0"/>
              <w:jc w:val="center"/>
              <w:rPr>
                <w:ins w:id="2292" w:author="DjR" w:date="2024-07-24T02:44:00Z"/>
                <w:rFonts w:ascii="Arial" w:hAnsi="Arial"/>
                <w:b/>
                <w:sz w:val="18"/>
              </w:rPr>
            </w:pPr>
            <w:ins w:id="2293" w:author="DjR" w:date="2024-07-24T02:44:00Z">
              <w:r>
                <w:rPr>
                  <w:rFonts w:ascii="Arial" w:hAnsi="Arial"/>
                  <w:b/>
                  <w:sz w:val="18"/>
                </w:rPr>
                <w:t>Description</w:t>
              </w:r>
            </w:ins>
          </w:p>
        </w:tc>
      </w:tr>
      <w:tr w:rsidR="00DB7E12" w14:paraId="2325409C" w14:textId="77777777" w:rsidTr="005C21D1">
        <w:trPr>
          <w:jc w:val="center"/>
          <w:ins w:id="2294" w:author="DjR" w:date="2024-07-24T02:44:00Z"/>
        </w:trPr>
        <w:tc>
          <w:tcPr>
            <w:tcW w:w="2974" w:type="dxa"/>
            <w:tcBorders>
              <w:top w:val="single" w:sz="4" w:space="0" w:color="000000"/>
              <w:left w:val="single" w:sz="4" w:space="0" w:color="000000"/>
              <w:bottom w:val="single" w:sz="4" w:space="0" w:color="000000"/>
              <w:right w:val="nil"/>
            </w:tcBorders>
            <w:hideMark/>
          </w:tcPr>
          <w:p w14:paraId="7C00174E" w14:textId="77777777" w:rsidR="00DB7E12" w:rsidRDefault="00DB7E12" w:rsidP="005C21D1">
            <w:pPr>
              <w:keepNext/>
              <w:keepLines/>
              <w:spacing w:after="0"/>
              <w:rPr>
                <w:ins w:id="2295" w:author="DjR" w:date="2024-07-24T02:44:00Z"/>
                <w:rFonts w:ascii="Arial" w:hAnsi="Arial" w:cs="Arial"/>
                <w:sz w:val="18"/>
                <w:szCs w:val="18"/>
              </w:rPr>
            </w:pPr>
            <w:ins w:id="2296" w:author="DjR" w:date="2024-07-24T02:44:00Z">
              <w:r>
                <w:t xml:space="preserve">Originating </w:t>
              </w:r>
              <w:r>
                <w:rPr>
                  <w:lang w:eastAsia="zh-CN"/>
                </w:rPr>
                <w:t>UE</w:t>
              </w:r>
              <w:r>
                <w:t xml:space="preserve"> Service ID</w:t>
              </w:r>
              <w:r>
                <w:rPr>
                  <w:lang w:eastAsia="zh-CN"/>
                </w:rPr>
                <w:t>/AS Service ID</w:t>
              </w:r>
            </w:ins>
          </w:p>
        </w:tc>
        <w:tc>
          <w:tcPr>
            <w:tcW w:w="1135" w:type="dxa"/>
            <w:tcBorders>
              <w:top w:val="single" w:sz="4" w:space="0" w:color="000000"/>
              <w:left w:val="single" w:sz="4" w:space="0" w:color="000000"/>
              <w:bottom w:val="single" w:sz="4" w:space="0" w:color="000000"/>
              <w:right w:val="nil"/>
            </w:tcBorders>
            <w:hideMark/>
          </w:tcPr>
          <w:p w14:paraId="2A8AFAD5" w14:textId="77777777" w:rsidR="00DB7E12" w:rsidRDefault="00DB7E12" w:rsidP="005C21D1">
            <w:pPr>
              <w:keepNext/>
              <w:keepLines/>
              <w:spacing w:after="0"/>
              <w:jc w:val="center"/>
              <w:rPr>
                <w:ins w:id="2297" w:author="DjR" w:date="2024-07-24T02:44:00Z"/>
                <w:rFonts w:ascii="Arial" w:hAnsi="Arial" w:cs="Arial"/>
                <w:sz w:val="18"/>
                <w:szCs w:val="18"/>
              </w:rPr>
            </w:pPr>
            <w:ins w:id="2298" w:author="DjR" w:date="2024-07-24T02:44: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30C57BA5" w14:textId="77777777" w:rsidR="00DB7E12" w:rsidRDefault="00DB7E12" w:rsidP="005C21D1">
            <w:pPr>
              <w:keepNext/>
              <w:keepLines/>
              <w:spacing w:after="0"/>
              <w:rPr>
                <w:ins w:id="2299" w:author="DjR" w:date="2024-07-24T02:44:00Z"/>
                <w:rFonts w:ascii="Arial" w:hAnsi="Arial" w:cs="Arial"/>
                <w:sz w:val="18"/>
                <w:szCs w:val="18"/>
              </w:rPr>
            </w:pPr>
            <w:ins w:id="2300" w:author="DjR" w:date="2024-07-24T02:44:00Z">
              <w:r>
                <w:t>The service identity of the sending MSGin5G Client or the sending Application Server.</w:t>
              </w:r>
            </w:ins>
          </w:p>
        </w:tc>
      </w:tr>
      <w:tr w:rsidR="00DB7E12" w14:paraId="0C65E648" w14:textId="77777777" w:rsidTr="005C21D1">
        <w:trPr>
          <w:jc w:val="center"/>
          <w:ins w:id="2301" w:author="DjR" w:date="2024-07-24T02:44:00Z"/>
        </w:trPr>
        <w:tc>
          <w:tcPr>
            <w:tcW w:w="2974" w:type="dxa"/>
            <w:tcBorders>
              <w:top w:val="single" w:sz="4" w:space="0" w:color="000000"/>
              <w:left w:val="single" w:sz="4" w:space="0" w:color="000000"/>
              <w:bottom w:val="single" w:sz="4" w:space="0" w:color="000000"/>
              <w:right w:val="nil"/>
            </w:tcBorders>
            <w:hideMark/>
          </w:tcPr>
          <w:p w14:paraId="672C6814" w14:textId="77777777" w:rsidR="00DB7E12" w:rsidRDefault="00DB7E12" w:rsidP="005C21D1">
            <w:pPr>
              <w:keepNext/>
              <w:keepLines/>
              <w:spacing w:after="0"/>
              <w:rPr>
                <w:ins w:id="2302" w:author="DjR" w:date="2024-07-24T02:44:00Z"/>
                <w:rFonts w:ascii="Arial" w:hAnsi="Arial" w:cs="Arial"/>
                <w:sz w:val="18"/>
                <w:szCs w:val="18"/>
              </w:rPr>
            </w:pPr>
            <w:ins w:id="2303" w:author="DjR" w:date="2024-07-24T02:44:00Z">
              <w:r>
                <w:t>Message ID</w:t>
              </w:r>
            </w:ins>
          </w:p>
        </w:tc>
        <w:tc>
          <w:tcPr>
            <w:tcW w:w="1135" w:type="dxa"/>
            <w:tcBorders>
              <w:top w:val="single" w:sz="4" w:space="0" w:color="000000"/>
              <w:left w:val="single" w:sz="4" w:space="0" w:color="000000"/>
              <w:bottom w:val="single" w:sz="4" w:space="0" w:color="000000"/>
              <w:right w:val="nil"/>
            </w:tcBorders>
            <w:hideMark/>
          </w:tcPr>
          <w:p w14:paraId="2DA1A514" w14:textId="77777777" w:rsidR="00DB7E12" w:rsidRDefault="00DB7E12" w:rsidP="005C21D1">
            <w:pPr>
              <w:keepNext/>
              <w:keepLines/>
              <w:spacing w:after="0"/>
              <w:jc w:val="center"/>
              <w:rPr>
                <w:ins w:id="2304" w:author="DjR" w:date="2024-07-24T02:44:00Z"/>
                <w:rFonts w:ascii="Arial" w:hAnsi="Arial" w:cs="Arial"/>
                <w:sz w:val="18"/>
                <w:szCs w:val="18"/>
              </w:rPr>
            </w:pPr>
            <w:ins w:id="2305" w:author="DjR" w:date="2024-07-24T02:44: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2D46B3A1" w14:textId="77777777" w:rsidR="00DB7E12" w:rsidRDefault="00DB7E12" w:rsidP="005C21D1">
            <w:pPr>
              <w:keepNext/>
              <w:keepLines/>
              <w:spacing w:after="0"/>
              <w:rPr>
                <w:ins w:id="2306" w:author="DjR" w:date="2024-07-24T02:44:00Z"/>
                <w:rFonts w:ascii="Arial" w:hAnsi="Arial" w:cs="Arial"/>
                <w:sz w:val="18"/>
                <w:szCs w:val="18"/>
              </w:rPr>
            </w:pPr>
            <w:ins w:id="2307" w:author="DjR" w:date="2024-07-24T02:44:00Z">
              <w:r>
                <w:t>Unique identifier of the stored message for which parameters needs to be updated</w:t>
              </w:r>
            </w:ins>
          </w:p>
        </w:tc>
      </w:tr>
      <w:tr w:rsidR="00DB7E12" w14:paraId="25D47C12" w14:textId="77777777" w:rsidTr="005C21D1">
        <w:trPr>
          <w:jc w:val="center"/>
          <w:ins w:id="2308" w:author="DjR" w:date="2024-07-24T02:44:00Z"/>
        </w:trPr>
        <w:tc>
          <w:tcPr>
            <w:tcW w:w="2974" w:type="dxa"/>
            <w:tcBorders>
              <w:top w:val="single" w:sz="4" w:space="0" w:color="000000"/>
              <w:left w:val="single" w:sz="4" w:space="0" w:color="000000"/>
              <w:bottom w:val="single" w:sz="4" w:space="0" w:color="000000"/>
              <w:right w:val="nil"/>
            </w:tcBorders>
          </w:tcPr>
          <w:p w14:paraId="3C4013E0" w14:textId="77777777" w:rsidR="00DB7E12" w:rsidRDefault="00DB7E12" w:rsidP="005C21D1">
            <w:pPr>
              <w:keepNext/>
              <w:keepLines/>
              <w:spacing w:after="0"/>
              <w:rPr>
                <w:ins w:id="2309" w:author="DjR" w:date="2024-07-24T02:44:00Z"/>
              </w:rPr>
            </w:pPr>
            <w:ins w:id="2310" w:author="DjR" w:date="2024-07-24T02:44:00Z">
              <w:r>
                <w:rPr>
                  <w:rFonts w:cs="Arial"/>
                  <w:szCs w:val="18"/>
                </w:rPr>
                <w:t>Store and forward parameters</w:t>
              </w:r>
            </w:ins>
          </w:p>
        </w:tc>
        <w:tc>
          <w:tcPr>
            <w:tcW w:w="1135" w:type="dxa"/>
            <w:tcBorders>
              <w:top w:val="single" w:sz="4" w:space="0" w:color="000000"/>
              <w:left w:val="single" w:sz="4" w:space="0" w:color="000000"/>
              <w:bottom w:val="single" w:sz="4" w:space="0" w:color="000000"/>
              <w:right w:val="nil"/>
            </w:tcBorders>
          </w:tcPr>
          <w:p w14:paraId="0147494D" w14:textId="77777777" w:rsidR="00DB7E12" w:rsidRDefault="00DB7E12" w:rsidP="005C21D1">
            <w:pPr>
              <w:keepNext/>
              <w:keepLines/>
              <w:spacing w:after="0"/>
              <w:jc w:val="center"/>
              <w:rPr>
                <w:ins w:id="2311" w:author="DjR" w:date="2024-07-24T02:44:00Z"/>
              </w:rPr>
            </w:pPr>
            <w:ins w:id="2312" w:author="DjR" w:date="2024-07-24T02:44:00Z">
              <w:r>
                <w:rPr>
                  <w:rFonts w:cs="Arial"/>
                  <w:szCs w:val="18"/>
                </w:rPr>
                <w:t>M</w:t>
              </w:r>
            </w:ins>
          </w:p>
        </w:tc>
        <w:tc>
          <w:tcPr>
            <w:tcW w:w="5116" w:type="dxa"/>
            <w:tcBorders>
              <w:top w:val="single" w:sz="4" w:space="0" w:color="000000"/>
              <w:left w:val="single" w:sz="4" w:space="0" w:color="000000"/>
              <w:bottom w:val="single" w:sz="4" w:space="0" w:color="000000"/>
              <w:right w:val="single" w:sz="4" w:space="0" w:color="000000"/>
            </w:tcBorders>
          </w:tcPr>
          <w:p w14:paraId="26D3C90B" w14:textId="77777777" w:rsidR="00DB7E12" w:rsidRDefault="00DB7E12" w:rsidP="005C21D1">
            <w:pPr>
              <w:keepNext/>
              <w:keepLines/>
              <w:spacing w:after="0"/>
              <w:rPr>
                <w:ins w:id="2313" w:author="DjR" w:date="2024-07-24T02:44:00Z"/>
              </w:rPr>
            </w:pPr>
            <w:ins w:id="2314" w:author="DjR" w:date="2024-07-24T02:44:00Z">
              <w:r>
                <w:rPr>
                  <w:rFonts w:cs="Arial"/>
                  <w:szCs w:val="18"/>
                </w:rPr>
                <w:t>Updated parameters used by MSGin5G Server for providing store and forward services, as detailed in table 8.3.2-2 of 3GPP TS 23.554 [14].</w:t>
              </w:r>
            </w:ins>
          </w:p>
        </w:tc>
      </w:tr>
    </w:tbl>
    <w:p w14:paraId="63A8920B" w14:textId="77777777" w:rsidR="00DB7E12" w:rsidRDefault="00DB7E12" w:rsidP="00DB7E12">
      <w:pPr>
        <w:rPr>
          <w:ins w:id="2315" w:author="DjR" w:date="2024-07-24T02:44:00Z"/>
          <w:lang w:eastAsia="zh-CN"/>
        </w:rPr>
      </w:pPr>
    </w:p>
    <w:p w14:paraId="54F7ADD6" w14:textId="77777777" w:rsidR="00DB7E12" w:rsidRDefault="00DB7E12" w:rsidP="00DB7E12">
      <w:pPr>
        <w:rPr>
          <w:ins w:id="2316" w:author="DjR" w:date="2024-07-24T02:44:00Z"/>
          <w:lang w:eastAsia="zh-CN"/>
        </w:rPr>
      </w:pPr>
      <w:ins w:id="2317" w:author="DjR" w:date="2024-07-24T02:44:00Z">
        <w:r>
          <w:rPr>
            <w:lang w:eastAsia="zh-CN"/>
          </w:rPr>
          <w:t>Table 7.2.6.3-2 specifies information elements for MSGin5G update stored message parameter response message.</w:t>
        </w:r>
      </w:ins>
    </w:p>
    <w:p w14:paraId="3CD4DA3C" w14:textId="77777777" w:rsidR="00DB7E12" w:rsidRDefault="00DB7E12" w:rsidP="00DB7E12">
      <w:pPr>
        <w:pStyle w:val="TH"/>
        <w:rPr>
          <w:ins w:id="2318" w:author="DjR" w:date="2024-07-24T02:44:00Z"/>
        </w:rPr>
      </w:pPr>
      <w:ins w:id="2319" w:author="DjR" w:date="2024-07-24T02:44:00Z">
        <w:r>
          <w:t>Table 7</w:t>
        </w:r>
        <w:r w:rsidRPr="00D7706D">
          <w:t>.</w:t>
        </w:r>
        <w:r>
          <w:t>2.</w:t>
        </w:r>
        <w:r>
          <w:rPr>
            <w:lang w:eastAsia="zh-CN"/>
          </w:rPr>
          <w:t>6</w:t>
        </w:r>
        <w:r w:rsidRPr="00D7706D">
          <w:t>.</w:t>
        </w:r>
        <w:r>
          <w:t xml:space="preserve">3-2: </w:t>
        </w:r>
        <w:r>
          <w:rPr>
            <w:lang w:eastAsia="zh-CN"/>
          </w:rPr>
          <w:t>MSGin5G update stored message parameter response</w:t>
        </w:r>
      </w:ins>
    </w:p>
    <w:tbl>
      <w:tblPr>
        <w:tblW w:w="8640" w:type="dxa"/>
        <w:jc w:val="center"/>
        <w:tblLayout w:type="fixed"/>
        <w:tblLook w:val="04A0" w:firstRow="1" w:lastRow="0" w:firstColumn="1" w:lastColumn="0" w:noHBand="0" w:noVBand="1"/>
      </w:tblPr>
      <w:tblGrid>
        <w:gridCol w:w="2880"/>
        <w:gridCol w:w="1440"/>
        <w:gridCol w:w="4320"/>
      </w:tblGrid>
      <w:tr w:rsidR="00DB7E12" w14:paraId="35D3E0FC" w14:textId="77777777" w:rsidTr="005C21D1">
        <w:trPr>
          <w:jc w:val="center"/>
          <w:ins w:id="2320" w:author="DjR" w:date="2024-07-24T02:44:00Z"/>
        </w:trPr>
        <w:tc>
          <w:tcPr>
            <w:tcW w:w="2880" w:type="dxa"/>
            <w:tcBorders>
              <w:top w:val="single" w:sz="4" w:space="0" w:color="000000"/>
              <w:left w:val="single" w:sz="4" w:space="0" w:color="000000"/>
              <w:bottom w:val="single" w:sz="4" w:space="0" w:color="000000"/>
              <w:right w:val="nil"/>
            </w:tcBorders>
            <w:hideMark/>
          </w:tcPr>
          <w:p w14:paraId="4CC5146D" w14:textId="77777777" w:rsidR="00DB7E12" w:rsidRDefault="00DB7E12" w:rsidP="005C21D1">
            <w:pPr>
              <w:pStyle w:val="TAH"/>
              <w:rPr>
                <w:ins w:id="2321" w:author="DjR" w:date="2024-07-24T02:44:00Z"/>
              </w:rPr>
            </w:pPr>
            <w:ins w:id="2322" w:author="DjR" w:date="2024-07-24T02:44:00Z">
              <w:r>
                <w:t>Information element</w:t>
              </w:r>
            </w:ins>
          </w:p>
        </w:tc>
        <w:tc>
          <w:tcPr>
            <w:tcW w:w="1440" w:type="dxa"/>
            <w:tcBorders>
              <w:top w:val="single" w:sz="4" w:space="0" w:color="000000"/>
              <w:left w:val="single" w:sz="4" w:space="0" w:color="000000"/>
              <w:bottom w:val="single" w:sz="4" w:space="0" w:color="000000"/>
              <w:right w:val="nil"/>
            </w:tcBorders>
            <w:hideMark/>
          </w:tcPr>
          <w:p w14:paraId="3FAD7144" w14:textId="77777777" w:rsidR="00DB7E12" w:rsidRDefault="00DB7E12" w:rsidP="005C21D1">
            <w:pPr>
              <w:pStyle w:val="TAH"/>
              <w:rPr>
                <w:ins w:id="2323" w:author="DjR" w:date="2024-07-24T02:44:00Z"/>
              </w:rPr>
            </w:pPr>
            <w:ins w:id="2324" w:author="DjR" w:date="2024-07-24T02:44: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DF051B" w14:textId="77777777" w:rsidR="00DB7E12" w:rsidRDefault="00DB7E12" w:rsidP="005C21D1">
            <w:pPr>
              <w:pStyle w:val="TAH"/>
              <w:rPr>
                <w:ins w:id="2325" w:author="DjR" w:date="2024-07-24T02:44:00Z"/>
              </w:rPr>
            </w:pPr>
            <w:ins w:id="2326" w:author="DjR" w:date="2024-07-24T02:44:00Z">
              <w:r>
                <w:t>Description</w:t>
              </w:r>
            </w:ins>
          </w:p>
        </w:tc>
      </w:tr>
      <w:tr w:rsidR="00DB7E12" w14:paraId="196489B5" w14:textId="77777777" w:rsidTr="005C21D1">
        <w:trPr>
          <w:jc w:val="center"/>
          <w:ins w:id="2327" w:author="DjR" w:date="2024-07-24T02:44:00Z"/>
        </w:trPr>
        <w:tc>
          <w:tcPr>
            <w:tcW w:w="2880" w:type="dxa"/>
            <w:tcBorders>
              <w:top w:val="single" w:sz="4" w:space="0" w:color="000000"/>
              <w:left w:val="single" w:sz="4" w:space="0" w:color="000000"/>
              <w:bottom w:val="single" w:sz="4" w:space="0" w:color="000000"/>
              <w:right w:val="nil"/>
            </w:tcBorders>
            <w:hideMark/>
          </w:tcPr>
          <w:p w14:paraId="1C6AE6E9" w14:textId="77777777" w:rsidR="00DB7E12" w:rsidRDefault="00DB7E12" w:rsidP="005C21D1">
            <w:pPr>
              <w:pStyle w:val="TAL"/>
              <w:rPr>
                <w:ins w:id="2328" w:author="DjR" w:date="2024-07-24T02:44:00Z"/>
              </w:rPr>
            </w:pPr>
            <w:ins w:id="2329" w:author="DjR" w:date="2024-07-24T02:44:00Z">
              <w:r>
                <w:t>Result</w:t>
              </w:r>
            </w:ins>
          </w:p>
        </w:tc>
        <w:tc>
          <w:tcPr>
            <w:tcW w:w="1440" w:type="dxa"/>
            <w:tcBorders>
              <w:top w:val="single" w:sz="4" w:space="0" w:color="000000"/>
              <w:left w:val="single" w:sz="4" w:space="0" w:color="000000"/>
              <w:bottom w:val="single" w:sz="4" w:space="0" w:color="000000"/>
              <w:right w:val="nil"/>
            </w:tcBorders>
            <w:hideMark/>
          </w:tcPr>
          <w:p w14:paraId="4C29376F" w14:textId="77777777" w:rsidR="00DB7E12" w:rsidRDefault="00DB7E12" w:rsidP="005C21D1">
            <w:pPr>
              <w:pStyle w:val="TAC"/>
              <w:rPr>
                <w:ins w:id="2330" w:author="DjR" w:date="2024-07-24T02:44:00Z"/>
              </w:rPr>
            </w:pPr>
            <w:ins w:id="2331" w:author="DjR" w:date="2024-07-24T02:44: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4407F67" w14:textId="77777777" w:rsidR="00DB7E12" w:rsidRDefault="00DB7E12" w:rsidP="005C21D1">
            <w:pPr>
              <w:pStyle w:val="TAL"/>
              <w:rPr>
                <w:ins w:id="2332" w:author="DjR" w:date="2024-07-24T02:44:00Z"/>
              </w:rPr>
            </w:pPr>
            <w:ins w:id="2333" w:author="DjR" w:date="2024-07-24T02:44:00Z">
              <w:r>
                <w:t>Indication if the procedure is success or failure</w:t>
              </w:r>
            </w:ins>
          </w:p>
        </w:tc>
      </w:tr>
      <w:tr w:rsidR="00DB7E12" w14:paraId="4909DE98" w14:textId="77777777" w:rsidTr="005C21D1">
        <w:trPr>
          <w:jc w:val="center"/>
          <w:ins w:id="2334" w:author="DjR" w:date="2024-07-24T02:44:00Z"/>
        </w:trPr>
        <w:tc>
          <w:tcPr>
            <w:tcW w:w="2880" w:type="dxa"/>
            <w:tcBorders>
              <w:top w:val="single" w:sz="4" w:space="0" w:color="000000"/>
              <w:left w:val="single" w:sz="4" w:space="0" w:color="000000"/>
              <w:bottom w:val="single" w:sz="4" w:space="0" w:color="000000"/>
              <w:right w:val="nil"/>
            </w:tcBorders>
            <w:hideMark/>
          </w:tcPr>
          <w:p w14:paraId="41039ED3" w14:textId="77777777" w:rsidR="00DB7E12" w:rsidRDefault="00DB7E12" w:rsidP="005C21D1">
            <w:pPr>
              <w:pStyle w:val="TAL"/>
              <w:rPr>
                <w:ins w:id="2335" w:author="DjR" w:date="2024-07-24T02:44:00Z"/>
              </w:rPr>
            </w:pPr>
            <w:ins w:id="2336" w:author="DjR" w:date="2024-07-24T02:44:00Z">
              <w:r>
                <w:t xml:space="preserve">Failure Cause </w:t>
              </w:r>
              <w:r>
                <w:rPr>
                  <w:rFonts w:eastAsia="DengXian"/>
                </w:rPr>
                <w:t>(see NOTE)</w:t>
              </w:r>
            </w:ins>
          </w:p>
        </w:tc>
        <w:tc>
          <w:tcPr>
            <w:tcW w:w="1440" w:type="dxa"/>
            <w:tcBorders>
              <w:top w:val="single" w:sz="4" w:space="0" w:color="000000"/>
              <w:left w:val="single" w:sz="4" w:space="0" w:color="000000"/>
              <w:bottom w:val="single" w:sz="4" w:space="0" w:color="000000"/>
              <w:right w:val="nil"/>
            </w:tcBorders>
            <w:hideMark/>
          </w:tcPr>
          <w:p w14:paraId="42F0D5BA" w14:textId="77777777" w:rsidR="00DB7E12" w:rsidRDefault="00DB7E12" w:rsidP="005C21D1">
            <w:pPr>
              <w:pStyle w:val="TAC"/>
              <w:rPr>
                <w:ins w:id="2337" w:author="DjR" w:date="2024-07-24T02:44:00Z"/>
              </w:rPr>
            </w:pPr>
            <w:ins w:id="2338" w:author="DjR" w:date="2024-07-24T02:44: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2C440894" w14:textId="77777777" w:rsidR="00DB7E12" w:rsidRDefault="00DB7E12" w:rsidP="005C21D1">
            <w:pPr>
              <w:pStyle w:val="TAL"/>
              <w:rPr>
                <w:ins w:id="2339" w:author="DjR" w:date="2024-07-24T02:44:00Z"/>
              </w:rPr>
            </w:pPr>
            <w:ins w:id="2340" w:author="DjR" w:date="2024-07-24T02:44:00Z">
              <w:r>
                <w:t>The reason for failure</w:t>
              </w:r>
            </w:ins>
          </w:p>
        </w:tc>
      </w:tr>
      <w:tr w:rsidR="00DB7E12" w14:paraId="07BC3765" w14:textId="77777777" w:rsidTr="005C21D1">
        <w:trPr>
          <w:jc w:val="center"/>
          <w:ins w:id="2341" w:author="DjR" w:date="2024-07-24T02:44:00Z"/>
        </w:trPr>
        <w:tc>
          <w:tcPr>
            <w:tcW w:w="8640" w:type="dxa"/>
            <w:gridSpan w:val="3"/>
            <w:tcBorders>
              <w:top w:val="single" w:sz="4" w:space="0" w:color="000000"/>
              <w:left w:val="single" w:sz="4" w:space="0" w:color="000000"/>
              <w:bottom w:val="single" w:sz="4" w:space="0" w:color="000000"/>
              <w:right w:val="single" w:sz="4" w:space="0" w:color="000000"/>
            </w:tcBorders>
          </w:tcPr>
          <w:p w14:paraId="1AAD5C57" w14:textId="77777777" w:rsidR="00DB7E12" w:rsidRDefault="00DB7E12" w:rsidP="005C21D1">
            <w:pPr>
              <w:pStyle w:val="TAN"/>
              <w:rPr>
                <w:ins w:id="2342" w:author="DjR" w:date="2024-07-24T02:44:00Z"/>
              </w:rPr>
            </w:pPr>
            <w:ins w:id="2343" w:author="DjR" w:date="2024-07-24T02:44:00Z">
              <w:r w:rsidRPr="00AB54BD">
                <w:t>N</w:t>
              </w:r>
              <w:r>
                <w:t>OTE</w:t>
              </w:r>
              <w:r w:rsidRPr="00AB54BD">
                <w:t>:</w:t>
              </w:r>
              <w:r>
                <w:tab/>
              </w:r>
              <w:r w:rsidRPr="00AB54BD">
                <w:t>This IE shall only be present when the result is Failure.</w:t>
              </w:r>
            </w:ins>
          </w:p>
        </w:tc>
      </w:tr>
    </w:tbl>
    <w:p w14:paraId="5AA5E399" w14:textId="77777777" w:rsidR="00DB7E12" w:rsidRDefault="00DB7E12" w:rsidP="00DB7E12">
      <w:pPr>
        <w:rPr>
          <w:ins w:id="2344" w:author="DjR" w:date="2024-07-24T02:44:00Z"/>
          <w:lang w:eastAsia="zh-CN"/>
        </w:rPr>
      </w:pPr>
    </w:p>
    <w:p w14:paraId="2919507B" w14:textId="77777777" w:rsidR="00DB7E12" w:rsidRDefault="00DB7E12" w:rsidP="00DB7E12">
      <w:pPr>
        <w:rPr>
          <w:ins w:id="2345" w:author="DjR" w:date="2024-07-24T02:44:00Z"/>
          <w:lang w:eastAsia="zh-CN"/>
        </w:rPr>
      </w:pPr>
      <w:ins w:id="2346" w:author="DjR" w:date="2024-07-24T02:44:00Z">
        <w:r>
          <w:rPr>
            <w:lang w:eastAsia="zh-CN"/>
          </w:rPr>
          <w:t>Table 7.2.6.3-3 specifies information elements for MSGin5G discard stored message request message.</w:t>
        </w:r>
      </w:ins>
    </w:p>
    <w:p w14:paraId="4B3147BD" w14:textId="77777777" w:rsidR="00DB7E12" w:rsidRDefault="00DB7E12" w:rsidP="00DB7E12">
      <w:pPr>
        <w:pStyle w:val="TH"/>
        <w:rPr>
          <w:ins w:id="2347" w:author="DjR" w:date="2024-07-24T02:44:00Z"/>
        </w:rPr>
      </w:pPr>
      <w:ins w:id="2348" w:author="DjR" w:date="2024-07-24T02:44:00Z">
        <w:r>
          <w:lastRenderedPageBreak/>
          <w:t>Table 7</w:t>
        </w:r>
        <w:r w:rsidRPr="00D7706D">
          <w:t>.</w:t>
        </w:r>
        <w:r>
          <w:t>2.</w:t>
        </w:r>
        <w:r>
          <w:rPr>
            <w:lang w:eastAsia="zh-CN"/>
          </w:rPr>
          <w:t>6</w:t>
        </w:r>
        <w:r w:rsidRPr="00D7706D">
          <w:t>.</w:t>
        </w:r>
        <w:r>
          <w:t xml:space="preserve">3-3: </w:t>
        </w:r>
        <w:r>
          <w:rPr>
            <w:lang w:eastAsia="zh-CN"/>
          </w:rPr>
          <w:t>MSGin5G discard stored message request</w:t>
        </w:r>
      </w:ins>
    </w:p>
    <w:tbl>
      <w:tblPr>
        <w:tblW w:w="9225" w:type="dxa"/>
        <w:jc w:val="center"/>
        <w:tblLayout w:type="fixed"/>
        <w:tblLook w:val="04A0" w:firstRow="1" w:lastRow="0" w:firstColumn="1" w:lastColumn="0" w:noHBand="0" w:noVBand="1"/>
      </w:tblPr>
      <w:tblGrid>
        <w:gridCol w:w="2974"/>
        <w:gridCol w:w="1135"/>
        <w:gridCol w:w="5116"/>
      </w:tblGrid>
      <w:tr w:rsidR="00DB7E12" w14:paraId="753F0B70" w14:textId="77777777" w:rsidTr="005C21D1">
        <w:trPr>
          <w:jc w:val="center"/>
          <w:ins w:id="2349" w:author="DjR" w:date="2024-07-24T02:44:00Z"/>
        </w:trPr>
        <w:tc>
          <w:tcPr>
            <w:tcW w:w="2974" w:type="dxa"/>
            <w:tcBorders>
              <w:top w:val="single" w:sz="4" w:space="0" w:color="000000"/>
              <w:left w:val="single" w:sz="4" w:space="0" w:color="000000"/>
              <w:bottom w:val="single" w:sz="4" w:space="0" w:color="000000"/>
              <w:right w:val="nil"/>
            </w:tcBorders>
            <w:hideMark/>
          </w:tcPr>
          <w:p w14:paraId="3C99FB52" w14:textId="77777777" w:rsidR="00DB7E12" w:rsidRDefault="00DB7E12" w:rsidP="005C21D1">
            <w:pPr>
              <w:keepNext/>
              <w:keepLines/>
              <w:spacing w:after="0"/>
              <w:jc w:val="center"/>
              <w:rPr>
                <w:ins w:id="2350" w:author="DjR" w:date="2024-07-24T02:44:00Z"/>
                <w:rFonts w:ascii="Arial" w:hAnsi="Arial"/>
                <w:b/>
                <w:sz w:val="18"/>
              </w:rPr>
            </w:pPr>
            <w:ins w:id="2351" w:author="DjR" w:date="2024-07-24T02:44:00Z">
              <w:r w:rsidRPr="00C0611B">
                <w:rPr>
                  <w:rFonts w:ascii="Arial" w:hAnsi="Arial"/>
                  <w:b/>
                  <w:sz w:val="18"/>
                </w:rPr>
                <w:t>Information element</w:t>
              </w:r>
            </w:ins>
          </w:p>
        </w:tc>
        <w:tc>
          <w:tcPr>
            <w:tcW w:w="1135" w:type="dxa"/>
            <w:tcBorders>
              <w:top w:val="single" w:sz="4" w:space="0" w:color="000000"/>
              <w:left w:val="single" w:sz="4" w:space="0" w:color="000000"/>
              <w:bottom w:val="single" w:sz="4" w:space="0" w:color="000000"/>
              <w:right w:val="nil"/>
            </w:tcBorders>
            <w:hideMark/>
          </w:tcPr>
          <w:p w14:paraId="7A4B5493" w14:textId="77777777" w:rsidR="00DB7E12" w:rsidRDefault="00DB7E12" w:rsidP="005C21D1">
            <w:pPr>
              <w:keepNext/>
              <w:keepLines/>
              <w:spacing w:after="0"/>
              <w:jc w:val="center"/>
              <w:rPr>
                <w:ins w:id="2352" w:author="DjR" w:date="2024-07-24T02:44:00Z"/>
                <w:rFonts w:ascii="Arial" w:hAnsi="Arial"/>
                <w:b/>
                <w:sz w:val="18"/>
              </w:rPr>
            </w:pPr>
            <w:ins w:id="2353" w:author="DjR" w:date="2024-07-24T02:44:00Z">
              <w:r>
                <w:rPr>
                  <w:rFonts w:ascii="Arial" w:hAnsi="Arial"/>
                  <w:b/>
                  <w:sz w:val="18"/>
                </w:rPr>
                <w:t>Status</w:t>
              </w:r>
            </w:ins>
          </w:p>
        </w:tc>
        <w:tc>
          <w:tcPr>
            <w:tcW w:w="5116" w:type="dxa"/>
            <w:tcBorders>
              <w:top w:val="single" w:sz="4" w:space="0" w:color="000000"/>
              <w:left w:val="single" w:sz="4" w:space="0" w:color="000000"/>
              <w:bottom w:val="single" w:sz="4" w:space="0" w:color="000000"/>
              <w:right w:val="single" w:sz="4" w:space="0" w:color="000000"/>
            </w:tcBorders>
            <w:hideMark/>
          </w:tcPr>
          <w:p w14:paraId="36F878CC" w14:textId="77777777" w:rsidR="00DB7E12" w:rsidRDefault="00DB7E12" w:rsidP="005C21D1">
            <w:pPr>
              <w:keepNext/>
              <w:keepLines/>
              <w:spacing w:after="0"/>
              <w:jc w:val="center"/>
              <w:rPr>
                <w:ins w:id="2354" w:author="DjR" w:date="2024-07-24T02:44:00Z"/>
                <w:rFonts w:ascii="Arial" w:hAnsi="Arial"/>
                <w:b/>
                <w:sz w:val="18"/>
              </w:rPr>
            </w:pPr>
            <w:ins w:id="2355" w:author="DjR" w:date="2024-07-24T02:44:00Z">
              <w:r>
                <w:rPr>
                  <w:rFonts w:ascii="Arial" w:hAnsi="Arial"/>
                  <w:b/>
                  <w:sz w:val="18"/>
                </w:rPr>
                <w:t>Description</w:t>
              </w:r>
            </w:ins>
          </w:p>
        </w:tc>
      </w:tr>
      <w:tr w:rsidR="00DB7E12" w14:paraId="669E41C3" w14:textId="77777777" w:rsidTr="005C21D1">
        <w:trPr>
          <w:jc w:val="center"/>
          <w:ins w:id="2356" w:author="DjR" w:date="2024-07-24T02:44:00Z"/>
        </w:trPr>
        <w:tc>
          <w:tcPr>
            <w:tcW w:w="2974" w:type="dxa"/>
            <w:tcBorders>
              <w:top w:val="single" w:sz="4" w:space="0" w:color="000000"/>
              <w:left w:val="single" w:sz="4" w:space="0" w:color="000000"/>
              <w:bottom w:val="single" w:sz="4" w:space="0" w:color="000000"/>
              <w:right w:val="nil"/>
            </w:tcBorders>
            <w:hideMark/>
          </w:tcPr>
          <w:p w14:paraId="0EA6C605" w14:textId="77777777" w:rsidR="00DB7E12" w:rsidRDefault="00DB7E12" w:rsidP="005C21D1">
            <w:pPr>
              <w:keepNext/>
              <w:keepLines/>
              <w:spacing w:after="0"/>
              <w:rPr>
                <w:ins w:id="2357" w:author="DjR" w:date="2024-07-24T02:44:00Z"/>
                <w:rFonts w:ascii="Arial" w:hAnsi="Arial" w:cs="Arial"/>
                <w:sz w:val="18"/>
                <w:szCs w:val="18"/>
              </w:rPr>
            </w:pPr>
            <w:ins w:id="2358" w:author="DjR" w:date="2024-07-24T02:44:00Z">
              <w:r>
                <w:t xml:space="preserve">Originating </w:t>
              </w:r>
              <w:r>
                <w:rPr>
                  <w:lang w:eastAsia="zh-CN"/>
                </w:rPr>
                <w:t>UE</w:t>
              </w:r>
              <w:r>
                <w:t xml:space="preserve"> Service ID</w:t>
              </w:r>
              <w:r>
                <w:rPr>
                  <w:lang w:eastAsia="zh-CN"/>
                </w:rPr>
                <w:t>/AS Service ID</w:t>
              </w:r>
            </w:ins>
          </w:p>
        </w:tc>
        <w:tc>
          <w:tcPr>
            <w:tcW w:w="1135" w:type="dxa"/>
            <w:tcBorders>
              <w:top w:val="single" w:sz="4" w:space="0" w:color="000000"/>
              <w:left w:val="single" w:sz="4" w:space="0" w:color="000000"/>
              <w:bottom w:val="single" w:sz="4" w:space="0" w:color="000000"/>
              <w:right w:val="nil"/>
            </w:tcBorders>
            <w:hideMark/>
          </w:tcPr>
          <w:p w14:paraId="2F076AE2" w14:textId="77777777" w:rsidR="00DB7E12" w:rsidRDefault="00DB7E12" w:rsidP="005C21D1">
            <w:pPr>
              <w:keepNext/>
              <w:keepLines/>
              <w:spacing w:after="0"/>
              <w:jc w:val="center"/>
              <w:rPr>
                <w:ins w:id="2359" w:author="DjR" w:date="2024-07-24T02:44:00Z"/>
                <w:rFonts w:ascii="Arial" w:hAnsi="Arial" w:cs="Arial"/>
                <w:sz w:val="18"/>
                <w:szCs w:val="18"/>
              </w:rPr>
            </w:pPr>
            <w:ins w:id="2360" w:author="DjR" w:date="2024-07-24T02:44: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4A9C3B5D" w14:textId="77777777" w:rsidR="00DB7E12" w:rsidRDefault="00DB7E12" w:rsidP="005C21D1">
            <w:pPr>
              <w:keepNext/>
              <w:keepLines/>
              <w:spacing w:after="0"/>
              <w:rPr>
                <w:ins w:id="2361" w:author="DjR" w:date="2024-07-24T02:44:00Z"/>
                <w:rFonts w:ascii="Arial" w:hAnsi="Arial" w:cs="Arial"/>
                <w:sz w:val="18"/>
                <w:szCs w:val="18"/>
              </w:rPr>
            </w:pPr>
            <w:ins w:id="2362" w:author="DjR" w:date="2024-07-24T02:44:00Z">
              <w:r>
                <w:t>The service identity of the sending MSGin5G Client or the sending Application Server.</w:t>
              </w:r>
            </w:ins>
          </w:p>
        </w:tc>
      </w:tr>
      <w:tr w:rsidR="00DB7E12" w14:paraId="1CEF8C58" w14:textId="77777777" w:rsidTr="005C21D1">
        <w:trPr>
          <w:jc w:val="center"/>
          <w:ins w:id="2363" w:author="DjR" w:date="2024-07-24T02:44:00Z"/>
        </w:trPr>
        <w:tc>
          <w:tcPr>
            <w:tcW w:w="2974" w:type="dxa"/>
            <w:tcBorders>
              <w:top w:val="single" w:sz="4" w:space="0" w:color="000000"/>
              <w:left w:val="single" w:sz="4" w:space="0" w:color="000000"/>
              <w:bottom w:val="single" w:sz="4" w:space="0" w:color="000000"/>
              <w:right w:val="nil"/>
            </w:tcBorders>
            <w:hideMark/>
          </w:tcPr>
          <w:p w14:paraId="604DD404" w14:textId="77777777" w:rsidR="00DB7E12" w:rsidRDefault="00DB7E12" w:rsidP="005C21D1">
            <w:pPr>
              <w:keepNext/>
              <w:keepLines/>
              <w:spacing w:after="0"/>
              <w:rPr>
                <w:ins w:id="2364" w:author="DjR" w:date="2024-07-24T02:44:00Z"/>
                <w:rFonts w:ascii="Arial" w:hAnsi="Arial" w:cs="Arial"/>
                <w:sz w:val="18"/>
                <w:szCs w:val="18"/>
              </w:rPr>
            </w:pPr>
            <w:ins w:id="2365" w:author="DjR" w:date="2024-07-24T02:44:00Z">
              <w:r>
                <w:t>Message ID</w:t>
              </w:r>
            </w:ins>
          </w:p>
        </w:tc>
        <w:tc>
          <w:tcPr>
            <w:tcW w:w="1135" w:type="dxa"/>
            <w:tcBorders>
              <w:top w:val="single" w:sz="4" w:space="0" w:color="000000"/>
              <w:left w:val="single" w:sz="4" w:space="0" w:color="000000"/>
              <w:bottom w:val="single" w:sz="4" w:space="0" w:color="000000"/>
              <w:right w:val="nil"/>
            </w:tcBorders>
            <w:hideMark/>
          </w:tcPr>
          <w:p w14:paraId="24CB9929" w14:textId="77777777" w:rsidR="00DB7E12" w:rsidRDefault="00DB7E12" w:rsidP="005C21D1">
            <w:pPr>
              <w:keepNext/>
              <w:keepLines/>
              <w:spacing w:after="0"/>
              <w:jc w:val="center"/>
              <w:rPr>
                <w:ins w:id="2366" w:author="DjR" w:date="2024-07-24T02:44:00Z"/>
                <w:rFonts w:ascii="Arial" w:hAnsi="Arial" w:cs="Arial"/>
                <w:sz w:val="18"/>
                <w:szCs w:val="18"/>
              </w:rPr>
            </w:pPr>
            <w:ins w:id="2367" w:author="DjR" w:date="2024-07-24T02:44: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31BF8F77" w14:textId="77777777" w:rsidR="00DB7E12" w:rsidRDefault="00DB7E12" w:rsidP="005C21D1">
            <w:pPr>
              <w:keepNext/>
              <w:keepLines/>
              <w:spacing w:after="0"/>
              <w:rPr>
                <w:ins w:id="2368" w:author="DjR" w:date="2024-07-24T02:44:00Z"/>
                <w:rFonts w:ascii="Arial" w:hAnsi="Arial" w:cs="Arial"/>
                <w:sz w:val="18"/>
                <w:szCs w:val="18"/>
              </w:rPr>
            </w:pPr>
            <w:ins w:id="2369" w:author="DjR" w:date="2024-07-24T02:44:00Z">
              <w:r>
                <w:t>Unique identifier of the stored message for which parameters needs to be updated</w:t>
              </w:r>
            </w:ins>
          </w:p>
        </w:tc>
      </w:tr>
    </w:tbl>
    <w:p w14:paraId="2CE7C3B8" w14:textId="77777777" w:rsidR="00DB7E12" w:rsidRDefault="00DB7E12" w:rsidP="00DB7E12">
      <w:pPr>
        <w:rPr>
          <w:ins w:id="2370" w:author="DjR" w:date="2024-07-24T02:44:00Z"/>
          <w:lang w:eastAsia="zh-CN"/>
        </w:rPr>
      </w:pPr>
    </w:p>
    <w:p w14:paraId="524C22B7" w14:textId="77777777" w:rsidR="00DB7E12" w:rsidRDefault="00DB7E12" w:rsidP="00DB7E12">
      <w:pPr>
        <w:rPr>
          <w:ins w:id="2371" w:author="DjR" w:date="2024-07-24T02:44:00Z"/>
          <w:lang w:eastAsia="zh-CN"/>
        </w:rPr>
      </w:pPr>
      <w:ins w:id="2372" w:author="DjR" w:date="2024-07-24T02:44:00Z">
        <w:r>
          <w:rPr>
            <w:lang w:eastAsia="zh-CN"/>
          </w:rPr>
          <w:t>Table 7.2.6.3-4 specifies information elements for MSGin5G discard stored message response message.</w:t>
        </w:r>
      </w:ins>
    </w:p>
    <w:p w14:paraId="4DDC9B26" w14:textId="77777777" w:rsidR="00DB7E12" w:rsidRDefault="00DB7E12" w:rsidP="00DB7E12">
      <w:pPr>
        <w:pStyle w:val="TH"/>
        <w:rPr>
          <w:ins w:id="2373" w:author="DjR" w:date="2024-07-24T02:44:00Z"/>
        </w:rPr>
      </w:pPr>
      <w:ins w:id="2374" w:author="DjR" w:date="2024-07-24T02:44:00Z">
        <w:r>
          <w:t>Table 7</w:t>
        </w:r>
        <w:r w:rsidRPr="00D7706D">
          <w:t>.</w:t>
        </w:r>
        <w:r>
          <w:t>2.</w:t>
        </w:r>
        <w:r>
          <w:rPr>
            <w:lang w:eastAsia="zh-CN"/>
          </w:rPr>
          <w:t>6</w:t>
        </w:r>
        <w:r w:rsidRPr="00D7706D">
          <w:t>.</w:t>
        </w:r>
        <w:r>
          <w:t xml:space="preserve">3-4: </w:t>
        </w:r>
        <w:r>
          <w:rPr>
            <w:lang w:eastAsia="zh-CN"/>
          </w:rPr>
          <w:t>MSGin5G discard stored message response</w:t>
        </w:r>
      </w:ins>
    </w:p>
    <w:tbl>
      <w:tblPr>
        <w:tblW w:w="8640" w:type="dxa"/>
        <w:jc w:val="center"/>
        <w:tblLayout w:type="fixed"/>
        <w:tblLook w:val="04A0" w:firstRow="1" w:lastRow="0" w:firstColumn="1" w:lastColumn="0" w:noHBand="0" w:noVBand="1"/>
      </w:tblPr>
      <w:tblGrid>
        <w:gridCol w:w="2880"/>
        <w:gridCol w:w="1440"/>
        <w:gridCol w:w="4320"/>
      </w:tblGrid>
      <w:tr w:rsidR="00DB7E12" w14:paraId="0FDA2330" w14:textId="77777777" w:rsidTr="005C21D1">
        <w:trPr>
          <w:jc w:val="center"/>
          <w:ins w:id="2375" w:author="DjR" w:date="2024-07-24T02:44:00Z"/>
        </w:trPr>
        <w:tc>
          <w:tcPr>
            <w:tcW w:w="2880" w:type="dxa"/>
            <w:tcBorders>
              <w:top w:val="single" w:sz="4" w:space="0" w:color="000000"/>
              <w:left w:val="single" w:sz="4" w:space="0" w:color="000000"/>
              <w:bottom w:val="single" w:sz="4" w:space="0" w:color="000000"/>
              <w:right w:val="nil"/>
            </w:tcBorders>
            <w:hideMark/>
          </w:tcPr>
          <w:p w14:paraId="2338E463" w14:textId="77777777" w:rsidR="00DB7E12" w:rsidRDefault="00DB7E12" w:rsidP="005C21D1">
            <w:pPr>
              <w:pStyle w:val="TAH"/>
              <w:rPr>
                <w:ins w:id="2376" w:author="DjR" w:date="2024-07-24T02:44:00Z"/>
              </w:rPr>
            </w:pPr>
            <w:ins w:id="2377" w:author="DjR" w:date="2024-07-24T02:44:00Z">
              <w:r>
                <w:t>Information element</w:t>
              </w:r>
            </w:ins>
          </w:p>
        </w:tc>
        <w:tc>
          <w:tcPr>
            <w:tcW w:w="1440" w:type="dxa"/>
            <w:tcBorders>
              <w:top w:val="single" w:sz="4" w:space="0" w:color="000000"/>
              <w:left w:val="single" w:sz="4" w:space="0" w:color="000000"/>
              <w:bottom w:val="single" w:sz="4" w:space="0" w:color="000000"/>
              <w:right w:val="nil"/>
            </w:tcBorders>
            <w:hideMark/>
          </w:tcPr>
          <w:p w14:paraId="589E6CCD" w14:textId="77777777" w:rsidR="00DB7E12" w:rsidRDefault="00DB7E12" w:rsidP="005C21D1">
            <w:pPr>
              <w:pStyle w:val="TAH"/>
              <w:rPr>
                <w:ins w:id="2378" w:author="DjR" w:date="2024-07-24T02:44:00Z"/>
              </w:rPr>
            </w:pPr>
            <w:ins w:id="2379" w:author="DjR" w:date="2024-07-24T02:44: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0C0CF36" w14:textId="77777777" w:rsidR="00DB7E12" w:rsidRDefault="00DB7E12" w:rsidP="005C21D1">
            <w:pPr>
              <w:pStyle w:val="TAH"/>
              <w:rPr>
                <w:ins w:id="2380" w:author="DjR" w:date="2024-07-24T02:44:00Z"/>
              </w:rPr>
            </w:pPr>
            <w:ins w:id="2381" w:author="DjR" w:date="2024-07-24T02:44:00Z">
              <w:r>
                <w:t>Description</w:t>
              </w:r>
            </w:ins>
          </w:p>
        </w:tc>
      </w:tr>
      <w:tr w:rsidR="00DB7E12" w14:paraId="2688D805" w14:textId="77777777" w:rsidTr="005C21D1">
        <w:trPr>
          <w:jc w:val="center"/>
          <w:ins w:id="2382" w:author="DjR" w:date="2024-07-24T02:44:00Z"/>
        </w:trPr>
        <w:tc>
          <w:tcPr>
            <w:tcW w:w="2880" w:type="dxa"/>
            <w:tcBorders>
              <w:top w:val="single" w:sz="4" w:space="0" w:color="000000"/>
              <w:left w:val="single" w:sz="4" w:space="0" w:color="000000"/>
              <w:bottom w:val="single" w:sz="4" w:space="0" w:color="000000"/>
              <w:right w:val="nil"/>
            </w:tcBorders>
            <w:hideMark/>
          </w:tcPr>
          <w:p w14:paraId="3E849060" w14:textId="77777777" w:rsidR="00DB7E12" w:rsidRDefault="00DB7E12" w:rsidP="005C21D1">
            <w:pPr>
              <w:pStyle w:val="TAL"/>
              <w:rPr>
                <w:ins w:id="2383" w:author="DjR" w:date="2024-07-24T02:44:00Z"/>
              </w:rPr>
            </w:pPr>
            <w:ins w:id="2384" w:author="DjR" w:date="2024-07-24T02:44:00Z">
              <w:r>
                <w:t>result</w:t>
              </w:r>
            </w:ins>
          </w:p>
        </w:tc>
        <w:tc>
          <w:tcPr>
            <w:tcW w:w="1440" w:type="dxa"/>
            <w:tcBorders>
              <w:top w:val="single" w:sz="4" w:space="0" w:color="000000"/>
              <w:left w:val="single" w:sz="4" w:space="0" w:color="000000"/>
              <w:bottom w:val="single" w:sz="4" w:space="0" w:color="000000"/>
              <w:right w:val="nil"/>
            </w:tcBorders>
            <w:hideMark/>
          </w:tcPr>
          <w:p w14:paraId="7EA38598" w14:textId="77777777" w:rsidR="00DB7E12" w:rsidRDefault="00DB7E12" w:rsidP="005C21D1">
            <w:pPr>
              <w:pStyle w:val="TAC"/>
              <w:rPr>
                <w:ins w:id="2385" w:author="DjR" w:date="2024-07-24T02:44:00Z"/>
              </w:rPr>
            </w:pPr>
            <w:ins w:id="2386" w:author="DjR" w:date="2024-07-24T02:44: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2490670" w14:textId="77777777" w:rsidR="00DB7E12" w:rsidRDefault="00DB7E12" w:rsidP="005C21D1">
            <w:pPr>
              <w:pStyle w:val="TAL"/>
              <w:rPr>
                <w:ins w:id="2387" w:author="DjR" w:date="2024-07-24T02:44:00Z"/>
              </w:rPr>
            </w:pPr>
            <w:ins w:id="2388" w:author="DjR" w:date="2024-07-24T02:44:00Z">
              <w:r>
                <w:t>Indication if the procedure is success or failure</w:t>
              </w:r>
            </w:ins>
          </w:p>
        </w:tc>
      </w:tr>
      <w:tr w:rsidR="00DB7E12" w14:paraId="3523DEAF" w14:textId="77777777" w:rsidTr="005C21D1">
        <w:trPr>
          <w:jc w:val="center"/>
          <w:ins w:id="2389" w:author="DjR" w:date="2024-07-24T02:44:00Z"/>
        </w:trPr>
        <w:tc>
          <w:tcPr>
            <w:tcW w:w="2880" w:type="dxa"/>
            <w:tcBorders>
              <w:top w:val="single" w:sz="4" w:space="0" w:color="000000"/>
              <w:left w:val="single" w:sz="4" w:space="0" w:color="000000"/>
              <w:bottom w:val="single" w:sz="4" w:space="0" w:color="000000"/>
              <w:right w:val="nil"/>
            </w:tcBorders>
            <w:hideMark/>
          </w:tcPr>
          <w:p w14:paraId="6AD40FC8" w14:textId="77777777" w:rsidR="00DB7E12" w:rsidRDefault="00DB7E12" w:rsidP="005C21D1">
            <w:pPr>
              <w:pStyle w:val="TAL"/>
              <w:rPr>
                <w:ins w:id="2390" w:author="DjR" w:date="2024-07-24T02:44:00Z"/>
              </w:rPr>
            </w:pPr>
            <w:ins w:id="2391" w:author="DjR" w:date="2024-07-24T02:44:00Z">
              <w:r>
                <w:t xml:space="preserve">Failure Cause </w:t>
              </w:r>
              <w:r>
                <w:rPr>
                  <w:rFonts w:eastAsia="DengXian"/>
                </w:rPr>
                <w:t>(see NOTE)</w:t>
              </w:r>
            </w:ins>
          </w:p>
        </w:tc>
        <w:tc>
          <w:tcPr>
            <w:tcW w:w="1440" w:type="dxa"/>
            <w:tcBorders>
              <w:top w:val="single" w:sz="4" w:space="0" w:color="000000"/>
              <w:left w:val="single" w:sz="4" w:space="0" w:color="000000"/>
              <w:bottom w:val="single" w:sz="4" w:space="0" w:color="000000"/>
              <w:right w:val="nil"/>
            </w:tcBorders>
            <w:hideMark/>
          </w:tcPr>
          <w:p w14:paraId="646E4EEF" w14:textId="77777777" w:rsidR="00DB7E12" w:rsidRDefault="00DB7E12" w:rsidP="005C21D1">
            <w:pPr>
              <w:pStyle w:val="TAC"/>
              <w:rPr>
                <w:ins w:id="2392" w:author="DjR" w:date="2024-07-24T02:44:00Z"/>
              </w:rPr>
            </w:pPr>
            <w:ins w:id="2393" w:author="DjR" w:date="2024-07-24T02:44: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6D71A96" w14:textId="77777777" w:rsidR="00DB7E12" w:rsidRDefault="00DB7E12" w:rsidP="005C21D1">
            <w:pPr>
              <w:pStyle w:val="TAL"/>
              <w:rPr>
                <w:ins w:id="2394" w:author="DjR" w:date="2024-07-24T02:44:00Z"/>
              </w:rPr>
            </w:pPr>
            <w:ins w:id="2395" w:author="DjR" w:date="2024-07-24T02:44:00Z">
              <w:r>
                <w:t>The reason for failure</w:t>
              </w:r>
            </w:ins>
          </w:p>
        </w:tc>
      </w:tr>
      <w:tr w:rsidR="00DB7E12" w14:paraId="1A277515" w14:textId="77777777" w:rsidTr="005C21D1">
        <w:trPr>
          <w:jc w:val="center"/>
          <w:ins w:id="2396" w:author="DjR" w:date="2024-07-24T02:44:00Z"/>
        </w:trPr>
        <w:tc>
          <w:tcPr>
            <w:tcW w:w="8640" w:type="dxa"/>
            <w:gridSpan w:val="3"/>
            <w:tcBorders>
              <w:top w:val="single" w:sz="4" w:space="0" w:color="000000"/>
              <w:left w:val="single" w:sz="4" w:space="0" w:color="000000"/>
              <w:bottom w:val="single" w:sz="4" w:space="0" w:color="000000"/>
              <w:right w:val="single" w:sz="4" w:space="0" w:color="000000"/>
            </w:tcBorders>
          </w:tcPr>
          <w:p w14:paraId="3C22B285" w14:textId="77777777" w:rsidR="00DB7E12" w:rsidRDefault="00DB7E12" w:rsidP="005C21D1">
            <w:pPr>
              <w:pStyle w:val="TAN"/>
              <w:rPr>
                <w:ins w:id="2397" w:author="DjR" w:date="2024-07-24T02:44:00Z"/>
              </w:rPr>
            </w:pPr>
            <w:ins w:id="2398" w:author="DjR" w:date="2024-07-24T02:44:00Z">
              <w:r w:rsidRPr="00AB54BD">
                <w:t>N</w:t>
              </w:r>
              <w:r>
                <w:t>OTE</w:t>
              </w:r>
              <w:r w:rsidRPr="00AB54BD">
                <w:t>:</w:t>
              </w:r>
              <w:r>
                <w:tab/>
              </w:r>
              <w:r w:rsidRPr="00AB54BD">
                <w:t>This IE shall only be present when the result is Failure.</w:t>
              </w:r>
            </w:ins>
          </w:p>
        </w:tc>
      </w:tr>
    </w:tbl>
    <w:p w14:paraId="6C00B19B" w14:textId="78673361" w:rsidR="00092AE2" w:rsidRDefault="00092AE2">
      <w:pPr>
        <w:rPr>
          <w:lang w:eastAsia="zh-CN"/>
        </w:rPr>
        <w:pPrChange w:id="2399" w:author="BMA - editorial" w:date="2024-07-24T11:49:00Z" w16du:dateUtc="2024-07-24T09:49:00Z">
          <w:pPr>
            <w:pStyle w:val="EditorsNote"/>
          </w:pPr>
        </w:pPrChange>
      </w:pPr>
    </w:p>
    <w:p w14:paraId="71AA803D" w14:textId="28AB2037" w:rsidR="00092AE2" w:rsidRPr="00D7706D" w:rsidRDefault="00092AE2" w:rsidP="00092AE2">
      <w:pPr>
        <w:pStyle w:val="Heading4"/>
      </w:pPr>
      <w:bookmarkStart w:id="2400" w:name="_Toc168402389"/>
      <w:bookmarkStart w:id="2401" w:name="_Toc172683294"/>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2400"/>
      <w:bookmarkEnd w:id="2401"/>
    </w:p>
    <w:p w14:paraId="170EC950" w14:textId="13003321" w:rsidR="00DB7E12" w:rsidRPr="00DB7E12" w:rsidRDefault="00092AE2" w:rsidP="00DB7E12">
      <w:pPr>
        <w:rPr>
          <w:noProof/>
          <w:lang w:val="en-US"/>
        </w:rPr>
      </w:pPr>
      <w:del w:id="2402" w:author="DjR" w:date="2024-07-24T02:44:00Z">
        <w:r w:rsidRPr="00D7706D" w:rsidDel="00DB7E12">
          <w:rPr>
            <w:lang w:val="en-US"/>
          </w:rPr>
          <w:delText>Editor's note:</w:delText>
        </w:r>
        <w:r w:rsidRPr="00D7706D" w:rsidDel="00DB7E12">
          <w:rPr>
            <w:lang w:eastAsia="ja-JP"/>
          </w:rPr>
          <w:tab/>
          <w:delText>This clause provides an evaluation of the solution.</w:delText>
        </w:r>
        <w:r w:rsidDel="00DB7E12">
          <w:rPr>
            <w:rFonts w:hint="eastAsia"/>
            <w:lang w:eastAsia="zh-CN"/>
          </w:rPr>
          <w:delText xml:space="preserve"> The </w:delText>
        </w:r>
        <w:r w:rsidDel="00DB7E12">
          <w:rPr>
            <w:lang w:eastAsia="zh-CN"/>
          </w:rPr>
          <w:delText>evaluat</w:delText>
        </w:r>
        <w:r w:rsidDel="00DB7E12">
          <w:rPr>
            <w:rFonts w:hint="eastAsia"/>
            <w:lang w:eastAsia="zh-CN"/>
          </w:rPr>
          <w:delText>ion should include the descriptions of the impacts to existing architectures.</w:delText>
        </w:r>
      </w:del>
      <w:ins w:id="2403" w:author="DjR" w:date="2024-07-24T02:44:00Z">
        <w:r w:rsidR="00DB7E12">
          <w:rPr>
            <w:noProof/>
            <w:lang w:val="en-US"/>
          </w:rPr>
          <w:t>This solution addresses key issue #7 by utilizing store and forward events from SA2, and deciding whether to update the stored and forward parameters or the MSGin5G message or discard the stored message. S</w:t>
        </w:r>
        <w:r w:rsidR="00DB7E12" w:rsidRPr="00B2324D">
          <w:rPr>
            <w:noProof/>
            <w:lang w:val="en-US"/>
          </w:rPr>
          <w:t>olution #AE6 will not be considered for KI #7 in normative phase due to SA2 only support S&amp;F for EPS</w:t>
        </w:r>
        <w:r w:rsidR="00DB7E12">
          <w:rPr>
            <w:rFonts w:eastAsia="SimSun"/>
            <w:lang w:eastAsia="zh-CN"/>
          </w:rPr>
          <w:t>.</w:t>
        </w:r>
      </w:ins>
    </w:p>
    <w:p w14:paraId="1C061B22" w14:textId="55BBB3BE" w:rsidR="002134C1" w:rsidRDefault="002134C1" w:rsidP="002134C1">
      <w:pPr>
        <w:pStyle w:val="Heading3"/>
      </w:pPr>
      <w:bookmarkStart w:id="2404" w:name="_Toc165031164"/>
      <w:bookmarkStart w:id="2405" w:name="_Toc172683295"/>
      <w:r>
        <w:rPr>
          <w:lang w:eastAsia="zh-CN"/>
        </w:rPr>
        <w:t>7</w:t>
      </w:r>
      <w:r>
        <w:t>.</w:t>
      </w:r>
      <w:r w:rsidR="0092555C">
        <w:t>2</w:t>
      </w:r>
      <w:r>
        <w:t>.</w:t>
      </w:r>
      <w:r w:rsidR="0092555C">
        <w:t>7</w:t>
      </w:r>
      <w:r>
        <w:tab/>
      </w:r>
      <w:r>
        <w:rPr>
          <w:lang w:val="en-US"/>
        </w:rPr>
        <w:t>Solution #</w:t>
      </w:r>
      <w:ins w:id="2406" w:author="DjR" w:date="2024-07-23T22:03:00Z">
        <w:r w:rsidR="00CA145F">
          <w:rPr>
            <w:lang w:val="en-US"/>
          </w:rPr>
          <w:t>AE</w:t>
        </w:r>
      </w:ins>
      <w:r w:rsidR="0092555C">
        <w:rPr>
          <w:lang w:val="en-US"/>
        </w:rPr>
        <w:t>7</w:t>
      </w:r>
      <w:r>
        <w:rPr>
          <w:lang w:val="en-US"/>
        </w:rPr>
        <w:t>: Satellite edge computing</w:t>
      </w:r>
      <w:bookmarkEnd w:id="2404"/>
      <w:r>
        <w:rPr>
          <w:lang w:val="en-US"/>
        </w:rPr>
        <w:t xml:space="preserve"> considering EAS onboard</w:t>
      </w:r>
      <w:bookmarkEnd w:id="2405"/>
    </w:p>
    <w:p w14:paraId="314B9655" w14:textId="77777777" w:rsidR="002134C1" w:rsidRDefault="002134C1" w:rsidP="002134C1">
      <w:pPr>
        <w:pStyle w:val="Heading4"/>
      </w:pPr>
      <w:bookmarkStart w:id="2407" w:name="_Toc165031165"/>
      <w:bookmarkStart w:id="2408" w:name="_Toc172683296"/>
      <w:r>
        <w:rPr>
          <w:lang w:eastAsia="zh-CN"/>
        </w:rPr>
        <w:t>7</w:t>
      </w:r>
      <w:r>
        <w:t>.</w:t>
      </w:r>
      <w:r w:rsidR="0092555C">
        <w:t>2</w:t>
      </w:r>
      <w:r>
        <w:t>.</w:t>
      </w:r>
      <w:r w:rsidR="0092555C">
        <w:t>7</w:t>
      </w:r>
      <w:r>
        <w:t>.1</w:t>
      </w:r>
      <w:r>
        <w:tab/>
        <w:t>Solution description</w:t>
      </w:r>
      <w:bookmarkEnd w:id="2407"/>
      <w:bookmarkEnd w:id="2408"/>
    </w:p>
    <w:p w14:paraId="3BD31073" w14:textId="77777777" w:rsidR="002134C1" w:rsidRDefault="002134C1" w:rsidP="002134C1">
      <w:pPr>
        <w:pStyle w:val="Heading5"/>
      </w:pPr>
      <w:bookmarkStart w:id="2409" w:name="_Toc165031166"/>
      <w:bookmarkStart w:id="2410" w:name="_Toc172683297"/>
      <w:r>
        <w:rPr>
          <w:lang w:eastAsia="zh-CN"/>
        </w:rPr>
        <w:t>7</w:t>
      </w:r>
      <w:r>
        <w:t>.</w:t>
      </w:r>
      <w:r w:rsidR="0092555C">
        <w:t>2</w:t>
      </w:r>
      <w:r>
        <w:t>.</w:t>
      </w:r>
      <w:r w:rsidR="0092555C">
        <w:t>7</w:t>
      </w:r>
      <w:r>
        <w:t>.1.1</w:t>
      </w:r>
      <w:r>
        <w:tab/>
        <w:t>General</w:t>
      </w:r>
      <w:bookmarkEnd w:id="2409"/>
      <w:bookmarkEnd w:id="2410"/>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7" type="#_x0000_t75" style="width:482.7pt;height:276.1pt" o:ole="">
            <v:imagedata r:id="rId24" o:title=""/>
          </v:shape>
          <o:OLEObject Type="Embed" ProgID="Visio.Drawing.15" ShapeID="_x0000_i1037" DrawAspect="Content" ObjectID="_1783334254" r:id="rId46"/>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lastRenderedPageBreak/>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368EE1AB" w14:textId="77777777" w:rsidR="00FE563A" w:rsidRDefault="00FE563A" w:rsidP="00FE563A">
      <w:pPr>
        <w:pStyle w:val="Heading4"/>
        <w:rPr>
          <w:lang w:eastAsia="zh-CN"/>
        </w:rPr>
      </w:pPr>
      <w:bookmarkStart w:id="2411" w:name="_Toc172683298"/>
      <w:r>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2411"/>
    </w:p>
    <w:p w14:paraId="613AA21C" w14:textId="77777777" w:rsidR="002251C7" w:rsidRDefault="002251C7" w:rsidP="002251C7">
      <w:ins w:id="2412" w:author="DjR" w:date="2024-07-24T02:48:00Z">
        <w:r w:rsidRPr="002251C7">
          <w:rPr>
            <w:rPrChange w:id="2413" w:author="BMA - editorial" w:date="2024-07-24T11:49:00Z" w16du:dateUtc="2024-07-24T09:49:00Z">
              <w:rPr>
                <w:lang w:val="en-IN" w:eastAsia="ja-JP"/>
              </w:rPr>
            </w:rPrChange>
          </w:rPr>
          <w:t xml:space="preserve">This solution </w:t>
        </w:r>
        <w:r w:rsidRPr="002251C7">
          <w:rPr>
            <w:rPrChange w:id="2414" w:author="BMA - editorial" w:date="2024-07-24T11:49:00Z" w16du:dateUtc="2024-07-24T09:49:00Z">
              <w:rPr>
                <w:lang w:val="en-IN" w:eastAsia="zh-CN"/>
              </w:rPr>
            </w:rPrChange>
          </w:rPr>
          <w:t>has</w:t>
        </w:r>
        <w:r w:rsidRPr="002251C7">
          <w:rPr>
            <w:rPrChange w:id="2415" w:author="BMA - editorial" w:date="2024-07-24T11:49:00Z" w16du:dateUtc="2024-07-24T09:49:00Z">
              <w:rPr>
                <w:lang w:val="en-IN" w:eastAsia="ja-JP"/>
              </w:rPr>
            </w:rPrChange>
          </w:rPr>
          <w:t xml:space="preserve"> no architecture impacts to EDGEAPP. Under the existing EDGEAPP architecture, the service provisioning and EAS discovery procedures are enhanced to support different cases in discontinuous coverage.</w:t>
        </w:r>
      </w:ins>
    </w:p>
    <w:p w14:paraId="3EB7872D" w14:textId="484B9759" w:rsidR="00B13BF9" w:rsidRPr="00B13BF9" w:rsidDel="002251C7" w:rsidRDefault="00FE563A" w:rsidP="00B13BF9">
      <w:pPr>
        <w:pStyle w:val="EditorsNote"/>
        <w:ind w:left="0" w:firstLine="0"/>
        <w:jc w:val="both"/>
        <w:rPr>
          <w:del w:id="2416" w:author="BMA - editorial" w:date="2024-07-24T11:50:00Z" w16du:dateUtc="2024-07-24T09:50:00Z"/>
          <w:color w:val="auto"/>
          <w:lang w:eastAsia="zh-CN"/>
        </w:rPr>
      </w:pPr>
      <w:del w:id="2417" w:author="DjR" w:date="2024-07-24T02:48:00Z">
        <w:r w:rsidRPr="00ED2FBC" w:rsidDel="00B13BF9">
          <w:rPr>
            <w:lang w:val="en-US"/>
          </w:rPr>
          <w:delText>Editor's note:</w:delText>
        </w:r>
        <w:r w:rsidRPr="00ED2FBC" w:rsidDel="00B13BF9">
          <w:rPr>
            <w:lang w:eastAsia="ja-JP"/>
          </w:rPr>
          <w:tab/>
          <w:delText>This clause provides the architecture impacts (if any) of the solution and possible new SA6 capabilities and interfaces.</w:delText>
        </w:r>
      </w:del>
    </w:p>
    <w:p w14:paraId="5FDA151C" w14:textId="77777777" w:rsidR="004D12B2" w:rsidRDefault="004D12B2" w:rsidP="002251C7">
      <w:pPr>
        <w:pStyle w:val="Heading4"/>
      </w:pPr>
      <w:bookmarkStart w:id="2418" w:name="_Toc172683299"/>
      <w:r>
        <w:t>7.2.</w:t>
      </w:r>
      <w:r>
        <w:rPr>
          <w:lang w:eastAsia="zh-CN"/>
        </w:rPr>
        <w:t>7</w:t>
      </w:r>
      <w:r>
        <w:t>.</w:t>
      </w:r>
      <w:r w:rsidR="00FE563A">
        <w:t>3</w:t>
      </w:r>
      <w:r>
        <w:tab/>
      </w:r>
      <w:r>
        <w:rPr>
          <w:lang w:eastAsia="zh-CN"/>
        </w:rPr>
        <w:t>Corresponding APIs</w:t>
      </w:r>
      <w:bookmarkEnd w:id="2418"/>
    </w:p>
    <w:p w14:paraId="4C68B062" w14:textId="77777777" w:rsidR="004D12B2" w:rsidRDefault="004D12B2" w:rsidP="004D12B2">
      <w:pPr>
        <w:pStyle w:val="Heading5"/>
        <w:rPr>
          <w:rFonts w:ascii="Times New Roman" w:hAnsi="Times New Roman"/>
          <w:lang w:eastAsia="zh-CN"/>
        </w:rPr>
      </w:pPr>
      <w:bookmarkStart w:id="2419" w:name="_Toc172683300"/>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2419"/>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76C57B39" w:rsidR="004D12B2" w:rsidRDefault="004D12B2" w:rsidP="009805F2">
      <w:pPr>
        <w:pStyle w:val="B1"/>
        <w:rPr>
          <w:lang w:eastAsia="zh-CN"/>
        </w:rPr>
      </w:pPr>
      <w:r>
        <w:rPr>
          <w:lang w:eastAsia="zh-CN"/>
        </w:rPr>
        <w:t xml:space="preserve">3GPP TS 23.558 [10] Clause 8.2.6 </w:t>
      </w:r>
      <w:ins w:id="2420" w:author="DjR" w:date="2024-07-24T02:49:00Z">
        <w:r w:rsidR="00B13BF9">
          <w:rPr>
            <w:lang w:eastAsia="zh-CN"/>
          </w:rPr>
          <w:t>E</w:t>
        </w:r>
      </w:ins>
      <w:r>
        <w:rPr>
          <w:lang w:eastAsia="zh-CN"/>
        </w:rPr>
        <w:t>E</w:t>
      </w:r>
      <w:del w:id="2421" w:author="DjR" w:date="2024-07-24T02:49:00Z">
        <w:r w:rsidDel="00B13BF9">
          <w:rPr>
            <w:rFonts w:asciiTheme="minorEastAsia" w:eastAsiaTheme="minorEastAsia" w:hAnsiTheme="minorEastAsia" w:hint="eastAsia"/>
            <w:lang w:eastAsia="zh-CN"/>
          </w:rPr>
          <w:delText>E</w:delText>
        </w:r>
      </w:del>
      <w:r>
        <w:rPr>
          <w:lang w:eastAsia="zh-CN"/>
        </w:rPr>
        <w:t xml:space="preserve">S Profile </w:t>
      </w:r>
      <w:ins w:id="2422" w:author="DjR" w:date="2024-07-24T02:50:00Z">
        <w:r w:rsidR="00B13BF9">
          <w:rPr>
            <w:lang w:eastAsia="zh-CN"/>
          </w:rPr>
          <w:t>E</w:t>
        </w:r>
      </w:ins>
      <w:r>
        <w:rPr>
          <w:lang w:eastAsia="zh-CN"/>
        </w:rPr>
        <w:t>E</w:t>
      </w:r>
      <w:del w:id="2423" w:author="DjR" w:date="2024-07-24T02:50:00Z">
        <w:r w:rsidDel="00B13BF9">
          <w:rPr>
            <w:rFonts w:asciiTheme="minorEastAsia" w:eastAsiaTheme="minorEastAsia" w:hAnsiTheme="minorEastAsia" w:hint="eastAsia"/>
            <w:lang w:eastAsia="zh-CN"/>
          </w:rPr>
          <w:delText>E</w:delText>
        </w:r>
      </w:del>
      <w:r>
        <w:rPr>
          <w:lang w:eastAsia="zh-CN"/>
        </w:rPr>
        <w:t>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2424" w:name="_Toc172683301"/>
      <w:r>
        <w:lastRenderedPageBreak/>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2424"/>
    </w:p>
    <w:p w14:paraId="09CB5F27" w14:textId="25E58122" w:rsidR="00B13BF9" w:rsidRDefault="00FE563A" w:rsidP="00B13BF9">
      <w:pPr>
        <w:rPr>
          <w:ins w:id="2425" w:author="DjR" w:date="2024-07-24T02:50:00Z"/>
          <w:lang w:val="en-US" w:eastAsia="zh-CN"/>
        </w:rPr>
      </w:pPr>
      <w:del w:id="2426" w:author="DjR" w:date="2024-07-24T02:50:00Z">
        <w:r w:rsidRPr="00D7706D" w:rsidDel="00B13BF9">
          <w:rPr>
            <w:lang w:val="en-US"/>
          </w:rPr>
          <w:delText>Editor's note:</w:delText>
        </w:r>
        <w:r w:rsidRPr="00D7706D" w:rsidDel="00B13BF9">
          <w:rPr>
            <w:lang w:eastAsia="ja-JP"/>
          </w:rPr>
          <w:tab/>
          <w:delText>This clause provides an evaluation of the solution.</w:delText>
        </w:r>
        <w:r w:rsidDel="00B13BF9">
          <w:rPr>
            <w:rFonts w:hint="eastAsia"/>
            <w:lang w:eastAsia="zh-CN"/>
          </w:rPr>
          <w:delText xml:space="preserve"> The </w:delText>
        </w:r>
        <w:r w:rsidDel="00B13BF9">
          <w:rPr>
            <w:lang w:eastAsia="zh-CN"/>
          </w:rPr>
          <w:delText>evaluat</w:delText>
        </w:r>
        <w:r w:rsidDel="00B13BF9">
          <w:rPr>
            <w:rFonts w:hint="eastAsia"/>
            <w:lang w:eastAsia="zh-CN"/>
          </w:rPr>
          <w:delText>ion should include the descriptions of the impacts to existing architectures.</w:delText>
        </w:r>
      </w:del>
      <w:ins w:id="2427" w:author="DjR" w:date="2024-07-24T02:50:00Z">
        <w:r w:rsidR="00B13BF9" w:rsidRPr="00F069AC">
          <w:rPr>
            <w:lang w:val="en-US" w:eastAsia="zh-CN"/>
          </w:rPr>
          <w:t>This solution is for KI#</w:t>
        </w:r>
        <w:r w:rsidR="00B13BF9">
          <w:rPr>
            <w:lang w:val="en-US" w:eastAsia="zh-CN"/>
          </w:rPr>
          <w:t>2</w:t>
        </w:r>
        <w:r w:rsidR="00B13BF9" w:rsidRPr="00F069AC">
          <w:rPr>
            <w:lang w:val="en-US" w:eastAsia="zh-CN"/>
          </w:rPr>
          <w:t xml:space="preserve"> </w:t>
        </w:r>
        <w:r w:rsidR="00B13BF9">
          <w:rPr>
            <w:lang w:val="en-US" w:eastAsia="zh-CN"/>
          </w:rPr>
          <w:t>to</w:t>
        </w:r>
        <w:r w:rsidR="00B13BF9" w:rsidRPr="00F069AC">
          <w:rPr>
            <w:lang w:val="en-US" w:eastAsia="zh-CN"/>
          </w:rPr>
          <w:t xml:space="preserve"> addresses the open issue </w:t>
        </w:r>
        <w:r w:rsidR="00B13BF9">
          <w:rPr>
            <w:lang w:val="en-US" w:eastAsia="zh-CN"/>
          </w:rPr>
          <w:t>about deployment option for EDGEAPP and related enhancements to the EDGEAPP procedures including service provisioning and EAS discovery</w:t>
        </w:r>
        <w:r w:rsidR="00B13BF9" w:rsidRPr="00F069AC">
          <w:rPr>
            <w:lang w:val="en-US" w:eastAsia="zh-CN"/>
          </w:rPr>
          <w:t>.</w:t>
        </w:r>
        <w:r w:rsidR="00B13BF9">
          <w:rPr>
            <w:lang w:val="en-US" w:eastAsia="zh-CN"/>
          </w:rPr>
          <w:t xml:space="preserve"> </w:t>
        </w:r>
        <w:r w:rsidR="00B13BF9">
          <w:rPr>
            <w:noProof/>
            <w:lang w:val="en-US"/>
          </w:rPr>
          <w:t>The solution does not required new architecture entity in EDGEAPP</w:t>
        </w:r>
        <w:r w:rsidR="00B13BF9">
          <w:rPr>
            <w:lang w:val="en-US" w:eastAsia="zh-CN"/>
          </w:rPr>
          <w:t xml:space="preserve">. </w:t>
        </w:r>
      </w:ins>
    </w:p>
    <w:p w14:paraId="5A0E0B0C" w14:textId="77777777" w:rsidR="00B13BF9" w:rsidRDefault="00B13BF9" w:rsidP="00B13BF9">
      <w:pPr>
        <w:rPr>
          <w:ins w:id="2428" w:author="DjR" w:date="2024-07-24T02:50:00Z"/>
          <w:lang w:val="en-US" w:eastAsia="zh-CN"/>
        </w:rPr>
      </w:pPr>
      <w:ins w:id="2429" w:author="DjR" w:date="2024-07-24T02:50:00Z">
        <w:r>
          <w:rPr>
            <w:lang w:val="en-US" w:eastAsia="zh-CN"/>
          </w:rPr>
          <w:t xml:space="preserve">The solution proposes </w:t>
        </w:r>
        <w:r>
          <w:rPr>
            <w:lang w:eastAsia="zh-CN"/>
          </w:rPr>
          <w:t>ECS is deployed on ground while EES and EAS are deployed on satellite</w:t>
        </w:r>
        <w:r>
          <w:rPr>
            <w:lang w:val="en-US" w:eastAsia="zh-CN"/>
          </w:rPr>
          <w:t>. In this solution the ECS</w:t>
        </w:r>
        <w:r w:rsidRPr="00445FF5">
          <w:rPr>
            <w:lang w:val="en-US" w:eastAsia="zh-CN"/>
          </w:rPr>
          <w:t xml:space="preserve"> on the ground</w:t>
        </w:r>
        <w:r>
          <w:rPr>
            <w:lang w:val="en-US" w:eastAsia="zh-CN"/>
          </w:rPr>
          <w:t xml:space="preserve"> </w:t>
        </w:r>
        <w:r>
          <w:rPr>
            <w:lang w:eastAsia="zh-CN"/>
          </w:rPr>
          <w:t>determines the list of EES e.g. corresponding to the UE’s predicted location</w:t>
        </w:r>
        <w:r w:rsidRPr="00BA7A8E">
          <w:rPr>
            <w:lang w:eastAsia="zh-CN"/>
          </w:rPr>
          <w:t xml:space="preserve"> information</w:t>
        </w:r>
        <w:r w:rsidRPr="00A132AC">
          <w:rPr>
            <w:lang w:eastAsia="zh-CN"/>
          </w:rPr>
          <w:t>, and then provides to the UE satellite IDs matching the UEs predicted location</w:t>
        </w:r>
        <w:r>
          <w:rPr>
            <w:lang w:val="en-US" w:eastAsia="zh-CN"/>
          </w:rPr>
          <w:t xml:space="preserve">. EEC then connects to the appropriate EES to determine EAS corresponding to the location </w:t>
        </w:r>
        <w:r w:rsidRPr="00A132AC">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ins>
    </w:p>
    <w:p w14:paraId="67CAA7D2" w14:textId="77777777" w:rsidR="00B13BF9" w:rsidRDefault="00B13BF9" w:rsidP="00B13BF9">
      <w:pPr>
        <w:rPr>
          <w:ins w:id="2430" w:author="DjR" w:date="2024-07-24T02:50:00Z"/>
          <w:noProof/>
          <w:lang w:val="en-US"/>
        </w:rPr>
      </w:pPr>
      <w:ins w:id="2431" w:author="DjR" w:date="2024-07-24T02:50:00Z">
        <w:r>
          <w:rPr>
            <w:lang w:val="en-US" w:eastAsia="zh-CN"/>
          </w:rPr>
          <w:t>The solution is feasible</w:t>
        </w:r>
        <w:r w:rsidRPr="00786B0C">
          <w:rPr>
            <w:noProof/>
            <w:lang w:val="en-US"/>
          </w:rPr>
          <w:t>.</w:t>
        </w:r>
      </w:ins>
    </w:p>
    <w:p w14:paraId="3AFB1E59" w14:textId="6CE4AC40" w:rsidR="00B13BF9" w:rsidRDefault="00B13BF9" w:rsidP="00B13BF9">
      <w:pPr>
        <w:pStyle w:val="EditorsNote"/>
        <w:rPr>
          <w:lang w:eastAsia="zh-CN"/>
        </w:rPr>
      </w:pPr>
      <w:ins w:id="2432" w:author="DjR" w:date="2024-07-24T02:50:00Z">
        <w:r>
          <w:rPr>
            <w:noProof/>
            <w:lang w:val="en-US" w:eastAsia="zh-CN"/>
          </w:rPr>
          <w:t>Editor</w:t>
        </w:r>
      </w:ins>
      <w:ins w:id="2433" w:author="BMA - editorial" w:date="2024-07-24T11:52:00Z" w16du:dateUtc="2024-07-24T09:52:00Z">
        <w:r w:rsidR="00426F3A" w:rsidRPr="00426F3A">
          <w:rPr>
            <w:noProof/>
            <w:lang w:val="en-US" w:eastAsia="zh-CN"/>
          </w:rPr>
          <w:t>'</w:t>
        </w:r>
      </w:ins>
      <w:ins w:id="2434" w:author="DjR" w:date="2024-07-24T02:50:00Z">
        <w:r>
          <w:rPr>
            <w:noProof/>
            <w:lang w:val="en-US" w:eastAsia="zh-CN"/>
          </w:rPr>
          <w:t>s note</w:t>
        </w:r>
        <w:r w:rsidRPr="00A132AC">
          <w:rPr>
            <w:noProof/>
            <w:lang w:val="en-US" w:eastAsia="zh-CN"/>
          </w:rPr>
          <w:t>: The procedures and the use of the satellite ID and ephemeris information in the procedures is FFS.</w:t>
        </w:r>
      </w:ins>
    </w:p>
    <w:p w14:paraId="12DB7F82" w14:textId="77777777" w:rsidR="004D12B2" w:rsidRDefault="004D12B2" w:rsidP="002134C1">
      <w:pPr>
        <w:rPr>
          <w:noProof/>
          <w:lang w:eastAsia="zh-CN"/>
        </w:rPr>
      </w:pPr>
    </w:p>
    <w:p w14:paraId="09B755D4" w14:textId="29B00BC2" w:rsidR="00F06828" w:rsidRPr="0064781D" w:rsidRDefault="00F06828" w:rsidP="00F06828">
      <w:pPr>
        <w:pStyle w:val="Heading3"/>
      </w:pPr>
      <w:bookmarkStart w:id="2435" w:name="_Toc172683302"/>
      <w:r>
        <w:rPr>
          <w:lang w:eastAsia="zh-CN"/>
        </w:rPr>
        <w:t>7</w:t>
      </w:r>
      <w:r>
        <w:t>.2.8</w:t>
      </w:r>
      <w:r>
        <w:tab/>
      </w:r>
      <w:r>
        <w:rPr>
          <w:lang w:val="en-US"/>
        </w:rPr>
        <w:t>Solution #</w:t>
      </w:r>
      <w:ins w:id="2436" w:author="DjR" w:date="2024-07-23T22:03:00Z">
        <w:r w:rsidR="00CA145F">
          <w:rPr>
            <w:lang w:val="en-US"/>
          </w:rPr>
          <w:t>AE</w:t>
        </w:r>
      </w:ins>
      <w:r>
        <w:rPr>
          <w:lang w:val="en-US"/>
        </w:rPr>
        <w:t xml:space="preserve">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2435"/>
    </w:p>
    <w:p w14:paraId="596450F3" w14:textId="77777777" w:rsidR="00F06828" w:rsidRDefault="00F06828" w:rsidP="00F06828">
      <w:pPr>
        <w:pStyle w:val="Heading4"/>
      </w:pPr>
      <w:bookmarkStart w:id="2437" w:name="_Toc172683303"/>
      <w:r>
        <w:rPr>
          <w:lang w:eastAsia="zh-CN"/>
        </w:rPr>
        <w:t>7</w:t>
      </w:r>
      <w:r>
        <w:t>.2.8.1</w:t>
      </w:r>
      <w:r>
        <w:tab/>
        <w:t>Solution description</w:t>
      </w:r>
      <w:bookmarkEnd w:id="2437"/>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52F3E5E3" w:rsidR="00F06828" w:rsidRDefault="00F06828" w:rsidP="00F06828">
      <w:pPr>
        <w:pStyle w:val="TH"/>
        <w:rPr>
          <w:noProof/>
          <w:lang w:val="en-US"/>
        </w:rPr>
      </w:pPr>
      <w:del w:id="2438" w:author="DjR" w:date="2024-07-24T02:55:00Z">
        <w:r w:rsidDel="00222D1E">
          <w:object w:dxaOrig="12682" w:dyaOrig="7492" w14:anchorId="63BF3B0F">
            <v:shape id="_x0000_i1038" type="#_x0000_t75" style="width:431.35pt;height:254.2pt" o:ole="">
              <v:imagedata r:id="rId47" o:title=""/>
            </v:shape>
            <o:OLEObject Type="Embed" ProgID="Visio.Drawing.15" ShapeID="_x0000_i1038" DrawAspect="Content" ObjectID="_1783334255" r:id="rId48"/>
          </w:object>
        </w:r>
      </w:del>
      <w:ins w:id="2439" w:author="DjR" w:date="2024-07-24T02:55:00Z">
        <w:r w:rsidR="00222D1E" w:rsidRPr="008F72EB">
          <w:rPr>
            <w:lang w:val="en-IN"/>
          </w:rPr>
          <w:object w:dxaOrig="12682" w:dyaOrig="7492" w14:anchorId="30554990">
            <v:shape id="_x0000_i1039" type="#_x0000_t75" style="width:431.35pt;height:254.2pt" o:ole="">
              <v:imagedata r:id="rId49" o:title=""/>
            </v:shape>
            <o:OLEObject Type="Embed" ProgID="Visio.Drawing.15" ShapeID="_x0000_i1039" DrawAspect="Content" ObjectID="_1783334256" r:id="rId50"/>
          </w:object>
        </w:r>
      </w:ins>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00A076EA" w:rsidR="00F06828" w:rsidRDefault="00F06828" w:rsidP="00F06828">
      <w:pPr>
        <w:pStyle w:val="Heading5"/>
        <w:rPr>
          <w:lang w:eastAsia="zh-CN"/>
        </w:rPr>
      </w:pPr>
      <w:bookmarkStart w:id="2440" w:name="_Toc172683304"/>
      <w:r>
        <w:rPr>
          <w:lang w:eastAsia="zh-CN"/>
        </w:rPr>
        <w:lastRenderedPageBreak/>
        <w:t>7</w:t>
      </w:r>
      <w:r>
        <w:t>.2.8.1.1</w:t>
      </w:r>
      <w:r>
        <w:tab/>
        <w:t>AS</w:t>
      </w:r>
      <w:r w:rsidRPr="00B10266">
        <w:t xml:space="preserve"> subscribing to S&amp;F events information with </w:t>
      </w:r>
      <w:del w:id="2441" w:author="DjR" w:date="2024-07-24T02:56:00Z">
        <w:r w:rsidDel="00222D1E">
          <w:delText>5GC</w:delText>
        </w:r>
      </w:del>
      <w:ins w:id="2442" w:author="DjR" w:date="2024-07-24T02:56:00Z">
        <w:r w:rsidR="00222D1E">
          <w:t>EPC</w:t>
        </w:r>
      </w:ins>
      <w:bookmarkEnd w:id="2440"/>
    </w:p>
    <w:p w14:paraId="09DAE426" w14:textId="4EA5A3E9" w:rsidR="00F06828" w:rsidRDefault="00F06828" w:rsidP="00F06828">
      <w:pPr>
        <w:pStyle w:val="TH"/>
        <w:rPr>
          <w:lang w:eastAsia="zh-CN"/>
        </w:rPr>
      </w:pPr>
      <w:del w:id="2443" w:author="DjR" w:date="2024-07-24T02:56:00Z">
        <w:r w:rsidDel="00222D1E">
          <w:object w:dxaOrig="6435" w:dyaOrig="5527" w14:anchorId="3A498A89">
            <v:shape id="_x0000_i1040" type="#_x0000_t75" style="width:321.8pt;height:276.75pt" o:ole="">
              <v:imagedata r:id="rId51" o:title=""/>
            </v:shape>
            <o:OLEObject Type="Embed" ProgID="Visio.Drawing.15" ShapeID="_x0000_i1040" DrawAspect="Content" ObjectID="_1783334257" r:id="rId52"/>
          </w:object>
        </w:r>
      </w:del>
      <w:ins w:id="2444" w:author="DjR" w:date="2024-07-24T02:56:00Z">
        <w:r w:rsidR="00222D1E" w:rsidRPr="008F72EB">
          <w:rPr>
            <w:lang w:val="en-IN"/>
          </w:rPr>
          <w:object w:dxaOrig="6435" w:dyaOrig="5527" w14:anchorId="46ABFA14">
            <v:shape id="_x0000_i1041" type="#_x0000_t75" style="width:321.8pt;height:276.1pt" o:ole="">
              <v:imagedata r:id="rId53" o:title=""/>
            </v:shape>
            <o:OLEObject Type="Embed" ProgID="Visio.Drawing.15" ShapeID="_x0000_i1041" DrawAspect="Content" ObjectID="_1783334258" r:id="rId54"/>
          </w:object>
        </w:r>
      </w:ins>
    </w:p>
    <w:p w14:paraId="2D6F3CE1" w14:textId="34EA220C"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 xml:space="preserve">subscribing to S&amp;F events information with </w:t>
      </w:r>
      <w:ins w:id="2445" w:author="DjR" w:date="2024-07-24T02:58:00Z">
        <w:r w:rsidR="0099094E">
          <w:t>EPC</w:t>
        </w:r>
      </w:ins>
      <w:del w:id="2446" w:author="DjR" w:date="2024-07-24T02:58:00Z">
        <w:r w:rsidRPr="00732051" w:rsidDel="0099094E">
          <w:delText>5GC</w:delText>
        </w:r>
      </w:del>
    </w:p>
    <w:p w14:paraId="1F7F4A9F" w14:textId="3F5D9223" w:rsidR="00F06828" w:rsidRDefault="00F06828" w:rsidP="00F06828">
      <w:pPr>
        <w:pStyle w:val="B1"/>
        <w:rPr>
          <w:rFonts w:eastAsia="SimSun"/>
          <w:lang w:eastAsia="zh-CN"/>
        </w:rPr>
      </w:pPr>
      <w:r>
        <w:rPr>
          <w:rFonts w:eastAsia="SimSun"/>
          <w:lang w:eastAsia="zh-CN"/>
        </w:rPr>
        <w:t>1.</w:t>
      </w:r>
      <w:r>
        <w:rPr>
          <w:rFonts w:eastAsia="SimSun"/>
          <w:lang w:eastAsia="zh-CN"/>
        </w:rPr>
        <w:tab/>
        <w:t xml:space="preserve">AS (e.g. SEAL server) sends subscribe S&amp;F information request to </w:t>
      </w:r>
      <w:del w:id="2447" w:author="DjR" w:date="2024-07-24T02:58:00Z">
        <w:r w:rsidDel="0099094E">
          <w:rPr>
            <w:rFonts w:eastAsia="SimSun"/>
            <w:lang w:eastAsia="zh-CN"/>
          </w:rPr>
          <w:delText>5GC</w:delText>
        </w:r>
      </w:del>
      <w:r>
        <w:rPr>
          <w:rFonts w:eastAsia="SimSun"/>
          <w:lang w:eastAsia="zh-CN"/>
        </w:rPr>
        <w:t xml:space="preserve"> </w:t>
      </w:r>
      <w:ins w:id="2448" w:author="DjR" w:date="2024-07-24T02:58:00Z">
        <w:r w:rsidR="0099094E">
          <w:rPr>
            <w:rFonts w:eastAsia="SimSun"/>
            <w:lang w:eastAsia="zh-CN"/>
          </w:rPr>
          <w:t xml:space="preserve">EPC </w:t>
        </w:r>
      </w:ins>
      <w:r>
        <w:rPr>
          <w:rFonts w:eastAsia="SimSun"/>
          <w:lang w:eastAsia="zh-CN"/>
        </w:rPr>
        <w:t xml:space="preserve">(e.g. </w:t>
      </w:r>
      <w:ins w:id="2449" w:author="DjR" w:date="2024-07-24T02:58:00Z">
        <w:r w:rsidR="0099094E">
          <w:rPr>
            <w:rFonts w:eastAsia="SimSun"/>
            <w:lang w:eastAsia="zh-CN"/>
          </w:rPr>
          <w:t>SCEF</w:t>
        </w:r>
      </w:ins>
      <w:del w:id="2450" w:author="DjR" w:date="2024-07-24T02:58:00Z">
        <w:r w:rsidDel="0099094E">
          <w:rPr>
            <w:rFonts w:eastAsia="SimSun"/>
            <w:lang w:eastAsia="zh-CN"/>
          </w:rPr>
          <w:delText>NEF</w:delText>
        </w:r>
      </w:del>
      <w:r>
        <w:rPr>
          <w:rFonts w:eastAsia="SimSun"/>
          <w:lang w:eastAsia="zh-CN"/>
        </w:rPr>
        <w:t>)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6AF82661" w:rsidR="00F06828" w:rsidRDefault="00F06828" w:rsidP="00F06828">
      <w:pPr>
        <w:pStyle w:val="B1"/>
        <w:rPr>
          <w:rFonts w:eastAsia="SimSun"/>
          <w:lang w:eastAsia="zh-CN"/>
        </w:rPr>
      </w:pPr>
      <w:r>
        <w:rPr>
          <w:rFonts w:eastAsia="SimSun"/>
          <w:lang w:eastAsia="zh-CN"/>
        </w:rPr>
        <w:t>2.</w:t>
      </w:r>
      <w:r>
        <w:rPr>
          <w:rFonts w:eastAsia="SimSun"/>
          <w:lang w:eastAsia="zh-CN"/>
        </w:rPr>
        <w:tab/>
      </w:r>
      <w:del w:id="2451" w:author="DjR" w:date="2024-07-24T02:59:00Z">
        <w:r w:rsidDel="0099094E">
          <w:rPr>
            <w:rFonts w:eastAsia="SimSun"/>
            <w:lang w:eastAsia="zh-CN"/>
          </w:rPr>
          <w:delText>5GC</w:delText>
        </w:r>
      </w:del>
      <w:ins w:id="2452" w:author="DjR" w:date="2024-07-24T02:59:00Z">
        <w:r w:rsidR="0099094E">
          <w:rPr>
            <w:rFonts w:eastAsia="SimSun"/>
            <w:lang w:eastAsia="zh-CN"/>
          </w:rPr>
          <w:t>EPC</w:t>
        </w:r>
      </w:ins>
      <w:r>
        <w:rPr>
          <w:rFonts w:eastAsia="SimSun"/>
          <w:lang w:eastAsia="zh-CN"/>
        </w:rPr>
        <w:t xml:space="preserve"> then authenticates and authorizes the AS requesting to receive S&amp;F information.</w:t>
      </w:r>
    </w:p>
    <w:p w14:paraId="43566C31" w14:textId="0DF5772C" w:rsidR="00F06828" w:rsidRDefault="00F06828" w:rsidP="00F06828">
      <w:pPr>
        <w:pStyle w:val="B1"/>
        <w:rPr>
          <w:rFonts w:eastAsia="SimSun"/>
          <w:lang w:eastAsia="zh-CN"/>
        </w:rPr>
      </w:pPr>
      <w:r>
        <w:rPr>
          <w:rFonts w:eastAsia="SimSun"/>
          <w:lang w:eastAsia="zh-CN"/>
        </w:rPr>
        <w:lastRenderedPageBreak/>
        <w:t>3.</w:t>
      </w:r>
      <w:r>
        <w:rPr>
          <w:rFonts w:eastAsia="SimSun"/>
          <w:lang w:eastAsia="zh-CN"/>
        </w:rPr>
        <w:tab/>
      </w:r>
      <w:del w:id="2453" w:author="DjR" w:date="2024-07-24T02:59:00Z">
        <w:r w:rsidDel="0099094E">
          <w:rPr>
            <w:rFonts w:eastAsia="SimSun"/>
            <w:lang w:eastAsia="zh-CN"/>
          </w:rPr>
          <w:delText>5GC</w:delText>
        </w:r>
      </w:del>
      <w:ins w:id="2454" w:author="DjR" w:date="2024-07-24T02:59:00Z">
        <w:r w:rsidR="0099094E">
          <w:rPr>
            <w:rFonts w:eastAsia="SimSun"/>
            <w:lang w:eastAsia="zh-CN"/>
          </w:rPr>
          <w:t>EPC</w:t>
        </w:r>
      </w:ins>
      <w:r>
        <w:rPr>
          <w:rFonts w:eastAsia="SimSun"/>
          <w:lang w:eastAsia="zh-CN"/>
        </w:rPr>
        <w:t xml:space="preserve">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564DEF9E" w:rsidR="00F06828" w:rsidRDefault="00F06828" w:rsidP="00F06828">
      <w:pPr>
        <w:pStyle w:val="B1"/>
        <w:rPr>
          <w:rFonts w:eastAsia="SimSun"/>
          <w:lang w:eastAsia="zh-CN"/>
        </w:rPr>
      </w:pPr>
      <w:r>
        <w:rPr>
          <w:rFonts w:eastAsia="SimSun"/>
          <w:lang w:eastAsia="zh-CN"/>
        </w:rPr>
        <w:t>4.</w:t>
      </w:r>
      <w:r>
        <w:rPr>
          <w:rFonts w:eastAsia="SimSun"/>
          <w:lang w:eastAsia="zh-CN"/>
        </w:rPr>
        <w:tab/>
      </w:r>
      <w:del w:id="2455" w:author="DjR" w:date="2024-07-24T02:59:00Z">
        <w:r w:rsidDel="0099094E">
          <w:rPr>
            <w:rFonts w:eastAsia="SimSun"/>
            <w:lang w:eastAsia="zh-CN"/>
          </w:rPr>
          <w:delText>5GC</w:delText>
        </w:r>
      </w:del>
      <w:ins w:id="2456" w:author="DjR" w:date="2024-07-24T02:59:00Z">
        <w:r w:rsidR="0099094E">
          <w:rPr>
            <w:rFonts w:eastAsia="SimSun"/>
            <w:lang w:eastAsia="zh-CN"/>
          </w:rPr>
          <w:t>EPC</w:t>
        </w:r>
      </w:ins>
      <w:r>
        <w:rPr>
          <w:rFonts w:eastAsia="SimSun"/>
          <w:lang w:eastAsia="zh-CN"/>
        </w:rPr>
        <w:t xml:space="preserve"> monitors the occurrence of any event related to S&amp;F.</w:t>
      </w:r>
    </w:p>
    <w:p w14:paraId="308627B1" w14:textId="10CA3407" w:rsidR="00F06828" w:rsidRDefault="00F06828" w:rsidP="00F06828">
      <w:pPr>
        <w:pStyle w:val="B1"/>
        <w:rPr>
          <w:rFonts w:eastAsia="SimSun"/>
          <w:lang w:eastAsia="zh-CN"/>
        </w:rPr>
      </w:pPr>
      <w:r>
        <w:rPr>
          <w:rFonts w:eastAsia="SimSun"/>
          <w:lang w:eastAsia="zh-CN"/>
        </w:rPr>
        <w:t>5.</w:t>
      </w:r>
      <w:r>
        <w:rPr>
          <w:rFonts w:eastAsia="SimSun"/>
          <w:lang w:eastAsia="zh-CN"/>
        </w:rPr>
        <w:tab/>
        <w:t xml:space="preserve">Upon occurrence of any event related to S&amp;F, </w:t>
      </w:r>
      <w:del w:id="2457" w:author="DjR" w:date="2024-07-24T02:59:00Z">
        <w:r w:rsidDel="0099094E">
          <w:rPr>
            <w:rFonts w:eastAsia="SimSun"/>
            <w:lang w:eastAsia="zh-CN"/>
          </w:rPr>
          <w:delText>5GC</w:delText>
        </w:r>
      </w:del>
      <w:ins w:id="2458" w:author="DjR" w:date="2024-07-24T02:59:00Z">
        <w:r w:rsidR="0099094E">
          <w:rPr>
            <w:rFonts w:eastAsia="SimSun"/>
            <w:lang w:eastAsia="zh-CN"/>
          </w:rPr>
          <w:t>EPC</w:t>
        </w:r>
      </w:ins>
      <w:r>
        <w:rPr>
          <w:rFonts w:eastAsia="SimSun"/>
          <w:lang w:eastAsia="zh-CN"/>
        </w:rPr>
        <w:t xml:space="preserve">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2459" w:name="_Toc172683305"/>
      <w:r>
        <w:rPr>
          <w:lang w:eastAsia="zh-CN"/>
        </w:rPr>
        <w:t>7</w:t>
      </w:r>
      <w:r>
        <w:t>.2.8.1.2</w:t>
      </w:r>
      <w:r>
        <w:tab/>
        <w:t>S&amp;F d</w:t>
      </w:r>
      <w:r>
        <w:rPr>
          <w:szCs w:val="22"/>
        </w:rPr>
        <w:t>ata delivery handling at AS</w:t>
      </w:r>
      <w:bookmarkEnd w:id="2459"/>
    </w:p>
    <w:p w14:paraId="14BE63A8" w14:textId="02D19EA0"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del w:id="2460" w:author="DjR" w:date="2024-07-24T02:59:00Z">
        <w:r w:rsidDel="00F00E3E">
          <w:delText>5GC</w:delText>
        </w:r>
      </w:del>
      <w:ins w:id="2461" w:author="DjR" w:date="2024-07-24T02:59:00Z">
        <w:r w:rsidR="00F00E3E">
          <w:t>EPC</w:t>
        </w:r>
      </w:ins>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42" type="#_x0000_t75" style="width:309.9pt;height:200.35pt" o:ole="">
            <v:imagedata r:id="rId55" o:title=""/>
          </v:shape>
          <o:OLEObject Type="Embed" ProgID="Visio.Drawing.15" ShapeID="_x0000_i1042" DrawAspect="Content" ObjectID="_1783334259" r:id="rId56"/>
        </w:object>
      </w:r>
    </w:p>
    <w:p w14:paraId="4BD531FC" w14:textId="77777777" w:rsidR="00F06828" w:rsidRPr="00860EE7" w:rsidRDefault="00F06828" w:rsidP="00F06828">
      <w:pPr>
        <w:pStyle w:val="TF"/>
        <w:rPr>
          <w:rFonts w:eastAsia="SimSun"/>
          <w:bCs/>
          <w:lang w:eastAsia="zh-CN"/>
        </w:rPr>
      </w:pPr>
      <w:r w:rsidRPr="00F00E3E">
        <w:rPr>
          <w:rStyle w:val="EditorsNoteChar"/>
          <w:rFonts w:eastAsia="SimSun"/>
          <w:bCs/>
          <w:color w:val="auto"/>
        </w:rPr>
        <w:t xml:space="preserve">Figure </w:t>
      </w:r>
      <w:r w:rsidRPr="00F00E3E">
        <w:rPr>
          <w:rStyle w:val="EditorsNoteChar"/>
          <w:rFonts w:eastAsia="SimSun" w:hint="eastAsia"/>
          <w:bCs/>
          <w:color w:val="auto"/>
          <w:lang w:eastAsia="zh-CN"/>
        </w:rPr>
        <w:t>7</w:t>
      </w:r>
      <w:r w:rsidRPr="00F00E3E">
        <w:rPr>
          <w:rStyle w:val="EditorsNoteChar"/>
          <w:rFonts w:eastAsia="SimSun"/>
          <w:bCs/>
          <w:color w:val="auto"/>
        </w:rPr>
        <w:t>.</w:t>
      </w:r>
      <w:r w:rsidRPr="00F00E3E">
        <w:rPr>
          <w:rStyle w:val="EditorsNoteChar"/>
          <w:rFonts w:eastAsia="SimSun" w:hint="eastAsia"/>
          <w:bCs/>
          <w:color w:val="auto"/>
          <w:lang w:eastAsia="zh-CN"/>
        </w:rPr>
        <w:t>2</w:t>
      </w:r>
      <w:r w:rsidRPr="00F00E3E">
        <w:rPr>
          <w:rStyle w:val="EditorsNoteChar"/>
          <w:rFonts w:eastAsia="SimSun"/>
          <w:bCs/>
          <w:color w:val="auto"/>
        </w:rPr>
        <w:t>.</w:t>
      </w:r>
      <w:r w:rsidRPr="00F00E3E">
        <w:rPr>
          <w:rStyle w:val="EditorsNoteChar"/>
          <w:rFonts w:eastAsia="SimSun"/>
          <w:bCs/>
          <w:color w:val="auto"/>
          <w:lang w:eastAsia="zh-CN"/>
        </w:rPr>
        <w:t>8</w:t>
      </w:r>
      <w:r w:rsidRPr="00F00E3E">
        <w:rPr>
          <w:rStyle w:val="EditorsNoteChar"/>
          <w:rFonts w:eastAsia="SimSun"/>
          <w:bCs/>
          <w:color w:val="auto"/>
        </w:rPr>
        <w:t>.</w:t>
      </w:r>
      <w:r w:rsidRPr="00F00E3E">
        <w:rPr>
          <w:rStyle w:val="EditorsNoteChar"/>
          <w:rFonts w:eastAsia="SimSun" w:hint="eastAsia"/>
          <w:bCs/>
          <w:color w:val="auto"/>
          <w:lang w:eastAsia="zh-CN"/>
        </w:rPr>
        <w:t>1</w:t>
      </w:r>
      <w:r w:rsidRPr="00F00E3E">
        <w:rPr>
          <w:rStyle w:val="EditorsNoteChar"/>
          <w:rFonts w:eastAsia="SimSun"/>
          <w:bCs/>
          <w:color w:val="auto"/>
        </w:rPr>
        <w:t>.</w:t>
      </w:r>
      <w:r w:rsidRPr="00F00E3E">
        <w:rPr>
          <w:rStyle w:val="EditorsNoteChar"/>
          <w:rFonts w:eastAsia="SimSun"/>
          <w:bCs/>
          <w:color w:val="auto"/>
          <w:lang w:eastAsia="zh-CN"/>
        </w:rPr>
        <w:t>2</w:t>
      </w:r>
      <w:r w:rsidRPr="00F00E3E">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2462" w:name="_Toc172683306"/>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2462"/>
    </w:p>
    <w:p w14:paraId="1E6BCE5A" w14:textId="1C79F47A" w:rsidR="00F00E3E" w:rsidRPr="00F00E3E" w:rsidRDefault="00F06828" w:rsidP="00F00E3E">
      <w:pPr>
        <w:rPr>
          <w:lang w:val="en-IN" w:eastAsia="zh-CN"/>
        </w:rPr>
      </w:pPr>
      <w:del w:id="2463" w:author="DjR" w:date="2024-07-24T03:01:00Z">
        <w:r w:rsidRPr="00D7706D" w:rsidDel="00F00E3E">
          <w:rPr>
            <w:lang w:val="en-US"/>
          </w:rPr>
          <w:delText>Editor's note:</w:delText>
        </w:r>
        <w:r w:rsidRPr="00D7706D" w:rsidDel="00F00E3E">
          <w:rPr>
            <w:lang w:eastAsia="ja-JP"/>
          </w:rPr>
          <w:tab/>
          <w:delText xml:space="preserve">This clause provides </w:delText>
        </w:r>
        <w:r w:rsidDel="00F00E3E">
          <w:rPr>
            <w:lang w:eastAsia="ja-JP"/>
          </w:rPr>
          <w:delText>the architecture impacts (if any)</w:delText>
        </w:r>
        <w:r w:rsidRPr="00D7706D" w:rsidDel="00F00E3E">
          <w:rPr>
            <w:lang w:eastAsia="ja-JP"/>
          </w:rPr>
          <w:delText xml:space="preserve"> of the solution</w:delText>
        </w:r>
        <w:r w:rsidDel="00F00E3E">
          <w:rPr>
            <w:lang w:eastAsia="ja-JP"/>
          </w:rPr>
          <w:delText xml:space="preserve"> and possible new SA6 capabilities and interfaces.</w:delText>
        </w:r>
      </w:del>
      <w:ins w:id="2464" w:author="DjR" w:date="2024-07-24T03:01:00Z">
        <w:r w:rsidR="00F00E3E" w:rsidRPr="008F72EB">
          <w:rPr>
            <w:lang w:val="en-IN" w:eastAsia="ja-JP"/>
          </w:rPr>
          <w:t xml:space="preserve">This solution </w:t>
        </w:r>
        <w:r w:rsidR="00F00E3E" w:rsidRPr="008F72EB">
          <w:rPr>
            <w:lang w:val="en-IN" w:eastAsia="zh-CN"/>
          </w:rPr>
          <w:t>has</w:t>
        </w:r>
        <w:r w:rsidR="00F00E3E" w:rsidRPr="008F72EB">
          <w:rPr>
            <w:lang w:val="en-IN" w:eastAsia="ja-JP"/>
          </w:rPr>
          <w:t xml:space="preserve"> no architecture impacts to </w:t>
        </w:r>
        <w:r w:rsidR="00F00E3E">
          <w:rPr>
            <w:lang w:val="en-IN" w:eastAsia="ja-JP"/>
          </w:rPr>
          <w:t>SEAL</w:t>
        </w:r>
        <w:r w:rsidR="00F00E3E" w:rsidRPr="008F72EB">
          <w:rPr>
            <w:lang w:val="en-IN" w:eastAsia="ja-JP"/>
          </w:rPr>
          <w:t xml:space="preserve">. Under the existing </w:t>
        </w:r>
        <w:r w:rsidR="00F00E3E">
          <w:rPr>
            <w:lang w:val="en-IN" w:eastAsia="ja-JP"/>
          </w:rPr>
          <w:t>SEAL</w:t>
        </w:r>
        <w:r w:rsidR="00F00E3E" w:rsidRPr="008F72EB">
          <w:rPr>
            <w:lang w:val="en-IN" w:eastAsia="ja-JP"/>
          </w:rPr>
          <w:t xml:space="preserve"> architecture, the </w:t>
        </w:r>
        <w:r w:rsidR="00F00E3E">
          <w:rPr>
            <w:lang w:val="en-IN" w:eastAsia="ja-JP"/>
          </w:rPr>
          <w:t xml:space="preserve">SEALDD </w:t>
        </w:r>
        <w:r w:rsidR="00F00E3E" w:rsidRPr="008F72EB">
          <w:rPr>
            <w:lang w:val="en-IN" w:eastAsia="ja-JP"/>
          </w:rPr>
          <w:t>procedure</w:t>
        </w:r>
        <w:r w:rsidR="00F00E3E">
          <w:rPr>
            <w:lang w:val="en-IN" w:eastAsia="ja-JP"/>
          </w:rPr>
          <w:t>s</w:t>
        </w:r>
        <w:r w:rsidR="00F00E3E" w:rsidRPr="008F72EB">
          <w:rPr>
            <w:lang w:val="en-IN" w:eastAsia="ja-JP"/>
          </w:rPr>
          <w:t xml:space="preserve"> </w:t>
        </w:r>
        <w:r w:rsidR="00F00E3E">
          <w:rPr>
            <w:lang w:val="en-IN" w:eastAsia="ja-JP"/>
          </w:rPr>
          <w:t>are</w:t>
        </w:r>
        <w:r w:rsidR="00F00E3E" w:rsidRPr="008F72EB">
          <w:rPr>
            <w:lang w:val="en-IN" w:eastAsia="ja-JP"/>
          </w:rPr>
          <w:t xml:space="preserve"> enhanced to support </w:t>
        </w:r>
        <w:r w:rsidR="00F00E3E">
          <w:rPr>
            <w:lang w:val="en-IN" w:eastAsia="ja-JP"/>
          </w:rPr>
          <w:t>S&amp;F functionality during satellite connectivity</w:t>
        </w:r>
        <w:r w:rsidR="00F00E3E" w:rsidRPr="008F72EB">
          <w:rPr>
            <w:lang w:val="en-IN" w:eastAsia="ja-JP"/>
          </w:rPr>
          <w:t>.</w:t>
        </w:r>
      </w:ins>
    </w:p>
    <w:p w14:paraId="756B2D4E" w14:textId="77777777" w:rsidR="006472AD" w:rsidRPr="00D7706D" w:rsidRDefault="006472AD" w:rsidP="006472AD">
      <w:pPr>
        <w:pStyle w:val="Heading4"/>
      </w:pPr>
      <w:bookmarkStart w:id="2465" w:name="_Toc172683307"/>
      <w:r>
        <w:t>7</w:t>
      </w:r>
      <w:r w:rsidRPr="00D7706D">
        <w:t>.</w:t>
      </w:r>
      <w:r>
        <w:t>2.</w:t>
      </w:r>
      <w:r>
        <w:rPr>
          <w:lang w:eastAsia="zh-CN"/>
        </w:rPr>
        <w:t>8</w:t>
      </w:r>
      <w:r w:rsidRPr="00D7706D">
        <w:t>.</w:t>
      </w:r>
      <w:r>
        <w:t>3</w:t>
      </w:r>
      <w:r w:rsidRPr="00D7706D">
        <w:tab/>
      </w:r>
      <w:r>
        <w:rPr>
          <w:lang w:eastAsia="zh-CN"/>
        </w:rPr>
        <w:t>Corresponding APIs</w:t>
      </w:r>
      <w:bookmarkEnd w:id="2465"/>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2466" w:name="_Toc172683308"/>
      <w:r>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2466"/>
    </w:p>
    <w:p w14:paraId="2AAFCFF0" w14:textId="51865C87" w:rsidR="00F00E3E" w:rsidRDefault="00F06828" w:rsidP="00F00E3E">
      <w:pPr>
        <w:rPr>
          <w:ins w:id="2467" w:author="DjR" w:date="2024-07-24T03:01:00Z"/>
          <w:lang w:val="en-US" w:eastAsia="zh-CN"/>
        </w:rPr>
      </w:pPr>
      <w:del w:id="2468" w:author="DjR" w:date="2024-07-24T03:01:00Z">
        <w:r w:rsidRPr="00D7706D" w:rsidDel="00F00E3E">
          <w:rPr>
            <w:lang w:val="en-US"/>
          </w:rPr>
          <w:delText>Editor's note:</w:delText>
        </w:r>
        <w:r w:rsidRPr="00D7706D" w:rsidDel="00F00E3E">
          <w:rPr>
            <w:lang w:eastAsia="ja-JP"/>
          </w:rPr>
          <w:tab/>
          <w:delText>This clause provides an evaluation of the solution.</w:delText>
        </w:r>
        <w:r w:rsidDel="00F00E3E">
          <w:rPr>
            <w:rFonts w:hint="eastAsia"/>
            <w:lang w:eastAsia="zh-CN"/>
          </w:rPr>
          <w:delText xml:space="preserve"> The </w:delText>
        </w:r>
        <w:r w:rsidDel="00F00E3E">
          <w:rPr>
            <w:lang w:eastAsia="zh-CN"/>
          </w:rPr>
          <w:delText>evaluat</w:delText>
        </w:r>
        <w:r w:rsidDel="00F00E3E">
          <w:rPr>
            <w:rFonts w:hint="eastAsia"/>
            <w:lang w:eastAsia="zh-CN"/>
          </w:rPr>
          <w:delText>ion should include the descriptions of the impacts to existing architectures.</w:delText>
        </w:r>
      </w:del>
      <w:ins w:id="2469" w:author="DjR" w:date="2024-07-24T03:01:00Z">
        <w:r w:rsidR="00F00E3E" w:rsidRPr="00F069AC">
          <w:rPr>
            <w:lang w:val="en-US" w:eastAsia="zh-CN"/>
          </w:rPr>
          <w:t>This solution is for KI#</w:t>
        </w:r>
        <w:r w:rsidR="00F00E3E">
          <w:rPr>
            <w:lang w:val="en-US" w:eastAsia="zh-CN"/>
          </w:rPr>
          <w:t>7</w:t>
        </w:r>
        <w:r w:rsidR="00F00E3E" w:rsidRPr="00F069AC">
          <w:rPr>
            <w:lang w:val="en-US" w:eastAsia="zh-CN"/>
          </w:rPr>
          <w:t xml:space="preserve"> and addresses the open issue </w:t>
        </w:r>
        <w:r w:rsidR="00F00E3E">
          <w:rPr>
            <w:lang w:val="en-US" w:eastAsia="zh-CN"/>
          </w:rPr>
          <w:t xml:space="preserve">about enabling SEAL </w:t>
        </w:r>
        <w:r w:rsidR="00F00E3E">
          <w:rPr>
            <w:lang w:val="en-US" w:eastAsia="zh-CN"/>
          </w:rPr>
          <w:lastRenderedPageBreak/>
          <w:t xml:space="preserve">architecture to </w:t>
        </w:r>
        <w:r w:rsidR="00F00E3E">
          <w:rPr>
            <w:rFonts w:eastAsia="SimSun" w:hint="eastAsia"/>
            <w:lang w:eastAsia="zh-CN"/>
          </w:rPr>
          <w:t xml:space="preserve">obtain </w:t>
        </w:r>
        <w:r w:rsidR="00F00E3E">
          <w:rPr>
            <w:rFonts w:eastAsia="SimSun"/>
            <w:lang w:eastAsia="zh-CN"/>
          </w:rPr>
          <w:t xml:space="preserve">and expose </w:t>
        </w:r>
        <w:r w:rsidR="00F00E3E">
          <w:rPr>
            <w:rFonts w:eastAsia="SimSun" w:hint="eastAsia"/>
            <w:lang w:eastAsia="zh-CN"/>
          </w:rPr>
          <w:t xml:space="preserve">the </w:t>
        </w:r>
        <w:r w:rsidR="00F00E3E">
          <w:rPr>
            <w:rFonts w:eastAsia="SimSun"/>
            <w:lang w:eastAsia="zh-CN"/>
          </w:rPr>
          <w:t>S&amp;F</w:t>
        </w:r>
        <w:r w:rsidR="00F00E3E">
          <w:rPr>
            <w:rFonts w:eastAsia="SimSun" w:hint="eastAsia"/>
            <w:lang w:eastAsia="zh-CN"/>
          </w:rPr>
          <w:t xml:space="preserve"> related information </w:t>
        </w:r>
        <w:r w:rsidR="00F00E3E">
          <w:rPr>
            <w:rFonts w:eastAsia="SimSun"/>
            <w:lang w:eastAsia="zh-CN"/>
          </w:rPr>
          <w:t xml:space="preserve">and to leverage that information for </w:t>
        </w:r>
        <w:r w:rsidR="00F00E3E" w:rsidRPr="007133A1">
          <w:rPr>
            <w:rFonts w:eastAsia="SimSun"/>
            <w:lang w:eastAsia="zh-CN"/>
          </w:rPr>
          <w:t>optimise</w:t>
        </w:r>
        <w:r w:rsidR="00F00E3E">
          <w:rPr>
            <w:rFonts w:eastAsia="SimSun"/>
            <w:lang w:eastAsia="zh-CN"/>
          </w:rPr>
          <w:t>d</w:t>
        </w:r>
        <w:r w:rsidR="00F00E3E" w:rsidRPr="007133A1">
          <w:rPr>
            <w:rFonts w:eastAsia="SimSun"/>
            <w:lang w:eastAsia="zh-CN"/>
          </w:rPr>
          <w:t xml:space="preserve"> application enablement behaviour</w:t>
        </w:r>
        <w:r w:rsidR="00F00E3E" w:rsidRPr="00F069AC">
          <w:rPr>
            <w:lang w:val="en-US" w:eastAsia="zh-CN"/>
          </w:rPr>
          <w:t>.</w:t>
        </w:r>
        <w:r w:rsidR="00F00E3E">
          <w:rPr>
            <w:lang w:val="en-US" w:eastAsia="zh-CN"/>
          </w:rPr>
          <w:t xml:space="preserve"> </w:t>
        </w:r>
        <w:r w:rsidR="00F00E3E">
          <w:rPr>
            <w:noProof/>
            <w:lang w:val="en-US"/>
          </w:rPr>
          <w:t>The solution does not required new architecture entity in SEAL</w:t>
        </w:r>
        <w:r w:rsidR="00F00E3E">
          <w:rPr>
            <w:lang w:val="en-US" w:eastAsia="zh-CN"/>
          </w:rPr>
          <w:t xml:space="preserve">. </w:t>
        </w:r>
      </w:ins>
    </w:p>
    <w:p w14:paraId="35C8E72E" w14:textId="77777777" w:rsidR="00F00E3E" w:rsidRDefault="00F00E3E" w:rsidP="00F00E3E">
      <w:pPr>
        <w:rPr>
          <w:ins w:id="2470" w:author="DjR" w:date="2024-07-24T03:01:00Z"/>
          <w:lang w:val="en-US" w:eastAsia="zh-CN"/>
        </w:rPr>
      </w:pPr>
      <w:ins w:id="2471" w:author="DjR" w:date="2024-07-24T03:01:00Z">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 xml:space="preserve">SEAL server (SEALDD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(SEALDD server)</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(i.e. EPC) 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ins>
    </w:p>
    <w:p w14:paraId="7759A401" w14:textId="77777777" w:rsidR="00F00E3E" w:rsidRPr="00701C5C" w:rsidRDefault="00F00E3E" w:rsidP="00F00E3E">
      <w:pPr>
        <w:rPr>
          <w:ins w:id="2472" w:author="DjR" w:date="2024-07-24T03:01:00Z"/>
          <w:lang w:val="en-US" w:eastAsia="zh-CN"/>
        </w:rPr>
      </w:pPr>
      <w:ins w:id="2473" w:author="DjR" w:date="2024-07-24T03:01:00Z">
        <w:r>
          <w:rPr>
            <w:lang w:val="en-US" w:eastAsia="zh-CN"/>
          </w:rPr>
          <w:t>The solution is feasible</w:t>
        </w:r>
        <w:r w:rsidRPr="00786B0C">
          <w:rPr>
            <w:noProof/>
            <w:lang w:val="en-US"/>
          </w:rPr>
          <w:t>.</w:t>
        </w:r>
      </w:ins>
    </w:p>
    <w:p w14:paraId="3B121A2B" w14:textId="77777777" w:rsidR="00F00E3E" w:rsidRPr="006A5DDE" w:rsidRDefault="00F00E3E" w:rsidP="00905CE1">
      <w:pPr>
        <w:ind w:left="1134" w:hanging="850"/>
        <w:rPr>
          <w:noProof/>
          <w:lang w:eastAsia="zh-CN"/>
        </w:rPr>
      </w:pPr>
    </w:p>
    <w:p w14:paraId="0D0FD41F" w14:textId="77777777" w:rsidR="002134C1" w:rsidRDefault="002134C1" w:rsidP="00092AE2">
      <w:pPr>
        <w:pStyle w:val="EditorsNote"/>
        <w:rPr>
          <w:lang w:eastAsia="zh-CN"/>
        </w:rPr>
      </w:pPr>
    </w:p>
    <w:p w14:paraId="13D2B0EB" w14:textId="1A66A042" w:rsidR="00D85B8A" w:rsidRPr="00DE0D54" w:rsidRDefault="003B5A09" w:rsidP="00D85B8A">
      <w:pPr>
        <w:pStyle w:val="Heading1"/>
        <w:rPr>
          <w:lang w:val="en-IN"/>
        </w:rPr>
      </w:pPr>
      <w:bookmarkStart w:id="2474" w:name="_Toc82472215"/>
      <w:bookmarkStart w:id="2475" w:name="_Toc82473760"/>
      <w:bookmarkStart w:id="2476" w:name="_Toc82473822"/>
      <w:bookmarkStart w:id="2477" w:name="_Toc168402390"/>
      <w:bookmarkStart w:id="2478" w:name="_Toc172683309"/>
      <w:r>
        <w:rPr>
          <w:lang w:val="en-IN"/>
        </w:rPr>
        <w:t>8</w:t>
      </w:r>
      <w:r w:rsidR="00D85B8A" w:rsidRPr="00DE0D54">
        <w:rPr>
          <w:lang w:val="en-IN"/>
        </w:rPr>
        <w:tab/>
        <w:t xml:space="preserve">Deployment </w:t>
      </w:r>
      <w:bookmarkEnd w:id="2474"/>
      <w:bookmarkEnd w:id="2475"/>
      <w:bookmarkEnd w:id="2476"/>
      <w:r w:rsidR="00B96D12">
        <w:rPr>
          <w:lang w:val="en-IN"/>
        </w:rPr>
        <w:t>scenarios</w:t>
      </w:r>
      <w:bookmarkEnd w:id="2477"/>
      <w:bookmarkEnd w:id="2478"/>
    </w:p>
    <w:p w14:paraId="256BC315" w14:textId="6558025E" w:rsidR="00D85B8A" w:rsidRPr="00DE0D54" w:rsidRDefault="003B5A09" w:rsidP="00D85B8A">
      <w:pPr>
        <w:pStyle w:val="Heading2"/>
        <w:rPr>
          <w:lang w:val="en-IN"/>
        </w:rPr>
      </w:pPr>
      <w:bookmarkStart w:id="2479" w:name="_Toc168402391"/>
      <w:bookmarkStart w:id="2480" w:name="_Toc172683310"/>
      <w:bookmarkStart w:id="2481" w:name="_Toc82472216"/>
      <w:bookmarkStart w:id="2482" w:name="_Toc82473761"/>
      <w:bookmarkStart w:id="2483"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2479"/>
      <w:bookmarkEnd w:id="2480"/>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1F77141D" w:rsidR="00D85B8A" w:rsidRPr="00DE0D54" w:rsidRDefault="003B5A09" w:rsidP="00D85B8A">
      <w:pPr>
        <w:pStyle w:val="Heading2"/>
        <w:rPr>
          <w:lang w:val="en-IN"/>
        </w:rPr>
      </w:pPr>
      <w:bookmarkStart w:id="2484" w:name="_Toc172683311"/>
      <w:bookmarkStart w:id="2485" w:name="_Toc168402392"/>
      <w:r>
        <w:rPr>
          <w:lang w:val="en-IN"/>
        </w:rPr>
        <w:t>8</w:t>
      </w:r>
      <w:r w:rsidR="00D85B8A" w:rsidRPr="00DE0D54">
        <w:rPr>
          <w:lang w:val="en-IN"/>
        </w:rPr>
        <w:t>.</w:t>
      </w:r>
      <w:del w:id="2486" w:author="DjR" w:date="2024-07-24T01:37:00Z">
        <w:r w:rsidR="00D85B8A" w:rsidDel="00C311D4">
          <w:rPr>
            <w:lang w:val="en-IN"/>
          </w:rPr>
          <w:delText>x</w:delText>
        </w:r>
      </w:del>
      <w:ins w:id="2487" w:author="DjR" w:date="2024-07-24T01:37:00Z">
        <w:r w:rsidR="00C311D4">
          <w:rPr>
            <w:lang w:val="en-IN"/>
          </w:rPr>
          <w:t>2</w:t>
        </w:r>
      </w:ins>
      <w:r w:rsidR="00D85B8A" w:rsidRPr="00DE0D54">
        <w:rPr>
          <w:lang w:val="en-IN"/>
        </w:rPr>
        <w:tab/>
      </w:r>
      <w:r w:rsidR="00401663">
        <w:rPr>
          <w:lang w:val="en-IN"/>
        </w:rPr>
        <w:t xml:space="preserve">Deployment </w:t>
      </w:r>
      <w:r w:rsidR="00F83641">
        <w:rPr>
          <w:lang w:val="en-IN"/>
        </w:rPr>
        <w:t>model</w:t>
      </w:r>
      <w:bookmarkEnd w:id="2484"/>
      <w:del w:id="2488" w:author="DjR" w:date="2024-07-24T01:39:00Z">
        <w:r w:rsidR="00D85B8A" w:rsidDel="00FA6BE7">
          <w:rPr>
            <w:lang w:val="en-IN"/>
          </w:rPr>
          <w:delText> </w:delText>
        </w:r>
        <w:r w:rsidR="00D85B8A" w:rsidRPr="00DE0D54" w:rsidDel="00FA6BE7">
          <w:rPr>
            <w:lang w:val="en-IN"/>
          </w:rPr>
          <w:delText>#x: &lt;Title&gt;</w:delText>
        </w:r>
      </w:del>
      <w:bookmarkEnd w:id="2481"/>
      <w:bookmarkEnd w:id="2482"/>
      <w:bookmarkEnd w:id="2483"/>
      <w:bookmarkEnd w:id="2485"/>
    </w:p>
    <w:p w14:paraId="0D9161C0" w14:textId="56FB2306" w:rsidR="00C311D4" w:rsidRPr="00FA6BE7" w:rsidRDefault="00F83641" w:rsidP="00FA6BE7">
      <w:pPr>
        <w:rPr>
          <w:lang w:val="en-US" w:eastAsia="zh-CN"/>
        </w:rPr>
      </w:pPr>
      <w:del w:id="2489" w:author="DjR" w:date="2024-07-24T01:38:00Z">
        <w:r w:rsidRPr="00F83641" w:rsidDel="00C311D4">
          <w:rPr>
            <w:iCs/>
            <w:color w:val="FF0000"/>
          </w:rPr>
          <w:delText>Editor's Note:</w:delText>
        </w:r>
        <w:r w:rsidRPr="00F83641" w:rsidDel="00C311D4">
          <w:rPr>
            <w:iCs/>
            <w:color w:val="FF0000"/>
          </w:rPr>
          <w:tab/>
        </w:r>
        <w:r w:rsidR="00D85B8A" w:rsidRPr="00F83641" w:rsidDel="00C311D4">
          <w:rPr>
            <w:iCs/>
            <w:color w:val="FF0000"/>
          </w:rPr>
          <w:delText>Provide a</w:delText>
        </w:r>
        <w:r w:rsidRPr="00F83641" w:rsidDel="00C311D4">
          <w:rPr>
            <w:iCs/>
            <w:color w:val="FF0000"/>
          </w:rPr>
          <w:delText xml:space="preserve"> </w:delText>
        </w:r>
        <w:r w:rsidR="00D85B8A" w:rsidRPr="00F83641" w:rsidDel="00C311D4">
          <w:rPr>
            <w:iCs/>
            <w:color w:val="FF0000"/>
          </w:rPr>
          <w:delText xml:space="preserve">description of the deployment </w:delText>
        </w:r>
        <w:r w:rsidR="00B96D12" w:rsidDel="00C311D4">
          <w:rPr>
            <w:iCs/>
            <w:color w:val="FF0000"/>
          </w:rPr>
          <w:delText>scenarios</w:delText>
        </w:r>
        <w:r w:rsidR="00C05861" w:rsidDel="00C311D4">
          <w:rPr>
            <w:iCs/>
            <w:color w:val="FF0000"/>
          </w:rPr>
          <w:delText xml:space="preserve"> including applicability to Mission Critical or Application Enablers</w:delText>
        </w:r>
        <w:r w:rsidR="00D85B8A" w:rsidRPr="00F83641" w:rsidDel="00C311D4">
          <w:rPr>
            <w:iCs/>
            <w:color w:val="FF0000"/>
          </w:rPr>
          <w:delText>.</w:delText>
        </w:r>
      </w:del>
      <w:ins w:id="2490" w:author="DjR" w:date="2024-07-24T01:38:00Z">
        <w:r w:rsidR="00C311D4" w:rsidRPr="000D13E4">
          <w:rPr>
            <w:lang w:val="en-US" w:eastAsia="zh-CN"/>
          </w:rPr>
          <w:t>See clauses 6.2 and 6.3.</w:t>
        </w:r>
      </w:ins>
    </w:p>
    <w:p w14:paraId="4599B762" w14:textId="1BB43678" w:rsidR="00293D74" w:rsidRDefault="003B5A09" w:rsidP="00293D74">
      <w:pPr>
        <w:pStyle w:val="Heading1"/>
        <w:rPr>
          <w:ins w:id="2491" w:author="DjR" w:date="2024-07-23T21:50:00Z"/>
          <w:lang w:val="en-IN"/>
        </w:rPr>
      </w:pPr>
      <w:bookmarkStart w:id="2492" w:name="_Toc168402393"/>
      <w:bookmarkStart w:id="2493" w:name="_Toc172683312"/>
      <w:r>
        <w:rPr>
          <w:lang w:val="en-IN"/>
        </w:rPr>
        <w:t>9</w:t>
      </w:r>
      <w:r w:rsidR="00293D74" w:rsidRPr="00DE0D54">
        <w:rPr>
          <w:lang w:val="en-IN"/>
        </w:rPr>
        <w:tab/>
      </w:r>
      <w:r w:rsidR="00293D74">
        <w:rPr>
          <w:lang w:val="en-IN"/>
        </w:rPr>
        <w:t>Business Relationships</w:t>
      </w:r>
      <w:bookmarkEnd w:id="2492"/>
      <w:bookmarkEnd w:id="2493"/>
    </w:p>
    <w:p w14:paraId="3DD1DAA3" w14:textId="77777777" w:rsidR="00886623" w:rsidRPr="008F72EB" w:rsidRDefault="00886623" w:rsidP="00886623">
      <w:pPr>
        <w:pStyle w:val="Heading2"/>
        <w:rPr>
          <w:ins w:id="2494" w:author="DjR" w:date="2024-07-23T21:50:00Z"/>
          <w:lang w:val="en-IN"/>
        </w:rPr>
      </w:pPr>
      <w:bookmarkStart w:id="2495" w:name="_Toc172683313"/>
      <w:ins w:id="2496" w:author="DjR" w:date="2024-07-23T21:50:00Z">
        <w:r>
          <w:rPr>
            <w:lang w:val="en-IN"/>
          </w:rPr>
          <w:t>9</w:t>
        </w:r>
        <w:r w:rsidRPr="008F72EB">
          <w:rPr>
            <w:lang w:val="en-IN"/>
          </w:rPr>
          <w:t>.</w:t>
        </w:r>
        <w:r>
          <w:rPr>
            <w:lang w:val="en-IN"/>
          </w:rPr>
          <w:t>1</w:t>
        </w:r>
        <w:r w:rsidRPr="008F72EB">
          <w:rPr>
            <w:lang w:val="en-IN"/>
          </w:rPr>
          <w:tab/>
        </w:r>
        <w:r>
          <w:rPr>
            <w:lang w:val="en-IN"/>
          </w:rPr>
          <w:t>EDGEAPP deployment with satellite connectivity</w:t>
        </w:r>
        <w:bookmarkEnd w:id="2495"/>
      </w:ins>
    </w:p>
    <w:p w14:paraId="36BD8232" w14:textId="77777777" w:rsidR="00886623" w:rsidRDefault="00886623" w:rsidP="00886623">
      <w:pPr>
        <w:rPr>
          <w:ins w:id="2497" w:author="DjR" w:date="2024-07-23T21:50:00Z"/>
          <w:lang w:val="en-US" w:eastAsia="zh-CN"/>
        </w:rPr>
      </w:pPr>
      <w:ins w:id="2498" w:author="DjR" w:date="2024-07-23T21:50:00Z">
        <w:r>
          <w:rPr>
            <w:lang w:val="en-US" w:eastAsia="zh-CN"/>
          </w:rPr>
          <w:t xml:space="preserve">The business relationship for EDGEAPP deployment with satellite connectivity described below is in addition to the description in clause B.1 of </w:t>
        </w:r>
        <w:r>
          <w:rPr>
            <w:lang w:eastAsia="zh-CN"/>
          </w:rPr>
          <w:t>3GPP TS 23.558 [10]</w:t>
        </w:r>
        <w:r>
          <w:rPr>
            <w:lang w:val="en-US" w:eastAsia="zh-CN"/>
          </w:rPr>
          <w:t>.</w:t>
        </w:r>
      </w:ins>
    </w:p>
    <w:p w14:paraId="1F388FFB" w14:textId="77777777" w:rsidR="00886623" w:rsidRDefault="00886623">
      <w:pPr>
        <w:pStyle w:val="TH"/>
        <w:rPr>
          <w:ins w:id="2499" w:author="DjR" w:date="2024-07-23T21:50:00Z"/>
          <w:lang w:val="en-US" w:eastAsia="zh-CN"/>
        </w:rPr>
        <w:pPrChange w:id="2500" w:author="BMA - editorial" w:date="2024-07-24T11:53:00Z" w16du:dateUtc="2024-07-24T09:53:00Z">
          <w:pPr>
            <w:pStyle w:val="TF"/>
          </w:pPr>
        </w:pPrChange>
      </w:pPr>
      <w:ins w:id="2501" w:author="DjR" w:date="2024-07-23T21:50:00Z">
        <w:r w:rsidRPr="00F477AF">
          <w:object w:dxaOrig="12795" w:dyaOrig="6952" w14:anchorId="08EF961B">
            <v:shape id="_x0000_i1043" type="#_x0000_t75" style="width:308.65pt;height:167.8pt" o:ole="">
              <v:imagedata r:id="rId57" o:title=""/>
            </v:shape>
            <o:OLEObject Type="Embed" ProgID="Visio.Drawing.15" ShapeID="_x0000_i1043" DrawAspect="Content" ObjectID="_1783334260" r:id="rId58"/>
          </w:object>
        </w:r>
      </w:ins>
    </w:p>
    <w:p w14:paraId="57F86587" w14:textId="77777777" w:rsidR="00886623" w:rsidRPr="00A112FB" w:rsidRDefault="00886623" w:rsidP="00886623">
      <w:pPr>
        <w:pStyle w:val="TF"/>
        <w:rPr>
          <w:ins w:id="2502" w:author="DjR" w:date="2024-07-23T21:50:00Z"/>
          <w:rFonts w:eastAsia="SimSun"/>
        </w:rPr>
      </w:pPr>
      <w:ins w:id="2503" w:author="DjR" w:date="2024-07-23T21:50:00Z">
        <w:r w:rsidRPr="00A112FB">
          <w:rPr>
            <w:rFonts w:eastAsia="SimSun"/>
          </w:rPr>
          <w:t>Figure 9.1-1: Relationships involved in edge computing service with satellite connectivity</w:t>
        </w:r>
      </w:ins>
    </w:p>
    <w:p w14:paraId="6F5BC19C" w14:textId="77777777" w:rsidR="00886623" w:rsidRDefault="00886623" w:rsidP="00886623">
      <w:pPr>
        <w:rPr>
          <w:ins w:id="2504" w:author="DjR" w:date="2024-07-23T21:50:00Z"/>
          <w:lang w:val="en-US" w:eastAsia="zh-CN"/>
        </w:rPr>
      </w:pPr>
      <w:ins w:id="2505" w:author="DjR" w:date="2024-07-23T21:50:00Z">
        <w:r>
          <w:rPr>
            <w:lang w:val="en-US" w:eastAsia="zh-CN"/>
          </w:rPr>
          <w:t>The PLMN operator can have satellite service agreement with the satellite service provider to offer his services e.g. to serve the unconnected areas.</w:t>
        </w:r>
      </w:ins>
    </w:p>
    <w:p w14:paraId="2E1F6825" w14:textId="77777777" w:rsidR="00886623" w:rsidRDefault="00886623" w:rsidP="00886623">
      <w:pPr>
        <w:rPr>
          <w:ins w:id="2506" w:author="DjR" w:date="2024-07-23T21:50:00Z"/>
          <w:lang w:val="en-US" w:eastAsia="zh-CN"/>
        </w:rPr>
      </w:pPr>
      <w:ins w:id="2507" w:author="DjR" w:date="2024-07-23T21:50:00Z">
        <w:r>
          <w:rPr>
            <w:lang w:val="en-US" w:eastAsia="zh-CN"/>
          </w:rPr>
          <w:t>The Edge computing service provider can have satellite service agreement with the satellite service provider to deploy EDGEAPP components onboard satellite e.g. to enable Application service provider to provide seamless experience to end users.</w:t>
        </w:r>
      </w:ins>
    </w:p>
    <w:p w14:paraId="05EB31A1" w14:textId="77777777" w:rsidR="00886623" w:rsidRPr="008F72EB" w:rsidRDefault="00886623" w:rsidP="00886623">
      <w:pPr>
        <w:pStyle w:val="Heading2"/>
        <w:rPr>
          <w:ins w:id="2508" w:author="DjR" w:date="2024-07-23T21:50:00Z"/>
          <w:lang w:val="en-IN"/>
        </w:rPr>
      </w:pPr>
      <w:bookmarkStart w:id="2509" w:name="_Toc172683314"/>
      <w:ins w:id="2510" w:author="DjR" w:date="2024-07-23T21:50:00Z">
        <w:r>
          <w:rPr>
            <w:lang w:val="en-IN"/>
          </w:rPr>
          <w:lastRenderedPageBreak/>
          <w:t>9</w:t>
        </w:r>
        <w:r w:rsidRPr="008F72EB">
          <w:rPr>
            <w:lang w:val="en-IN"/>
          </w:rPr>
          <w:t>.</w:t>
        </w:r>
        <w:r>
          <w:rPr>
            <w:lang w:val="en-IN"/>
          </w:rPr>
          <w:t>2</w:t>
        </w:r>
        <w:r w:rsidRPr="008F72EB">
          <w:rPr>
            <w:lang w:val="en-IN"/>
          </w:rPr>
          <w:tab/>
        </w:r>
        <w:r>
          <w:rPr>
            <w:lang w:val="en-IN"/>
          </w:rPr>
          <w:t>SEAL deployment with satellite connectivity</w:t>
        </w:r>
        <w:bookmarkEnd w:id="2509"/>
      </w:ins>
    </w:p>
    <w:p w14:paraId="2ADBAD54" w14:textId="2912B58C" w:rsidR="00886623" w:rsidRDefault="00886623" w:rsidP="00886623">
      <w:pPr>
        <w:rPr>
          <w:ins w:id="2511" w:author="DjR" w:date="2024-07-23T21:50:00Z"/>
          <w:lang w:val="en-US" w:eastAsia="zh-CN"/>
        </w:rPr>
      </w:pPr>
      <w:ins w:id="2512" w:author="DjR" w:date="2024-07-23T21:50:00Z">
        <w:r>
          <w:rPr>
            <w:lang w:val="en-US" w:eastAsia="zh-CN"/>
          </w:rPr>
          <w:t>The business relationship for SEAL deployment with satellite connectivity</w:t>
        </w:r>
      </w:ins>
      <w:ins w:id="2513" w:author="DjR" w:date="2024-07-23T21:51:00Z">
        <w:r>
          <w:rPr>
            <w:lang w:val="en-US" w:eastAsia="zh-CN"/>
          </w:rPr>
          <w:t>.</w:t>
        </w:r>
      </w:ins>
    </w:p>
    <w:p w14:paraId="48954010" w14:textId="77777777" w:rsidR="00886623" w:rsidRDefault="00886623">
      <w:pPr>
        <w:pStyle w:val="TH"/>
        <w:rPr>
          <w:ins w:id="2514" w:author="DjR" w:date="2024-07-23T21:50:00Z"/>
        </w:rPr>
        <w:pPrChange w:id="2515" w:author="BMA - editorial" w:date="2024-07-24T11:54:00Z" w16du:dateUtc="2024-07-24T09:54:00Z">
          <w:pPr>
            <w:pStyle w:val="TF"/>
          </w:pPr>
        </w:pPrChange>
      </w:pPr>
      <w:ins w:id="2516" w:author="DjR" w:date="2024-07-23T21:50:00Z">
        <w:r w:rsidRPr="003167FF">
          <w:object w:dxaOrig="11077" w:dyaOrig="11385" w14:anchorId="6A5E46DF">
            <v:shape id="_x0000_i1044" type="#_x0000_t75" style="width:339.35pt;height:349.35pt" o:ole="">
              <v:imagedata r:id="rId59" o:title=""/>
            </v:shape>
            <o:OLEObject Type="Embed" ProgID="Visio.Drawing.11" ShapeID="_x0000_i1044" DrawAspect="Content" ObjectID="_1783334261" r:id="rId60"/>
          </w:object>
        </w:r>
      </w:ins>
    </w:p>
    <w:p w14:paraId="20C789C5" w14:textId="77777777" w:rsidR="00886623" w:rsidRPr="00A112FB" w:rsidRDefault="00886623" w:rsidP="003031A7">
      <w:pPr>
        <w:pStyle w:val="TF"/>
        <w:rPr>
          <w:ins w:id="2517" w:author="DjR" w:date="2024-07-23T21:50:00Z"/>
          <w:rFonts w:eastAsia="SimSun"/>
        </w:rPr>
      </w:pPr>
      <w:ins w:id="2518" w:author="DjR" w:date="2024-07-23T21:50:00Z">
        <w:r w:rsidRPr="00A112FB">
          <w:rPr>
            <w:rFonts w:eastAsia="SimSun"/>
          </w:rPr>
          <w:t>Figure 9.</w:t>
        </w:r>
        <w:r>
          <w:rPr>
            <w:rFonts w:eastAsia="SimSun"/>
          </w:rPr>
          <w:t>2</w:t>
        </w:r>
        <w:r w:rsidRPr="00A112FB">
          <w:rPr>
            <w:rFonts w:eastAsia="SimSun"/>
          </w:rPr>
          <w:t xml:space="preserve">-1: Relationships involved in </w:t>
        </w:r>
        <w:r>
          <w:rPr>
            <w:rFonts w:eastAsia="SimSun"/>
          </w:rPr>
          <w:t>VAL</w:t>
        </w:r>
        <w:r w:rsidRPr="00A112FB">
          <w:rPr>
            <w:rFonts w:eastAsia="SimSun"/>
          </w:rPr>
          <w:t xml:space="preserve"> service</w:t>
        </w:r>
        <w:r>
          <w:rPr>
            <w:rFonts w:eastAsia="SimSun"/>
          </w:rPr>
          <w:t>s</w:t>
        </w:r>
        <w:r w:rsidRPr="00A112FB">
          <w:rPr>
            <w:rFonts w:eastAsia="SimSun"/>
          </w:rPr>
          <w:t xml:space="preserve"> with satellite connectivity</w:t>
        </w:r>
      </w:ins>
    </w:p>
    <w:p w14:paraId="21FD09E2" w14:textId="77777777" w:rsidR="00886623" w:rsidRDefault="00886623" w:rsidP="00886623">
      <w:pPr>
        <w:rPr>
          <w:ins w:id="2519" w:author="DjR" w:date="2024-07-23T21:50:00Z"/>
          <w:lang w:val="en-US" w:eastAsia="zh-CN"/>
        </w:rPr>
      </w:pPr>
      <w:ins w:id="2520" w:author="DjR" w:date="2024-07-23T21:50:00Z">
        <w:r>
          <w:rPr>
            <w:lang w:val="en-US" w:eastAsia="zh-CN"/>
          </w:rPr>
          <w:t>The PLMN operator can have satellite service agreement with the satellite service provider to offer his services e.g. to serve the unconnected areas.</w:t>
        </w:r>
      </w:ins>
    </w:p>
    <w:p w14:paraId="7C2AEA7D" w14:textId="3F0230EC" w:rsidR="00886623" w:rsidRPr="00886623" w:rsidRDefault="00886623" w:rsidP="00886623">
      <w:pPr>
        <w:rPr>
          <w:lang w:val="en-US" w:eastAsia="zh-CN"/>
        </w:rPr>
      </w:pPr>
      <w:ins w:id="2521" w:author="DjR" w:date="2024-07-23T21:50:00Z">
        <w:r>
          <w:rPr>
            <w:lang w:val="en-US" w:eastAsia="zh-CN"/>
          </w:rPr>
          <w:t>The SEAL provider can have satellite service agreement with the satellite service provider to enable SEAL to leverage satellite services to provide enhanced experience to end users of VAL services e.g. S&amp;F, wider coverage.</w:t>
        </w:r>
      </w:ins>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2522" w:name="_Toc464463369"/>
      <w:bookmarkStart w:id="2523" w:name="_Toc475064963"/>
      <w:bookmarkStart w:id="2524" w:name="_Toc478400633"/>
      <w:bookmarkStart w:id="2525" w:name="_Toc83813088"/>
      <w:bookmarkStart w:id="2526" w:name="_Toc168402394"/>
      <w:bookmarkStart w:id="2527" w:name="_Toc172683315"/>
      <w:r>
        <w:t>10</w:t>
      </w:r>
      <w:r w:rsidR="00F83641">
        <w:tab/>
        <w:t>Overall evaluation</w:t>
      </w:r>
      <w:bookmarkEnd w:id="2522"/>
      <w:bookmarkEnd w:id="2523"/>
      <w:bookmarkEnd w:id="2524"/>
      <w:bookmarkEnd w:id="2525"/>
      <w:bookmarkEnd w:id="2526"/>
      <w:bookmarkEnd w:id="2527"/>
    </w:p>
    <w:p w14:paraId="79CEFB60" w14:textId="0F3E554D" w:rsidR="003B5A09" w:rsidRDefault="003B5A09" w:rsidP="003B5A09">
      <w:pPr>
        <w:pStyle w:val="Heading2"/>
        <w:rPr>
          <w:lang w:val="en-IN"/>
        </w:rPr>
      </w:pPr>
      <w:bookmarkStart w:id="2528" w:name="_Toc365058"/>
      <w:bookmarkStart w:id="2529" w:name="_Toc82472220"/>
      <w:bookmarkStart w:id="2530" w:name="_Toc82473765"/>
      <w:bookmarkStart w:id="2531" w:name="_Toc122613005"/>
      <w:bookmarkStart w:id="2532" w:name="_Toc168402395"/>
      <w:bookmarkStart w:id="2533" w:name="_Toc172683316"/>
      <w:r w:rsidRPr="00DE0D54">
        <w:rPr>
          <w:lang w:val="en-IN"/>
        </w:rPr>
        <w:t>10.1</w:t>
      </w:r>
      <w:r w:rsidRPr="00DE0D54">
        <w:rPr>
          <w:lang w:val="en-IN"/>
        </w:rPr>
        <w:tab/>
        <w:t xml:space="preserve">Architecture </w:t>
      </w:r>
      <w:bookmarkEnd w:id="2528"/>
      <w:bookmarkEnd w:id="2529"/>
      <w:bookmarkEnd w:id="2530"/>
      <w:bookmarkEnd w:id="2531"/>
      <w:r>
        <w:rPr>
          <w:lang w:val="en-IN"/>
        </w:rPr>
        <w:t>evaluations</w:t>
      </w:r>
      <w:r w:rsidR="00C05861">
        <w:rPr>
          <w:lang w:val="en-IN"/>
        </w:rPr>
        <w:t xml:space="preserve"> for Mission Critical</w:t>
      </w:r>
      <w:bookmarkEnd w:id="2532"/>
      <w:bookmarkEnd w:id="2533"/>
    </w:p>
    <w:p w14:paraId="64BFBAF5" w14:textId="6BF90C76" w:rsidR="003B5A09" w:rsidRPr="003B5A09" w:rsidRDefault="003B5A09" w:rsidP="0003084A">
      <w:pPr>
        <w:pStyle w:val="EditorsNote"/>
        <w:rPr>
          <w:lang w:val="en-IN"/>
        </w:rPr>
      </w:pPr>
      <w:r>
        <w:t>Editor's Note:</w:t>
      </w:r>
      <w:r>
        <w:tab/>
        <w:t xml:space="preserve">This clause will provide evaluation of different </w:t>
      </w:r>
      <w:r w:rsidR="00370B6E">
        <w:t>architectures</w:t>
      </w:r>
      <w:r w:rsidR="00CC2DA9" w:rsidRPr="00CC2DA9">
        <w:t xml:space="preserve"> </w:t>
      </w:r>
      <w:r w:rsidR="00CC2DA9">
        <w:t>for Mission Critical</w:t>
      </w:r>
      <w:r>
        <w:t>.</w:t>
      </w:r>
    </w:p>
    <w:p w14:paraId="37430CCC" w14:textId="4C3E09B4" w:rsidR="003B5A09" w:rsidRPr="003B5A09" w:rsidRDefault="003B5A09" w:rsidP="003B5A09">
      <w:pPr>
        <w:pStyle w:val="Heading2"/>
        <w:rPr>
          <w:lang w:val="en-IN"/>
        </w:rPr>
      </w:pPr>
      <w:bookmarkStart w:id="2534" w:name="_Toc168402396"/>
      <w:bookmarkStart w:id="2535" w:name="_Toc172683317"/>
      <w:r>
        <w:rPr>
          <w:lang w:val="en-IN"/>
        </w:rPr>
        <w:t>10.2</w:t>
      </w:r>
      <w:r>
        <w:rPr>
          <w:lang w:val="en-IN"/>
        </w:rPr>
        <w:tab/>
        <w:t>Key issue evaluations</w:t>
      </w:r>
      <w:r w:rsidR="00C05861">
        <w:rPr>
          <w:lang w:val="en-IN"/>
        </w:rPr>
        <w:t xml:space="preserve"> for Mission Critical</w:t>
      </w:r>
      <w:bookmarkEnd w:id="2534"/>
      <w:bookmarkEnd w:id="2535"/>
    </w:p>
    <w:p w14:paraId="20EC38EE" w14:textId="7D47D4E9" w:rsidR="003B5A09" w:rsidRDefault="003B5A09" w:rsidP="003B5A09">
      <w:pPr>
        <w:pStyle w:val="EditorsNote"/>
        <w:rPr>
          <w:ins w:id="2536" w:author="DjR" w:date="2024-07-24T01:44:00Z"/>
        </w:rPr>
      </w:pPr>
      <w:r>
        <w:t>Editor's Note:</w:t>
      </w:r>
      <w:r>
        <w:tab/>
        <w:t>This clause will provide evaluation of different solutions</w:t>
      </w:r>
      <w:r w:rsidR="00CC2DA9">
        <w:t xml:space="preserve"> for Mission Critical</w:t>
      </w:r>
      <w:r>
        <w:t>.</w:t>
      </w:r>
    </w:p>
    <w:p w14:paraId="45281CAD" w14:textId="77777777" w:rsidR="00FB7016" w:rsidRDefault="00FB7016" w:rsidP="00FB7016">
      <w:pPr>
        <w:pStyle w:val="Heading3"/>
        <w:rPr>
          <w:ins w:id="2537" w:author="DjR" w:date="2024-07-24T01:44:00Z"/>
        </w:rPr>
      </w:pPr>
      <w:bookmarkStart w:id="2538" w:name="_Toc172683318"/>
      <w:ins w:id="2539" w:author="DjR" w:date="2024-07-24T01:44:00Z">
        <w:r>
          <w:lastRenderedPageBreak/>
          <w:t>10.2.1</w:t>
        </w:r>
        <w:r w:rsidRPr="004D3578">
          <w:tab/>
        </w:r>
        <w:r>
          <w:t>Key issue #4:</w:t>
        </w:r>
        <w:bookmarkEnd w:id="2538"/>
        <w:r>
          <w:t xml:space="preserve"> </w:t>
        </w:r>
      </w:ins>
    </w:p>
    <w:p w14:paraId="2EE0F17D" w14:textId="77777777" w:rsidR="00FB7016" w:rsidRPr="008F72EB" w:rsidRDefault="00FB7016" w:rsidP="00FB7016">
      <w:pPr>
        <w:pStyle w:val="EditorsNote"/>
        <w:rPr>
          <w:ins w:id="2540" w:author="DjR" w:date="2024-07-24T01:44:00Z"/>
          <w:lang w:val="en-IN"/>
        </w:rPr>
      </w:pPr>
      <w:ins w:id="2541" w:author="DjR" w:date="2024-07-24T01:44:00Z">
        <w:r w:rsidRPr="008F72EB">
          <w:rPr>
            <w:lang w:val="en-IN"/>
          </w:rPr>
          <w:t>Editor's Note:</w:t>
        </w:r>
        <w:r w:rsidRPr="008F72EB">
          <w:rPr>
            <w:lang w:val="en-IN"/>
          </w:rPr>
          <w:tab/>
          <w:t xml:space="preserve">This clause will provide evaluation of different solutions for </w:t>
        </w:r>
        <w:r>
          <w:rPr>
            <w:lang w:val="en-IN"/>
          </w:rPr>
          <w:t>KI#4</w:t>
        </w:r>
        <w:r w:rsidRPr="008F72EB">
          <w:rPr>
            <w:lang w:val="en-IN"/>
          </w:rPr>
          <w:t>.</w:t>
        </w:r>
      </w:ins>
    </w:p>
    <w:p w14:paraId="069D1DAF" w14:textId="77777777" w:rsidR="00FB7016" w:rsidRDefault="00FB7016" w:rsidP="00FB7016">
      <w:pPr>
        <w:pStyle w:val="Heading3"/>
        <w:rPr>
          <w:ins w:id="2542" w:author="DjR" w:date="2024-07-24T01:44:00Z"/>
        </w:rPr>
      </w:pPr>
      <w:bookmarkStart w:id="2543" w:name="_Toc172683319"/>
      <w:ins w:id="2544" w:author="DjR" w:date="2024-07-24T01:44:00Z">
        <w:r>
          <w:t>10.2.2</w:t>
        </w:r>
        <w:r w:rsidRPr="004D3578">
          <w:tab/>
        </w:r>
        <w:r>
          <w:t>Key issue #8:</w:t>
        </w:r>
        <w:bookmarkEnd w:id="2543"/>
        <w:r>
          <w:t xml:space="preserve"> </w:t>
        </w:r>
      </w:ins>
    </w:p>
    <w:p w14:paraId="6913F2D2" w14:textId="4DE2D822" w:rsidR="00FB7016" w:rsidRPr="00FB7016" w:rsidRDefault="00FB7016" w:rsidP="00FB7016">
      <w:pPr>
        <w:pStyle w:val="EditorsNote"/>
        <w:rPr>
          <w:lang w:val="en-IN"/>
        </w:rPr>
      </w:pPr>
      <w:ins w:id="2545" w:author="DjR" w:date="2024-07-24T01:44:00Z">
        <w:r w:rsidRPr="008F72EB">
          <w:rPr>
            <w:lang w:val="en-IN"/>
          </w:rPr>
          <w:t>Editor's Note:</w:t>
        </w:r>
        <w:r w:rsidRPr="008F72EB">
          <w:rPr>
            <w:lang w:val="en-IN"/>
          </w:rPr>
          <w:tab/>
          <w:t xml:space="preserve">This clause will provide evaluation of different solutions for </w:t>
        </w:r>
        <w:r>
          <w:rPr>
            <w:lang w:val="en-IN"/>
          </w:rPr>
          <w:t>KI#8</w:t>
        </w:r>
        <w:r w:rsidRPr="008F72EB">
          <w:rPr>
            <w:lang w:val="en-IN"/>
          </w:rPr>
          <w:t>.</w:t>
        </w:r>
      </w:ins>
    </w:p>
    <w:p w14:paraId="45E9BBCE" w14:textId="7DDDA78E" w:rsidR="00C05861" w:rsidRDefault="00C05861" w:rsidP="00C05861">
      <w:pPr>
        <w:pStyle w:val="Heading2"/>
        <w:rPr>
          <w:lang w:val="en-IN"/>
        </w:rPr>
      </w:pPr>
      <w:bookmarkStart w:id="2546" w:name="_Toc168402397"/>
      <w:bookmarkStart w:id="2547" w:name="_Toc172683320"/>
      <w:r w:rsidRPr="00DE0D54">
        <w:rPr>
          <w:lang w:val="en-IN"/>
        </w:rPr>
        <w:t>10.</w:t>
      </w:r>
      <w:r>
        <w:rPr>
          <w:lang w:val="en-IN"/>
        </w:rPr>
        <w:t>3</w:t>
      </w:r>
      <w:r w:rsidRPr="00DE0D54">
        <w:rPr>
          <w:lang w:val="en-IN"/>
        </w:rPr>
        <w:tab/>
        <w:t xml:space="preserve">Architecture </w:t>
      </w:r>
      <w:r>
        <w:rPr>
          <w:lang w:val="en-IN"/>
        </w:rPr>
        <w:t>evaluations for Application Enablers</w:t>
      </w:r>
      <w:bookmarkEnd w:id="2546"/>
      <w:bookmarkEnd w:id="2547"/>
    </w:p>
    <w:p w14:paraId="6AAC1AD3" w14:textId="269535F2" w:rsidR="00FB7016" w:rsidRDefault="00C05861" w:rsidP="00FB7016">
      <w:pPr>
        <w:rPr>
          <w:ins w:id="2548" w:author="DjR" w:date="2024-07-24T01:45:00Z"/>
          <w:lang w:val="en-IN" w:eastAsia="ja-JP"/>
        </w:rPr>
      </w:pPr>
      <w:del w:id="2549" w:author="DjR" w:date="2024-07-24T01:45:00Z">
        <w:r w:rsidDel="00FB7016">
          <w:delText>Editor's Note:</w:delText>
        </w:r>
        <w:r w:rsidDel="00FB7016">
          <w:tab/>
          <w:delText>This clause will provide evaluation of different architectures</w:delText>
        </w:r>
        <w:r w:rsidR="00CC2DA9" w:rsidRPr="00CC2DA9" w:rsidDel="00FB7016">
          <w:delText xml:space="preserve"> </w:delText>
        </w:r>
        <w:r w:rsidR="00CC2DA9" w:rsidDel="00FB7016">
          <w:delText xml:space="preserve">for </w:delText>
        </w:r>
        <w:r w:rsidR="00CC2DA9" w:rsidRPr="00CC2DA9" w:rsidDel="00FB7016">
          <w:delText>Application Enablers</w:delText>
        </w:r>
        <w:r w:rsidDel="00FB7016">
          <w:delText>.</w:delText>
        </w:r>
      </w:del>
      <w:ins w:id="2550" w:author="DjR" w:date="2024-07-24T01:45:00Z">
        <w:r w:rsidR="00FB7016">
          <w:rPr>
            <w:lang w:val="en-US" w:eastAsia="zh-CN"/>
          </w:rPr>
          <w:t xml:space="preserve">Option#2 in clause 6.2 addresses architecture for EDGEAPP over satellite connectivity. The EDGEAPP architecture as defined in </w:t>
        </w:r>
        <w:r w:rsidR="00FB7016">
          <w:rPr>
            <w:lang w:eastAsia="zh-CN"/>
          </w:rPr>
          <w:t>3GPP TS 23.558 [10] is reused to enhance EDGEAPP procedures such as service provisioning, EAS discovery during satellite connectivity</w:t>
        </w:r>
        <w:r w:rsidR="00FB7016" w:rsidRPr="0013696B">
          <w:rPr>
            <w:lang w:eastAsia="zh-CN"/>
          </w:rPr>
          <w:t xml:space="preserve"> </w:t>
        </w:r>
        <w:r w:rsidR="00FB7016">
          <w:rPr>
            <w:lang w:eastAsia="zh-CN"/>
          </w:rPr>
          <w:t>as per Solution #AE1, Solution #AE2, Solution #AE5 and Solution AE#7</w:t>
        </w:r>
        <w:r w:rsidR="00FB7016">
          <w:rPr>
            <w:lang w:val="en-US" w:eastAsia="zh-CN"/>
          </w:rPr>
          <w:t xml:space="preserve">. There are </w:t>
        </w:r>
        <w:r w:rsidR="00FB7016">
          <w:rPr>
            <w:lang w:val="en-IN" w:eastAsia="ja-JP"/>
          </w:rPr>
          <w:t>no architectural</w:t>
        </w:r>
        <w:r w:rsidR="00FB7016" w:rsidRPr="008F72EB">
          <w:rPr>
            <w:lang w:val="en-IN" w:eastAsia="ja-JP"/>
          </w:rPr>
          <w:t xml:space="preserve"> impacts to EDGEAPP</w:t>
        </w:r>
        <w:r w:rsidR="00FB7016">
          <w:rPr>
            <w:lang w:val="en-IN" w:eastAsia="ja-JP"/>
          </w:rPr>
          <w:t xml:space="preserve"> architecture </w:t>
        </w:r>
        <w:r w:rsidR="00FB7016">
          <w:rPr>
            <w:lang w:val="en-US" w:eastAsia="zh-CN"/>
          </w:rPr>
          <w:t xml:space="preserve">defined in </w:t>
        </w:r>
        <w:r w:rsidR="00FB7016">
          <w:rPr>
            <w:lang w:eastAsia="zh-CN"/>
          </w:rPr>
          <w:t>3GPP TS 23.558 [10]</w:t>
        </w:r>
        <w:r w:rsidR="00FB7016">
          <w:rPr>
            <w:lang w:val="en-IN" w:eastAsia="ja-JP"/>
          </w:rPr>
          <w:t>.</w:t>
        </w:r>
      </w:ins>
    </w:p>
    <w:p w14:paraId="7CFD2C65" w14:textId="0BE82EE4" w:rsidR="00F95A7A" w:rsidRPr="00F95A7A" w:rsidRDefault="00F95A7A" w:rsidP="00FB7016">
      <w:pPr>
        <w:rPr>
          <w:ins w:id="2551" w:author="DjR" w:date="2024-07-24T01:45:00Z"/>
          <w:lang w:val="en-IN" w:eastAsia="zh-CN"/>
        </w:rPr>
      </w:pPr>
      <w:ins w:id="2552" w:author="DjR" w:date="2024-07-24T01:45:00Z">
        <w:r w:rsidRPr="00F95A7A">
          <w:rPr>
            <w:lang w:val="en-IN" w:eastAsia="zh-CN"/>
          </w:rPr>
          <w:t>Option#3 in clause 6.3 addresses architecture for SEAL over satellite connectivity. The SEAL architecture as defined in 3GPP TS 23.434 [8] is reused to enhance SEAL NRM, Configuration management and SEALDD procedures to support discontinuous coverage, S&amp;F operation during satellite connectivity as per Solution #AE3, Solution #AE6, and Solution AE#8. There are no architectural impacts to the SEAL architecture defined in 3GPP TS 23.434 [8].</w:t>
        </w:r>
      </w:ins>
    </w:p>
    <w:p w14:paraId="6577EA81" w14:textId="33B4AA89" w:rsidR="00FB7016" w:rsidRPr="003B5A09" w:rsidDel="00F95A7A" w:rsidRDefault="00FB7016" w:rsidP="00FB7016">
      <w:pPr>
        <w:pStyle w:val="EditorsNote"/>
        <w:rPr>
          <w:del w:id="2553" w:author="DjR" w:date="2024-07-24T01:45:00Z"/>
          <w:lang w:val="en-IN"/>
        </w:rPr>
      </w:pPr>
    </w:p>
    <w:p w14:paraId="6E111EDB" w14:textId="5566C2C8" w:rsidR="00C05861" w:rsidRPr="003B5A09" w:rsidRDefault="00C05861" w:rsidP="00C05861">
      <w:pPr>
        <w:pStyle w:val="Heading2"/>
        <w:rPr>
          <w:lang w:val="en-IN"/>
        </w:rPr>
      </w:pPr>
      <w:bookmarkStart w:id="2554" w:name="_Toc168402398"/>
      <w:bookmarkStart w:id="2555" w:name="_Toc172683321"/>
      <w:r>
        <w:rPr>
          <w:lang w:val="en-IN"/>
        </w:rPr>
        <w:t>10.4</w:t>
      </w:r>
      <w:r>
        <w:rPr>
          <w:lang w:val="en-IN"/>
        </w:rPr>
        <w:tab/>
        <w:t>Key issue evaluations</w:t>
      </w:r>
      <w:r w:rsidRPr="00C05861">
        <w:rPr>
          <w:lang w:val="en-IN"/>
        </w:rPr>
        <w:t xml:space="preserve"> </w:t>
      </w:r>
      <w:r>
        <w:rPr>
          <w:lang w:val="en-IN"/>
        </w:rPr>
        <w:t>for Application Enablers</w:t>
      </w:r>
      <w:bookmarkEnd w:id="2554"/>
      <w:bookmarkEnd w:id="2555"/>
    </w:p>
    <w:p w14:paraId="21D9ACC0" w14:textId="36C0B703" w:rsidR="00C05861" w:rsidDel="001E1F40" w:rsidRDefault="00C05861" w:rsidP="00C05861">
      <w:pPr>
        <w:pStyle w:val="EditorsNote"/>
        <w:rPr>
          <w:del w:id="2556" w:author="DjR" w:date="2024-07-24T03:06:00Z"/>
        </w:rPr>
      </w:pPr>
      <w:del w:id="2557" w:author="DjR" w:date="2024-07-24T03:06:00Z">
        <w:r w:rsidDel="001E1F40">
          <w:delText>Editor's Note:</w:delText>
        </w:r>
        <w:r w:rsidDel="001E1F40">
          <w:tab/>
          <w:delText>This clause will provide evaluation of different solutions</w:delText>
        </w:r>
        <w:r w:rsidR="00CC2DA9" w:rsidRPr="00CC2DA9" w:rsidDel="001E1F40">
          <w:delText xml:space="preserve"> </w:delText>
        </w:r>
        <w:r w:rsidR="00CC2DA9" w:rsidDel="001E1F40">
          <w:delText xml:space="preserve">for </w:delText>
        </w:r>
        <w:r w:rsidR="00CC2DA9" w:rsidRPr="00CC2DA9" w:rsidDel="001E1F40">
          <w:delText>Application Enablers</w:delText>
        </w:r>
        <w:r w:rsidDel="001E1F40">
          <w:delText>.</w:delText>
        </w:r>
      </w:del>
    </w:p>
    <w:p w14:paraId="62012B3E" w14:textId="53C3A7BA" w:rsidR="001E1F40" w:rsidRDefault="001E1F40" w:rsidP="001C051D">
      <w:pPr>
        <w:pStyle w:val="Heading3"/>
        <w:rPr>
          <w:ins w:id="2558" w:author="DjR" w:date="2024-07-24T03:06:00Z"/>
        </w:rPr>
      </w:pPr>
      <w:bookmarkStart w:id="2559" w:name="_Toc167796140"/>
      <w:bookmarkStart w:id="2560" w:name="_Toc172683322"/>
      <w:ins w:id="2561" w:author="DjR" w:date="2024-07-24T03:06:00Z">
        <w:r>
          <w:t>10.4.1</w:t>
        </w:r>
        <w:r w:rsidRPr="004D3578">
          <w:tab/>
        </w:r>
        <w:r>
          <w:t>Key issue #1:</w:t>
        </w:r>
        <w:bookmarkEnd w:id="2559"/>
        <w:bookmarkEnd w:id="2560"/>
      </w:ins>
    </w:p>
    <w:p w14:paraId="2AF7AC97" w14:textId="1B1DD1AA" w:rsidR="001C051D" w:rsidRDefault="001C051D" w:rsidP="001C051D">
      <w:pPr>
        <w:pStyle w:val="Heading3"/>
        <w:rPr>
          <w:ins w:id="2562" w:author="DjR" w:date="2024-07-24T01:50:00Z"/>
        </w:rPr>
      </w:pPr>
      <w:bookmarkStart w:id="2563" w:name="_Toc172683323"/>
      <w:ins w:id="2564" w:author="DjR" w:date="2024-07-24T01:50:00Z">
        <w:r>
          <w:t>10.4.2</w:t>
        </w:r>
        <w:r w:rsidRPr="004D3578">
          <w:tab/>
        </w:r>
        <w:r>
          <w:t>Key issue #2:</w:t>
        </w:r>
        <w:bookmarkEnd w:id="2563"/>
        <w:r>
          <w:t xml:space="preserve"> </w:t>
        </w:r>
      </w:ins>
    </w:p>
    <w:p w14:paraId="7AA4E60F" w14:textId="77777777" w:rsidR="001C051D" w:rsidRDefault="001C051D" w:rsidP="001C051D">
      <w:pPr>
        <w:rPr>
          <w:ins w:id="2565" w:author="DjR" w:date="2024-07-24T01:50:00Z"/>
        </w:rPr>
      </w:pPr>
      <w:ins w:id="2566" w:author="DjR" w:date="2024-07-24T01:50:00Z">
        <w:r>
          <w:t>Solution #AE1, Solution #AE5 and Solution #AE7 addresses key issue #2.</w:t>
        </w:r>
      </w:ins>
    </w:p>
    <w:p w14:paraId="231AB90C" w14:textId="77777777" w:rsidR="001C051D" w:rsidRDefault="001C051D" w:rsidP="001C051D">
      <w:pPr>
        <w:rPr>
          <w:ins w:id="2567" w:author="DjR" w:date="2024-07-24T01:50:00Z"/>
          <w:lang w:eastAsia="zh-CN"/>
        </w:rPr>
      </w:pPr>
      <w:ins w:id="2568" w:author="DjR" w:date="2024-07-24T01:50:00Z">
        <w:r>
          <w:t xml:space="preserve">Solution #AE1, Solution #AE5 and Solution #AE7 resolves open issue to investigate different deployment options for EDGEAPP. Solution #AE1 and Solution #AE7 proposes </w:t>
        </w:r>
        <w:r>
          <w:rPr>
            <w:lang w:eastAsia="zh-CN"/>
          </w:rPr>
          <w:t>ECS is deployed on ground while EAS and EES are deployed on satellite</w:t>
        </w:r>
        <w:r>
          <w:t xml:space="preserve">. Solution #AE5 proposes </w:t>
        </w:r>
        <w:r>
          <w:rPr>
            <w:lang w:eastAsia="zh-CN"/>
          </w:rPr>
          <w:t>ECS and EES are deployed on ground while EAS is deployed on satellite.</w:t>
        </w:r>
      </w:ins>
    </w:p>
    <w:p w14:paraId="5339D4E7" w14:textId="77777777" w:rsidR="001C051D" w:rsidRDefault="001C051D" w:rsidP="001C051D">
      <w:pPr>
        <w:rPr>
          <w:ins w:id="2569" w:author="DjR" w:date="2024-07-24T01:50:00Z"/>
        </w:rPr>
      </w:pPr>
      <w:ins w:id="2570" w:author="DjR" w:date="2024-07-24T01:50:00Z">
        <w:r>
          <w:t xml:space="preserve">Solution #AE1 (where </w:t>
        </w:r>
        <w:r>
          <w:rPr>
            <w:lang w:eastAsia="zh-CN"/>
          </w:rPr>
          <w:t>ECS is deployed on ground while EAS and EES are deployed on satellite</w:t>
        </w:r>
        <w:r>
          <w:t xml:space="preserve">), Solution #AE5 (where where </w:t>
        </w:r>
        <w:r>
          <w:rPr>
            <w:lang w:eastAsia="zh-CN"/>
          </w:rPr>
          <w:t>ECS and EES are deployed on ground while EAS is deployed on satellite</w:t>
        </w:r>
        <w:r>
          <w:t xml:space="preserve">) and Solution #AE7 (where </w:t>
        </w:r>
        <w:r>
          <w:rPr>
            <w:lang w:eastAsia="zh-CN"/>
          </w:rPr>
          <w:t>ECS is deployed on ground while EAS and EES are deployed on satellite</w:t>
        </w:r>
        <w:r>
          <w:t xml:space="preserve">) resolves open issue to optimise </w:t>
        </w:r>
        <w:r>
          <w:rPr>
            <w:lang w:val="en-US" w:eastAsia="zh-CN"/>
          </w:rPr>
          <w:t>EAS discovery in different deployment scenarios</w:t>
        </w:r>
        <w:r>
          <w:t>.</w:t>
        </w:r>
      </w:ins>
    </w:p>
    <w:p w14:paraId="13A39C24" w14:textId="56005019" w:rsidR="00F83641" w:rsidRDefault="001C051D" w:rsidP="00F83641">
      <w:pPr>
        <w:rPr>
          <w:ins w:id="2571" w:author="DjR" w:date="2024-07-24T01:52:00Z"/>
          <w:lang w:eastAsia="zh-CN"/>
        </w:rPr>
      </w:pPr>
      <w:ins w:id="2572" w:author="DjR" w:date="2024-07-24T01:50:00Z">
        <w:r>
          <w:t>Solution #AE1, Solution#AE5 and Solution #AE7 can be considered for normative work which are for proposing different deployment scenarios and optimized EAS discovery</w:t>
        </w:r>
        <w:r>
          <w:rPr>
            <w:lang w:eastAsia="zh-CN"/>
          </w:rPr>
          <w:t>.</w:t>
        </w:r>
      </w:ins>
    </w:p>
    <w:p w14:paraId="772BD81E" w14:textId="77777777" w:rsidR="001C051D" w:rsidRDefault="001C051D" w:rsidP="001C051D">
      <w:pPr>
        <w:pStyle w:val="Heading3"/>
        <w:rPr>
          <w:ins w:id="2573" w:author="DjR" w:date="2024-07-24T01:52:00Z"/>
        </w:rPr>
      </w:pPr>
      <w:bookmarkStart w:id="2574" w:name="_Toc172683324"/>
      <w:ins w:id="2575" w:author="DjR" w:date="2024-07-24T01:52:00Z">
        <w:r>
          <w:t>10.4.3</w:t>
        </w:r>
        <w:r w:rsidRPr="004D3578">
          <w:tab/>
        </w:r>
        <w:r>
          <w:t>Key issue #3:</w:t>
        </w:r>
        <w:bookmarkEnd w:id="2574"/>
        <w:r>
          <w:t xml:space="preserve"> </w:t>
        </w:r>
      </w:ins>
    </w:p>
    <w:p w14:paraId="680EF394" w14:textId="77777777" w:rsidR="001C051D" w:rsidRDefault="001C051D" w:rsidP="001C051D">
      <w:pPr>
        <w:rPr>
          <w:ins w:id="2576" w:author="DjR" w:date="2024-07-24T01:52:00Z"/>
        </w:rPr>
      </w:pPr>
      <w:ins w:id="2577" w:author="DjR" w:date="2024-07-24T01:52:00Z">
        <w:r>
          <w:t>Solution #AE3 addresses key issue #3.</w:t>
        </w:r>
      </w:ins>
    </w:p>
    <w:p w14:paraId="20A35833" w14:textId="77777777" w:rsidR="001C051D" w:rsidRDefault="001C051D" w:rsidP="001C051D">
      <w:pPr>
        <w:rPr>
          <w:ins w:id="2578" w:author="DjR" w:date="2024-07-24T01:52:00Z"/>
          <w:lang w:eastAsia="zh-CN"/>
        </w:rPr>
      </w:pPr>
      <w:ins w:id="2579" w:author="DjR" w:date="2024-07-24T01:52:00Z">
        <w:r>
          <w:t xml:space="preserve">Solution #AE3 resolves open issue </w:t>
        </w:r>
        <w:r>
          <w:rPr>
            <w:lang w:val="en-US" w:eastAsia="zh-CN"/>
          </w:rPr>
          <w:t xml:space="preserve">about application enabler (SEAL Configuration management server) </w:t>
        </w:r>
        <w:r>
          <w:rPr>
            <w:rFonts w:eastAsia="SimSun" w:hint="eastAsia"/>
            <w:lang w:eastAsia="zh-CN"/>
          </w:rPr>
          <w:t>obtain</w:t>
        </w:r>
        <w:r>
          <w:rPr>
            <w:rFonts w:eastAsia="SimSun"/>
            <w:lang w:eastAsia="zh-CN"/>
          </w:rPr>
          <w:t>ing</w:t>
        </w:r>
        <w:r>
          <w:rPr>
            <w:rFonts w:eastAsia="SimSun" w:hint="eastAsia"/>
            <w:lang w:eastAsia="zh-CN"/>
          </w:rPr>
          <w:t xml:space="preserve"> the satellite </w:t>
        </w:r>
        <w:r w:rsidRPr="00753320">
          <w:rPr>
            <w:rFonts w:eastAsia="SimSun"/>
            <w:lang w:eastAsia="zh-CN"/>
          </w:rPr>
          <w:t xml:space="preserve">coverage availability </w:t>
        </w:r>
        <w:r>
          <w:rPr>
            <w:rFonts w:eastAsia="SimSun" w:hint="eastAsia"/>
            <w:lang w:eastAsia="zh-CN"/>
          </w:rPr>
          <w:t xml:space="preserve">information </w:t>
        </w:r>
        <w:r>
          <w:rPr>
            <w:rFonts w:eastAsia="SimSun"/>
            <w:lang w:eastAsia="zh-CN"/>
          </w:rPr>
          <w:t>and to 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w:t>
        </w:r>
        <w:r>
          <w:rPr>
            <w:rFonts w:eastAsia="SimSun"/>
            <w:lang w:eastAsia="zh-CN"/>
          </w:rPr>
          <w:t xml:space="preserve"> (either from UE </w:t>
        </w:r>
        <w:r>
          <w:rPr>
            <w:lang w:val="en-US" w:eastAsia="zh-CN"/>
          </w:rPr>
          <w:t>or from the 5GS</w:t>
        </w:r>
        <w:r>
          <w:rPr>
            <w:rFonts w:eastAsia="SimSun"/>
            <w:lang w:eastAsia="zh-CN"/>
          </w:rPr>
          <w:t>),</w:t>
        </w:r>
        <w:r>
          <w:rPr>
            <w:rFonts w:eastAsia="SimSun" w:hint="eastAsia"/>
            <w:lang w:eastAsia="zh-CN"/>
          </w:rPr>
          <w:t xml:space="preserve"> </w:t>
        </w:r>
        <w:r>
          <w:rPr>
            <w:lang w:val="en-IN" w:eastAsia="ja-JP"/>
          </w:rPr>
          <w:t>for</w:t>
        </w:r>
        <w:r w:rsidRPr="008F72EB">
          <w:rPr>
            <w:lang w:val="en-IN" w:eastAsia="ja-JP"/>
          </w:rPr>
          <w:t xml:space="preserve"> support</w:t>
        </w:r>
        <w:r>
          <w:rPr>
            <w:lang w:val="en-IN" w:eastAsia="ja-JP"/>
          </w:rPr>
          <w:t>ing</w:t>
        </w:r>
        <w:r w:rsidRPr="008F72EB">
          <w:rPr>
            <w:lang w:val="en-IN" w:eastAsia="ja-JP"/>
          </w:rPr>
          <w:t xml:space="preserve"> </w:t>
        </w:r>
        <w:r>
          <w:rPr>
            <w:lang w:val="en-IN" w:eastAsia="ja-JP"/>
          </w:rPr>
          <w:t>satellite discontinuous coverage</w:t>
        </w:r>
        <w:r>
          <w:rPr>
            <w:lang w:eastAsia="zh-CN"/>
          </w:rPr>
          <w:t xml:space="preserve">. Further the solution also resolves open issue about leveraging </w:t>
        </w:r>
        <w:r>
          <w:rPr>
            <w:rFonts w:eastAsia="SimSun"/>
            <w:lang w:eastAsia="zh-CN"/>
          </w:rPr>
          <w:t>UE u</w:t>
        </w:r>
        <w:r>
          <w:t xml:space="preserve">navailability </w:t>
        </w:r>
        <w:r>
          <w:rPr>
            <w:rFonts w:eastAsia="SimSun"/>
            <w:lang w:eastAsia="zh-CN"/>
          </w:rPr>
          <w:t>p</w:t>
        </w:r>
        <w:r>
          <w:t>eriod information</w:t>
        </w:r>
        <w:r w:rsidRPr="00B15A85">
          <w:rPr>
            <w:rFonts w:eastAsia="SimSun" w:hint="eastAsia"/>
            <w:lang w:eastAsia="zh-CN"/>
          </w:rPr>
          <w:t xml:space="preserve"> </w:t>
        </w:r>
        <w:r>
          <w:rPr>
            <w:rFonts w:eastAsia="SimSun"/>
            <w:lang w:eastAsia="zh-CN"/>
          </w:rPr>
          <w:t xml:space="preserve">for </w:t>
        </w:r>
        <w:r>
          <w:rPr>
            <w:rFonts w:eastAsia="SimSun" w:hint="eastAsia"/>
            <w:lang w:eastAsia="zh-CN"/>
          </w:rPr>
          <w:t>minimiz</w:t>
        </w:r>
        <w:r>
          <w:rPr>
            <w:rFonts w:eastAsia="SimSun"/>
            <w:lang w:eastAsia="zh-CN"/>
          </w:rPr>
          <w:t>ing</w:t>
        </w:r>
        <w:r>
          <w:rPr>
            <w:rFonts w:eastAsia="SimSun" w:hint="eastAsia"/>
            <w:lang w:eastAsia="zh-CN"/>
          </w:rPr>
          <w:t xml:space="preserve"> the service impact </w:t>
        </w:r>
        <w:r>
          <w:rPr>
            <w:rFonts w:eastAsia="SimSun"/>
            <w:lang w:eastAsia="zh-CN"/>
          </w:rPr>
          <w:t xml:space="preserve">or </w:t>
        </w:r>
        <w:r w:rsidRPr="00B2297E">
          <w:rPr>
            <w:rFonts w:eastAsia="SimSun"/>
            <w:lang w:eastAsia="zh-CN"/>
          </w:rPr>
          <w:t>adjust</w:t>
        </w:r>
        <w:r>
          <w:rPr>
            <w:rFonts w:eastAsia="SimSun"/>
            <w:lang w:eastAsia="zh-CN"/>
          </w:rPr>
          <w:t>ing</w:t>
        </w:r>
        <w:r w:rsidRPr="00B2297E">
          <w:rPr>
            <w:rFonts w:eastAsia="SimSun"/>
            <w:lang w:eastAsia="zh-CN"/>
          </w:rPr>
          <w:t xml:space="preserve"> the application behaviour</w:t>
        </w:r>
        <w:r>
          <w:rPr>
            <w:rFonts w:eastAsia="SimSun"/>
            <w:lang w:eastAsia="zh-CN"/>
          </w:rPr>
          <w:t xml:space="preserve"> by the SEALDD server. </w:t>
        </w:r>
        <w:r>
          <w:rPr>
            <w:noProof/>
            <w:lang w:val="en-IN"/>
          </w:rPr>
          <w:t>There is dependency</w:t>
        </w:r>
        <w:r w:rsidRPr="008F72EB">
          <w:rPr>
            <w:noProof/>
            <w:lang w:val="en-IN"/>
          </w:rPr>
          <w:t xml:space="preserve"> with SA2</w:t>
        </w:r>
        <w:r>
          <w:rPr>
            <w:noProof/>
            <w:lang w:val="en-IN"/>
          </w:rPr>
          <w:t xml:space="preserve"> for obtaining exposure of </w:t>
        </w:r>
        <w:r w:rsidRPr="008F72EB">
          <w:rPr>
            <w:rFonts w:eastAsia="SimSun"/>
            <w:lang w:val="en-IN" w:eastAsia="zh-CN"/>
          </w:rPr>
          <w:t>loss of coverage event</w:t>
        </w:r>
        <w:r>
          <w:rPr>
            <w:rFonts w:eastAsia="SimSun"/>
            <w:lang w:val="en-IN" w:eastAsia="zh-CN"/>
          </w:rPr>
          <w:t xml:space="preserve"> information.</w:t>
        </w:r>
      </w:ins>
    </w:p>
    <w:p w14:paraId="56A8BD6A" w14:textId="4F2B22B1" w:rsidR="001C051D" w:rsidRDefault="001C051D" w:rsidP="00F83641">
      <w:pPr>
        <w:rPr>
          <w:ins w:id="2580" w:author="DjR" w:date="2024-07-24T01:55:00Z"/>
          <w:lang w:eastAsia="zh-CN"/>
        </w:rPr>
      </w:pPr>
      <w:ins w:id="2581" w:author="DjR" w:date="2024-07-24T01:52:00Z">
        <w:r>
          <w:t>Solution #AE3 can be considered for normative work</w:t>
        </w:r>
        <w:r>
          <w:rPr>
            <w:lang w:eastAsia="zh-CN"/>
          </w:rPr>
          <w:t>.</w:t>
        </w:r>
      </w:ins>
    </w:p>
    <w:p w14:paraId="7C860EFB" w14:textId="77777777" w:rsidR="003B4CED" w:rsidRDefault="003B4CED" w:rsidP="003B4CED">
      <w:pPr>
        <w:pStyle w:val="Heading3"/>
        <w:rPr>
          <w:ins w:id="2582" w:author="DjR" w:date="2024-07-24T01:55:00Z"/>
        </w:rPr>
      </w:pPr>
      <w:bookmarkStart w:id="2583" w:name="_Toc172683325"/>
      <w:ins w:id="2584" w:author="DjR" w:date="2024-07-24T01:55:00Z">
        <w:r>
          <w:lastRenderedPageBreak/>
          <w:t>10.4.4</w:t>
        </w:r>
        <w:r w:rsidRPr="004D3578">
          <w:tab/>
        </w:r>
        <w:r>
          <w:t>Key issue #5:</w:t>
        </w:r>
        <w:bookmarkEnd w:id="2583"/>
        <w:r>
          <w:t xml:space="preserve"> </w:t>
        </w:r>
      </w:ins>
    </w:p>
    <w:p w14:paraId="3DF9B483" w14:textId="77777777" w:rsidR="003B4CED" w:rsidRDefault="003B4CED" w:rsidP="003B4CED">
      <w:pPr>
        <w:rPr>
          <w:ins w:id="2585" w:author="DjR" w:date="2024-07-24T01:55:00Z"/>
        </w:rPr>
      </w:pPr>
      <w:ins w:id="2586" w:author="DjR" w:date="2024-07-24T01:55:00Z">
        <w:r>
          <w:t xml:space="preserve">Solution #AE1 and Solution #AE2 addresses key issue #5. </w:t>
        </w:r>
      </w:ins>
    </w:p>
    <w:p w14:paraId="2F8ECCD9" w14:textId="77777777" w:rsidR="003B4CED" w:rsidRDefault="003B4CED" w:rsidP="003B4CED">
      <w:pPr>
        <w:rPr>
          <w:ins w:id="2587" w:author="DjR" w:date="2024-07-24T01:55:00Z"/>
        </w:rPr>
      </w:pPr>
      <w:ins w:id="2588" w:author="DjR" w:date="2024-07-24T01:55:00Z">
        <w:r>
          <w:t>Solution #AE1 resolves open issue to investigate deployment option</w:t>
        </w:r>
        <w:del w:id="2589" w:author="Basu-Rev1" w:date="2024-07-15T21:40:00Z">
          <w:r w:rsidDel="00181B32">
            <w:delText>s</w:delText>
          </w:r>
        </w:del>
        <w:r>
          <w:t xml:space="preserve"> </w:t>
        </w:r>
        <w:r>
          <w:rPr>
            <w:lang w:eastAsia="zh-CN"/>
          </w:rPr>
          <w:t>ECS is deployed on ground while EAS and EES are deployed on satellite</w:t>
        </w:r>
        <w:r>
          <w:t xml:space="preserve"> for EDGEAPP and optimise EDGEAPP behaviour by enhancing both EDGEAPP </w:t>
        </w:r>
        <w:r>
          <w:rPr>
            <w:lang w:val="en-US" w:eastAsia="zh-CN"/>
          </w:rPr>
          <w:t>service provisioning and EAS discovery</w:t>
        </w:r>
        <w:r>
          <w:t xml:space="preserve"> procedures. </w:t>
        </w:r>
      </w:ins>
    </w:p>
    <w:p w14:paraId="145570B5" w14:textId="77777777" w:rsidR="003B4CED" w:rsidRDefault="003B4CED" w:rsidP="003B4CED">
      <w:pPr>
        <w:rPr>
          <w:ins w:id="2590" w:author="DjR" w:date="2024-07-24T01:55:00Z"/>
        </w:rPr>
      </w:pPr>
      <w:ins w:id="2591" w:author="DjR" w:date="2024-07-24T01:55:00Z">
        <w:r>
          <w:t xml:space="preserve">Solution #AE2 resolves open issue to investigate deployment option where </w:t>
        </w:r>
        <w:r>
          <w:rPr>
            <w:lang w:eastAsia="zh-CN"/>
          </w:rPr>
          <w:t>ECS is deployed on ground while EAS and EES are deployed on satellite</w:t>
        </w:r>
        <w:r>
          <w:t xml:space="preserve"> for EDGEAPP and optimise EDGEAPP behaviour by enhancing EDGEAPP </w:t>
        </w:r>
        <w:r>
          <w:rPr>
            <w:lang w:val="en-US" w:eastAsia="zh-CN"/>
          </w:rPr>
          <w:t>service provisioning</w:t>
        </w:r>
        <w:r>
          <w:t xml:space="preserve"> procedures. </w:t>
        </w:r>
      </w:ins>
    </w:p>
    <w:p w14:paraId="2CD19B5C" w14:textId="77777777" w:rsidR="003B4CED" w:rsidRDefault="003B4CED" w:rsidP="003B4CED">
      <w:pPr>
        <w:rPr>
          <w:ins w:id="2592" w:author="DjR" w:date="2024-07-24T01:55:00Z"/>
          <w:lang w:eastAsia="zh-CN"/>
        </w:rPr>
      </w:pPr>
      <w:ins w:id="2593" w:author="DjR" w:date="2024-07-24T01:55:00Z">
        <w:r>
          <w:t>Both Solution #AE1and Solution #AE2 can be considered for normative work</w:t>
        </w:r>
        <w:r>
          <w:rPr>
            <w:lang w:eastAsia="zh-CN"/>
          </w:rPr>
          <w:t>.</w:t>
        </w:r>
      </w:ins>
    </w:p>
    <w:p w14:paraId="0041D677" w14:textId="77777777" w:rsidR="003B4CED" w:rsidRDefault="003B4CED" w:rsidP="003B4CED">
      <w:pPr>
        <w:pStyle w:val="Heading3"/>
        <w:rPr>
          <w:ins w:id="2594" w:author="DjR" w:date="2024-07-24T01:55:00Z"/>
        </w:rPr>
      </w:pPr>
      <w:bookmarkStart w:id="2595" w:name="_Toc172683326"/>
      <w:ins w:id="2596" w:author="DjR" w:date="2024-07-24T01:55:00Z">
        <w:r>
          <w:t>10.4.5</w:t>
        </w:r>
        <w:r w:rsidRPr="004D3578">
          <w:tab/>
        </w:r>
        <w:r>
          <w:t>Key issue #6:</w:t>
        </w:r>
        <w:bookmarkEnd w:id="2595"/>
        <w:r>
          <w:t xml:space="preserve"> </w:t>
        </w:r>
      </w:ins>
    </w:p>
    <w:p w14:paraId="028CF8F1" w14:textId="4C69F91B" w:rsidR="003B4CED" w:rsidRDefault="003B4CED" w:rsidP="003B4CED">
      <w:pPr>
        <w:pStyle w:val="EditorsNote"/>
        <w:rPr>
          <w:ins w:id="2597" w:author="DjR" w:date="2024-07-24T03:08:00Z"/>
          <w:lang w:val="en-IN"/>
        </w:rPr>
      </w:pPr>
      <w:ins w:id="2598" w:author="DjR" w:date="2024-07-24T01:55:00Z">
        <w:r w:rsidRPr="008F72EB">
          <w:rPr>
            <w:lang w:val="en-IN"/>
          </w:rPr>
          <w:t>Editor's Note:</w:t>
        </w:r>
        <w:r w:rsidRPr="008F72EB">
          <w:rPr>
            <w:lang w:val="en-IN"/>
          </w:rPr>
          <w:tab/>
          <w:t xml:space="preserve">This clause will provide evaluation of different solutions for </w:t>
        </w:r>
        <w:r>
          <w:rPr>
            <w:lang w:val="en-IN"/>
          </w:rPr>
          <w:t>KI#6</w:t>
        </w:r>
        <w:r w:rsidRPr="008F72EB">
          <w:rPr>
            <w:lang w:val="en-IN"/>
          </w:rPr>
          <w:t>.</w:t>
        </w:r>
      </w:ins>
    </w:p>
    <w:p w14:paraId="4AFFE1D2" w14:textId="77777777" w:rsidR="001E1F40" w:rsidRDefault="001E1F40" w:rsidP="001E1F40">
      <w:pPr>
        <w:pStyle w:val="Heading3"/>
        <w:rPr>
          <w:ins w:id="2599" w:author="DjR" w:date="2024-07-24T03:08:00Z"/>
        </w:rPr>
      </w:pPr>
      <w:bookmarkStart w:id="2600" w:name="_Toc172683327"/>
      <w:ins w:id="2601" w:author="DjR" w:date="2024-07-24T03:08:00Z">
        <w:r>
          <w:t>10.4.6</w:t>
        </w:r>
        <w:r w:rsidRPr="004D3578">
          <w:tab/>
        </w:r>
        <w:r>
          <w:t>Key issue #7:</w:t>
        </w:r>
        <w:bookmarkEnd w:id="2600"/>
        <w:r>
          <w:t xml:space="preserve"> </w:t>
        </w:r>
      </w:ins>
    </w:p>
    <w:p w14:paraId="5587205C" w14:textId="77777777" w:rsidR="001E1F40" w:rsidRDefault="001E1F40" w:rsidP="001E1F40">
      <w:pPr>
        <w:rPr>
          <w:ins w:id="2602" w:author="DjR" w:date="2024-07-24T03:08:00Z"/>
        </w:rPr>
      </w:pPr>
      <w:ins w:id="2603" w:author="DjR" w:date="2024-07-24T03:08:00Z">
        <w:r>
          <w:t>Solution #AE4, Solution #AE6 and Solution #AE8 addresses key issue #7.</w:t>
        </w:r>
      </w:ins>
    </w:p>
    <w:p w14:paraId="3BF158EA" w14:textId="77777777" w:rsidR="001E1F40" w:rsidRDefault="001E1F40" w:rsidP="001E1F40">
      <w:pPr>
        <w:rPr>
          <w:ins w:id="2604" w:author="DjR" w:date="2024-07-24T03:08:00Z"/>
          <w:lang w:eastAsia="zh-CN"/>
        </w:rPr>
      </w:pPr>
      <w:ins w:id="2605" w:author="DjR" w:date="2024-07-24T03:08:00Z">
        <w:r>
          <w:t xml:space="preserve">Solution #AE4, Solution #AE6 and Solution #AE8 resolves open issue to </w:t>
        </w:r>
        <w:r>
          <w:rPr>
            <w:rFonts w:eastAsia="SimSun" w:hint="eastAsia"/>
            <w:lang w:eastAsia="zh-CN"/>
          </w:rPr>
          <w:t xml:space="preserve">obtain the </w:t>
        </w:r>
        <w:r w:rsidRPr="008F72EB">
          <w:rPr>
            <w:rFonts w:eastAsia="SimSun"/>
            <w:noProof/>
            <w:lang w:val="en-IN" w:eastAsia="zh-CN"/>
          </w:rPr>
          <w:t xml:space="preserve">S&amp;F events </w:t>
        </w:r>
        <w:r>
          <w:rPr>
            <w:rFonts w:eastAsia="SimSun" w:hint="eastAsia"/>
            <w:lang w:eastAsia="zh-CN"/>
          </w:rPr>
          <w:t xml:space="preserve">information </w:t>
        </w:r>
        <w:r>
          <w:rPr>
            <w:rFonts w:eastAsia="SimSun"/>
            <w:lang w:eastAsia="zh-CN"/>
          </w:rPr>
          <w:t xml:space="preserve">and to utilize </w:t>
        </w:r>
        <w:r w:rsidRPr="008F72EB">
          <w:rPr>
            <w:rFonts w:eastAsia="SimSun"/>
            <w:noProof/>
            <w:lang w:val="en-IN" w:eastAsia="zh-CN"/>
          </w:rPr>
          <w:t>S&amp;F events</w:t>
        </w:r>
        <w:r>
          <w:rPr>
            <w:rFonts w:eastAsia="SimSun"/>
            <w:noProof/>
            <w:lang w:val="en-IN" w:eastAsia="zh-CN"/>
          </w:rPr>
          <w:t xml:space="preserve"> information</w:t>
        </w:r>
        <w:r w:rsidRPr="00E57C22">
          <w:t xml:space="preserve"> </w:t>
        </w:r>
        <w:r>
          <w:t>to optimise</w:t>
        </w:r>
        <w:r w:rsidRPr="00E57C22">
          <w:rPr>
            <w:rFonts w:eastAsia="SimSun"/>
            <w:lang w:eastAsia="zh-CN"/>
          </w:rPr>
          <w:t xml:space="preserve"> </w:t>
        </w:r>
        <w:r w:rsidRPr="007133A1">
          <w:rPr>
            <w:rFonts w:eastAsia="SimSun"/>
            <w:lang w:eastAsia="zh-CN"/>
          </w:rPr>
          <w:t>application enablement behaviour</w:t>
        </w:r>
        <w:r>
          <w:rPr>
            <w:lang w:eastAsia="zh-CN"/>
          </w:rPr>
          <w:t>.</w:t>
        </w:r>
      </w:ins>
    </w:p>
    <w:p w14:paraId="34ECEDA3" w14:textId="77777777" w:rsidR="001E1F40" w:rsidRDefault="001E1F40" w:rsidP="001E1F40">
      <w:pPr>
        <w:rPr>
          <w:ins w:id="2606" w:author="DjR" w:date="2024-07-24T03:08:00Z"/>
        </w:rPr>
      </w:pPr>
      <w:ins w:id="2607" w:author="DjR" w:date="2024-07-24T03:08:00Z">
        <w:r>
          <w:t xml:space="preserve">Solution #AE4 </w:t>
        </w:r>
        <w:r>
          <w:rPr>
            <w:lang w:val="en-US" w:eastAsia="zh-CN"/>
          </w:rPr>
          <w:t>proposes</w:t>
        </w:r>
        <w:r w:rsidRPr="00422E87">
          <w:rPr>
            <w:lang w:val="en-US" w:eastAsia="zh-CN"/>
          </w:rPr>
          <w:t xml:space="preserve"> how </w:t>
        </w:r>
        <w:r>
          <w:rPr>
            <w:lang w:val="en-US" w:eastAsia="zh-CN"/>
          </w:rPr>
          <w:t xml:space="preserve">SEAL (NRM, SEALDD) server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(NRM, SEALDD) server</w:t>
        </w:r>
        <w:r w:rsidRPr="00422E87">
          <w:rPr>
            <w:lang w:val="en-US" w:eastAsia="zh-CN"/>
          </w:rPr>
          <w:t xml:space="preserve"> to minimize the service interruption</w:t>
        </w:r>
        <w:r>
          <w:t>.</w:t>
        </w:r>
      </w:ins>
    </w:p>
    <w:p w14:paraId="00655DE3" w14:textId="77777777" w:rsidR="001E1F40" w:rsidRPr="009701A1" w:rsidRDefault="001E1F40" w:rsidP="001E1F40">
      <w:pPr>
        <w:rPr>
          <w:ins w:id="2608" w:author="DjR" w:date="2024-07-24T03:08:00Z"/>
          <w:rFonts w:eastAsia="SimSun"/>
          <w:lang w:eastAsia="zh-CN"/>
        </w:rPr>
      </w:pPr>
      <w:ins w:id="2609" w:author="DjR" w:date="2024-07-24T03:08:00Z">
        <w:r>
          <w:rPr>
            <w:rFonts w:eastAsia="SimSun"/>
            <w:lang w:eastAsia="zh-CN"/>
          </w:rPr>
          <w:t>Solution #AE6 proposes to utilize S&amp;F events for MSGin5G service over 5G and optimizes the behaviour by deciding to update or discard already stored message. S</w:t>
        </w:r>
        <w:r w:rsidRPr="008926C1">
          <w:rPr>
            <w:rFonts w:eastAsia="SimSun"/>
            <w:lang w:eastAsia="zh-CN"/>
          </w:rPr>
          <w:t xml:space="preserve">olution #AE6 will not be considered for KI #7 in normative phase </w:t>
        </w:r>
        <w:r>
          <w:rPr>
            <w:rFonts w:eastAsia="SimSun"/>
            <w:lang w:eastAsia="zh-CN"/>
          </w:rPr>
          <w:t>since</w:t>
        </w:r>
        <w:r w:rsidRPr="008926C1">
          <w:rPr>
            <w:rFonts w:eastAsia="SimSun"/>
            <w:lang w:eastAsia="zh-CN"/>
          </w:rPr>
          <w:t xml:space="preserve"> SA2 support</w:t>
        </w:r>
        <w:r>
          <w:rPr>
            <w:rFonts w:eastAsia="SimSun"/>
            <w:lang w:eastAsia="zh-CN"/>
          </w:rPr>
          <w:t>s</w:t>
        </w:r>
        <w:r w:rsidRPr="008926C1">
          <w:rPr>
            <w:rFonts w:eastAsia="SimSun"/>
            <w:lang w:eastAsia="zh-CN"/>
          </w:rPr>
          <w:t xml:space="preserve"> S&amp;F </w:t>
        </w:r>
        <w:r>
          <w:rPr>
            <w:rFonts w:eastAsia="SimSun"/>
            <w:lang w:eastAsia="zh-CN"/>
          </w:rPr>
          <w:t xml:space="preserve">only </w:t>
        </w:r>
        <w:r w:rsidRPr="008926C1">
          <w:rPr>
            <w:rFonts w:eastAsia="SimSun"/>
            <w:lang w:eastAsia="zh-CN"/>
          </w:rPr>
          <w:t>for EP</w:t>
        </w:r>
        <w:r>
          <w:rPr>
            <w:rFonts w:eastAsia="SimSun"/>
            <w:lang w:eastAsia="zh-CN"/>
          </w:rPr>
          <w:t>C</w:t>
        </w:r>
        <w:r w:rsidRPr="002D01E5">
          <w:rPr>
            <w:rFonts w:eastAsia="SimSun"/>
            <w:lang w:eastAsia="zh-CN"/>
          </w:rPr>
          <w:t>.</w:t>
        </w:r>
      </w:ins>
    </w:p>
    <w:p w14:paraId="4BCF6E82" w14:textId="77777777" w:rsidR="001E1F40" w:rsidRDefault="001E1F40" w:rsidP="001E1F40">
      <w:pPr>
        <w:rPr>
          <w:ins w:id="2610" w:author="DjR" w:date="2024-07-24T03:08:00Z"/>
        </w:rPr>
      </w:pPr>
      <w:ins w:id="2611" w:author="DjR" w:date="2024-07-24T03:08:00Z">
        <w:r>
          <w:t xml:space="preserve">Solution #AE8 </w:t>
        </w:r>
        <w:r>
          <w:rPr>
            <w:lang w:val="en-US" w:eastAsia="zh-CN"/>
          </w:rPr>
          <w:t>proposes</w:t>
        </w:r>
        <w:r w:rsidRPr="00422E87">
          <w:rPr>
            <w:lang w:val="en-US" w:eastAsia="zh-CN"/>
          </w:rPr>
          <w:t xml:space="preserve"> how </w:t>
        </w:r>
        <w:r>
          <w:rPr>
            <w:lang w:val="en-US" w:eastAsia="zh-CN"/>
          </w:rPr>
          <w:t xml:space="preserve">SEAL (SEALDD)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(SEALDD) server</w:t>
        </w:r>
        <w:r w:rsidRPr="00422E87">
          <w:rPr>
            <w:lang w:val="en-US" w:eastAsia="zh-CN"/>
          </w:rPr>
          <w:t xml:space="preserve"> to minimize the service interruption</w:t>
        </w:r>
        <w:r>
          <w:t>.</w:t>
        </w:r>
      </w:ins>
    </w:p>
    <w:p w14:paraId="2D3C6179" w14:textId="218D1692" w:rsidR="001E1F40" w:rsidRPr="003B4CED" w:rsidRDefault="001E1F40" w:rsidP="001E1F40">
      <w:pPr>
        <w:rPr>
          <w:lang w:val="en-IN"/>
        </w:rPr>
      </w:pPr>
      <w:ins w:id="2612" w:author="DjR" w:date="2024-07-24T03:08:00Z">
        <w:r>
          <w:t xml:space="preserve">Solution #AE4 and Solution #AE8 can be considered for normative work which are for considering different approaches on </w:t>
        </w:r>
        <w:r w:rsidRPr="00422E87">
          <w:rPr>
            <w:lang w:val="en-US" w:eastAsia="zh-CN"/>
          </w:rPr>
          <w:t xml:space="preserve">how </w:t>
        </w:r>
        <w:r>
          <w:rPr>
            <w:lang w:val="en-US" w:eastAsia="zh-CN"/>
          </w:rPr>
          <w:t xml:space="preserve">SEAL (NRM, SEALDD) server obtains </w:t>
        </w:r>
        <w:r w:rsidRPr="00422E87">
          <w:rPr>
            <w:lang w:val="en-US" w:eastAsia="zh-CN"/>
          </w:rPr>
          <w:t xml:space="preserve">UE </w:t>
        </w:r>
        <w:r>
          <w:rPr>
            <w:lang w:val="en-US" w:eastAsia="zh-CN"/>
          </w:rPr>
          <w:t xml:space="preserve">S&amp;F events information and then </w:t>
        </w:r>
        <w:r w:rsidRPr="00422E87">
          <w:rPr>
            <w:lang w:val="en-US" w:eastAsia="zh-CN"/>
          </w:rPr>
          <w:t xml:space="preserve">how </w:t>
        </w:r>
        <w:r>
          <w:rPr>
            <w:lang w:val="en-US" w:eastAsia="zh-CN"/>
          </w:rPr>
          <w:t>such information is used by the SEAL (SEALDD) server</w:t>
        </w:r>
        <w:r w:rsidRPr="00422E87">
          <w:rPr>
            <w:lang w:val="en-US" w:eastAsia="zh-CN"/>
          </w:rPr>
          <w:t xml:space="preserve"> to minimize the service interruption</w:t>
        </w:r>
        <w:r>
          <w:rPr>
            <w:lang w:eastAsia="zh-CN"/>
          </w:rPr>
          <w:t>.</w:t>
        </w:r>
      </w:ins>
    </w:p>
    <w:p w14:paraId="06A9C768" w14:textId="3D1FD4F6" w:rsidR="00F83641" w:rsidRDefault="003B5A09" w:rsidP="00F83641">
      <w:pPr>
        <w:pStyle w:val="Heading1"/>
      </w:pPr>
      <w:bookmarkStart w:id="2613" w:name="_Toc464463370"/>
      <w:bookmarkStart w:id="2614" w:name="_Toc475064964"/>
      <w:bookmarkStart w:id="2615" w:name="_Toc478400634"/>
      <w:bookmarkStart w:id="2616" w:name="_Toc83813089"/>
      <w:bookmarkStart w:id="2617" w:name="_Toc168402399"/>
      <w:bookmarkStart w:id="2618" w:name="_Toc172683328"/>
      <w:r>
        <w:t>11</w:t>
      </w:r>
      <w:r w:rsidR="00F83641">
        <w:tab/>
        <w:t>Conclusions</w:t>
      </w:r>
      <w:bookmarkEnd w:id="2613"/>
      <w:bookmarkEnd w:id="2614"/>
      <w:bookmarkEnd w:id="2615"/>
      <w:bookmarkEnd w:id="2616"/>
      <w:bookmarkEnd w:id="2617"/>
      <w:bookmarkEnd w:id="2618"/>
    </w:p>
    <w:p w14:paraId="265DD646" w14:textId="164B5373" w:rsidR="003B72C5" w:rsidRPr="00D7706D" w:rsidRDefault="003B5A09" w:rsidP="003B72C5">
      <w:pPr>
        <w:pStyle w:val="Heading2"/>
        <w:rPr>
          <w:lang w:eastAsia="zh-CN"/>
        </w:rPr>
      </w:pPr>
      <w:bookmarkStart w:id="2619" w:name="_Toc532994046"/>
      <w:bookmarkStart w:id="2620" w:name="_Toc78314764"/>
      <w:bookmarkStart w:id="2621" w:name="_Toc168402400"/>
      <w:bookmarkStart w:id="2622" w:name="_Toc172683329"/>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2619"/>
      <w:bookmarkEnd w:id="2620"/>
      <w:bookmarkEnd w:id="2621"/>
      <w:bookmarkEnd w:id="2622"/>
    </w:p>
    <w:p w14:paraId="78BF79E7" w14:textId="4F6FBF2B" w:rsidR="003B72C5" w:rsidRPr="00D7706D" w:rsidRDefault="003B72C5" w:rsidP="003B72C5">
      <w:pPr>
        <w:pStyle w:val="EditorsNote"/>
        <w:rPr>
          <w:lang w:eastAsia="zh-CN"/>
        </w:rPr>
      </w:pPr>
      <w:bookmarkStart w:id="2623"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2B0310D8" w14:textId="4A80FB0D" w:rsidR="00CC2DA9" w:rsidRPr="00D7706D" w:rsidRDefault="00CC2DA9" w:rsidP="00CC2DA9">
      <w:pPr>
        <w:pStyle w:val="Heading2"/>
        <w:rPr>
          <w:lang w:eastAsia="zh-CN"/>
        </w:rPr>
      </w:pPr>
      <w:bookmarkStart w:id="2624" w:name="_Toc168402401"/>
      <w:bookmarkStart w:id="2625" w:name="_Toc172683330"/>
      <w:bookmarkStart w:id="2626" w:name="_Toc78314765"/>
      <w:r>
        <w:rPr>
          <w:lang w:eastAsia="zh-CN"/>
        </w:rPr>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2624"/>
      <w:bookmarkEnd w:id="2625"/>
    </w:p>
    <w:p w14:paraId="64B47CCA" w14:textId="7881B85F" w:rsidR="003B72C5" w:rsidRPr="00D7706D" w:rsidRDefault="003B5A09" w:rsidP="004035C6">
      <w:pPr>
        <w:pStyle w:val="Heading3"/>
        <w:rPr>
          <w:lang w:eastAsia="zh-CN"/>
        </w:rPr>
      </w:pPr>
      <w:bookmarkStart w:id="2627" w:name="_Toc168402402"/>
      <w:bookmarkStart w:id="2628" w:name="_Toc172683331"/>
      <w:r>
        <w:rPr>
          <w:lang w:eastAsia="zh-CN"/>
        </w:rPr>
        <w:t>11</w:t>
      </w:r>
      <w:r w:rsidR="003B72C5" w:rsidRPr="00D7706D">
        <w:rPr>
          <w:rFonts w:hint="eastAsia"/>
          <w:lang w:eastAsia="zh-CN"/>
        </w:rPr>
        <w:t>.</w:t>
      </w:r>
      <w:r w:rsidR="003B72C5">
        <w:rPr>
          <w:rFonts w:hint="eastAsia"/>
          <w:lang w:eastAsia="zh-CN"/>
        </w:rPr>
        <w:t>2</w:t>
      </w:r>
      <w:r w:rsidR="004035C6">
        <w:rPr>
          <w:lang w:eastAsia="zh-CN"/>
        </w:rPr>
        <w:t>.</w:t>
      </w:r>
      <w:del w:id="2629" w:author="DjR" w:date="2024-07-24T01:59:00Z">
        <w:r w:rsidR="004035C6" w:rsidDel="00280263">
          <w:rPr>
            <w:lang w:eastAsia="zh-CN"/>
          </w:rPr>
          <w:delText>x</w:delText>
        </w:r>
      </w:del>
      <w:ins w:id="2630" w:author="DjR" w:date="2024-07-24T01:59:00Z">
        <w:r w:rsidR="00280263">
          <w:rPr>
            <w:lang w:eastAsia="zh-CN"/>
          </w:rPr>
          <w:t>2</w:t>
        </w:r>
      </w:ins>
      <w:r w:rsidR="003B72C5" w:rsidRPr="00D7706D">
        <w:rPr>
          <w:rFonts w:hint="eastAsia"/>
          <w:lang w:eastAsia="zh-CN"/>
        </w:rPr>
        <w:tab/>
        <w:t xml:space="preserve">Conclusions of key issue </w:t>
      </w:r>
      <w:bookmarkEnd w:id="2623"/>
      <w:r w:rsidR="003B72C5">
        <w:rPr>
          <w:rFonts w:hint="eastAsia"/>
          <w:lang w:eastAsia="zh-CN"/>
        </w:rPr>
        <w:t>#</w:t>
      </w:r>
      <w:del w:id="2631" w:author="DjR" w:date="2024-07-24T01:59:00Z">
        <w:r w:rsidR="003B72C5" w:rsidDel="00280263">
          <w:rPr>
            <w:lang w:eastAsia="zh-CN"/>
          </w:rPr>
          <w:delText>x</w:delText>
        </w:r>
      </w:del>
      <w:bookmarkEnd w:id="2626"/>
      <w:bookmarkEnd w:id="2627"/>
      <w:ins w:id="2632" w:author="DjR" w:date="2024-07-24T01:59:00Z">
        <w:r w:rsidR="00280263">
          <w:rPr>
            <w:lang w:eastAsia="zh-CN"/>
          </w:rPr>
          <w:t>4</w:t>
        </w:r>
      </w:ins>
      <w:bookmarkEnd w:id="2628"/>
    </w:p>
    <w:p w14:paraId="7B24448B" w14:textId="60258B81" w:rsidR="003B72C5" w:rsidRDefault="003B72C5" w:rsidP="003B72C5">
      <w:pPr>
        <w:pStyle w:val="EditorsNote"/>
        <w:rPr>
          <w:ins w:id="2633" w:author="DjR" w:date="2024-07-24T02:00:00Z"/>
        </w:rPr>
      </w:pPr>
      <w:r>
        <w:t>Editor's Note:</w:t>
      </w:r>
      <w:r>
        <w:tab/>
        <w:t xml:space="preserve">This clause will </w:t>
      </w:r>
      <w:r>
        <w:rPr>
          <w:rFonts w:hint="eastAsia"/>
          <w:lang w:eastAsia="zh-CN"/>
        </w:rPr>
        <w:t xml:space="preserve">provide conclusions for the </w:t>
      </w:r>
      <w:del w:id="2634" w:author="DjR" w:date="2024-07-24T02:00:00Z">
        <w:r w:rsidDel="00280263">
          <w:rPr>
            <w:rFonts w:hint="eastAsia"/>
            <w:lang w:eastAsia="zh-CN"/>
          </w:rPr>
          <w:delText xml:space="preserve">specific </w:delText>
        </w:r>
      </w:del>
      <w:r>
        <w:rPr>
          <w:rFonts w:hint="eastAsia"/>
          <w:lang w:eastAsia="zh-CN"/>
        </w:rPr>
        <w:t>key issue</w:t>
      </w:r>
      <w:ins w:id="2635" w:author="DjR" w:date="2024-07-24T02:00:00Z">
        <w:r w:rsidR="00280263">
          <w:rPr>
            <w:lang w:eastAsia="zh-CN"/>
          </w:rPr>
          <w:t xml:space="preserve"> #4</w:t>
        </w:r>
      </w:ins>
      <w:r>
        <w:t>.</w:t>
      </w:r>
      <w:bookmarkStart w:id="2636" w:name="tsgNames"/>
      <w:bookmarkEnd w:id="2636"/>
    </w:p>
    <w:p w14:paraId="59E5D09A" w14:textId="77777777" w:rsidR="00280263" w:rsidRPr="008F72EB" w:rsidRDefault="00280263" w:rsidP="00280263">
      <w:pPr>
        <w:pStyle w:val="Heading3"/>
        <w:rPr>
          <w:ins w:id="2637" w:author="DjR" w:date="2024-07-24T02:00:00Z"/>
          <w:lang w:val="en-IN" w:eastAsia="zh-CN"/>
        </w:rPr>
      </w:pPr>
      <w:bookmarkStart w:id="2638" w:name="_Toc172683332"/>
      <w:ins w:id="2639" w:author="DjR" w:date="2024-07-24T02:00:00Z">
        <w:r w:rsidRPr="008F72EB">
          <w:rPr>
            <w:lang w:val="en-IN" w:eastAsia="zh-CN"/>
          </w:rPr>
          <w:t>11.2.</w:t>
        </w:r>
        <w:r>
          <w:rPr>
            <w:lang w:val="en-IN" w:eastAsia="zh-CN"/>
          </w:rPr>
          <w:t>3</w:t>
        </w:r>
        <w:r w:rsidRPr="008F72EB">
          <w:rPr>
            <w:lang w:val="en-IN" w:eastAsia="zh-CN"/>
          </w:rPr>
          <w:tab/>
          <w:t>Conclusions of key issue #</w:t>
        </w:r>
        <w:r>
          <w:rPr>
            <w:lang w:val="en-IN" w:eastAsia="zh-CN"/>
          </w:rPr>
          <w:t>8</w:t>
        </w:r>
        <w:bookmarkEnd w:id="2638"/>
      </w:ins>
    </w:p>
    <w:p w14:paraId="2E0C151E" w14:textId="2C815AB7" w:rsidR="00280263" w:rsidRPr="00280263" w:rsidRDefault="00280263" w:rsidP="00280263">
      <w:pPr>
        <w:pStyle w:val="EditorsNote"/>
        <w:rPr>
          <w:lang w:val="en-IN"/>
        </w:rPr>
      </w:pPr>
      <w:ins w:id="2640" w:author="DjR" w:date="2024-07-24T02:00:00Z">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#8</w:t>
        </w:r>
        <w:r w:rsidRPr="008F72EB">
          <w:rPr>
            <w:lang w:val="en-IN"/>
          </w:rPr>
          <w:t>.</w:t>
        </w:r>
      </w:ins>
    </w:p>
    <w:p w14:paraId="32094C00" w14:textId="0A79A862" w:rsidR="004035C6" w:rsidRPr="00D7706D" w:rsidRDefault="004035C6" w:rsidP="004035C6">
      <w:pPr>
        <w:pStyle w:val="Heading2"/>
        <w:rPr>
          <w:lang w:eastAsia="zh-CN"/>
        </w:rPr>
      </w:pPr>
      <w:bookmarkStart w:id="2641" w:name="_Toc168402403"/>
      <w:bookmarkStart w:id="2642" w:name="_Toc172683333"/>
      <w:r>
        <w:rPr>
          <w:lang w:eastAsia="zh-CN"/>
        </w:rPr>
        <w:lastRenderedPageBreak/>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2641"/>
      <w:bookmarkEnd w:id="2642"/>
    </w:p>
    <w:p w14:paraId="29B56FD9" w14:textId="4D7D1F86" w:rsidR="004035C6" w:rsidRPr="00D7706D" w:rsidRDefault="004035C6" w:rsidP="004035C6">
      <w:pPr>
        <w:pStyle w:val="Heading3"/>
        <w:rPr>
          <w:lang w:eastAsia="zh-CN"/>
        </w:rPr>
      </w:pPr>
      <w:bookmarkStart w:id="2643" w:name="_Toc172683334"/>
      <w:bookmarkStart w:id="2644" w:name="_Toc168402404"/>
      <w:r>
        <w:rPr>
          <w:lang w:eastAsia="zh-CN"/>
        </w:rPr>
        <w:t>11</w:t>
      </w:r>
      <w:r w:rsidRPr="00D7706D">
        <w:rPr>
          <w:rFonts w:hint="eastAsia"/>
          <w:lang w:eastAsia="zh-CN"/>
        </w:rPr>
        <w:t>.</w:t>
      </w:r>
      <w:r w:rsidR="003D02E1">
        <w:rPr>
          <w:lang w:eastAsia="zh-CN"/>
        </w:rPr>
        <w:t>3</w:t>
      </w:r>
      <w:r>
        <w:rPr>
          <w:lang w:eastAsia="zh-CN"/>
        </w:rPr>
        <w:t>.</w:t>
      </w:r>
      <w:del w:id="2645" w:author="DjR" w:date="2024-07-24T02:01:00Z">
        <w:r w:rsidDel="00280263">
          <w:rPr>
            <w:lang w:eastAsia="zh-CN"/>
          </w:rPr>
          <w:delText>y</w:delText>
        </w:r>
      </w:del>
      <w:ins w:id="2646" w:author="DjR" w:date="2024-07-24T02:01:00Z">
        <w:r w:rsidR="00280263">
          <w:rPr>
            <w:lang w:eastAsia="zh-CN"/>
          </w:rPr>
          <w:t>1</w:t>
        </w:r>
      </w:ins>
      <w:r w:rsidRPr="00D7706D">
        <w:rPr>
          <w:rFonts w:hint="eastAsia"/>
          <w:lang w:eastAsia="zh-CN"/>
        </w:rPr>
        <w:tab/>
      </w:r>
      <w:ins w:id="2647" w:author="DjR" w:date="2024-07-24T02:01:00Z">
        <w:r w:rsidR="00280263">
          <w:rPr>
            <w:lang w:eastAsia="zh-CN"/>
          </w:rPr>
          <w:t>Archi</w:t>
        </w:r>
      </w:ins>
      <w:ins w:id="2648" w:author="DjR" w:date="2024-07-24T02:02:00Z">
        <w:r w:rsidR="00280263">
          <w:rPr>
            <w:lang w:eastAsia="zh-CN"/>
          </w:rPr>
          <w:t>tecture conclusions</w:t>
        </w:r>
      </w:ins>
      <w:bookmarkEnd w:id="2643"/>
      <w:del w:id="2649" w:author="DjR" w:date="2024-07-24T02:02:00Z">
        <w:r w:rsidRPr="00D7706D" w:rsidDel="00280263">
          <w:rPr>
            <w:rFonts w:hint="eastAsia"/>
            <w:lang w:eastAsia="zh-CN"/>
          </w:rPr>
          <w:delText xml:space="preserve">Conclusions of key issue </w:delText>
        </w:r>
        <w:r w:rsidDel="00280263">
          <w:rPr>
            <w:rFonts w:hint="eastAsia"/>
            <w:lang w:eastAsia="zh-CN"/>
          </w:rPr>
          <w:delText>#</w:delText>
        </w:r>
        <w:r w:rsidDel="00280263">
          <w:rPr>
            <w:lang w:eastAsia="zh-CN"/>
          </w:rPr>
          <w:delText>y</w:delText>
        </w:r>
      </w:del>
      <w:bookmarkEnd w:id="2644"/>
    </w:p>
    <w:p w14:paraId="4B40DCBB" w14:textId="325FF4B2" w:rsidR="00280263" w:rsidRPr="0053087B" w:rsidRDefault="004035C6" w:rsidP="00280263">
      <w:pPr>
        <w:rPr>
          <w:ins w:id="2650" w:author="DjR" w:date="2024-07-24T02:02:00Z"/>
        </w:rPr>
      </w:pPr>
      <w:del w:id="2651" w:author="DjR" w:date="2024-07-24T02:03:00Z">
        <w:r w:rsidDel="00280263">
          <w:delText>Editor's Note:</w:delText>
        </w:r>
        <w:r w:rsidDel="00280263">
          <w:tab/>
          <w:delText xml:space="preserve">This clause will </w:delText>
        </w:r>
        <w:r w:rsidDel="00280263">
          <w:rPr>
            <w:rFonts w:hint="eastAsia"/>
            <w:lang w:eastAsia="zh-CN"/>
          </w:rPr>
          <w:delText>provide conclusions for the specific key issue</w:delText>
        </w:r>
        <w:r w:rsidDel="00280263">
          <w:delText>.</w:delText>
        </w:r>
      </w:del>
      <w:ins w:id="2652" w:author="DjR" w:date="2024-07-24T02:02:00Z">
        <w:r w:rsidR="00280263" w:rsidRPr="0053087B">
          <w:t xml:space="preserve">The study concludes with following </w:t>
        </w:r>
        <w:r w:rsidR="00280263">
          <w:t>architectural considerations</w:t>
        </w:r>
        <w:r w:rsidR="00280263" w:rsidRPr="0053087B">
          <w:t xml:space="preserve"> for the normative work:</w:t>
        </w:r>
      </w:ins>
    </w:p>
    <w:p w14:paraId="0D68F179" w14:textId="67EDFD19" w:rsidR="00280263" w:rsidRDefault="00280263" w:rsidP="00280263">
      <w:pPr>
        <w:pStyle w:val="B1"/>
        <w:rPr>
          <w:ins w:id="2653" w:author="DjR" w:date="2024-07-24T02:02:00Z"/>
          <w:lang w:eastAsia="zh-CN"/>
        </w:rPr>
      </w:pPr>
      <w:ins w:id="2654" w:author="DjR" w:date="2024-07-24T02:02:00Z">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w:t>
        </w:r>
        <w:r w:rsidRPr="008F72EB">
          <w:rPr>
            <w:lang w:val="en-IN" w:eastAsia="ja-JP"/>
          </w:rPr>
          <w:t>EDGEAPP</w:t>
        </w:r>
        <w:r>
          <w:rPr>
            <w:lang w:val="en-IN" w:eastAsia="ja-JP"/>
          </w:rPr>
          <w:t xml:space="preserve"> architecture </w:t>
        </w:r>
        <w:r>
          <w:rPr>
            <w:lang w:val="en-US" w:eastAsia="zh-CN"/>
          </w:rPr>
          <w:t xml:space="preserve">defined in </w:t>
        </w:r>
        <w:r>
          <w:rPr>
            <w:lang w:eastAsia="zh-CN"/>
          </w:rPr>
          <w:t xml:space="preserve">3GPP TS 23.558 [10] for supporting satellite connectivity. The </w:t>
        </w:r>
        <w:r w:rsidRPr="008F72EB">
          <w:rPr>
            <w:lang w:val="en-IN" w:eastAsia="ja-JP"/>
          </w:rPr>
          <w:t>EDGEAPP</w:t>
        </w:r>
        <w:r>
          <w:rPr>
            <w:lang w:val="en-IN" w:eastAsia="ja-JP"/>
          </w:rPr>
          <w:t xml:space="preserve"> architecture </w:t>
        </w:r>
        <w:r>
          <w:rPr>
            <w:lang w:val="en-US" w:eastAsia="zh-CN"/>
          </w:rPr>
          <w:t xml:space="preserve">defined in </w:t>
        </w:r>
        <w:r>
          <w:rPr>
            <w:lang w:eastAsia="zh-CN"/>
          </w:rPr>
          <w:t>3GPP TS 23.558 [10] can be reused for supporting satellite connectivity.</w:t>
        </w:r>
      </w:ins>
    </w:p>
    <w:p w14:paraId="09855D86" w14:textId="7047359F" w:rsidR="00280263" w:rsidRDefault="00280263" w:rsidP="00C9678E">
      <w:pPr>
        <w:pStyle w:val="B1"/>
        <w:rPr>
          <w:ins w:id="2655" w:author="DjR" w:date="2024-07-24T02:01:00Z"/>
          <w:lang w:eastAsia="zh-CN"/>
        </w:rPr>
      </w:pPr>
      <w:ins w:id="2656" w:author="DjR" w:date="2024-07-24T02:03:00Z">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SEAL architecture </w:t>
        </w:r>
        <w:r>
          <w:rPr>
            <w:lang w:val="en-US" w:eastAsia="zh-CN"/>
          </w:rPr>
          <w:t xml:space="preserve">defined in </w:t>
        </w:r>
        <w:r>
          <w:rPr>
            <w:lang w:eastAsia="zh-CN"/>
          </w:rPr>
          <w:t xml:space="preserve">3GPP TS 23.434 [8] for supporting satellite connectivity. The </w:t>
        </w:r>
        <w:r>
          <w:rPr>
            <w:lang w:val="en-IN" w:eastAsia="ja-JP"/>
          </w:rPr>
          <w:t xml:space="preserve">SEAL architecture </w:t>
        </w:r>
        <w:r>
          <w:rPr>
            <w:lang w:val="en-US" w:eastAsia="zh-CN"/>
          </w:rPr>
          <w:t xml:space="preserve">defined in </w:t>
        </w:r>
        <w:r>
          <w:rPr>
            <w:lang w:eastAsia="zh-CN"/>
          </w:rPr>
          <w:t>3GPP TS 23.434 [8] can be reused for supporting satellite connectivity.</w:t>
        </w:r>
      </w:ins>
    </w:p>
    <w:p w14:paraId="220C3581" w14:textId="39799DCE" w:rsidR="00280263" w:rsidRPr="00D7706D" w:rsidRDefault="00280263" w:rsidP="00280263">
      <w:pPr>
        <w:pStyle w:val="Heading3"/>
        <w:rPr>
          <w:ins w:id="2657" w:author="DjR" w:date="2024-07-24T02:01:00Z"/>
          <w:lang w:eastAsia="zh-CN"/>
        </w:rPr>
      </w:pPr>
      <w:bookmarkStart w:id="2658" w:name="_Toc172683335"/>
      <w:ins w:id="2659" w:author="DjR" w:date="2024-07-24T02:01:00Z">
        <w:r>
          <w:rPr>
            <w:lang w:eastAsia="zh-CN"/>
          </w:rPr>
          <w:t>11</w:t>
        </w:r>
        <w:r w:rsidRPr="00D7706D">
          <w:rPr>
            <w:rFonts w:hint="eastAsia"/>
            <w:lang w:eastAsia="zh-CN"/>
          </w:rPr>
          <w:t>.</w:t>
        </w:r>
        <w:r>
          <w:rPr>
            <w:lang w:eastAsia="zh-CN"/>
          </w:rPr>
          <w:t>3.</w:t>
        </w:r>
      </w:ins>
      <w:ins w:id="2660" w:author="DjR" w:date="2024-07-24T02:04:00Z">
        <w:r w:rsidR="00C9678E">
          <w:rPr>
            <w:lang w:eastAsia="zh-CN"/>
          </w:rPr>
          <w:t>2</w:t>
        </w:r>
      </w:ins>
      <w:ins w:id="2661" w:author="DjR" w:date="2024-07-24T02:01:00Z">
        <w:r w:rsidRPr="00D7706D">
          <w:rPr>
            <w:rFonts w:hint="eastAsia"/>
            <w:lang w:eastAsia="zh-CN"/>
          </w:rPr>
          <w:tab/>
          <w:t xml:space="preserve">Conclusions of key issue </w:t>
        </w:r>
        <w:r>
          <w:rPr>
            <w:rFonts w:hint="eastAsia"/>
            <w:lang w:eastAsia="zh-CN"/>
          </w:rPr>
          <w:t>#</w:t>
        </w:r>
      </w:ins>
      <w:ins w:id="2662" w:author="DjR" w:date="2024-07-24T02:04:00Z">
        <w:r w:rsidR="00C9678E">
          <w:rPr>
            <w:lang w:eastAsia="zh-CN"/>
          </w:rPr>
          <w:t>1 and #2</w:t>
        </w:r>
      </w:ins>
      <w:bookmarkEnd w:id="2658"/>
    </w:p>
    <w:p w14:paraId="3489362C" w14:textId="77777777" w:rsidR="00C9678E" w:rsidRDefault="00C9678E" w:rsidP="00C9678E">
      <w:pPr>
        <w:rPr>
          <w:ins w:id="2663" w:author="DjR" w:date="2024-07-24T02:04:00Z"/>
        </w:rPr>
      </w:pPr>
      <w:ins w:id="2664" w:author="DjR" w:date="2024-07-24T02:04:00Z">
        <w:r w:rsidRPr="0053087B">
          <w:t xml:space="preserve">The study concludes with following </w:t>
        </w:r>
        <w:r>
          <w:t>solution considerations</w:t>
        </w:r>
        <w:r w:rsidRPr="0053087B">
          <w:t xml:space="preserve"> for the normative work:</w:t>
        </w:r>
      </w:ins>
    </w:p>
    <w:p w14:paraId="0EEFFAC6" w14:textId="77777777" w:rsidR="00C9678E" w:rsidRDefault="00C9678E" w:rsidP="00C9678E">
      <w:pPr>
        <w:pStyle w:val="B1"/>
        <w:rPr>
          <w:ins w:id="2665" w:author="DjR" w:date="2024-07-24T02:04:00Z"/>
        </w:rPr>
      </w:pPr>
      <w:ins w:id="2666" w:author="DjR" w:date="2024-07-24T02:04:00Z">
        <w:r>
          <w:t>-</w:t>
        </w:r>
        <w:r>
          <w:tab/>
          <w:t>Solution #AE1</w:t>
        </w:r>
      </w:ins>
    </w:p>
    <w:p w14:paraId="277427AB" w14:textId="77777777" w:rsidR="00C9678E" w:rsidRDefault="00C9678E" w:rsidP="00C9678E">
      <w:pPr>
        <w:pStyle w:val="B1"/>
        <w:rPr>
          <w:ins w:id="2667" w:author="DjR" w:date="2024-07-24T02:04:00Z"/>
        </w:rPr>
      </w:pPr>
      <w:ins w:id="2668" w:author="DjR" w:date="2024-07-24T02:04:00Z">
        <w:r>
          <w:t>-</w:t>
        </w:r>
        <w:r>
          <w:tab/>
          <w:t xml:space="preserve">Solution #AE5 and </w:t>
        </w:r>
      </w:ins>
    </w:p>
    <w:p w14:paraId="221380DA" w14:textId="00AAF2C5" w:rsidR="00C9678E" w:rsidRDefault="00C9678E" w:rsidP="00C9678E">
      <w:pPr>
        <w:pStyle w:val="B1"/>
        <w:rPr>
          <w:ins w:id="2669" w:author="DjR" w:date="2024-07-24T02:05:00Z"/>
        </w:rPr>
      </w:pPr>
      <w:ins w:id="2670" w:author="DjR" w:date="2024-07-24T02:04:00Z">
        <w:r>
          <w:t>-</w:t>
        </w:r>
        <w:r>
          <w:tab/>
          <w:t>Solution #AE7.</w:t>
        </w:r>
      </w:ins>
    </w:p>
    <w:p w14:paraId="33803457" w14:textId="77777777" w:rsidR="00C9678E" w:rsidRPr="008F72EB" w:rsidRDefault="00C9678E" w:rsidP="00C9678E">
      <w:pPr>
        <w:pStyle w:val="Heading3"/>
        <w:rPr>
          <w:ins w:id="2671" w:author="DjR" w:date="2024-07-24T02:05:00Z"/>
          <w:lang w:val="en-IN" w:eastAsia="zh-CN"/>
        </w:rPr>
      </w:pPr>
      <w:bookmarkStart w:id="2672" w:name="_Toc172683336"/>
      <w:ins w:id="2673" w:author="DjR" w:date="2024-07-24T02:05:00Z">
        <w:r w:rsidRPr="008F72EB">
          <w:rPr>
            <w:lang w:val="en-IN" w:eastAsia="zh-CN"/>
          </w:rPr>
          <w:t>11.3.</w:t>
        </w:r>
        <w:r>
          <w:rPr>
            <w:lang w:val="en-IN" w:eastAsia="zh-CN"/>
          </w:rPr>
          <w:t>3</w:t>
        </w:r>
        <w:r w:rsidRPr="008F72EB">
          <w:rPr>
            <w:lang w:val="en-IN" w:eastAsia="zh-CN"/>
          </w:rPr>
          <w:tab/>
          <w:t>Conclusions of key issue #</w:t>
        </w:r>
        <w:r>
          <w:rPr>
            <w:lang w:val="en-IN" w:eastAsia="zh-CN"/>
          </w:rPr>
          <w:t>3</w:t>
        </w:r>
        <w:bookmarkEnd w:id="2672"/>
      </w:ins>
    </w:p>
    <w:p w14:paraId="5864C3C6" w14:textId="77777777" w:rsidR="00C9678E" w:rsidRPr="0053087B" w:rsidRDefault="00C9678E" w:rsidP="00C9678E">
      <w:pPr>
        <w:rPr>
          <w:ins w:id="2674" w:author="DjR" w:date="2024-07-24T02:05:00Z"/>
        </w:rPr>
      </w:pPr>
      <w:ins w:id="2675" w:author="DjR" w:date="2024-07-24T02:05:00Z">
        <w:r w:rsidRPr="0053087B">
          <w:t xml:space="preserve">The study concludes with following </w:t>
        </w:r>
        <w:r>
          <w:t>solution considerations</w:t>
        </w:r>
        <w:r w:rsidRPr="0053087B">
          <w:t xml:space="preserve"> for the normative work:</w:t>
        </w:r>
      </w:ins>
    </w:p>
    <w:p w14:paraId="2CB7586D" w14:textId="77777777" w:rsidR="00C9678E" w:rsidRDefault="00C9678E" w:rsidP="00C9678E">
      <w:pPr>
        <w:pStyle w:val="B1"/>
        <w:rPr>
          <w:ins w:id="2676" w:author="DjR" w:date="2024-07-24T02:05:00Z"/>
        </w:rPr>
      </w:pPr>
      <w:ins w:id="2677" w:author="DjR" w:date="2024-07-24T02:05:00Z">
        <w:r>
          <w:t>-</w:t>
        </w:r>
        <w:r>
          <w:tab/>
          <w:t>Solution #AE3.</w:t>
        </w:r>
      </w:ins>
    </w:p>
    <w:p w14:paraId="10C80ABE" w14:textId="77777777" w:rsidR="00C9678E" w:rsidRPr="008F72EB" w:rsidRDefault="00C9678E" w:rsidP="00C9678E">
      <w:pPr>
        <w:pStyle w:val="Heading3"/>
        <w:rPr>
          <w:ins w:id="2678" w:author="DjR" w:date="2024-07-24T02:05:00Z"/>
          <w:lang w:val="en-IN" w:eastAsia="zh-CN"/>
        </w:rPr>
      </w:pPr>
      <w:bookmarkStart w:id="2679" w:name="_Toc172683337"/>
      <w:ins w:id="2680" w:author="DjR" w:date="2024-07-24T02:05:00Z">
        <w:r w:rsidRPr="008F72EB">
          <w:rPr>
            <w:lang w:val="en-IN" w:eastAsia="zh-CN"/>
          </w:rPr>
          <w:t>11.3.</w:t>
        </w:r>
        <w:r>
          <w:rPr>
            <w:lang w:val="en-IN" w:eastAsia="zh-CN"/>
          </w:rPr>
          <w:t>4</w:t>
        </w:r>
        <w:r w:rsidRPr="008F72EB">
          <w:rPr>
            <w:lang w:val="en-IN" w:eastAsia="zh-CN"/>
          </w:rPr>
          <w:tab/>
          <w:t>Conclusions of key issue #</w:t>
        </w:r>
        <w:r>
          <w:rPr>
            <w:lang w:val="en-IN" w:eastAsia="zh-CN"/>
          </w:rPr>
          <w:t>4</w:t>
        </w:r>
        <w:bookmarkEnd w:id="2679"/>
      </w:ins>
    </w:p>
    <w:p w14:paraId="6550D6E4" w14:textId="77777777" w:rsidR="00C9678E" w:rsidRPr="008F72EB" w:rsidRDefault="00C9678E" w:rsidP="00C9678E">
      <w:pPr>
        <w:pStyle w:val="EditorsNote"/>
        <w:rPr>
          <w:ins w:id="2681" w:author="DjR" w:date="2024-07-24T02:05:00Z"/>
          <w:lang w:val="en-IN"/>
        </w:rPr>
      </w:pPr>
      <w:ins w:id="2682" w:author="DjR" w:date="2024-07-24T02:05:00Z">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#4</w:t>
        </w:r>
        <w:r w:rsidRPr="008F72EB">
          <w:rPr>
            <w:lang w:val="en-IN"/>
          </w:rPr>
          <w:t>.</w:t>
        </w:r>
      </w:ins>
    </w:p>
    <w:p w14:paraId="6950C7AF" w14:textId="77777777" w:rsidR="00C9678E" w:rsidRPr="008F72EB" w:rsidRDefault="00C9678E" w:rsidP="00C9678E">
      <w:pPr>
        <w:pStyle w:val="Heading3"/>
        <w:rPr>
          <w:ins w:id="2683" w:author="DjR" w:date="2024-07-24T02:05:00Z"/>
          <w:lang w:val="en-IN" w:eastAsia="zh-CN"/>
        </w:rPr>
      </w:pPr>
      <w:bookmarkStart w:id="2684" w:name="_Toc172683338"/>
      <w:ins w:id="2685" w:author="DjR" w:date="2024-07-24T02:05:00Z">
        <w:r w:rsidRPr="008F72EB">
          <w:rPr>
            <w:lang w:val="en-IN" w:eastAsia="zh-CN"/>
          </w:rPr>
          <w:t>11.3.</w:t>
        </w:r>
        <w:r>
          <w:rPr>
            <w:lang w:val="en-IN" w:eastAsia="zh-CN"/>
          </w:rPr>
          <w:t>5</w:t>
        </w:r>
        <w:r w:rsidRPr="008F72EB">
          <w:rPr>
            <w:lang w:val="en-IN" w:eastAsia="zh-CN"/>
          </w:rPr>
          <w:tab/>
          <w:t>Conclusions of key issue #</w:t>
        </w:r>
        <w:r>
          <w:rPr>
            <w:lang w:val="en-IN" w:eastAsia="zh-CN"/>
          </w:rPr>
          <w:t>5</w:t>
        </w:r>
        <w:bookmarkEnd w:id="2684"/>
      </w:ins>
    </w:p>
    <w:p w14:paraId="5B098320" w14:textId="77777777" w:rsidR="00C9678E" w:rsidRPr="0053087B" w:rsidRDefault="00C9678E" w:rsidP="00C9678E">
      <w:pPr>
        <w:rPr>
          <w:ins w:id="2686" w:author="DjR" w:date="2024-07-24T02:05:00Z"/>
        </w:rPr>
      </w:pPr>
      <w:ins w:id="2687" w:author="DjR" w:date="2024-07-24T02:05:00Z">
        <w:r w:rsidRPr="0053087B">
          <w:t xml:space="preserve">The study concludes with following </w:t>
        </w:r>
        <w:r>
          <w:t>solution considerations</w:t>
        </w:r>
        <w:r w:rsidRPr="0053087B">
          <w:t xml:space="preserve"> for the normative work:</w:t>
        </w:r>
      </w:ins>
    </w:p>
    <w:p w14:paraId="16F85AD0" w14:textId="77777777" w:rsidR="00C9678E" w:rsidRDefault="00C9678E" w:rsidP="00C9678E">
      <w:pPr>
        <w:pStyle w:val="B1"/>
        <w:rPr>
          <w:ins w:id="2688" w:author="DjR" w:date="2024-07-24T02:05:00Z"/>
        </w:rPr>
      </w:pPr>
      <w:ins w:id="2689" w:author="DjR" w:date="2024-07-24T02:05:00Z">
        <w:r>
          <w:t>-</w:t>
        </w:r>
        <w:r>
          <w:tab/>
          <w:t>Solution #AE1 and</w:t>
        </w:r>
      </w:ins>
    </w:p>
    <w:p w14:paraId="50C09E86" w14:textId="77777777" w:rsidR="00C9678E" w:rsidRDefault="00C9678E" w:rsidP="00C9678E">
      <w:pPr>
        <w:pStyle w:val="B1"/>
        <w:rPr>
          <w:ins w:id="2690" w:author="DjR" w:date="2024-07-24T02:05:00Z"/>
        </w:rPr>
      </w:pPr>
      <w:ins w:id="2691" w:author="DjR" w:date="2024-07-24T02:05:00Z">
        <w:r>
          <w:t>-</w:t>
        </w:r>
        <w:r>
          <w:tab/>
          <w:t>Solution #AE2.</w:t>
        </w:r>
      </w:ins>
    </w:p>
    <w:p w14:paraId="088E6708" w14:textId="77777777" w:rsidR="00C9678E" w:rsidRPr="008F72EB" w:rsidRDefault="00C9678E" w:rsidP="00C9678E">
      <w:pPr>
        <w:pStyle w:val="Heading3"/>
        <w:rPr>
          <w:ins w:id="2692" w:author="DjR" w:date="2024-07-24T02:05:00Z"/>
          <w:lang w:val="en-IN" w:eastAsia="zh-CN"/>
        </w:rPr>
      </w:pPr>
      <w:bookmarkStart w:id="2693" w:name="_Toc172683339"/>
      <w:ins w:id="2694" w:author="DjR" w:date="2024-07-24T02:05:00Z">
        <w:r w:rsidRPr="008F72EB">
          <w:rPr>
            <w:lang w:val="en-IN" w:eastAsia="zh-CN"/>
          </w:rPr>
          <w:t>11.3.</w:t>
        </w:r>
        <w:r>
          <w:rPr>
            <w:lang w:val="en-IN" w:eastAsia="zh-CN"/>
          </w:rPr>
          <w:t>6</w:t>
        </w:r>
        <w:r w:rsidRPr="008F72EB">
          <w:rPr>
            <w:lang w:val="en-IN" w:eastAsia="zh-CN"/>
          </w:rPr>
          <w:tab/>
          <w:t>Conclusions of key issue #</w:t>
        </w:r>
        <w:r>
          <w:rPr>
            <w:lang w:val="en-IN" w:eastAsia="zh-CN"/>
          </w:rPr>
          <w:t>6</w:t>
        </w:r>
        <w:bookmarkEnd w:id="2693"/>
      </w:ins>
    </w:p>
    <w:p w14:paraId="3026454B" w14:textId="1AC69ED7" w:rsidR="00C9678E" w:rsidRPr="007641B2" w:rsidRDefault="00C9678E" w:rsidP="00C9678E">
      <w:pPr>
        <w:pStyle w:val="EditorsNote"/>
        <w:rPr>
          <w:ins w:id="2695" w:author="DjR" w:date="2024-07-24T02:05:00Z"/>
          <w:lang w:val="en-IN"/>
        </w:rPr>
      </w:pPr>
      <w:ins w:id="2696" w:author="DjR" w:date="2024-07-24T02:05:00Z">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#6</w:t>
        </w:r>
        <w:r w:rsidRPr="008F72EB">
          <w:rPr>
            <w:lang w:val="en-IN"/>
          </w:rPr>
          <w:t>.</w:t>
        </w:r>
      </w:ins>
    </w:p>
    <w:p w14:paraId="473D2C48" w14:textId="77777777" w:rsidR="00C9678E" w:rsidRPr="008F72EB" w:rsidRDefault="00C9678E" w:rsidP="00C9678E">
      <w:pPr>
        <w:pStyle w:val="Heading3"/>
        <w:rPr>
          <w:ins w:id="2697" w:author="DjR" w:date="2024-07-24T02:05:00Z"/>
          <w:lang w:val="en-IN" w:eastAsia="zh-CN"/>
        </w:rPr>
      </w:pPr>
      <w:bookmarkStart w:id="2698" w:name="_Toc172683340"/>
      <w:ins w:id="2699" w:author="DjR" w:date="2024-07-24T02:05:00Z">
        <w:r w:rsidRPr="008F72EB">
          <w:rPr>
            <w:lang w:val="en-IN" w:eastAsia="zh-CN"/>
          </w:rPr>
          <w:t>11.3.</w:t>
        </w:r>
        <w:r>
          <w:rPr>
            <w:lang w:val="en-IN" w:eastAsia="zh-CN"/>
          </w:rPr>
          <w:t>7</w:t>
        </w:r>
        <w:r w:rsidRPr="008F72EB">
          <w:rPr>
            <w:lang w:val="en-IN" w:eastAsia="zh-CN"/>
          </w:rPr>
          <w:tab/>
          <w:t>Conclusions of key issue #</w:t>
        </w:r>
        <w:r>
          <w:rPr>
            <w:lang w:val="en-IN" w:eastAsia="zh-CN"/>
          </w:rPr>
          <w:t>7</w:t>
        </w:r>
        <w:bookmarkEnd w:id="2698"/>
      </w:ins>
    </w:p>
    <w:p w14:paraId="10D89E6D" w14:textId="77777777" w:rsidR="00C9678E" w:rsidRPr="0053087B" w:rsidRDefault="00C9678E" w:rsidP="00C9678E">
      <w:pPr>
        <w:rPr>
          <w:ins w:id="2700" w:author="DjR" w:date="2024-07-24T02:05:00Z"/>
        </w:rPr>
      </w:pPr>
      <w:ins w:id="2701" w:author="DjR" w:date="2024-07-24T02:05:00Z">
        <w:r w:rsidRPr="0053087B">
          <w:t xml:space="preserve">The study concludes with following </w:t>
        </w:r>
        <w:r>
          <w:t>solution considerations</w:t>
        </w:r>
        <w:r w:rsidRPr="0053087B">
          <w:t xml:space="preserve"> for the normative work:</w:t>
        </w:r>
      </w:ins>
    </w:p>
    <w:p w14:paraId="61426E06" w14:textId="77777777" w:rsidR="00C9678E" w:rsidRDefault="00C9678E" w:rsidP="00C9678E">
      <w:pPr>
        <w:pStyle w:val="B1"/>
        <w:rPr>
          <w:ins w:id="2702" w:author="DjR" w:date="2024-07-24T02:05:00Z"/>
        </w:rPr>
      </w:pPr>
      <w:ins w:id="2703" w:author="DjR" w:date="2024-07-24T02:05:00Z">
        <w:r>
          <w:t>-</w:t>
        </w:r>
        <w:r>
          <w:tab/>
          <w:t>Solution #AE4 and</w:t>
        </w:r>
      </w:ins>
    </w:p>
    <w:p w14:paraId="7551FF52" w14:textId="4EECA458" w:rsidR="00C9678E" w:rsidRPr="007641B2" w:rsidRDefault="00C9678E" w:rsidP="00C9678E">
      <w:pPr>
        <w:pStyle w:val="B1"/>
        <w:rPr>
          <w:ins w:id="2704" w:author="DjR" w:date="2024-07-24T02:05:00Z"/>
        </w:rPr>
      </w:pPr>
      <w:ins w:id="2705" w:author="DjR" w:date="2024-07-24T02:05:00Z">
        <w:r>
          <w:t>-</w:t>
        </w:r>
        <w:r>
          <w:tab/>
          <w:t>Solution #AE8.</w:t>
        </w:r>
      </w:ins>
    </w:p>
    <w:p w14:paraId="65BCDC21" w14:textId="77777777" w:rsidR="00C9678E" w:rsidRPr="008F72EB" w:rsidRDefault="00C9678E" w:rsidP="00C9678E">
      <w:pPr>
        <w:pStyle w:val="Heading3"/>
        <w:rPr>
          <w:ins w:id="2706" w:author="DjR" w:date="2024-07-24T02:05:00Z"/>
          <w:lang w:val="en-IN" w:eastAsia="zh-CN"/>
        </w:rPr>
      </w:pPr>
      <w:bookmarkStart w:id="2707" w:name="_Toc172683341"/>
      <w:ins w:id="2708" w:author="DjR" w:date="2024-07-24T02:05:00Z">
        <w:r w:rsidRPr="008F72EB">
          <w:rPr>
            <w:lang w:val="en-IN" w:eastAsia="zh-CN"/>
          </w:rPr>
          <w:t>11.3.</w:t>
        </w:r>
        <w:r>
          <w:rPr>
            <w:lang w:val="en-IN" w:eastAsia="zh-CN"/>
          </w:rPr>
          <w:t>8</w:t>
        </w:r>
        <w:r w:rsidRPr="008F72EB">
          <w:rPr>
            <w:lang w:val="en-IN" w:eastAsia="zh-CN"/>
          </w:rPr>
          <w:tab/>
          <w:t>Conclusions of key issue #</w:t>
        </w:r>
        <w:r>
          <w:rPr>
            <w:lang w:val="en-IN" w:eastAsia="zh-CN"/>
          </w:rPr>
          <w:t>8</w:t>
        </w:r>
        <w:bookmarkEnd w:id="2707"/>
      </w:ins>
    </w:p>
    <w:p w14:paraId="0889FBEC" w14:textId="1955DB32" w:rsidR="00C9678E" w:rsidRDefault="00C9678E">
      <w:pPr>
        <w:pStyle w:val="EditorsNote"/>
        <w:rPr>
          <w:ins w:id="2709" w:author="DjR" w:date="2024-07-24T02:01:00Z"/>
        </w:rPr>
        <w:pPrChange w:id="2710" w:author="BMA - editorial" w:date="2024-07-24T11:55:00Z" w16du:dateUtc="2024-07-24T09:55:00Z">
          <w:pPr>
            <w:pStyle w:val="B1"/>
          </w:pPr>
        </w:pPrChange>
      </w:pPr>
      <w:ins w:id="2711" w:author="DjR" w:date="2024-07-24T02:05:00Z">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#8</w:t>
        </w:r>
        <w:r w:rsidRPr="008F72EB">
          <w:rPr>
            <w:lang w:val="en-IN"/>
          </w:rPr>
          <w:t>.</w:t>
        </w:r>
      </w:ins>
    </w:p>
    <w:p w14:paraId="510D3739" w14:textId="77777777" w:rsidR="003B72C5" w:rsidRDefault="003B72C5" w:rsidP="00A326EE"/>
    <w:p w14:paraId="2BE6138C" w14:textId="376D8F57" w:rsidR="003B72C5" w:rsidRPr="004D3578" w:rsidRDefault="00F83641" w:rsidP="003B72C5">
      <w:pPr>
        <w:pStyle w:val="Guidance"/>
        <w:ind w:firstLine="284"/>
      </w:pPr>
      <w:r w:rsidRPr="00235394">
        <w:lastRenderedPageBreak/>
        <w:br w:type="page"/>
      </w:r>
    </w:p>
    <w:p w14:paraId="1847FBCB" w14:textId="54180D77" w:rsidR="00D269AE" w:rsidRPr="00796341" w:rsidRDefault="00D269AE" w:rsidP="00BC22C0">
      <w:pPr>
        <w:pStyle w:val="Heading8"/>
      </w:pPr>
      <w:bookmarkStart w:id="2712" w:name="historyclause"/>
      <w:bookmarkStart w:id="2713" w:name="_Toc168402405"/>
      <w:bookmarkStart w:id="2714" w:name="_Toc172683342"/>
      <w:bookmarkEnd w:id="2712"/>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2713"/>
      <w:bookmarkEnd w:id="2714"/>
    </w:p>
    <w:p w14:paraId="26CA4D29" w14:textId="5BC85F15" w:rsidR="00543B5D" w:rsidRPr="00091204" w:rsidRDefault="00911B49" w:rsidP="001262EA">
      <w:pPr>
        <w:pStyle w:val="Heading1"/>
        <w:rPr>
          <w:lang w:eastAsia="zh-CN"/>
        </w:rPr>
      </w:pPr>
      <w:bookmarkStart w:id="2715" w:name="_Toc168402406"/>
      <w:bookmarkStart w:id="2716" w:name="_Toc172683343"/>
      <w:r>
        <w:rPr>
          <w:lang w:eastAsia="zh-CN"/>
        </w:rPr>
        <w:t>A</w:t>
      </w:r>
      <w:r w:rsidR="00543B5D">
        <w:rPr>
          <w:lang w:eastAsia="zh-CN"/>
        </w:rPr>
        <w:t>.1</w:t>
      </w:r>
      <w:r w:rsidR="00543B5D">
        <w:rPr>
          <w:lang w:eastAsia="zh-CN"/>
        </w:rPr>
        <w:tab/>
      </w:r>
      <w:r w:rsidR="00543B5D">
        <w:rPr>
          <w:lang w:eastAsia="zh-CN"/>
        </w:rPr>
        <w:tab/>
        <w:t>Propagation delay over satellite</w:t>
      </w:r>
      <w:bookmarkEnd w:id="2715"/>
      <w:bookmarkEnd w:id="2716"/>
      <w:r w:rsidR="00543B5D">
        <w:rPr>
          <w:lang w:eastAsia="zh-CN"/>
        </w:rPr>
        <w:t xml:space="preserve"> </w:t>
      </w:r>
    </w:p>
    <w:p w14:paraId="1C93598A" w14:textId="4E566A00"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del w:id="2717" w:author="DjR" w:date="2024-07-23T21:27:00Z">
        <w:r w:rsidR="00543B5D" w:rsidDel="00E629E2">
          <w:rPr>
            <w:lang w:val="en-US" w:eastAsia="zh-CN"/>
          </w:rPr>
          <w:delText xml:space="preserve"> </w:delText>
        </w:r>
      </w:del>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3BCFD147"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del w:id="2718" w:author="DjR" w:date="2024-07-23T21:27:00Z">
        <w:r w:rsidR="00C73DF4" w:rsidDel="00E629E2">
          <w:rPr>
            <w:rFonts w:eastAsia="SimSun"/>
          </w:rPr>
          <w:delText xml:space="preserve"> </w:delText>
        </w:r>
      </w:del>
      <w:r w:rsidR="00C73DF4">
        <w:rPr>
          <w:rFonts w:eastAsia="SimSun"/>
        </w:rPr>
        <w:t>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3C463933" w:rsidR="00D269AE" w:rsidRPr="007C1620" w:rsidRDefault="00D269AE" w:rsidP="00D269AE">
      <w:pPr>
        <w:rPr>
          <w:lang w:eastAsia="zh-CN"/>
        </w:rPr>
      </w:pPr>
      <w:r>
        <w:rPr>
          <w:lang w:eastAsia="zh-CN"/>
        </w:rPr>
        <w:t xml:space="preserve">Furthermore, unlike GEO, </w:t>
      </w:r>
      <w:del w:id="2719" w:author="DjR" w:date="2024-07-23T21:27:00Z">
        <w:r w:rsidDel="00E629E2">
          <w:rPr>
            <w:lang w:eastAsia="zh-CN"/>
          </w:rPr>
          <w:delText xml:space="preserve"> </w:delText>
        </w:r>
      </w:del>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del w:id="2720" w:author="DjR" w:date="2024-07-23T21:27:00Z">
        <w:r w:rsidR="00C73DF4" w:rsidDel="00E629E2">
          <w:rPr>
            <w:lang w:eastAsia="zh-CN"/>
          </w:rPr>
          <w:delText xml:space="preserve"> </w:delText>
        </w:r>
      </w:del>
      <w:r w:rsidR="00C73DF4">
        <w:rPr>
          <w:lang w:eastAsia="zh-CN"/>
        </w:rPr>
        <w:t xml:space="preserve">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2721" w:name="_Toc168402407"/>
      <w:bookmarkStart w:id="2722" w:name="_Toc172683344"/>
      <w:r>
        <w:t>A</w:t>
      </w:r>
      <w:r w:rsidR="00C73DF4">
        <w:t>.2</w:t>
      </w:r>
      <w:r w:rsidR="00C73DF4">
        <w:tab/>
      </w:r>
      <w:r w:rsidR="00C73DF4">
        <w:tab/>
        <w:t>Geometrical coverage of satellite</w:t>
      </w:r>
      <w:bookmarkEnd w:id="2721"/>
      <w:bookmarkEnd w:id="2722"/>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2723" w:name="_MON_1779562636"/>
    <w:bookmarkEnd w:id="2723"/>
    <w:p w14:paraId="2C843FFD" w14:textId="619AA336" w:rsidR="00C73DF4" w:rsidRPr="006861C7" w:rsidRDefault="00C40811" w:rsidP="009805F2">
      <w:pPr>
        <w:pStyle w:val="TH"/>
      </w:pPr>
      <w:r>
        <w:object w:dxaOrig="9026" w:dyaOrig="7921" w14:anchorId="52491688">
          <v:shape id="_x0000_i1045" type="#_x0000_t75" style="width:451.4pt;height:396.3pt" o:ole="">
            <v:imagedata r:id="rId62" o:title=""/>
          </v:shape>
          <o:OLEObject Type="Embed" ProgID="Word.Document.12" ShapeID="_x0000_i1045" DrawAspect="Content" ObjectID="_1783334262" r:id="rId63">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2724" w:name="_MON_1779562671"/>
    <w:bookmarkEnd w:id="2724"/>
    <w:p w14:paraId="2CE81940" w14:textId="636E7509" w:rsidR="006B4AB4" w:rsidRDefault="00C40811" w:rsidP="009805F2">
      <w:pPr>
        <w:pStyle w:val="TH"/>
      </w:pPr>
      <w:r>
        <w:object w:dxaOrig="9026" w:dyaOrig="2491" w14:anchorId="4FCA7817">
          <v:shape id="_x0000_i1046" type="#_x0000_t75" style="width:451.4pt;height:124.6pt" o:ole="">
            <v:imagedata r:id="rId64" o:title=""/>
          </v:shape>
          <o:OLEObject Type="Embed" ProgID="Word.Document.12" ShapeID="_x0000_i1046" DrawAspect="Content" ObjectID="_1783334263" r:id="rId65">
            <o:FieldCodes>\s</o:FieldCodes>
          </o:OLEObject>
        </w:object>
      </w: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2725" w:name="_Toc168402408"/>
      <w:bookmarkStart w:id="2726" w:name="_Toc172683345"/>
      <w:r w:rsidRPr="004D3578">
        <w:lastRenderedPageBreak/>
        <w:t xml:space="preserve">Annex </w:t>
      </w:r>
      <w:r>
        <w:t>B</w:t>
      </w:r>
      <w:r w:rsidRPr="004D3578">
        <w:t xml:space="preserve"> (informative):</w:t>
      </w:r>
      <w:r w:rsidRPr="004D3578">
        <w:br/>
        <w:t>Change history</w:t>
      </w:r>
      <w:bookmarkEnd w:id="2725"/>
      <w:bookmarkEnd w:id="27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3031A7">
            <w:pPr>
              <w:pStyle w:val="TAL"/>
              <w:keepNext w:val="0"/>
              <w:keepLines w:val="0"/>
              <w:widowControl w:val="0"/>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3031A7">
            <w:pPr>
              <w:pStyle w:val="TAL"/>
              <w:keepNext w:val="0"/>
              <w:keepLines w:val="0"/>
              <w:widowControl w:val="0"/>
              <w:rPr>
                <w:b/>
                <w:sz w:val="16"/>
              </w:rPr>
            </w:pPr>
            <w:r w:rsidRPr="00235394">
              <w:rPr>
                <w:b/>
                <w:sz w:val="16"/>
              </w:rPr>
              <w:t>Date</w:t>
            </w:r>
          </w:p>
        </w:tc>
        <w:tc>
          <w:tcPr>
            <w:tcW w:w="800" w:type="dxa"/>
            <w:shd w:val="pct10" w:color="auto" w:fill="FFFFFF"/>
          </w:tcPr>
          <w:p w14:paraId="63288B81" w14:textId="77777777" w:rsidR="00911B49" w:rsidRPr="00235394" w:rsidRDefault="00911B49" w:rsidP="003031A7">
            <w:pPr>
              <w:pStyle w:val="TAL"/>
              <w:keepNext w:val="0"/>
              <w:keepLines w:val="0"/>
              <w:widowControl w:val="0"/>
              <w:rPr>
                <w:b/>
                <w:sz w:val="16"/>
              </w:rPr>
            </w:pPr>
            <w:r>
              <w:rPr>
                <w:b/>
                <w:sz w:val="16"/>
              </w:rPr>
              <w:t>Meeting</w:t>
            </w:r>
          </w:p>
        </w:tc>
        <w:tc>
          <w:tcPr>
            <w:tcW w:w="1094" w:type="dxa"/>
            <w:shd w:val="pct10" w:color="auto" w:fill="FFFFFF"/>
          </w:tcPr>
          <w:p w14:paraId="257CC947" w14:textId="77777777" w:rsidR="00911B49" w:rsidRPr="00235394" w:rsidRDefault="00911B49" w:rsidP="003031A7">
            <w:pPr>
              <w:pStyle w:val="TAL"/>
              <w:keepNext w:val="0"/>
              <w:keepLines w:val="0"/>
              <w:widowControl w:val="0"/>
              <w:rPr>
                <w:b/>
                <w:sz w:val="16"/>
              </w:rPr>
            </w:pPr>
            <w:r w:rsidRPr="00235394">
              <w:rPr>
                <w:b/>
                <w:sz w:val="16"/>
              </w:rPr>
              <w:t>TDoc</w:t>
            </w:r>
          </w:p>
        </w:tc>
        <w:tc>
          <w:tcPr>
            <w:tcW w:w="425" w:type="dxa"/>
            <w:shd w:val="pct10" w:color="auto" w:fill="FFFFFF"/>
          </w:tcPr>
          <w:p w14:paraId="3F427479" w14:textId="77777777" w:rsidR="00911B49" w:rsidRPr="00235394" w:rsidRDefault="00911B49" w:rsidP="003031A7">
            <w:pPr>
              <w:pStyle w:val="TAL"/>
              <w:keepNext w:val="0"/>
              <w:keepLines w:val="0"/>
              <w:widowControl w:val="0"/>
              <w:rPr>
                <w:b/>
                <w:sz w:val="16"/>
              </w:rPr>
            </w:pPr>
            <w:r w:rsidRPr="00235394">
              <w:rPr>
                <w:b/>
                <w:sz w:val="16"/>
              </w:rPr>
              <w:t>CR</w:t>
            </w:r>
          </w:p>
        </w:tc>
        <w:tc>
          <w:tcPr>
            <w:tcW w:w="425" w:type="dxa"/>
            <w:shd w:val="pct10" w:color="auto" w:fill="FFFFFF"/>
          </w:tcPr>
          <w:p w14:paraId="737B0AF7" w14:textId="77777777" w:rsidR="00911B49" w:rsidRPr="00235394" w:rsidRDefault="00911B49" w:rsidP="003031A7">
            <w:pPr>
              <w:pStyle w:val="TAL"/>
              <w:keepNext w:val="0"/>
              <w:keepLines w:val="0"/>
              <w:widowControl w:val="0"/>
              <w:rPr>
                <w:b/>
                <w:sz w:val="16"/>
              </w:rPr>
            </w:pPr>
            <w:r w:rsidRPr="00235394">
              <w:rPr>
                <w:b/>
                <w:sz w:val="16"/>
              </w:rPr>
              <w:t>Rev</w:t>
            </w:r>
          </w:p>
        </w:tc>
        <w:tc>
          <w:tcPr>
            <w:tcW w:w="425" w:type="dxa"/>
            <w:shd w:val="pct10" w:color="auto" w:fill="FFFFFF"/>
          </w:tcPr>
          <w:p w14:paraId="52608ABC" w14:textId="77777777" w:rsidR="00911B49" w:rsidRPr="00235394" w:rsidRDefault="00911B49" w:rsidP="003031A7">
            <w:pPr>
              <w:pStyle w:val="TAL"/>
              <w:keepNext w:val="0"/>
              <w:keepLines w:val="0"/>
              <w:widowControl w:val="0"/>
              <w:rPr>
                <w:b/>
                <w:sz w:val="16"/>
              </w:rPr>
            </w:pPr>
            <w:r>
              <w:rPr>
                <w:b/>
                <w:sz w:val="16"/>
              </w:rPr>
              <w:t>Cat</w:t>
            </w:r>
          </w:p>
        </w:tc>
        <w:tc>
          <w:tcPr>
            <w:tcW w:w="4962" w:type="dxa"/>
            <w:shd w:val="pct10" w:color="auto" w:fill="FFFFFF"/>
          </w:tcPr>
          <w:p w14:paraId="5CB72271" w14:textId="77777777" w:rsidR="00911B49" w:rsidRPr="00235394" w:rsidRDefault="00911B49" w:rsidP="003031A7">
            <w:pPr>
              <w:pStyle w:val="TAL"/>
              <w:keepNext w:val="0"/>
              <w:keepLines w:val="0"/>
              <w:widowControl w:val="0"/>
              <w:rPr>
                <w:b/>
                <w:sz w:val="16"/>
              </w:rPr>
            </w:pPr>
            <w:r w:rsidRPr="00235394">
              <w:rPr>
                <w:b/>
                <w:sz w:val="16"/>
              </w:rPr>
              <w:t>Subject/Comment</w:t>
            </w:r>
          </w:p>
        </w:tc>
        <w:tc>
          <w:tcPr>
            <w:tcW w:w="708" w:type="dxa"/>
            <w:shd w:val="pct10" w:color="auto" w:fill="FFFFFF"/>
          </w:tcPr>
          <w:p w14:paraId="78B12236" w14:textId="77777777" w:rsidR="00911B49" w:rsidRPr="00235394" w:rsidRDefault="00911B49" w:rsidP="003031A7">
            <w:pPr>
              <w:pStyle w:val="TAL"/>
              <w:keepNext w:val="0"/>
              <w:keepLines w:val="0"/>
              <w:widowControl w:val="0"/>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3031A7">
            <w:pPr>
              <w:pStyle w:val="TAC"/>
              <w:keepNext w:val="0"/>
              <w:keepLines w:val="0"/>
              <w:widowControl w:val="0"/>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3031A7">
            <w:pPr>
              <w:pStyle w:val="TAC"/>
              <w:keepNext w:val="0"/>
              <w:keepLines w:val="0"/>
              <w:widowControl w:val="0"/>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3031A7">
            <w:pPr>
              <w:pStyle w:val="TAC"/>
              <w:keepNext w:val="0"/>
              <w:keepLines w:val="0"/>
              <w:widowControl w:val="0"/>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4D2C67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51594B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7F6C1CA" w14:textId="77777777" w:rsidR="00911B49" w:rsidRPr="00630197" w:rsidRDefault="00911B49" w:rsidP="003031A7">
            <w:pPr>
              <w:pStyle w:val="TAL"/>
              <w:keepNext w:val="0"/>
              <w:keepLines w:val="0"/>
              <w:widowControl w:val="0"/>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3031A7">
            <w:pPr>
              <w:pStyle w:val="TAC"/>
              <w:keepNext w:val="0"/>
              <w:keepLines w:val="0"/>
              <w:widowControl w:val="0"/>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BB3BD8F" w14:textId="77777777" w:rsidR="00911B49" w:rsidRPr="00630197" w:rsidRDefault="00911B49" w:rsidP="003031A7">
            <w:pPr>
              <w:pStyle w:val="TAC"/>
              <w:keepNext w:val="0"/>
              <w:keepLines w:val="0"/>
              <w:widowControl w:val="0"/>
              <w:rPr>
                <w:sz w:val="16"/>
                <w:szCs w:val="16"/>
              </w:rPr>
            </w:pPr>
          </w:p>
        </w:tc>
        <w:tc>
          <w:tcPr>
            <w:tcW w:w="425" w:type="dxa"/>
            <w:shd w:val="solid" w:color="FFFFFF" w:fill="auto"/>
          </w:tcPr>
          <w:p w14:paraId="197BF49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363E07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9A6D5E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068B9E3"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0EE36B3B" w14:textId="77777777" w:rsidR="00911B49" w:rsidRPr="00630197" w:rsidRDefault="00911B49" w:rsidP="003031A7">
            <w:pPr>
              <w:pStyle w:val="TAC"/>
              <w:keepNext w:val="0"/>
              <w:keepLines w:val="0"/>
              <w:widowControl w:val="0"/>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179F0E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E1B41E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6BD1EE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6175F848" w14:textId="77777777" w:rsidR="00911B49" w:rsidRPr="00630197" w:rsidRDefault="00911B49" w:rsidP="003031A7">
            <w:pPr>
              <w:pStyle w:val="TAC"/>
              <w:keepNext w:val="0"/>
              <w:keepLines w:val="0"/>
              <w:widowControl w:val="0"/>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E450E2F"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A3DF45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5D2C010"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C2E9B81" w14:textId="77777777" w:rsidR="00911B49" w:rsidRPr="00630197" w:rsidRDefault="00911B49" w:rsidP="003031A7">
            <w:pPr>
              <w:pStyle w:val="TAC"/>
              <w:keepNext w:val="0"/>
              <w:keepLines w:val="0"/>
              <w:widowControl w:val="0"/>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28E340"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7A2E8F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FD1217A"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76E2605C" w14:textId="77777777" w:rsidR="00911B49" w:rsidRPr="00630197" w:rsidRDefault="00911B49" w:rsidP="003031A7">
            <w:pPr>
              <w:pStyle w:val="TAC"/>
              <w:keepNext w:val="0"/>
              <w:keepLines w:val="0"/>
              <w:widowControl w:val="0"/>
              <w:rPr>
                <w:rFonts w:cs="Arial"/>
                <w:sz w:val="16"/>
                <w:szCs w:val="16"/>
              </w:rPr>
            </w:pPr>
          </w:p>
        </w:tc>
        <w:tc>
          <w:tcPr>
            <w:tcW w:w="425" w:type="dxa"/>
            <w:shd w:val="solid" w:color="FFFFFF" w:fill="auto"/>
          </w:tcPr>
          <w:p w14:paraId="6597AEB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716A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B3ADBF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6C14436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57F8269B" w14:textId="307B5B2D"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3938A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93F291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7177F8A"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0274E6B5" w14:textId="0FB88B01"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2387B0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BD4E1E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0EA7E3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39531035" w14:textId="2537165C"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A0508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3E472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3B68A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6B238279" w14:textId="09BC41F4"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BF029E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785466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EE9FCE8"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70AC7CB9" w14:textId="39576CB9"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1CED24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65EFF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B2DDF3"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2905D81A" w14:textId="748722BE"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202201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96C2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0BE7952"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F5D2E31" w14:textId="746AADE7"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3031A7">
            <w:pPr>
              <w:pStyle w:val="TAC"/>
              <w:keepNext w:val="0"/>
              <w:keepLines w:val="0"/>
              <w:widowControl w:val="0"/>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CFEB18A"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1EDE9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0F32220D" w14:textId="77777777" w:rsidR="00911B49" w:rsidRPr="00E33546" w:rsidRDefault="00911B49" w:rsidP="003031A7">
            <w:pPr>
              <w:pStyle w:val="TAL"/>
              <w:keepNext w:val="0"/>
              <w:keepLines w:val="0"/>
              <w:widowControl w:val="0"/>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0A1E693" w14:textId="576479E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3031A7">
            <w:pPr>
              <w:pStyle w:val="TAC"/>
              <w:keepNext w:val="0"/>
              <w:keepLines w:val="0"/>
              <w:widowControl w:val="0"/>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B7DF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9F6918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338F062"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8102A71" w14:textId="490C48F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3031A7">
            <w:pPr>
              <w:pStyle w:val="TAC"/>
              <w:keepNext w:val="0"/>
              <w:keepLines w:val="0"/>
              <w:widowControl w:val="0"/>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E3A558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EEFAB1A"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83F1D6"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7B4E247E" w14:textId="759367B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3031A7">
            <w:pPr>
              <w:pStyle w:val="TAC"/>
              <w:keepNext w:val="0"/>
              <w:keepLines w:val="0"/>
              <w:widowControl w:val="0"/>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3B804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4FB61198"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6CDC538" w14:textId="77777777" w:rsidR="00911B49" w:rsidRPr="00E33546" w:rsidRDefault="00911B49" w:rsidP="003031A7">
            <w:pPr>
              <w:pStyle w:val="TAL"/>
              <w:keepNext w:val="0"/>
              <w:keepLines w:val="0"/>
              <w:widowControl w:val="0"/>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812C46" w14:textId="2AF9985D"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3031A7">
            <w:pPr>
              <w:pStyle w:val="TAC"/>
              <w:keepNext w:val="0"/>
              <w:keepLines w:val="0"/>
              <w:widowControl w:val="0"/>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4FD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D215A9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39E5A0F" w14:textId="77777777" w:rsidR="00911B49" w:rsidRDefault="00911B49" w:rsidP="003031A7">
            <w:pPr>
              <w:pStyle w:val="TAL"/>
              <w:keepNext w:val="0"/>
              <w:keepLines w:val="0"/>
              <w:widowControl w:val="0"/>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46256052" w14:textId="1192C87F"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3031A7">
            <w:pPr>
              <w:pStyle w:val="TAC"/>
              <w:keepNext w:val="0"/>
              <w:keepLines w:val="0"/>
              <w:widowControl w:val="0"/>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4FB4EE2"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80E143D"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2B1D5C" w14:textId="77777777" w:rsidR="00911B49" w:rsidRDefault="00911B49" w:rsidP="003031A7">
            <w:pPr>
              <w:pStyle w:val="TAL"/>
              <w:keepNext w:val="0"/>
              <w:keepLines w:val="0"/>
              <w:widowControl w:val="0"/>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0F7CD56" w14:textId="50B1BB2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3031A7">
            <w:pPr>
              <w:pStyle w:val="TAC"/>
              <w:keepNext w:val="0"/>
              <w:keepLines w:val="0"/>
              <w:widowControl w:val="0"/>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27C02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A697A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B9B1479" w14:textId="77777777" w:rsidR="00911B49" w:rsidRPr="00E17565" w:rsidRDefault="00911B49" w:rsidP="003031A7">
            <w:pPr>
              <w:pStyle w:val="TAL"/>
              <w:keepNext w:val="0"/>
              <w:keepLines w:val="0"/>
              <w:widowControl w:val="0"/>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1456A0" w14:textId="5E9330F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3031A7">
            <w:pPr>
              <w:pStyle w:val="TAC"/>
              <w:keepNext w:val="0"/>
              <w:keepLines w:val="0"/>
              <w:widowControl w:val="0"/>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9B57D1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28CAB4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94A1E8" w14:textId="77777777" w:rsidR="00911B49" w:rsidRPr="00E17565" w:rsidRDefault="00911B49" w:rsidP="003031A7">
            <w:pPr>
              <w:pStyle w:val="TAL"/>
              <w:keepNext w:val="0"/>
              <w:keepLines w:val="0"/>
              <w:widowControl w:val="0"/>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63F1ECA4" w14:textId="604AD110"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DE66B8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B90F57"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58E2D89" w14:textId="5D51486C" w:rsidR="00911B49" w:rsidRDefault="00911B49" w:rsidP="003031A7">
            <w:pPr>
              <w:pStyle w:val="TAL"/>
              <w:keepNext w:val="0"/>
              <w:keepLines w:val="0"/>
              <w:widowControl w:val="0"/>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2856873" w14:textId="6116859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74433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843C31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AA10E77" w14:textId="4380299B" w:rsidR="00911B49" w:rsidRDefault="00911B49" w:rsidP="003031A7">
            <w:pPr>
              <w:pStyle w:val="TAL"/>
              <w:keepNext w:val="0"/>
              <w:keepLines w:val="0"/>
              <w:widowControl w:val="0"/>
              <w:rPr>
                <w:rFonts w:cs="Arial"/>
                <w:sz w:val="16"/>
                <w:szCs w:val="16"/>
              </w:rPr>
            </w:pPr>
            <w:r w:rsidRPr="006D62E2">
              <w:rPr>
                <w:rFonts w:cs="Arial"/>
                <w:sz w:val="16"/>
                <w:szCs w:val="16"/>
              </w:rPr>
              <w:t>Solution</w:t>
            </w:r>
            <w:ins w:id="2727" w:author="DjR" w:date="2024-07-23T22:13:00Z">
              <w:r w:rsidR="008B1A84">
                <w:rPr>
                  <w:rFonts w:cs="Arial"/>
                  <w:sz w:val="16"/>
                  <w:szCs w:val="16"/>
                </w:rPr>
                <w:t>#</w:t>
              </w:r>
            </w:ins>
            <w:r w:rsidR="00350CEF">
              <w:rPr>
                <w:rFonts w:cs="Arial"/>
                <w:sz w:val="16"/>
                <w:szCs w:val="16"/>
              </w:rPr>
              <w:t>AE</w:t>
            </w:r>
            <w:del w:id="2728" w:author="DjR" w:date="2024-07-23T22:13:00Z">
              <w:r w:rsidR="00350CEF" w:rsidDel="008B1A84">
                <w:rPr>
                  <w:rFonts w:cs="Arial"/>
                  <w:sz w:val="16"/>
                  <w:szCs w:val="16"/>
                </w:rPr>
                <w:delText>#</w:delText>
              </w:r>
            </w:del>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3D89EF3" w14:textId="017716F2"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3031A7">
            <w:pPr>
              <w:pStyle w:val="TAC"/>
              <w:keepNext w:val="0"/>
              <w:keepLines w:val="0"/>
              <w:widowControl w:val="0"/>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0106D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E71345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7F292BA" w14:textId="21F13BC9" w:rsidR="00911B49" w:rsidRDefault="00911B49" w:rsidP="003031A7">
            <w:pPr>
              <w:pStyle w:val="TAL"/>
              <w:keepNext w:val="0"/>
              <w:keepLines w:val="0"/>
              <w:widowControl w:val="0"/>
              <w:rPr>
                <w:rFonts w:cs="Arial"/>
                <w:sz w:val="16"/>
                <w:szCs w:val="16"/>
              </w:rPr>
            </w:pPr>
            <w:r>
              <w:rPr>
                <w:rFonts w:cs="Arial"/>
                <w:sz w:val="16"/>
                <w:szCs w:val="16"/>
              </w:rPr>
              <w:t>U</w:t>
            </w:r>
            <w:r w:rsidRPr="00FD3677">
              <w:rPr>
                <w:rFonts w:cs="Arial"/>
                <w:sz w:val="16"/>
                <w:szCs w:val="16"/>
              </w:rPr>
              <w:t>pdate Sol</w:t>
            </w:r>
            <w:ins w:id="2729" w:author="DjR" w:date="2024-07-23T22:13:00Z">
              <w:r w:rsidR="008B1A84">
                <w:rPr>
                  <w:rFonts w:cs="Arial"/>
                  <w:sz w:val="16"/>
                  <w:szCs w:val="16"/>
                </w:rPr>
                <w:t>#</w:t>
              </w:r>
            </w:ins>
            <w:r w:rsidR="006D2349">
              <w:rPr>
                <w:rFonts w:cs="Arial"/>
                <w:sz w:val="16"/>
                <w:szCs w:val="16"/>
              </w:rPr>
              <w:t>AE</w:t>
            </w:r>
            <w:del w:id="2730" w:author="DjR" w:date="2024-07-23T22:13:00Z">
              <w:r w:rsidRPr="00FD3677" w:rsidDel="008B1A84">
                <w:rPr>
                  <w:rFonts w:cs="Arial"/>
                  <w:sz w:val="16"/>
                  <w:szCs w:val="16"/>
                </w:rPr>
                <w:delText>#</w:delText>
              </w:r>
            </w:del>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9C168DB" w14:textId="0127B3C6"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3031A7">
            <w:pPr>
              <w:pStyle w:val="TAC"/>
              <w:keepNext w:val="0"/>
              <w:keepLines w:val="0"/>
              <w:widowControl w:val="0"/>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1714C23"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282B4A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585D20" w14:textId="03F0F0A6" w:rsidR="00911B49" w:rsidRDefault="00911B49" w:rsidP="003031A7">
            <w:pPr>
              <w:pStyle w:val="TAL"/>
              <w:keepNext w:val="0"/>
              <w:keepLines w:val="0"/>
              <w:widowControl w:val="0"/>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ins w:id="2731" w:author="DjR" w:date="2024-07-23T22:13:00Z">
              <w:r w:rsidR="008B1A84">
                <w:rPr>
                  <w:rFonts w:cs="Arial"/>
                  <w:sz w:val="16"/>
                  <w:szCs w:val="16"/>
                </w:rPr>
                <w:t>#</w:t>
              </w:r>
            </w:ins>
            <w:r w:rsidR="00350CEF">
              <w:rPr>
                <w:rFonts w:cs="Arial"/>
                <w:sz w:val="16"/>
                <w:szCs w:val="16"/>
              </w:rPr>
              <w:t>AE</w:t>
            </w:r>
            <w:del w:id="2732" w:author="DjR" w:date="2024-07-23T22:13:00Z">
              <w:r w:rsidR="00350CEF" w:rsidDel="008B1A84">
                <w:rPr>
                  <w:rFonts w:cs="Arial"/>
                  <w:sz w:val="16"/>
                  <w:szCs w:val="16"/>
                </w:rPr>
                <w:delText>#</w:delText>
              </w:r>
            </w:del>
            <w:r w:rsidR="00350CEF">
              <w:rPr>
                <w:rFonts w:cs="Arial"/>
                <w:sz w:val="16"/>
                <w:szCs w:val="16"/>
              </w:rPr>
              <w:t>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86C7B28" w14:textId="3F95453D"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3031A7">
            <w:pPr>
              <w:pStyle w:val="TAC"/>
              <w:keepNext w:val="0"/>
              <w:keepLines w:val="0"/>
              <w:widowControl w:val="0"/>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B1D8D5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7C41AC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44D5EF" w14:textId="77777777" w:rsidR="00911B49" w:rsidRDefault="00911B49" w:rsidP="003031A7">
            <w:pPr>
              <w:pStyle w:val="TAL"/>
              <w:keepNext w:val="0"/>
              <w:keepLines w:val="0"/>
              <w:widowControl w:val="0"/>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180429A" w14:textId="41FF735E"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3031A7">
            <w:pPr>
              <w:pStyle w:val="TAC"/>
              <w:keepNext w:val="0"/>
              <w:keepLines w:val="0"/>
              <w:widowControl w:val="0"/>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07189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54655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6598576" w14:textId="7882672C" w:rsidR="00911B49" w:rsidRDefault="00911B49" w:rsidP="003031A7">
            <w:pPr>
              <w:pStyle w:val="TAL"/>
              <w:keepNext w:val="0"/>
              <w:keepLines w:val="0"/>
              <w:widowControl w:val="0"/>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ins w:id="2733" w:author="DjR" w:date="2024-07-23T22:13:00Z">
              <w:r w:rsidR="008B1A84">
                <w:rPr>
                  <w:rFonts w:cs="Arial"/>
                  <w:sz w:val="16"/>
                  <w:szCs w:val="16"/>
                </w:rPr>
                <w:t>#</w:t>
              </w:r>
            </w:ins>
            <w:r w:rsidR="00350CEF">
              <w:rPr>
                <w:rFonts w:cs="Arial"/>
                <w:sz w:val="16"/>
                <w:szCs w:val="16"/>
              </w:rPr>
              <w:t>AE</w:t>
            </w:r>
            <w:del w:id="2734" w:author="DjR" w:date="2024-07-23T22:13:00Z">
              <w:r w:rsidR="00350CEF" w:rsidDel="008B1A84">
                <w:rPr>
                  <w:rFonts w:cs="Arial"/>
                  <w:sz w:val="16"/>
                  <w:szCs w:val="16"/>
                </w:rPr>
                <w:delText>#</w:delText>
              </w:r>
            </w:del>
            <w:r w:rsidR="00350CEF">
              <w:rPr>
                <w:rFonts w:cs="Arial"/>
                <w:sz w:val="16"/>
                <w:szCs w:val="16"/>
              </w:rPr>
              <w:t>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7294B6B6" w14:textId="0EDF3F1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3031A7">
            <w:pPr>
              <w:pStyle w:val="TAC"/>
              <w:keepNext w:val="0"/>
              <w:keepLines w:val="0"/>
              <w:widowControl w:val="0"/>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628183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B34FF84"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B3B6490" w14:textId="2B51AD0B" w:rsidR="00911B49" w:rsidRDefault="00911B49"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ins w:id="2735" w:author="DjR" w:date="2024-07-23T22:13:00Z">
              <w:r w:rsidR="008B1A84">
                <w:rPr>
                  <w:rFonts w:cs="Arial"/>
                  <w:sz w:val="16"/>
                  <w:szCs w:val="16"/>
                </w:rPr>
                <w:t>#</w:t>
              </w:r>
            </w:ins>
            <w:r w:rsidR="00350CEF">
              <w:rPr>
                <w:rFonts w:cs="Arial"/>
                <w:sz w:val="16"/>
                <w:szCs w:val="16"/>
              </w:rPr>
              <w:t>AE</w:t>
            </w:r>
            <w:del w:id="2736" w:author="DjR" w:date="2024-07-23T22:13:00Z">
              <w:r w:rsidR="00350CEF" w:rsidDel="008B1A84">
                <w:rPr>
                  <w:rFonts w:cs="Arial"/>
                  <w:sz w:val="16"/>
                  <w:szCs w:val="16"/>
                </w:rPr>
                <w:delText>#</w:delText>
              </w:r>
            </w:del>
            <w:r w:rsidR="00350CEF">
              <w:rPr>
                <w:rFonts w:cs="Arial"/>
                <w:sz w:val="16"/>
                <w:szCs w:val="16"/>
              </w:rPr>
              <w:t>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8FBE9D3" w14:textId="2DF6A735"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3031A7">
            <w:pPr>
              <w:pStyle w:val="TAC"/>
              <w:keepNext w:val="0"/>
              <w:keepLines w:val="0"/>
              <w:widowControl w:val="0"/>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D44D5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5A81D1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D718379" w14:textId="613B5CA2" w:rsidR="00911B49" w:rsidRDefault="00911B49" w:rsidP="003031A7">
            <w:pPr>
              <w:pStyle w:val="TAL"/>
              <w:keepNext w:val="0"/>
              <w:keepLines w:val="0"/>
              <w:widowControl w:val="0"/>
              <w:rPr>
                <w:rFonts w:cs="Arial"/>
                <w:sz w:val="16"/>
                <w:szCs w:val="16"/>
              </w:rPr>
            </w:pPr>
            <w:r>
              <w:rPr>
                <w:rFonts w:cs="Arial"/>
                <w:sz w:val="16"/>
                <w:szCs w:val="16"/>
              </w:rPr>
              <w:t>Update of Solution#</w:t>
            </w:r>
            <w:ins w:id="2737" w:author="DjR" w:date="2024-07-23T22:14:00Z">
              <w:r w:rsidR="008B1A84">
                <w:rPr>
                  <w:rFonts w:cs="Arial"/>
                  <w:sz w:val="16"/>
                  <w:szCs w:val="16"/>
                </w:rPr>
                <w:t>AE</w:t>
              </w:r>
            </w:ins>
            <w:r>
              <w:rPr>
                <w:rFonts w:cs="Arial"/>
                <w:sz w:val="16"/>
                <w:szCs w:val="16"/>
              </w:rPr>
              <w:t>3</w:t>
            </w:r>
          </w:p>
        </w:tc>
        <w:tc>
          <w:tcPr>
            <w:tcW w:w="708" w:type="dxa"/>
            <w:shd w:val="solid" w:color="FFFFFF" w:fill="auto"/>
          </w:tcPr>
          <w:p w14:paraId="06CDC407" w14:textId="77777777" w:rsidR="00911B49" w:rsidRDefault="00911B49" w:rsidP="003031A7">
            <w:pPr>
              <w:pStyle w:val="TAC"/>
              <w:keepNext w:val="0"/>
              <w:keepLines w:val="0"/>
              <w:widowControl w:val="0"/>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2B61E39F"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65660B20"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16C5A597" w14:textId="0531188E" w:rsidR="00350CEF" w:rsidRDefault="00350CEF"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ins w:id="2738" w:author="DjR" w:date="2024-07-23T22:13:00Z">
              <w:r w:rsidR="008B1A84">
                <w:rPr>
                  <w:rFonts w:cs="Arial"/>
                  <w:sz w:val="16"/>
                  <w:szCs w:val="16"/>
                </w:rPr>
                <w:t>#</w:t>
              </w:r>
            </w:ins>
            <w:r>
              <w:rPr>
                <w:rFonts w:cs="Arial"/>
                <w:sz w:val="16"/>
                <w:szCs w:val="16"/>
              </w:rPr>
              <w:t>AE</w:t>
            </w:r>
            <w:del w:id="2739" w:author="DjR" w:date="2024-07-23T22:13:00Z">
              <w:r w:rsidDel="008B1A84">
                <w:rPr>
                  <w:rFonts w:cs="Arial"/>
                  <w:sz w:val="16"/>
                  <w:szCs w:val="16"/>
                </w:rPr>
                <w:delText>#</w:delText>
              </w:r>
            </w:del>
            <w:r>
              <w:rPr>
                <w:rFonts w:cs="Arial"/>
                <w:sz w:val="16"/>
                <w:szCs w:val="16"/>
              </w:rPr>
              <w:t xml:space="preserv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66528603"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06EC124F"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298725C9" w14:textId="6873BB3A" w:rsidR="00350CEF" w:rsidRDefault="00B566A8" w:rsidP="003031A7">
            <w:pPr>
              <w:pStyle w:val="TAL"/>
              <w:keepNext w:val="0"/>
              <w:keepLines w:val="0"/>
              <w:widowControl w:val="0"/>
              <w:rPr>
                <w:rFonts w:cs="Arial"/>
                <w:sz w:val="16"/>
                <w:szCs w:val="16"/>
              </w:rPr>
            </w:pPr>
            <w:r>
              <w:rPr>
                <w:rFonts w:cs="Arial"/>
                <w:sz w:val="16"/>
                <w:szCs w:val="16"/>
              </w:rPr>
              <w:t>New Solution</w:t>
            </w:r>
            <w:ins w:id="2740" w:author="DjR" w:date="2024-07-23T22:14:00Z">
              <w:r w:rsidR="008B1A84">
                <w:rPr>
                  <w:rFonts w:cs="Arial"/>
                  <w:sz w:val="16"/>
                  <w:szCs w:val="16"/>
                </w:rPr>
                <w:t>#</w:t>
              </w:r>
            </w:ins>
            <w:r>
              <w:rPr>
                <w:rFonts w:cs="Arial"/>
                <w:sz w:val="16"/>
                <w:szCs w:val="16"/>
              </w:rPr>
              <w:t>AE</w:t>
            </w:r>
            <w:del w:id="2741" w:author="DjR" w:date="2024-07-23T22:14:00Z">
              <w:r w:rsidDel="008B1A84">
                <w:rPr>
                  <w:rFonts w:cs="Arial"/>
                  <w:sz w:val="16"/>
                  <w:szCs w:val="16"/>
                </w:rPr>
                <w:delText>#</w:delText>
              </w:r>
            </w:del>
            <w:r>
              <w:rPr>
                <w:rFonts w:cs="Arial"/>
                <w:sz w:val="16"/>
                <w:szCs w:val="16"/>
              </w:rPr>
              <w:t>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3031A7">
            <w:pPr>
              <w:pStyle w:val="TAC"/>
              <w:keepNext w:val="0"/>
              <w:keepLines w:val="0"/>
              <w:widowControl w:val="0"/>
              <w:rPr>
                <w:sz w:val="16"/>
                <w:szCs w:val="16"/>
              </w:rPr>
            </w:pPr>
            <w:r>
              <w:rPr>
                <w:sz w:val="16"/>
                <w:szCs w:val="16"/>
              </w:rPr>
              <w:t>2024-06</w:t>
            </w:r>
          </w:p>
        </w:tc>
        <w:tc>
          <w:tcPr>
            <w:tcW w:w="800" w:type="dxa"/>
            <w:shd w:val="solid" w:color="FFFFFF" w:fill="auto"/>
          </w:tcPr>
          <w:p w14:paraId="7F875288" w14:textId="49D5FBE6" w:rsidR="00117119" w:rsidRDefault="00117119" w:rsidP="003031A7">
            <w:pPr>
              <w:pStyle w:val="TAC"/>
              <w:keepNext w:val="0"/>
              <w:keepLines w:val="0"/>
              <w:widowControl w:val="0"/>
              <w:rPr>
                <w:sz w:val="16"/>
                <w:szCs w:val="16"/>
              </w:rPr>
            </w:pPr>
            <w:r>
              <w:rPr>
                <w:sz w:val="16"/>
                <w:szCs w:val="16"/>
              </w:rPr>
              <w:t>SA#104</w:t>
            </w:r>
          </w:p>
        </w:tc>
        <w:tc>
          <w:tcPr>
            <w:tcW w:w="1094" w:type="dxa"/>
            <w:shd w:val="solid" w:color="FFFFFF" w:fill="auto"/>
          </w:tcPr>
          <w:p w14:paraId="05761DFA" w14:textId="226092E8" w:rsidR="00117119" w:rsidRPr="00523985" w:rsidRDefault="00117119" w:rsidP="003031A7">
            <w:pPr>
              <w:pStyle w:val="TAC"/>
              <w:keepNext w:val="0"/>
              <w:keepLines w:val="0"/>
              <w:widowControl w:val="0"/>
              <w:rPr>
                <w:rFonts w:cs="Arial"/>
                <w:sz w:val="16"/>
                <w:szCs w:val="16"/>
              </w:rPr>
            </w:pPr>
            <w:r w:rsidRPr="00117119">
              <w:rPr>
                <w:rFonts w:cs="Arial"/>
                <w:sz w:val="16"/>
                <w:szCs w:val="16"/>
              </w:rPr>
              <w:t>SP-240735</w:t>
            </w:r>
          </w:p>
        </w:tc>
        <w:tc>
          <w:tcPr>
            <w:tcW w:w="425" w:type="dxa"/>
            <w:shd w:val="solid" w:color="FFFFFF" w:fill="auto"/>
          </w:tcPr>
          <w:p w14:paraId="1F68A8F5" w14:textId="77777777" w:rsidR="00117119" w:rsidRPr="00630197" w:rsidRDefault="00117119" w:rsidP="003031A7">
            <w:pPr>
              <w:pStyle w:val="TAL"/>
              <w:keepNext w:val="0"/>
              <w:keepLines w:val="0"/>
              <w:widowControl w:val="0"/>
              <w:rPr>
                <w:sz w:val="16"/>
                <w:szCs w:val="16"/>
              </w:rPr>
            </w:pPr>
          </w:p>
        </w:tc>
        <w:tc>
          <w:tcPr>
            <w:tcW w:w="425" w:type="dxa"/>
            <w:shd w:val="solid" w:color="FFFFFF" w:fill="auto"/>
          </w:tcPr>
          <w:p w14:paraId="0D268E22" w14:textId="77777777" w:rsidR="00117119" w:rsidRPr="00630197" w:rsidRDefault="00117119" w:rsidP="003031A7">
            <w:pPr>
              <w:pStyle w:val="TAR"/>
              <w:keepNext w:val="0"/>
              <w:keepLines w:val="0"/>
              <w:widowControl w:val="0"/>
              <w:rPr>
                <w:sz w:val="16"/>
                <w:szCs w:val="16"/>
              </w:rPr>
            </w:pPr>
          </w:p>
        </w:tc>
        <w:tc>
          <w:tcPr>
            <w:tcW w:w="425" w:type="dxa"/>
            <w:shd w:val="solid" w:color="FFFFFF" w:fill="auto"/>
          </w:tcPr>
          <w:p w14:paraId="1B275AA3" w14:textId="77777777" w:rsidR="00117119" w:rsidRPr="00630197" w:rsidRDefault="00117119" w:rsidP="003031A7">
            <w:pPr>
              <w:pStyle w:val="TAC"/>
              <w:keepNext w:val="0"/>
              <w:keepLines w:val="0"/>
              <w:widowControl w:val="0"/>
              <w:rPr>
                <w:sz w:val="16"/>
                <w:szCs w:val="16"/>
              </w:rPr>
            </w:pPr>
          </w:p>
        </w:tc>
        <w:tc>
          <w:tcPr>
            <w:tcW w:w="4962" w:type="dxa"/>
            <w:shd w:val="solid" w:color="FFFFFF" w:fill="auto"/>
          </w:tcPr>
          <w:p w14:paraId="4FCCE01A" w14:textId="121078EE" w:rsidR="00117119" w:rsidRDefault="00117119" w:rsidP="003031A7">
            <w:pPr>
              <w:pStyle w:val="TAL"/>
              <w:keepNext w:val="0"/>
              <w:keepLines w:val="0"/>
              <w:widowControl w:val="0"/>
              <w:rPr>
                <w:rFonts w:cs="Arial"/>
                <w:sz w:val="16"/>
                <w:szCs w:val="16"/>
              </w:rPr>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3031A7">
            <w:pPr>
              <w:pStyle w:val="TAC"/>
              <w:keepNext w:val="0"/>
              <w:keepLines w:val="0"/>
              <w:widowControl w:val="0"/>
              <w:rPr>
                <w:sz w:val="16"/>
                <w:szCs w:val="16"/>
              </w:rPr>
            </w:pPr>
            <w:r>
              <w:rPr>
                <w:sz w:val="16"/>
                <w:szCs w:val="16"/>
              </w:rPr>
              <w:t>1.0.0</w:t>
            </w:r>
          </w:p>
        </w:tc>
      </w:tr>
      <w:tr w:rsidR="00E629E2" w:rsidRPr="006B0D02" w14:paraId="17263FCB" w14:textId="77777777" w:rsidTr="00BC178B">
        <w:trPr>
          <w:ins w:id="2742" w:author="DjR" w:date="2024-07-23T21:28:00Z"/>
        </w:trPr>
        <w:tc>
          <w:tcPr>
            <w:tcW w:w="800" w:type="dxa"/>
            <w:shd w:val="solid" w:color="FFFFFF" w:fill="auto"/>
          </w:tcPr>
          <w:p w14:paraId="6D15756B" w14:textId="551C1B98" w:rsidR="00E629E2" w:rsidRDefault="00E629E2" w:rsidP="003031A7">
            <w:pPr>
              <w:pStyle w:val="TAC"/>
              <w:keepNext w:val="0"/>
              <w:keepLines w:val="0"/>
              <w:widowControl w:val="0"/>
              <w:rPr>
                <w:ins w:id="2743" w:author="DjR" w:date="2024-07-23T21:28:00Z"/>
                <w:sz w:val="16"/>
                <w:szCs w:val="16"/>
              </w:rPr>
            </w:pPr>
            <w:ins w:id="2744" w:author="DjR" w:date="2024-07-23T21:29:00Z">
              <w:r>
                <w:rPr>
                  <w:sz w:val="16"/>
                  <w:szCs w:val="16"/>
                </w:rPr>
                <w:t>2024-07</w:t>
              </w:r>
            </w:ins>
          </w:p>
        </w:tc>
        <w:tc>
          <w:tcPr>
            <w:tcW w:w="800" w:type="dxa"/>
            <w:shd w:val="solid" w:color="FFFFFF" w:fill="auto"/>
          </w:tcPr>
          <w:p w14:paraId="6B467DA2" w14:textId="35E2794B" w:rsidR="00E629E2" w:rsidRDefault="00E629E2" w:rsidP="003031A7">
            <w:pPr>
              <w:pStyle w:val="TAC"/>
              <w:keepNext w:val="0"/>
              <w:keepLines w:val="0"/>
              <w:widowControl w:val="0"/>
              <w:rPr>
                <w:ins w:id="2745" w:author="DjR" w:date="2024-07-23T21:28:00Z"/>
                <w:sz w:val="16"/>
                <w:szCs w:val="16"/>
              </w:rPr>
            </w:pPr>
            <w:ins w:id="2746" w:author="DjR" w:date="2024-07-23T21:31:00Z">
              <w:r w:rsidRPr="00E629E2">
                <w:rPr>
                  <w:sz w:val="16"/>
                  <w:szCs w:val="16"/>
                </w:rPr>
                <w:t>SA6#62-Ad Hoc-e</w:t>
              </w:r>
            </w:ins>
          </w:p>
        </w:tc>
        <w:tc>
          <w:tcPr>
            <w:tcW w:w="1094" w:type="dxa"/>
            <w:shd w:val="solid" w:color="FFFFFF" w:fill="auto"/>
          </w:tcPr>
          <w:p w14:paraId="0A4EA21F" w14:textId="6FDD3187" w:rsidR="00E629E2" w:rsidRPr="00117119" w:rsidRDefault="00FB3B1B" w:rsidP="003031A7">
            <w:pPr>
              <w:pStyle w:val="TAC"/>
              <w:keepNext w:val="0"/>
              <w:keepLines w:val="0"/>
              <w:widowControl w:val="0"/>
              <w:rPr>
                <w:ins w:id="2747" w:author="DjR" w:date="2024-07-23T21:28:00Z"/>
                <w:rFonts w:cs="Arial"/>
                <w:sz w:val="16"/>
                <w:szCs w:val="16"/>
              </w:rPr>
            </w:pPr>
            <w:ins w:id="2748" w:author="DjR" w:date="2024-07-23T21:34:00Z">
              <w:r w:rsidRPr="00FB3B1B">
                <w:rPr>
                  <w:rFonts w:cs="Arial"/>
                  <w:sz w:val="16"/>
                  <w:szCs w:val="16"/>
                </w:rPr>
                <w:t>S6a240108</w:t>
              </w:r>
            </w:ins>
          </w:p>
        </w:tc>
        <w:tc>
          <w:tcPr>
            <w:tcW w:w="425" w:type="dxa"/>
            <w:shd w:val="solid" w:color="FFFFFF" w:fill="auto"/>
          </w:tcPr>
          <w:p w14:paraId="05AE32E4" w14:textId="77777777" w:rsidR="00E629E2" w:rsidRPr="00630197" w:rsidRDefault="00E629E2" w:rsidP="003031A7">
            <w:pPr>
              <w:pStyle w:val="TAL"/>
              <w:keepNext w:val="0"/>
              <w:keepLines w:val="0"/>
              <w:widowControl w:val="0"/>
              <w:rPr>
                <w:ins w:id="2749" w:author="DjR" w:date="2024-07-23T21:28:00Z"/>
                <w:sz w:val="16"/>
                <w:szCs w:val="16"/>
              </w:rPr>
            </w:pPr>
          </w:p>
        </w:tc>
        <w:tc>
          <w:tcPr>
            <w:tcW w:w="425" w:type="dxa"/>
            <w:shd w:val="solid" w:color="FFFFFF" w:fill="auto"/>
          </w:tcPr>
          <w:p w14:paraId="06E30E14" w14:textId="77777777" w:rsidR="00E629E2" w:rsidRPr="00630197" w:rsidRDefault="00E629E2" w:rsidP="003031A7">
            <w:pPr>
              <w:pStyle w:val="TAR"/>
              <w:keepNext w:val="0"/>
              <w:keepLines w:val="0"/>
              <w:widowControl w:val="0"/>
              <w:rPr>
                <w:ins w:id="2750" w:author="DjR" w:date="2024-07-23T21:28:00Z"/>
                <w:sz w:val="16"/>
                <w:szCs w:val="16"/>
              </w:rPr>
            </w:pPr>
          </w:p>
        </w:tc>
        <w:tc>
          <w:tcPr>
            <w:tcW w:w="425" w:type="dxa"/>
            <w:shd w:val="solid" w:color="FFFFFF" w:fill="auto"/>
          </w:tcPr>
          <w:p w14:paraId="4F9FC00D" w14:textId="77777777" w:rsidR="00E629E2" w:rsidRPr="00630197" w:rsidRDefault="00E629E2" w:rsidP="003031A7">
            <w:pPr>
              <w:pStyle w:val="TAC"/>
              <w:keepNext w:val="0"/>
              <w:keepLines w:val="0"/>
              <w:widowControl w:val="0"/>
              <w:rPr>
                <w:ins w:id="2751" w:author="DjR" w:date="2024-07-23T21:28:00Z"/>
                <w:sz w:val="16"/>
                <w:szCs w:val="16"/>
              </w:rPr>
            </w:pPr>
          </w:p>
        </w:tc>
        <w:tc>
          <w:tcPr>
            <w:tcW w:w="4962" w:type="dxa"/>
            <w:shd w:val="solid" w:color="FFFFFF" w:fill="auto"/>
          </w:tcPr>
          <w:p w14:paraId="3E9781B3" w14:textId="37A96D7B" w:rsidR="00E629E2" w:rsidRPr="00117119" w:rsidRDefault="00FB3B1B" w:rsidP="003031A7">
            <w:pPr>
              <w:pStyle w:val="TAL"/>
              <w:keepNext w:val="0"/>
              <w:keepLines w:val="0"/>
              <w:widowControl w:val="0"/>
              <w:rPr>
                <w:ins w:id="2752" w:author="DjR" w:date="2024-07-23T21:28:00Z"/>
                <w:rFonts w:cs="Arial"/>
                <w:sz w:val="16"/>
                <w:szCs w:val="16"/>
              </w:rPr>
            </w:pPr>
            <w:ins w:id="2753" w:author="DjR" w:date="2024-07-23T21:35:00Z">
              <w:r w:rsidRPr="00FB3B1B">
                <w:rPr>
                  <w:rFonts w:cs="Arial"/>
                  <w:sz w:val="16"/>
                  <w:szCs w:val="16"/>
                </w:rPr>
                <w:t>Adding missing abbreviations and minor edits</w:t>
              </w:r>
            </w:ins>
          </w:p>
        </w:tc>
        <w:tc>
          <w:tcPr>
            <w:tcW w:w="708" w:type="dxa"/>
            <w:shd w:val="solid" w:color="FFFFFF" w:fill="auto"/>
          </w:tcPr>
          <w:p w14:paraId="555774BC" w14:textId="296C3060" w:rsidR="00E629E2" w:rsidRDefault="00FB3B1B" w:rsidP="003031A7">
            <w:pPr>
              <w:pStyle w:val="TAC"/>
              <w:keepNext w:val="0"/>
              <w:keepLines w:val="0"/>
              <w:widowControl w:val="0"/>
              <w:rPr>
                <w:ins w:id="2754" w:author="DjR" w:date="2024-07-23T21:28:00Z"/>
                <w:sz w:val="16"/>
                <w:szCs w:val="16"/>
              </w:rPr>
            </w:pPr>
            <w:ins w:id="2755" w:author="DjR" w:date="2024-07-23T21:34:00Z">
              <w:r>
                <w:rPr>
                  <w:sz w:val="16"/>
                  <w:szCs w:val="16"/>
                </w:rPr>
                <w:t>1.1.0</w:t>
              </w:r>
            </w:ins>
          </w:p>
        </w:tc>
      </w:tr>
      <w:tr w:rsidR="00E629E2" w:rsidRPr="006B0D02" w14:paraId="728752B0" w14:textId="77777777" w:rsidTr="00BC178B">
        <w:trPr>
          <w:ins w:id="2756" w:author="DjR" w:date="2024-07-23T21:28:00Z"/>
        </w:trPr>
        <w:tc>
          <w:tcPr>
            <w:tcW w:w="800" w:type="dxa"/>
            <w:shd w:val="solid" w:color="FFFFFF" w:fill="auto"/>
          </w:tcPr>
          <w:p w14:paraId="467D8E13" w14:textId="62A4D32A" w:rsidR="00E629E2" w:rsidRDefault="00886623" w:rsidP="003031A7">
            <w:pPr>
              <w:pStyle w:val="TAC"/>
              <w:keepNext w:val="0"/>
              <w:keepLines w:val="0"/>
              <w:widowControl w:val="0"/>
              <w:rPr>
                <w:ins w:id="2757" w:author="DjR" w:date="2024-07-23T21:28:00Z"/>
                <w:sz w:val="16"/>
                <w:szCs w:val="16"/>
              </w:rPr>
            </w:pPr>
            <w:ins w:id="2758" w:author="DjR" w:date="2024-07-23T21:52:00Z">
              <w:r>
                <w:rPr>
                  <w:sz w:val="16"/>
                  <w:szCs w:val="16"/>
                </w:rPr>
                <w:t>2024-07</w:t>
              </w:r>
            </w:ins>
          </w:p>
        </w:tc>
        <w:tc>
          <w:tcPr>
            <w:tcW w:w="800" w:type="dxa"/>
            <w:shd w:val="solid" w:color="FFFFFF" w:fill="auto"/>
          </w:tcPr>
          <w:p w14:paraId="59C05B8C" w14:textId="0F89B59D" w:rsidR="00E629E2" w:rsidRDefault="00886623" w:rsidP="003031A7">
            <w:pPr>
              <w:pStyle w:val="TAC"/>
              <w:keepNext w:val="0"/>
              <w:keepLines w:val="0"/>
              <w:widowControl w:val="0"/>
              <w:rPr>
                <w:ins w:id="2759" w:author="DjR" w:date="2024-07-23T21:28:00Z"/>
                <w:sz w:val="16"/>
                <w:szCs w:val="16"/>
              </w:rPr>
            </w:pPr>
            <w:ins w:id="2760" w:author="DjR" w:date="2024-07-23T21:52:00Z">
              <w:r w:rsidRPr="00E629E2">
                <w:rPr>
                  <w:sz w:val="16"/>
                  <w:szCs w:val="16"/>
                </w:rPr>
                <w:t>SA6#62-Ad Hoc-e</w:t>
              </w:r>
            </w:ins>
          </w:p>
        </w:tc>
        <w:tc>
          <w:tcPr>
            <w:tcW w:w="1094" w:type="dxa"/>
            <w:shd w:val="solid" w:color="FFFFFF" w:fill="auto"/>
          </w:tcPr>
          <w:p w14:paraId="4384F23C" w14:textId="7A7DEB4D" w:rsidR="00E629E2" w:rsidRPr="00117119" w:rsidRDefault="00886623" w:rsidP="003031A7">
            <w:pPr>
              <w:pStyle w:val="TAC"/>
              <w:keepNext w:val="0"/>
              <w:keepLines w:val="0"/>
              <w:widowControl w:val="0"/>
              <w:rPr>
                <w:ins w:id="2761" w:author="DjR" w:date="2024-07-23T21:28:00Z"/>
                <w:rFonts w:cs="Arial"/>
                <w:sz w:val="16"/>
                <w:szCs w:val="16"/>
              </w:rPr>
            </w:pPr>
            <w:ins w:id="2762" w:author="DjR" w:date="2024-07-23T21:52:00Z">
              <w:r w:rsidRPr="00886623">
                <w:rPr>
                  <w:rFonts w:cs="Arial"/>
                  <w:sz w:val="16"/>
                  <w:szCs w:val="16"/>
                </w:rPr>
                <w:t>S6a240119</w:t>
              </w:r>
            </w:ins>
          </w:p>
        </w:tc>
        <w:tc>
          <w:tcPr>
            <w:tcW w:w="425" w:type="dxa"/>
            <w:shd w:val="solid" w:color="FFFFFF" w:fill="auto"/>
          </w:tcPr>
          <w:p w14:paraId="5E4DC29C" w14:textId="77777777" w:rsidR="00E629E2" w:rsidRPr="00630197" w:rsidRDefault="00E629E2" w:rsidP="003031A7">
            <w:pPr>
              <w:pStyle w:val="TAL"/>
              <w:keepNext w:val="0"/>
              <w:keepLines w:val="0"/>
              <w:widowControl w:val="0"/>
              <w:rPr>
                <w:ins w:id="2763" w:author="DjR" w:date="2024-07-23T21:28:00Z"/>
                <w:sz w:val="16"/>
                <w:szCs w:val="16"/>
              </w:rPr>
            </w:pPr>
          </w:p>
        </w:tc>
        <w:tc>
          <w:tcPr>
            <w:tcW w:w="425" w:type="dxa"/>
            <w:shd w:val="solid" w:color="FFFFFF" w:fill="auto"/>
          </w:tcPr>
          <w:p w14:paraId="682FBA34" w14:textId="77777777" w:rsidR="00E629E2" w:rsidRPr="00630197" w:rsidRDefault="00E629E2" w:rsidP="003031A7">
            <w:pPr>
              <w:pStyle w:val="TAR"/>
              <w:keepNext w:val="0"/>
              <w:keepLines w:val="0"/>
              <w:widowControl w:val="0"/>
              <w:rPr>
                <w:ins w:id="2764" w:author="DjR" w:date="2024-07-23T21:28:00Z"/>
                <w:sz w:val="16"/>
                <w:szCs w:val="16"/>
              </w:rPr>
            </w:pPr>
          </w:p>
        </w:tc>
        <w:tc>
          <w:tcPr>
            <w:tcW w:w="425" w:type="dxa"/>
            <w:shd w:val="solid" w:color="FFFFFF" w:fill="auto"/>
          </w:tcPr>
          <w:p w14:paraId="0A074D70" w14:textId="77777777" w:rsidR="00E629E2" w:rsidRPr="00630197" w:rsidRDefault="00E629E2" w:rsidP="003031A7">
            <w:pPr>
              <w:pStyle w:val="TAC"/>
              <w:keepNext w:val="0"/>
              <w:keepLines w:val="0"/>
              <w:widowControl w:val="0"/>
              <w:rPr>
                <w:ins w:id="2765" w:author="DjR" w:date="2024-07-23T21:28:00Z"/>
                <w:sz w:val="16"/>
                <w:szCs w:val="16"/>
              </w:rPr>
            </w:pPr>
          </w:p>
        </w:tc>
        <w:tc>
          <w:tcPr>
            <w:tcW w:w="4962" w:type="dxa"/>
            <w:shd w:val="solid" w:color="FFFFFF" w:fill="auto"/>
          </w:tcPr>
          <w:p w14:paraId="55326E6B" w14:textId="065CA09C" w:rsidR="00E629E2" w:rsidRPr="00117119" w:rsidRDefault="00886623" w:rsidP="003031A7">
            <w:pPr>
              <w:pStyle w:val="TAL"/>
              <w:keepNext w:val="0"/>
              <w:keepLines w:val="0"/>
              <w:widowControl w:val="0"/>
              <w:rPr>
                <w:ins w:id="2766" w:author="DjR" w:date="2024-07-23T21:28:00Z"/>
                <w:rFonts w:cs="Arial"/>
                <w:sz w:val="16"/>
                <w:szCs w:val="16"/>
              </w:rPr>
            </w:pPr>
            <w:ins w:id="2767" w:author="DjR" w:date="2024-07-23T21:53:00Z">
              <w:r w:rsidRPr="00886623">
                <w:rPr>
                  <w:rFonts w:cs="Arial"/>
                  <w:sz w:val="16"/>
                  <w:szCs w:val="16"/>
                </w:rPr>
                <w:t>Adding business relationship considering EDGEAPP</w:t>
              </w:r>
              <w:r>
                <w:rPr>
                  <w:rFonts w:cs="Arial"/>
                  <w:sz w:val="16"/>
                  <w:szCs w:val="16"/>
                </w:rPr>
                <w:t>/SEAL</w:t>
              </w:r>
              <w:r w:rsidRPr="00886623">
                <w:rPr>
                  <w:rFonts w:cs="Arial"/>
                  <w:sz w:val="16"/>
                  <w:szCs w:val="16"/>
                </w:rPr>
                <w:t xml:space="preserve"> deployment with satellite connectivity</w:t>
              </w:r>
              <w:r>
                <w:rPr>
                  <w:rFonts w:cs="Arial"/>
                  <w:sz w:val="16"/>
                  <w:szCs w:val="16"/>
                </w:rPr>
                <w:t>.</w:t>
              </w:r>
            </w:ins>
          </w:p>
        </w:tc>
        <w:tc>
          <w:tcPr>
            <w:tcW w:w="708" w:type="dxa"/>
            <w:shd w:val="solid" w:color="FFFFFF" w:fill="auto"/>
          </w:tcPr>
          <w:p w14:paraId="0AC2E993" w14:textId="0442F045" w:rsidR="00E629E2" w:rsidRDefault="00886623" w:rsidP="003031A7">
            <w:pPr>
              <w:pStyle w:val="TAC"/>
              <w:keepNext w:val="0"/>
              <w:keepLines w:val="0"/>
              <w:widowControl w:val="0"/>
              <w:rPr>
                <w:ins w:id="2768" w:author="DjR" w:date="2024-07-23T21:28:00Z"/>
                <w:sz w:val="16"/>
                <w:szCs w:val="16"/>
              </w:rPr>
            </w:pPr>
            <w:ins w:id="2769" w:author="DjR" w:date="2024-07-23T21:53:00Z">
              <w:r>
                <w:rPr>
                  <w:sz w:val="16"/>
                  <w:szCs w:val="16"/>
                </w:rPr>
                <w:t>1.1.0</w:t>
              </w:r>
            </w:ins>
          </w:p>
        </w:tc>
      </w:tr>
      <w:tr w:rsidR="008B1A84" w:rsidRPr="006B0D02" w14:paraId="7D5BE88A" w14:textId="77777777" w:rsidTr="00BC178B">
        <w:trPr>
          <w:ins w:id="2770" w:author="DjR" w:date="2024-07-23T21:28:00Z"/>
        </w:trPr>
        <w:tc>
          <w:tcPr>
            <w:tcW w:w="800" w:type="dxa"/>
            <w:shd w:val="solid" w:color="FFFFFF" w:fill="auto"/>
          </w:tcPr>
          <w:p w14:paraId="3A4C0F00" w14:textId="740FF7D1" w:rsidR="008B1A84" w:rsidRDefault="008B1A84" w:rsidP="003031A7">
            <w:pPr>
              <w:pStyle w:val="TAC"/>
              <w:keepNext w:val="0"/>
              <w:keepLines w:val="0"/>
              <w:widowControl w:val="0"/>
              <w:rPr>
                <w:ins w:id="2771" w:author="DjR" w:date="2024-07-23T21:28:00Z"/>
                <w:sz w:val="16"/>
                <w:szCs w:val="16"/>
              </w:rPr>
            </w:pPr>
            <w:ins w:id="2772" w:author="DjR" w:date="2024-07-23T22:09:00Z">
              <w:r>
                <w:rPr>
                  <w:sz w:val="16"/>
                  <w:szCs w:val="16"/>
                </w:rPr>
                <w:t>2024-07</w:t>
              </w:r>
            </w:ins>
          </w:p>
        </w:tc>
        <w:tc>
          <w:tcPr>
            <w:tcW w:w="800" w:type="dxa"/>
            <w:shd w:val="solid" w:color="FFFFFF" w:fill="auto"/>
          </w:tcPr>
          <w:p w14:paraId="12E83431" w14:textId="23A30B2F" w:rsidR="008B1A84" w:rsidRDefault="008B1A84" w:rsidP="003031A7">
            <w:pPr>
              <w:pStyle w:val="TAC"/>
              <w:keepNext w:val="0"/>
              <w:keepLines w:val="0"/>
              <w:widowControl w:val="0"/>
              <w:rPr>
                <w:ins w:id="2773" w:author="DjR" w:date="2024-07-23T21:28:00Z"/>
                <w:sz w:val="16"/>
                <w:szCs w:val="16"/>
              </w:rPr>
            </w:pPr>
            <w:ins w:id="2774" w:author="DjR" w:date="2024-07-23T22:09:00Z">
              <w:r w:rsidRPr="00E629E2">
                <w:rPr>
                  <w:sz w:val="16"/>
                  <w:szCs w:val="16"/>
                </w:rPr>
                <w:t>SA6#62-Ad Hoc-e</w:t>
              </w:r>
            </w:ins>
          </w:p>
        </w:tc>
        <w:tc>
          <w:tcPr>
            <w:tcW w:w="1094" w:type="dxa"/>
            <w:shd w:val="solid" w:color="FFFFFF" w:fill="auto"/>
          </w:tcPr>
          <w:p w14:paraId="7126F053" w14:textId="699A2394" w:rsidR="008B1A84" w:rsidRPr="00117119" w:rsidRDefault="008B1A84" w:rsidP="003031A7">
            <w:pPr>
              <w:pStyle w:val="TAC"/>
              <w:keepNext w:val="0"/>
              <w:keepLines w:val="0"/>
              <w:widowControl w:val="0"/>
              <w:rPr>
                <w:ins w:id="2775" w:author="DjR" w:date="2024-07-23T21:28:00Z"/>
                <w:rFonts w:cs="Arial"/>
                <w:sz w:val="16"/>
                <w:szCs w:val="16"/>
              </w:rPr>
            </w:pPr>
            <w:ins w:id="2776" w:author="DjR" w:date="2024-07-23T22:10:00Z">
              <w:r w:rsidRPr="008B1A84">
                <w:rPr>
                  <w:rFonts w:cs="Arial"/>
                  <w:sz w:val="16"/>
                  <w:szCs w:val="16"/>
                </w:rPr>
                <w:t>S6a240263</w:t>
              </w:r>
            </w:ins>
          </w:p>
        </w:tc>
        <w:tc>
          <w:tcPr>
            <w:tcW w:w="425" w:type="dxa"/>
            <w:shd w:val="solid" w:color="FFFFFF" w:fill="auto"/>
          </w:tcPr>
          <w:p w14:paraId="7DDE86A7" w14:textId="77777777" w:rsidR="008B1A84" w:rsidRPr="00630197" w:rsidRDefault="008B1A84" w:rsidP="003031A7">
            <w:pPr>
              <w:pStyle w:val="TAL"/>
              <w:keepNext w:val="0"/>
              <w:keepLines w:val="0"/>
              <w:widowControl w:val="0"/>
              <w:rPr>
                <w:ins w:id="2777" w:author="DjR" w:date="2024-07-23T21:28:00Z"/>
                <w:sz w:val="16"/>
                <w:szCs w:val="16"/>
              </w:rPr>
            </w:pPr>
          </w:p>
        </w:tc>
        <w:tc>
          <w:tcPr>
            <w:tcW w:w="425" w:type="dxa"/>
            <w:shd w:val="solid" w:color="FFFFFF" w:fill="auto"/>
          </w:tcPr>
          <w:p w14:paraId="5CE0A116" w14:textId="77777777" w:rsidR="008B1A84" w:rsidRPr="00630197" w:rsidRDefault="008B1A84" w:rsidP="003031A7">
            <w:pPr>
              <w:pStyle w:val="TAR"/>
              <w:keepNext w:val="0"/>
              <w:keepLines w:val="0"/>
              <w:widowControl w:val="0"/>
              <w:rPr>
                <w:ins w:id="2778" w:author="DjR" w:date="2024-07-23T21:28:00Z"/>
                <w:sz w:val="16"/>
                <w:szCs w:val="16"/>
              </w:rPr>
            </w:pPr>
          </w:p>
        </w:tc>
        <w:tc>
          <w:tcPr>
            <w:tcW w:w="425" w:type="dxa"/>
            <w:shd w:val="solid" w:color="FFFFFF" w:fill="auto"/>
          </w:tcPr>
          <w:p w14:paraId="3090C2E7" w14:textId="77777777" w:rsidR="008B1A84" w:rsidRPr="00630197" w:rsidRDefault="008B1A84" w:rsidP="003031A7">
            <w:pPr>
              <w:pStyle w:val="TAC"/>
              <w:keepNext w:val="0"/>
              <w:keepLines w:val="0"/>
              <w:widowControl w:val="0"/>
              <w:rPr>
                <w:ins w:id="2779" w:author="DjR" w:date="2024-07-23T21:28:00Z"/>
                <w:sz w:val="16"/>
                <w:szCs w:val="16"/>
              </w:rPr>
            </w:pPr>
          </w:p>
        </w:tc>
        <w:tc>
          <w:tcPr>
            <w:tcW w:w="4962" w:type="dxa"/>
            <w:shd w:val="solid" w:color="FFFFFF" w:fill="auto"/>
          </w:tcPr>
          <w:p w14:paraId="3C91DFB3" w14:textId="326A140C" w:rsidR="008B1A84" w:rsidRPr="00117119" w:rsidRDefault="008B1A84" w:rsidP="003031A7">
            <w:pPr>
              <w:pStyle w:val="TAL"/>
              <w:keepNext w:val="0"/>
              <w:keepLines w:val="0"/>
              <w:widowControl w:val="0"/>
              <w:rPr>
                <w:ins w:id="2780" w:author="DjR" w:date="2024-07-23T21:28:00Z"/>
                <w:rFonts w:cs="Arial"/>
                <w:sz w:val="16"/>
                <w:szCs w:val="16"/>
              </w:rPr>
            </w:pPr>
            <w:ins w:id="2781" w:author="DjR" w:date="2024-07-23T22:10:00Z">
              <w:r>
                <w:rPr>
                  <w:rFonts w:cs="Arial"/>
                  <w:sz w:val="16"/>
                  <w:szCs w:val="16"/>
                </w:rPr>
                <w:t>Sol</w:t>
              </w:r>
            </w:ins>
            <w:ins w:id="2782" w:author="DjR" w:date="2024-07-23T22:12:00Z">
              <w:r>
                <w:rPr>
                  <w:rFonts w:cs="Arial"/>
                  <w:sz w:val="16"/>
                  <w:szCs w:val="16"/>
                </w:rPr>
                <w:t xml:space="preserve">#AE3 </w:t>
              </w:r>
              <w:r w:rsidRPr="008B1A84">
                <w:rPr>
                  <w:rFonts w:cs="Arial"/>
                  <w:sz w:val="16"/>
                  <w:szCs w:val="16"/>
                </w:rPr>
                <w:t>architecture impacts and solution evaluation</w:t>
              </w:r>
            </w:ins>
          </w:p>
        </w:tc>
        <w:tc>
          <w:tcPr>
            <w:tcW w:w="708" w:type="dxa"/>
            <w:shd w:val="solid" w:color="FFFFFF" w:fill="auto"/>
          </w:tcPr>
          <w:p w14:paraId="433FB051" w14:textId="73EA0248" w:rsidR="008B1A84" w:rsidRDefault="008B1A84" w:rsidP="003031A7">
            <w:pPr>
              <w:pStyle w:val="TAC"/>
              <w:keepNext w:val="0"/>
              <w:keepLines w:val="0"/>
              <w:widowControl w:val="0"/>
              <w:rPr>
                <w:ins w:id="2783" w:author="DjR" w:date="2024-07-23T21:28:00Z"/>
                <w:sz w:val="16"/>
                <w:szCs w:val="16"/>
              </w:rPr>
            </w:pPr>
            <w:ins w:id="2784" w:author="DjR" w:date="2024-07-23T22:12:00Z">
              <w:r>
                <w:rPr>
                  <w:sz w:val="16"/>
                  <w:szCs w:val="16"/>
                </w:rPr>
                <w:t>1.1.0</w:t>
              </w:r>
            </w:ins>
          </w:p>
        </w:tc>
      </w:tr>
      <w:tr w:rsidR="006B3D1D" w:rsidRPr="006B0D02" w14:paraId="691E2DFE" w14:textId="77777777" w:rsidTr="00BC178B">
        <w:trPr>
          <w:ins w:id="2785" w:author="DjR" w:date="2024-07-23T21:28:00Z"/>
        </w:trPr>
        <w:tc>
          <w:tcPr>
            <w:tcW w:w="800" w:type="dxa"/>
            <w:shd w:val="solid" w:color="FFFFFF" w:fill="auto"/>
          </w:tcPr>
          <w:p w14:paraId="5A0C643B" w14:textId="6FC12AA8" w:rsidR="006B3D1D" w:rsidRDefault="006B3D1D" w:rsidP="003031A7">
            <w:pPr>
              <w:pStyle w:val="TAC"/>
              <w:keepNext w:val="0"/>
              <w:keepLines w:val="0"/>
              <w:widowControl w:val="0"/>
              <w:rPr>
                <w:ins w:id="2786" w:author="DjR" w:date="2024-07-23T21:28:00Z"/>
                <w:sz w:val="16"/>
                <w:szCs w:val="16"/>
              </w:rPr>
            </w:pPr>
            <w:ins w:id="2787" w:author="DjR" w:date="2024-07-23T23:09:00Z">
              <w:r>
                <w:rPr>
                  <w:sz w:val="16"/>
                  <w:szCs w:val="16"/>
                </w:rPr>
                <w:t>2024-07</w:t>
              </w:r>
            </w:ins>
          </w:p>
        </w:tc>
        <w:tc>
          <w:tcPr>
            <w:tcW w:w="800" w:type="dxa"/>
            <w:shd w:val="solid" w:color="FFFFFF" w:fill="auto"/>
          </w:tcPr>
          <w:p w14:paraId="286E20FF" w14:textId="608E595A" w:rsidR="006B3D1D" w:rsidRDefault="006B3D1D" w:rsidP="003031A7">
            <w:pPr>
              <w:pStyle w:val="TAC"/>
              <w:keepNext w:val="0"/>
              <w:keepLines w:val="0"/>
              <w:widowControl w:val="0"/>
              <w:rPr>
                <w:ins w:id="2788" w:author="DjR" w:date="2024-07-23T21:28:00Z"/>
                <w:sz w:val="16"/>
                <w:szCs w:val="16"/>
              </w:rPr>
            </w:pPr>
            <w:ins w:id="2789" w:author="DjR" w:date="2024-07-23T23:09:00Z">
              <w:r w:rsidRPr="00E629E2">
                <w:rPr>
                  <w:sz w:val="16"/>
                  <w:szCs w:val="16"/>
                </w:rPr>
                <w:t>SA6#62-Ad Hoc-e</w:t>
              </w:r>
            </w:ins>
          </w:p>
        </w:tc>
        <w:tc>
          <w:tcPr>
            <w:tcW w:w="1094" w:type="dxa"/>
            <w:shd w:val="solid" w:color="FFFFFF" w:fill="auto"/>
          </w:tcPr>
          <w:p w14:paraId="23F4B041" w14:textId="4A12D8F5" w:rsidR="006B3D1D" w:rsidRPr="00117119" w:rsidRDefault="006B3D1D" w:rsidP="003031A7">
            <w:pPr>
              <w:pStyle w:val="TAC"/>
              <w:keepNext w:val="0"/>
              <w:keepLines w:val="0"/>
              <w:widowControl w:val="0"/>
              <w:rPr>
                <w:ins w:id="2790" w:author="DjR" w:date="2024-07-23T21:28:00Z"/>
                <w:rFonts w:cs="Arial"/>
                <w:sz w:val="16"/>
                <w:szCs w:val="16"/>
              </w:rPr>
            </w:pPr>
            <w:ins w:id="2791" w:author="DjR" w:date="2024-07-23T23:09:00Z">
              <w:r w:rsidRPr="006B3D1D">
                <w:rPr>
                  <w:rFonts w:cs="Arial"/>
                  <w:sz w:val="16"/>
                  <w:szCs w:val="16"/>
                </w:rPr>
                <w:t>S6a240264</w:t>
              </w:r>
            </w:ins>
          </w:p>
        </w:tc>
        <w:tc>
          <w:tcPr>
            <w:tcW w:w="425" w:type="dxa"/>
            <w:shd w:val="solid" w:color="FFFFFF" w:fill="auto"/>
          </w:tcPr>
          <w:p w14:paraId="7D1A6A60" w14:textId="77777777" w:rsidR="006B3D1D" w:rsidRPr="00630197" w:rsidRDefault="006B3D1D" w:rsidP="003031A7">
            <w:pPr>
              <w:pStyle w:val="TAL"/>
              <w:keepNext w:val="0"/>
              <w:keepLines w:val="0"/>
              <w:widowControl w:val="0"/>
              <w:rPr>
                <w:ins w:id="2792" w:author="DjR" w:date="2024-07-23T21:28:00Z"/>
                <w:sz w:val="16"/>
                <w:szCs w:val="16"/>
              </w:rPr>
            </w:pPr>
          </w:p>
        </w:tc>
        <w:tc>
          <w:tcPr>
            <w:tcW w:w="425" w:type="dxa"/>
            <w:shd w:val="solid" w:color="FFFFFF" w:fill="auto"/>
          </w:tcPr>
          <w:p w14:paraId="796FF0FD" w14:textId="77777777" w:rsidR="006B3D1D" w:rsidRPr="00630197" w:rsidRDefault="006B3D1D" w:rsidP="003031A7">
            <w:pPr>
              <w:pStyle w:val="TAR"/>
              <w:keepNext w:val="0"/>
              <w:keepLines w:val="0"/>
              <w:widowControl w:val="0"/>
              <w:rPr>
                <w:ins w:id="2793" w:author="DjR" w:date="2024-07-23T21:28:00Z"/>
                <w:sz w:val="16"/>
                <w:szCs w:val="16"/>
              </w:rPr>
            </w:pPr>
          </w:p>
        </w:tc>
        <w:tc>
          <w:tcPr>
            <w:tcW w:w="425" w:type="dxa"/>
            <w:shd w:val="solid" w:color="FFFFFF" w:fill="auto"/>
          </w:tcPr>
          <w:p w14:paraId="567D0D86" w14:textId="77777777" w:rsidR="006B3D1D" w:rsidRPr="00630197" w:rsidRDefault="006B3D1D" w:rsidP="003031A7">
            <w:pPr>
              <w:pStyle w:val="TAC"/>
              <w:keepNext w:val="0"/>
              <w:keepLines w:val="0"/>
              <w:widowControl w:val="0"/>
              <w:rPr>
                <w:ins w:id="2794" w:author="DjR" w:date="2024-07-23T21:28:00Z"/>
                <w:sz w:val="16"/>
                <w:szCs w:val="16"/>
              </w:rPr>
            </w:pPr>
          </w:p>
        </w:tc>
        <w:tc>
          <w:tcPr>
            <w:tcW w:w="4962" w:type="dxa"/>
            <w:shd w:val="solid" w:color="FFFFFF" w:fill="auto"/>
          </w:tcPr>
          <w:p w14:paraId="167CB203" w14:textId="38A6353B" w:rsidR="006B3D1D" w:rsidRPr="00117119" w:rsidRDefault="006B3D1D" w:rsidP="003031A7">
            <w:pPr>
              <w:pStyle w:val="TAL"/>
              <w:keepNext w:val="0"/>
              <w:keepLines w:val="0"/>
              <w:widowControl w:val="0"/>
              <w:rPr>
                <w:ins w:id="2795" w:author="DjR" w:date="2024-07-23T21:28:00Z"/>
                <w:rFonts w:cs="Arial"/>
                <w:sz w:val="16"/>
                <w:szCs w:val="16"/>
              </w:rPr>
            </w:pPr>
            <w:ins w:id="2796" w:author="DjR" w:date="2024-07-23T23:09:00Z">
              <w:r w:rsidRPr="006B3D1D">
                <w:rPr>
                  <w:rFonts w:cs="Arial"/>
                  <w:sz w:val="16"/>
                  <w:szCs w:val="16"/>
                </w:rPr>
                <w:t>Sol#</w:t>
              </w:r>
              <w:r>
                <w:rPr>
                  <w:rFonts w:cs="Arial"/>
                  <w:sz w:val="16"/>
                  <w:szCs w:val="16"/>
                </w:rPr>
                <w:t>AE</w:t>
              </w:r>
              <w:r w:rsidRPr="006B3D1D">
                <w:rPr>
                  <w:rFonts w:cs="Arial"/>
                  <w:sz w:val="16"/>
                  <w:szCs w:val="16"/>
                </w:rPr>
                <w:t xml:space="preserve">4 </w:t>
              </w:r>
            </w:ins>
            <w:ins w:id="2797" w:author="DjR" w:date="2024-07-23T23:10:00Z">
              <w:r>
                <w:rPr>
                  <w:rFonts w:cs="Arial"/>
                  <w:sz w:val="16"/>
                  <w:szCs w:val="16"/>
                </w:rPr>
                <w:t xml:space="preserve">update </w:t>
              </w:r>
            </w:ins>
            <w:ins w:id="2798" w:author="DjR" w:date="2024-07-23T23:09:00Z">
              <w:r w:rsidRPr="006B3D1D">
                <w:rPr>
                  <w:rFonts w:cs="Arial"/>
                  <w:sz w:val="16"/>
                  <w:szCs w:val="16"/>
                </w:rPr>
                <w:t xml:space="preserve">to supplement the </w:t>
              </w:r>
            </w:ins>
            <w:ins w:id="2799" w:author="DjR" w:date="2024-07-23T23:10:00Z">
              <w:r>
                <w:rPr>
                  <w:rFonts w:cs="Arial"/>
                  <w:sz w:val="16"/>
                  <w:szCs w:val="16"/>
                </w:rPr>
                <w:t xml:space="preserve">procedure of the </w:t>
              </w:r>
            </w:ins>
            <w:ins w:id="2800" w:author="DjR" w:date="2024-07-23T23:09:00Z">
              <w:r w:rsidRPr="006B3D1D">
                <w:rPr>
                  <w:rFonts w:cs="Arial"/>
                  <w:sz w:val="16"/>
                  <w:szCs w:val="16"/>
                </w:rPr>
                <w:t>S&amp;F parameters provisioning</w:t>
              </w:r>
            </w:ins>
          </w:p>
        </w:tc>
        <w:tc>
          <w:tcPr>
            <w:tcW w:w="708" w:type="dxa"/>
            <w:shd w:val="solid" w:color="FFFFFF" w:fill="auto"/>
          </w:tcPr>
          <w:p w14:paraId="48C5D8E2" w14:textId="2C1549CE" w:rsidR="006B3D1D" w:rsidRDefault="006B3D1D" w:rsidP="003031A7">
            <w:pPr>
              <w:pStyle w:val="TAC"/>
              <w:keepNext w:val="0"/>
              <w:keepLines w:val="0"/>
              <w:widowControl w:val="0"/>
              <w:rPr>
                <w:ins w:id="2801" w:author="DjR" w:date="2024-07-23T21:28:00Z"/>
                <w:sz w:val="16"/>
                <w:szCs w:val="16"/>
              </w:rPr>
            </w:pPr>
            <w:ins w:id="2802" w:author="DjR" w:date="2024-07-23T23:10:00Z">
              <w:r>
                <w:rPr>
                  <w:sz w:val="16"/>
                  <w:szCs w:val="16"/>
                </w:rPr>
                <w:t>1.1.0</w:t>
              </w:r>
            </w:ins>
          </w:p>
        </w:tc>
      </w:tr>
      <w:tr w:rsidR="008762E6" w:rsidRPr="006B0D02" w14:paraId="066407E3" w14:textId="77777777" w:rsidTr="00BC178B">
        <w:trPr>
          <w:ins w:id="2803" w:author="DjR" w:date="2024-07-23T21:29:00Z"/>
        </w:trPr>
        <w:tc>
          <w:tcPr>
            <w:tcW w:w="800" w:type="dxa"/>
            <w:shd w:val="solid" w:color="FFFFFF" w:fill="auto"/>
          </w:tcPr>
          <w:p w14:paraId="1445D8A5" w14:textId="44BAD538" w:rsidR="008762E6" w:rsidRDefault="008762E6" w:rsidP="003031A7">
            <w:pPr>
              <w:pStyle w:val="TAC"/>
              <w:keepNext w:val="0"/>
              <w:keepLines w:val="0"/>
              <w:widowControl w:val="0"/>
              <w:rPr>
                <w:ins w:id="2804" w:author="DjR" w:date="2024-07-23T21:29:00Z"/>
                <w:sz w:val="16"/>
                <w:szCs w:val="16"/>
              </w:rPr>
            </w:pPr>
            <w:ins w:id="2805" w:author="DjR" w:date="2024-07-23T23:25:00Z">
              <w:r>
                <w:rPr>
                  <w:sz w:val="16"/>
                  <w:szCs w:val="16"/>
                </w:rPr>
                <w:t>2024-07</w:t>
              </w:r>
            </w:ins>
          </w:p>
        </w:tc>
        <w:tc>
          <w:tcPr>
            <w:tcW w:w="800" w:type="dxa"/>
            <w:shd w:val="solid" w:color="FFFFFF" w:fill="auto"/>
          </w:tcPr>
          <w:p w14:paraId="5694FF0B" w14:textId="4E92972A" w:rsidR="008762E6" w:rsidRDefault="008762E6" w:rsidP="003031A7">
            <w:pPr>
              <w:pStyle w:val="TAC"/>
              <w:keepNext w:val="0"/>
              <w:keepLines w:val="0"/>
              <w:widowControl w:val="0"/>
              <w:rPr>
                <w:ins w:id="2806" w:author="DjR" w:date="2024-07-23T21:29:00Z"/>
                <w:sz w:val="16"/>
                <w:szCs w:val="16"/>
              </w:rPr>
            </w:pPr>
            <w:ins w:id="2807" w:author="DjR" w:date="2024-07-23T23:25:00Z">
              <w:r w:rsidRPr="00E629E2">
                <w:rPr>
                  <w:sz w:val="16"/>
                  <w:szCs w:val="16"/>
                </w:rPr>
                <w:t>SA6#62-Ad Hoc-e</w:t>
              </w:r>
            </w:ins>
          </w:p>
        </w:tc>
        <w:tc>
          <w:tcPr>
            <w:tcW w:w="1094" w:type="dxa"/>
            <w:shd w:val="solid" w:color="FFFFFF" w:fill="auto"/>
          </w:tcPr>
          <w:p w14:paraId="2D091F51" w14:textId="3D9E2A8C" w:rsidR="008762E6" w:rsidRPr="00117119" w:rsidRDefault="008762E6" w:rsidP="003031A7">
            <w:pPr>
              <w:pStyle w:val="TAC"/>
              <w:keepNext w:val="0"/>
              <w:keepLines w:val="0"/>
              <w:widowControl w:val="0"/>
              <w:rPr>
                <w:ins w:id="2808" w:author="DjR" w:date="2024-07-23T21:29:00Z"/>
                <w:rFonts w:cs="Arial"/>
                <w:sz w:val="16"/>
                <w:szCs w:val="16"/>
              </w:rPr>
            </w:pPr>
            <w:ins w:id="2809" w:author="DjR" w:date="2024-07-23T23:26:00Z">
              <w:r w:rsidRPr="008762E6">
                <w:rPr>
                  <w:rFonts w:cs="Arial"/>
                  <w:sz w:val="16"/>
                  <w:szCs w:val="16"/>
                </w:rPr>
                <w:t>S6a240306</w:t>
              </w:r>
            </w:ins>
          </w:p>
        </w:tc>
        <w:tc>
          <w:tcPr>
            <w:tcW w:w="425" w:type="dxa"/>
            <w:shd w:val="solid" w:color="FFFFFF" w:fill="auto"/>
          </w:tcPr>
          <w:p w14:paraId="5203237E" w14:textId="77777777" w:rsidR="008762E6" w:rsidRPr="00630197" w:rsidRDefault="008762E6" w:rsidP="003031A7">
            <w:pPr>
              <w:pStyle w:val="TAL"/>
              <w:keepNext w:val="0"/>
              <w:keepLines w:val="0"/>
              <w:widowControl w:val="0"/>
              <w:rPr>
                <w:ins w:id="2810" w:author="DjR" w:date="2024-07-23T21:29:00Z"/>
                <w:sz w:val="16"/>
                <w:szCs w:val="16"/>
              </w:rPr>
            </w:pPr>
          </w:p>
        </w:tc>
        <w:tc>
          <w:tcPr>
            <w:tcW w:w="425" w:type="dxa"/>
            <w:shd w:val="solid" w:color="FFFFFF" w:fill="auto"/>
          </w:tcPr>
          <w:p w14:paraId="5D757409" w14:textId="77777777" w:rsidR="008762E6" w:rsidRPr="00630197" w:rsidRDefault="008762E6" w:rsidP="003031A7">
            <w:pPr>
              <w:pStyle w:val="TAR"/>
              <w:keepNext w:val="0"/>
              <w:keepLines w:val="0"/>
              <w:widowControl w:val="0"/>
              <w:rPr>
                <w:ins w:id="2811" w:author="DjR" w:date="2024-07-23T21:29:00Z"/>
                <w:sz w:val="16"/>
                <w:szCs w:val="16"/>
              </w:rPr>
            </w:pPr>
          </w:p>
        </w:tc>
        <w:tc>
          <w:tcPr>
            <w:tcW w:w="425" w:type="dxa"/>
            <w:shd w:val="solid" w:color="FFFFFF" w:fill="auto"/>
          </w:tcPr>
          <w:p w14:paraId="7DF1603F" w14:textId="77777777" w:rsidR="008762E6" w:rsidRPr="00630197" w:rsidRDefault="008762E6" w:rsidP="003031A7">
            <w:pPr>
              <w:pStyle w:val="TAC"/>
              <w:keepNext w:val="0"/>
              <w:keepLines w:val="0"/>
              <w:widowControl w:val="0"/>
              <w:rPr>
                <w:ins w:id="2812" w:author="DjR" w:date="2024-07-23T21:29:00Z"/>
                <w:sz w:val="16"/>
                <w:szCs w:val="16"/>
              </w:rPr>
            </w:pPr>
          </w:p>
        </w:tc>
        <w:tc>
          <w:tcPr>
            <w:tcW w:w="4962" w:type="dxa"/>
            <w:shd w:val="solid" w:color="FFFFFF" w:fill="auto"/>
          </w:tcPr>
          <w:p w14:paraId="30064F11" w14:textId="1F1AC3D9" w:rsidR="008762E6" w:rsidRPr="00117119" w:rsidRDefault="008762E6" w:rsidP="003031A7">
            <w:pPr>
              <w:pStyle w:val="TAL"/>
              <w:keepNext w:val="0"/>
              <w:keepLines w:val="0"/>
              <w:widowControl w:val="0"/>
              <w:rPr>
                <w:ins w:id="2813" w:author="DjR" w:date="2024-07-23T21:29:00Z"/>
                <w:rFonts w:cs="Arial"/>
                <w:sz w:val="16"/>
                <w:szCs w:val="16"/>
              </w:rPr>
            </w:pPr>
            <w:ins w:id="2814" w:author="DjR" w:date="2024-07-23T23:26:00Z">
              <w:r>
                <w:rPr>
                  <w:rFonts w:cs="Arial"/>
                  <w:sz w:val="16"/>
                  <w:szCs w:val="16"/>
                </w:rPr>
                <w:t>A</w:t>
              </w:r>
              <w:r w:rsidRPr="008762E6">
                <w:rPr>
                  <w:rFonts w:cs="Arial"/>
                  <w:sz w:val="16"/>
                  <w:szCs w:val="16"/>
                </w:rPr>
                <w:t>dding architecture requirements</w:t>
              </w:r>
            </w:ins>
          </w:p>
        </w:tc>
        <w:tc>
          <w:tcPr>
            <w:tcW w:w="708" w:type="dxa"/>
            <w:shd w:val="solid" w:color="FFFFFF" w:fill="auto"/>
          </w:tcPr>
          <w:p w14:paraId="7D141484" w14:textId="3818142A" w:rsidR="008762E6" w:rsidRDefault="008762E6" w:rsidP="003031A7">
            <w:pPr>
              <w:pStyle w:val="TAC"/>
              <w:keepNext w:val="0"/>
              <w:keepLines w:val="0"/>
              <w:widowControl w:val="0"/>
              <w:rPr>
                <w:ins w:id="2815" w:author="DjR" w:date="2024-07-23T21:29:00Z"/>
                <w:sz w:val="16"/>
                <w:szCs w:val="16"/>
              </w:rPr>
            </w:pPr>
            <w:ins w:id="2816" w:author="DjR" w:date="2024-07-23T23:26:00Z">
              <w:r>
                <w:rPr>
                  <w:sz w:val="16"/>
                  <w:szCs w:val="16"/>
                </w:rPr>
                <w:t>1.1.0</w:t>
              </w:r>
            </w:ins>
          </w:p>
        </w:tc>
      </w:tr>
      <w:tr w:rsidR="00A87E79" w:rsidRPr="006B0D02" w14:paraId="780358B8" w14:textId="77777777" w:rsidTr="00BC178B">
        <w:trPr>
          <w:ins w:id="2817" w:author="DjR" w:date="2024-07-23T21:29:00Z"/>
        </w:trPr>
        <w:tc>
          <w:tcPr>
            <w:tcW w:w="800" w:type="dxa"/>
            <w:shd w:val="solid" w:color="FFFFFF" w:fill="auto"/>
          </w:tcPr>
          <w:p w14:paraId="468F53B9" w14:textId="4235B86D" w:rsidR="00A87E79" w:rsidRDefault="00A87E79" w:rsidP="003031A7">
            <w:pPr>
              <w:pStyle w:val="TAC"/>
              <w:keepNext w:val="0"/>
              <w:keepLines w:val="0"/>
              <w:widowControl w:val="0"/>
              <w:rPr>
                <w:ins w:id="2818" w:author="DjR" w:date="2024-07-23T21:29:00Z"/>
                <w:sz w:val="16"/>
                <w:szCs w:val="16"/>
              </w:rPr>
            </w:pPr>
            <w:ins w:id="2819" w:author="DjR" w:date="2024-07-23T23:32:00Z">
              <w:r>
                <w:rPr>
                  <w:sz w:val="16"/>
                  <w:szCs w:val="16"/>
                </w:rPr>
                <w:t>2024-07</w:t>
              </w:r>
            </w:ins>
          </w:p>
        </w:tc>
        <w:tc>
          <w:tcPr>
            <w:tcW w:w="800" w:type="dxa"/>
            <w:shd w:val="solid" w:color="FFFFFF" w:fill="auto"/>
          </w:tcPr>
          <w:p w14:paraId="038BCC42" w14:textId="21F10078" w:rsidR="00A87E79" w:rsidRDefault="00A87E79" w:rsidP="003031A7">
            <w:pPr>
              <w:pStyle w:val="TAC"/>
              <w:keepNext w:val="0"/>
              <w:keepLines w:val="0"/>
              <w:widowControl w:val="0"/>
              <w:rPr>
                <w:ins w:id="2820" w:author="DjR" w:date="2024-07-23T21:29:00Z"/>
                <w:sz w:val="16"/>
                <w:szCs w:val="16"/>
              </w:rPr>
            </w:pPr>
            <w:ins w:id="2821" w:author="DjR" w:date="2024-07-23T23:32:00Z">
              <w:r w:rsidRPr="00E629E2">
                <w:rPr>
                  <w:sz w:val="16"/>
                  <w:szCs w:val="16"/>
                </w:rPr>
                <w:t>SA6#62-Ad Hoc-e</w:t>
              </w:r>
            </w:ins>
          </w:p>
        </w:tc>
        <w:tc>
          <w:tcPr>
            <w:tcW w:w="1094" w:type="dxa"/>
            <w:shd w:val="solid" w:color="FFFFFF" w:fill="auto"/>
          </w:tcPr>
          <w:p w14:paraId="2527B09B" w14:textId="1B930063" w:rsidR="00A87E79" w:rsidRPr="00117119" w:rsidRDefault="00A87E79" w:rsidP="003031A7">
            <w:pPr>
              <w:pStyle w:val="TAC"/>
              <w:keepNext w:val="0"/>
              <w:keepLines w:val="0"/>
              <w:widowControl w:val="0"/>
              <w:rPr>
                <w:ins w:id="2822" w:author="DjR" w:date="2024-07-23T21:29:00Z"/>
                <w:rFonts w:cs="Arial"/>
                <w:sz w:val="16"/>
                <w:szCs w:val="16"/>
              </w:rPr>
            </w:pPr>
            <w:ins w:id="2823" w:author="DjR" w:date="2024-07-23T23:32:00Z">
              <w:r w:rsidRPr="00A87E79">
                <w:rPr>
                  <w:rFonts w:cs="Arial"/>
                  <w:sz w:val="16"/>
                  <w:szCs w:val="16"/>
                </w:rPr>
                <w:t>S6a240307</w:t>
              </w:r>
            </w:ins>
          </w:p>
        </w:tc>
        <w:tc>
          <w:tcPr>
            <w:tcW w:w="425" w:type="dxa"/>
            <w:shd w:val="solid" w:color="FFFFFF" w:fill="auto"/>
          </w:tcPr>
          <w:p w14:paraId="7EAEFFB9" w14:textId="77777777" w:rsidR="00A87E79" w:rsidRPr="00630197" w:rsidRDefault="00A87E79" w:rsidP="003031A7">
            <w:pPr>
              <w:pStyle w:val="TAL"/>
              <w:keepNext w:val="0"/>
              <w:keepLines w:val="0"/>
              <w:widowControl w:val="0"/>
              <w:rPr>
                <w:ins w:id="2824" w:author="DjR" w:date="2024-07-23T21:29:00Z"/>
                <w:sz w:val="16"/>
                <w:szCs w:val="16"/>
              </w:rPr>
            </w:pPr>
          </w:p>
        </w:tc>
        <w:tc>
          <w:tcPr>
            <w:tcW w:w="425" w:type="dxa"/>
            <w:shd w:val="solid" w:color="FFFFFF" w:fill="auto"/>
          </w:tcPr>
          <w:p w14:paraId="1A955F1C" w14:textId="77777777" w:rsidR="00A87E79" w:rsidRPr="00630197" w:rsidRDefault="00A87E79" w:rsidP="003031A7">
            <w:pPr>
              <w:pStyle w:val="TAR"/>
              <w:keepNext w:val="0"/>
              <w:keepLines w:val="0"/>
              <w:widowControl w:val="0"/>
              <w:rPr>
                <w:ins w:id="2825" w:author="DjR" w:date="2024-07-23T21:29:00Z"/>
                <w:sz w:val="16"/>
                <w:szCs w:val="16"/>
              </w:rPr>
            </w:pPr>
          </w:p>
        </w:tc>
        <w:tc>
          <w:tcPr>
            <w:tcW w:w="425" w:type="dxa"/>
            <w:shd w:val="solid" w:color="FFFFFF" w:fill="auto"/>
          </w:tcPr>
          <w:p w14:paraId="6F6E753C" w14:textId="77777777" w:rsidR="00A87E79" w:rsidRPr="00630197" w:rsidRDefault="00A87E79" w:rsidP="003031A7">
            <w:pPr>
              <w:pStyle w:val="TAC"/>
              <w:keepNext w:val="0"/>
              <w:keepLines w:val="0"/>
              <w:widowControl w:val="0"/>
              <w:rPr>
                <w:ins w:id="2826" w:author="DjR" w:date="2024-07-23T21:29:00Z"/>
                <w:sz w:val="16"/>
                <w:szCs w:val="16"/>
              </w:rPr>
            </w:pPr>
          </w:p>
        </w:tc>
        <w:tc>
          <w:tcPr>
            <w:tcW w:w="4962" w:type="dxa"/>
            <w:shd w:val="solid" w:color="FFFFFF" w:fill="auto"/>
          </w:tcPr>
          <w:p w14:paraId="7B94643F" w14:textId="74A6D3FA" w:rsidR="00A87E79" w:rsidRPr="00117119" w:rsidRDefault="00A87E79" w:rsidP="003031A7">
            <w:pPr>
              <w:pStyle w:val="TAL"/>
              <w:keepNext w:val="0"/>
              <w:keepLines w:val="0"/>
              <w:widowControl w:val="0"/>
              <w:rPr>
                <w:ins w:id="2827" w:author="DjR" w:date="2024-07-23T21:29:00Z"/>
                <w:rFonts w:cs="Arial"/>
                <w:sz w:val="16"/>
                <w:szCs w:val="16"/>
              </w:rPr>
            </w:pPr>
            <w:ins w:id="2828" w:author="DjR" w:date="2024-07-23T23:33:00Z">
              <w:r>
                <w:rPr>
                  <w:rFonts w:cs="Arial"/>
                  <w:sz w:val="16"/>
                  <w:szCs w:val="16"/>
                </w:rPr>
                <w:t>A</w:t>
              </w:r>
              <w:r w:rsidRPr="00A87E79">
                <w:rPr>
                  <w:rFonts w:cs="Arial"/>
                  <w:sz w:val="16"/>
                  <w:szCs w:val="16"/>
                </w:rPr>
                <w:t>dding architecture options</w:t>
              </w:r>
            </w:ins>
          </w:p>
        </w:tc>
        <w:tc>
          <w:tcPr>
            <w:tcW w:w="708" w:type="dxa"/>
            <w:shd w:val="solid" w:color="FFFFFF" w:fill="auto"/>
          </w:tcPr>
          <w:p w14:paraId="06D6C2FF" w14:textId="61C0D37D" w:rsidR="00A87E79" w:rsidRDefault="00A87E79" w:rsidP="003031A7">
            <w:pPr>
              <w:pStyle w:val="TAC"/>
              <w:keepNext w:val="0"/>
              <w:keepLines w:val="0"/>
              <w:widowControl w:val="0"/>
              <w:rPr>
                <w:ins w:id="2829" w:author="DjR" w:date="2024-07-23T21:29:00Z"/>
                <w:sz w:val="16"/>
                <w:szCs w:val="16"/>
              </w:rPr>
            </w:pPr>
            <w:ins w:id="2830" w:author="DjR" w:date="2024-07-23T23:33:00Z">
              <w:r>
                <w:rPr>
                  <w:sz w:val="16"/>
                  <w:szCs w:val="16"/>
                </w:rPr>
                <w:t>1.1.0</w:t>
              </w:r>
            </w:ins>
          </w:p>
        </w:tc>
      </w:tr>
      <w:tr w:rsidR="006B1ADB" w:rsidRPr="006B0D02" w14:paraId="6ED4607E" w14:textId="77777777" w:rsidTr="00BC178B">
        <w:trPr>
          <w:ins w:id="2831" w:author="DjR" w:date="2024-07-23T21:29:00Z"/>
        </w:trPr>
        <w:tc>
          <w:tcPr>
            <w:tcW w:w="800" w:type="dxa"/>
            <w:shd w:val="solid" w:color="FFFFFF" w:fill="auto"/>
          </w:tcPr>
          <w:p w14:paraId="336F91DE" w14:textId="3AC57D07" w:rsidR="006B1ADB" w:rsidRDefault="006B1ADB" w:rsidP="003031A7">
            <w:pPr>
              <w:pStyle w:val="TAC"/>
              <w:keepNext w:val="0"/>
              <w:keepLines w:val="0"/>
              <w:widowControl w:val="0"/>
              <w:rPr>
                <w:ins w:id="2832" w:author="DjR" w:date="2024-07-23T21:29:00Z"/>
                <w:sz w:val="16"/>
                <w:szCs w:val="16"/>
              </w:rPr>
            </w:pPr>
            <w:ins w:id="2833" w:author="DjR" w:date="2024-07-23T23:48:00Z">
              <w:r>
                <w:rPr>
                  <w:sz w:val="16"/>
                  <w:szCs w:val="16"/>
                </w:rPr>
                <w:t>2024-07</w:t>
              </w:r>
            </w:ins>
          </w:p>
        </w:tc>
        <w:tc>
          <w:tcPr>
            <w:tcW w:w="800" w:type="dxa"/>
            <w:shd w:val="solid" w:color="FFFFFF" w:fill="auto"/>
          </w:tcPr>
          <w:p w14:paraId="5A3BB169" w14:textId="455A43FE" w:rsidR="006B1ADB" w:rsidRDefault="006B1ADB" w:rsidP="003031A7">
            <w:pPr>
              <w:pStyle w:val="TAC"/>
              <w:keepNext w:val="0"/>
              <w:keepLines w:val="0"/>
              <w:widowControl w:val="0"/>
              <w:rPr>
                <w:ins w:id="2834" w:author="DjR" w:date="2024-07-23T21:29:00Z"/>
                <w:sz w:val="16"/>
                <w:szCs w:val="16"/>
              </w:rPr>
            </w:pPr>
            <w:ins w:id="2835" w:author="DjR" w:date="2024-07-23T23:48:00Z">
              <w:r w:rsidRPr="00E629E2">
                <w:rPr>
                  <w:sz w:val="16"/>
                  <w:szCs w:val="16"/>
                </w:rPr>
                <w:t>SA6#62-Ad Hoc-e</w:t>
              </w:r>
            </w:ins>
          </w:p>
        </w:tc>
        <w:tc>
          <w:tcPr>
            <w:tcW w:w="1094" w:type="dxa"/>
            <w:shd w:val="solid" w:color="FFFFFF" w:fill="auto"/>
          </w:tcPr>
          <w:p w14:paraId="3F11F916" w14:textId="260CDD68" w:rsidR="006B1ADB" w:rsidRPr="00117119" w:rsidRDefault="006B1ADB" w:rsidP="003031A7">
            <w:pPr>
              <w:pStyle w:val="TAC"/>
              <w:keepNext w:val="0"/>
              <w:keepLines w:val="0"/>
              <w:widowControl w:val="0"/>
              <w:rPr>
                <w:ins w:id="2836" w:author="DjR" w:date="2024-07-23T21:29:00Z"/>
                <w:rFonts w:cs="Arial"/>
                <w:sz w:val="16"/>
                <w:szCs w:val="16"/>
              </w:rPr>
            </w:pPr>
            <w:ins w:id="2837" w:author="DjR" w:date="2024-07-23T23:48:00Z">
              <w:r w:rsidRPr="006B1ADB">
                <w:rPr>
                  <w:rFonts w:cs="Arial"/>
                  <w:sz w:val="16"/>
                  <w:szCs w:val="16"/>
                </w:rPr>
                <w:t>S6a240308</w:t>
              </w:r>
            </w:ins>
          </w:p>
        </w:tc>
        <w:tc>
          <w:tcPr>
            <w:tcW w:w="425" w:type="dxa"/>
            <w:shd w:val="solid" w:color="FFFFFF" w:fill="auto"/>
          </w:tcPr>
          <w:p w14:paraId="2F8DA912" w14:textId="77777777" w:rsidR="006B1ADB" w:rsidRPr="00630197" w:rsidRDefault="006B1ADB" w:rsidP="003031A7">
            <w:pPr>
              <w:pStyle w:val="TAL"/>
              <w:keepNext w:val="0"/>
              <w:keepLines w:val="0"/>
              <w:widowControl w:val="0"/>
              <w:rPr>
                <w:ins w:id="2838" w:author="DjR" w:date="2024-07-23T21:29:00Z"/>
                <w:sz w:val="16"/>
                <w:szCs w:val="16"/>
              </w:rPr>
            </w:pPr>
          </w:p>
        </w:tc>
        <w:tc>
          <w:tcPr>
            <w:tcW w:w="425" w:type="dxa"/>
            <w:shd w:val="solid" w:color="FFFFFF" w:fill="auto"/>
          </w:tcPr>
          <w:p w14:paraId="689BD67A" w14:textId="77777777" w:rsidR="006B1ADB" w:rsidRPr="00630197" w:rsidRDefault="006B1ADB" w:rsidP="003031A7">
            <w:pPr>
              <w:pStyle w:val="TAR"/>
              <w:keepNext w:val="0"/>
              <w:keepLines w:val="0"/>
              <w:widowControl w:val="0"/>
              <w:rPr>
                <w:ins w:id="2839" w:author="DjR" w:date="2024-07-23T21:29:00Z"/>
                <w:sz w:val="16"/>
                <w:szCs w:val="16"/>
              </w:rPr>
            </w:pPr>
          </w:p>
        </w:tc>
        <w:tc>
          <w:tcPr>
            <w:tcW w:w="425" w:type="dxa"/>
            <w:shd w:val="solid" w:color="FFFFFF" w:fill="auto"/>
          </w:tcPr>
          <w:p w14:paraId="3D7FF657" w14:textId="77777777" w:rsidR="006B1ADB" w:rsidRPr="00630197" w:rsidRDefault="006B1ADB" w:rsidP="003031A7">
            <w:pPr>
              <w:pStyle w:val="TAC"/>
              <w:keepNext w:val="0"/>
              <w:keepLines w:val="0"/>
              <w:widowControl w:val="0"/>
              <w:rPr>
                <w:ins w:id="2840" w:author="DjR" w:date="2024-07-23T21:29:00Z"/>
                <w:sz w:val="16"/>
                <w:szCs w:val="16"/>
              </w:rPr>
            </w:pPr>
          </w:p>
        </w:tc>
        <w:tc>
          <w:tcPr>
            <w:tcW w:w="4962" w:type="dxa"/>
            <w:shd w:val="solid" w:color="FFFFFF" w:fill="auto"/>
          </w:tcPr>
          <w:p w14:paraId="711A3049" w14:textId="136439AA" w:rsidR="006B1ADB" w:rsidRPr="00117119" w:rsidRDefault="006B1ADB" w:rsidP="003031A7">
            <w:pPr>
              <w:pStyle w:val="TAL"/>
              <w:keepNext w:val="0"/>
              <w:keepLines w:val="0"/>
              <w:widowControl w:val="0"/>
              <w:rPr>
                <w:ins w:id="2841" w:author="DjR" w:date="2024-07-23T21:29:00Z"/>
                <w:rFonts w:cs="Arial"/>
                <w:sz w:val="16"/>
                <w:szCs w:val="16"/>
              </w:rPr>
            </w:pPr>
            <w:ins w:id="2842" w:author="DjR" w:date="2024-07-23T23:48:00Z">
              <w:r>
                <w:rPr>
                  <w:rFonts w:cs="Arial"/>
                  <w:sz w:val="16"/>
                  <w:szCs w:val="16"/>
                </w:rPr>
                <w:t>A</w:t>
              </w:r>
              <w:r w:rsidRPr="006B1ADB">
                <w:rPr>
                  <w:rFonts w:cs="Arial"/>
                  <w:sz w:val="16"/>
                  <w:szCs w:val="16"/>
                </w:rPr>
                <w:t>dding solution#</w:t>
              </w:r>
              <w:r>
                <w:rPr>
                  <w:rFonts w:cs="Arial"/>
                  <w:sz w:val="16"/>
                  <w:szCs w:val="16"/>
                </w:rPr>
                <w:t>AE</w:t>
              </w:r>
              <w:r w:rsidRPr="006B1ADB">
                <w:rPr>
                  <w:rFonts w:cs="Arial"/>
                  <w:sz w:val="16"/>
                  <w:szCs w:val="16"/>
                </w:rPr>
                <w:t>1 evaluation</w:t>
              </w:r>
            </w:ins>
          </w:p>
        </w:tc>
        <w:tc>
          <w:tcPr>
            <w:tcW w:w="708" w:type="dxa"/>
            <w:shd w:val="solid" w:color="FFFFFF" w:fill="auto"/>
          </w:tcPr>
          <w:p w14:paraId="14BB41B4" w14:textId="0F1CBFE4" w:rsidR="006B1ADB" w:rsidRDefault="006B1ADB" w:rsidP="003031A7">
            <w:pPr>
              <w:pStyle w:val="TAC"/>
              <w:keepNext w:val="0"/>
              <w:keepLines w:val="0"/>
              <w:widowControl w:val="0"/>
              <w:rPr>
                <w:ins w:id="2843" w:author="DjR" w:date="2024-07-23T21:29:00Z"/>
                <w:sz w:val="16"/>
                <w:szCs w:val="16"/>
              </w:rPr>
            </w:pPr>
            <w:ins w:id="2844" w:author="DjR" w:date="2024-07-23T23:49:00Z">
              <w:r>
                <w:rPr>
                  <w:sz w:val="16"/>
                  <w:szCs w:val="16"/>
                </w:rPr>
                <w:t>1.1.0</w:t>
              </w:r>
            </w:ins>
          </w:p>
        </w:tc>
      </w:tr>
      <w:tr w:rsidR="00EA4C3B" w:rsidRPr="006B0D02" w14:paraId="25FD2D77" w14:textId="77777777" w:rsidTr="00BC178B">
        <w:trPr>
          <w:ins w:id="2845" w:author="DjR" w:date="2024-07-23T21:29:00Z"/>
        </w:trPr>
        <w:tc>
          <w:tcPr>
            <w:tcW w:w="800" w:type="dxa"/>
            <w:shd w:val="solid" w:color="FFFFFF" w:fill="auto"/>
          </w:tcPr>
          <w:p w14:paraId="6486B443" w14:textId="3AA1A8F4" w:rsidR="00EA4C3B" w:rsidRDefault="00EA4C3B" w:rsidP="003031A7">
            <w:pPr>
              <w:pStyle w:val="TAC"/>
              <w:keepNext w:val="0"/>
              <w:keepLines w:val="0"/>
              <w:widowControl w:val="0"/>
              <w:rPr>
                <w:ins w:id="2846" w:author="DjR" w:date="2024-07-23T21:29:00Z"/>
                <w:sz w:val="16"/>
                <w:szCs w:val="16"/>
              </w:rPr>
            </w:pPr>
            <w:ins w:id="2847" w:author="DjR" w:date="2024-07-24T01:34:00Z">
              <w:r>
                <w:rPr>
                  <w:sz w:val="16"/>
                  <w:szCs w:val="16"/>
                </w:rPr>
                <w:t>2024-07</w:t>
              </w:r>
            </w:ins>
          </w:p>
        </w:tc>
        <w:tc>
          <w:tcPr>
            <w:tcW w:w="800" w:type="dxa"/>
            <w:shd w:val="solid" w:color="FFFFFF" w:fill="auto"/>
          </w:tcPr>
          <w:p w14:paraId="1EBE5D29" w14:textId="66DB6939" w:rsidR="00EA4C3B" w:rsidRDefault="00EA4C3B" w:rsidP="003031A7">
            <w:pPr>
              <w:pStyle w:val="TAC"/>
              <w:keepNext w:val="0"/>
              <w:keepLines w:val="0"/>
              <w:widowControl w:val="0"/>
              <w:rPr>
                <w:ins w:id="2848" w:author="DjR" w:date="2024-07-23T21:29:00Z"/>
                <w:sz w:val="16"/>
                <w:szCs w:val="16"/>
              </w:rPr>
            </w:pPr>
            <w:ins w:id="2849" w:author="DjR" w:date="2024-07-24T01:34:00Z">
              <w:r w:rsidRPr="00E629E2">
                <w:rPr>
                  <w:sz w:val="16"/>
                  <w:szCs w:val="16"/>
                </w:rPr>
                <w:t>SA6#62-Ad Hoc-e</w:t>
              </w:r>
            </w:ins>
          </w:p>
        </w:tc>
        <w:tc>
          <w:tcPr>
            <w:tcW w:w="1094" w:type="dxa"/>
            <w:shd w:val="solid" w:color="FFFFFF" w:fill="auto"/>
          </w:tcPr>
          <w:p w14:paraId="0808BA2D" w14:textId="4C300418" w:rsidR="00EA4C3B" w:rsidRPr="00117119" w:rsidRDefault="00EA4C3B" w:rsidP="003031A7">
            <w:pPr>
              <w:pStyle w:val="TAC"/>
              <w:keepNext w:val="0"/>
              <w:keepLines w:val="0"/>
              <w:widowControl w:val="0"/>
              <w:rPr>
                <w:ins w:id="2850" w:author="DjR" w:date="2024-07-23T21:29:00Z"/>
                <w:rFonts w:cs="Arial"/>
                <w:sz w:val="16"/>
                <w:szCs w:val="16"/>
              </w:rPr>
            </w:pPr>
            <w:ins w:id="2851" w:author="DjR" w:date="2024-07-24T01:34:00Z">
              <w:r w:rsidRPr="00EA4C3B">
                <w:rPr>
                  <w:rFonts w:cs="Arial"/>
                  <w:sz w:val="16"/>
                  <w:szCs w:val="16"/>
                </w:rPr>
                <w:t>S6a240309</w:t>
              </w:r>
            </w:ins>
          </w:p>
        </w:tc>
        <w:tc>
          <w:tcPr>
            <w:tcW w:w="425" w:type="dxa"/>
            <w:shd w:val="solid" w:color="FFFFFF" w:fill="auto"/>
          </w:tcPr>
          <w:p w14:paraId="51DB0060" w14:textId="77777777" w:rsidR="00EA4C3B" w:rsidRPr="00630197" w:rsidRDefault="00EA4C3B" w:rsidP="003031A7">
            <w:pPr>
              <w:pStyle w:val="TAL"/>
              <w:keepNext w:val="0"/>
              <w:keepLines w:val="0"/>
              <w:widowControl w:val="0"/>
              <w:rPr>
                <w:ins w:id="2852" w:author="DjR" w:date="2024-07-23T21:29:00Z"/>
                <w:sz w:val="16"/>
                <w:szCs w:val="16"/>
              </w:rPr>
            </w:pPr>
          </w:p>
        </w:tc>
        <w:tc>
          <w:tcPr>
            <w:tcW w:w="425" w:type="dxa"/>
            <w:shd w:val="solid" w:color="FFFFFF" w:fill="auto"/>
          </w:tcPr>
          <w:p w14:paraId="59AA4D46" w14:textId="77777777" w:rsidR="00EA4C3B" w:rsidRPr="00630197" w:rsidRDefault="00EA4C3B" w:rsidP="003031A7">
            <w:pPr>
              <w:pStyle w:val="TAR"/>
              <w:keepNext w:val="0"/>
              <w:keepLines w:val="0"/>
              <w:widowControl w:val="0"/>
              <w:rPr>
                <w:ins w:id="2853" w:author="DjR" w:date="2024-07-23T21:29:00Z"/>
                <w:sz w:val="16"/>
                <w:szCs w:val="16"/>
              </w:rPr>
            </w:pPr>
          </w:p>
        </w:tc>
        <w:tc>
          <w:tcPr>
            <w:tcW w:w="425" w:type="dxa"/>
            <w:shd w:val="solid" w:color="FFFFFF" w:fill="auto"/>
          </w:tcPr>
          <w:p w14:paraId="75634D91" w14:textId="77777777" w:rsidR="00EA4C3B" w:rsidRPr="00630197" w:rsidRDefault="00EA4C3B" w:rsidP="003031A7">
            <w:pPr>
              <w:pStyle w:val="TAC"/>
              <w:keepNext w:val="0"/>
              <w:keepLines w:val="0"/>
              <w:widowControl w:val="0"/>
              <w:rPr>
                <w:ins w:id="2854" w:author="DjR" w:date="2024-07-23T21:29:00Z"/>
                <w:sz w:val="16"/>
                <w:szCs w:val="16"/>
              </w:rPr>
            </w:pPr>
          </w:p>
        </w:tc>
        <w:tc>
          <w:tcPr>
            <w:tcW w:w="4962" w:type="dxa"/>
            <w:shd w:val="solid" w:color="FFFFFF" w:fill="auto"/>
          </w:tcPr>
          <w:p w14:paraId="7DA3BD64" w14:textId="63E1DBF2" w:rsidR="00EA4C3B" w:rsidRPr="00117119" w:rsidRDefault="00EA4C3B" w:rsidP="003031A7">
            <w:pPr>
              <w:pStyle w:val="TAL"/>
              <w:keepNext w:val="0"/>
              <w:keepLines w:val="0"/>
              <w:widowControl w:val="0"/>
              <w:rPr>
                <w:ins w:id="2855" w:author="DjR" w:date="2024-07-23T21:29:00Z"/>
                <w:rFonts w:cs="Arial"/>
                <w:sz w:val="16"/>
                <w:szCs w:val="16"/>
              </w:rPr>
            </w:pPr>
            <w:ins w:id="2856" w:author="DjR" w:date="2024-07-24T01:34:00Z">
              <w:r>
                <w:rPr>
                  <w:rFonts w:cs="Arial"/>
                  <w:sz w:val="16"/>
                  <w:szCs w:val="16"/>
                </w:rPr>
                <w:t>A</w:t>
              </w:r>
              <w:r w:rsidRPr="006B1ADB">
                <w:rPr>
                  <w:rFonts w:cs="Arial"/>
                  <w:sz w:val="16"/>
                  <w:szCs w:val="16"/>
                </w:rPr>
                <w:t>dding solution#</w:t>
              </w:r>
              <w:r>
                <w:rPr>
                  <w:rFonts w:cs="Arial"/>
                  <w:sz w:val="16"/>
                  <w:szCs w:val="16"/>
                </w:rPr>
                <w:t>AE2</w:t>
              </w:r>
              <w:r w:rsidRPr="006B1ADB">
                <w:rPr>
                  <w:rFonts w:cs="Arial"/>
                  <w:sz w:val="16"/>
                  <w:szCs w:val="16"/>
                </w:rPr>
                <w:t xml:space="preserve"> evaluation</w:t>
              </w:r>
            </w:ins>
          </w:p>
        </w:tc>
        <w:tc>
          <w:tcPr>
            <w:tcW w:w="708" w:type="dxa"/>
            <w:shd w:val="solid" w:color="FFFFFF" w:fill="auto"/>
          </w:tcPr>
          <w:p w14:paraId="0DA5A024" w14:textId="5FFDD1E2" w:rsidR="00EA4C3B" w:rsidRDefault="00EA4C3B" w:rsidP="003031A7">
            <w:pPr>
              <w:pStyle w:val="TAC"/>
              <w:keepNext w:val="0"/>
              <w:keepLines w:val="0"/>
              <w:widowControl w:val="0"/>
              <w:rPr>
                <w:ins w:id="2857" w:author="DjR" w:date="2024-07-23T21:29:00Z"/>
                <w:sz w:val="16"/>
                <w:szCs w:val="16"/>
              </w:rPr>
            </w:pPr>
            <w:ins w:id="2858" w:author="DjR" w:date="2024-07-24T01:35:00Z">
              <w:r>
                <w:rPr>
                  <w:sz w:val="16"/>
                  <w:szCs w:val="16"/>
                </w:rPr>
                <w:t>1.1.0</w:t>
              </w:r>
            </w:ins>
          </w:p>
        </w:tc>
      </w:tr>
      <w:tr w:rsidR="00FA6BE7" w:rsidRPr="006B0D02" w14:paraId="197EEA82" w14:textId="77777777" w:rsidTr="00BC178B">
        <w:trPr>
          <w:ins w:id="2859" w:author="DjR" w:date="2024-07-23T21:29:00Z"/>
        </w:trPr>
        <w:tc>
          <w:tcPr>
            <w:tcW w:w="800" w:type="dxa"/>
            <w:shd w:val="solid" w:color="FFFFFF" w:fill="auto"/>
          </w:tcPr>
          <w:p w14:paraId="6C72B95E" w14:textId="4BC94221" w:rsidR="00FA6BE7" w:rsidRDefault="00FA6BE7" w:rsidP="003031A7">
            <w:pPr>
              <w:pStyle w:val="TAC"/>
              <w:keepNext w:val="0"/>
              <w:keepLines w:val="0"/>
              <w:widowControl w:val="0"/>
              <w:rPr>
                <w:ins w:id="2860" w:author="DjR" w:date="2024-07-23T21:29:00Z"/>
                <w:sz w:val="16"/>
                <w:szCs w:val="16"/>
              </w:rPr>
            </w:pPr>
            <w:ins w:id="2861" w:author="DjR" w:date="2024-07-24T01:40:00Z">
              <w:r>
                <w:rPr>
                  <w:sz w:val="16"/>
                  <w:szCs w:val="16"/>
                </w:rPr>
                <w:t>2024-07</w:t>
              </w:r>
            </w:ins>
          </w:p>
        </w:tc>
        <w:tc>
          <w:tcPr>
            <w:tcW w:w="800" w:type="dxa"/>
            <w:shd w:val="solid" w:color="FFFFFF" w:fill="auto"/>
          </w:tcPr>
          <w:p w14:paraId="083E4CB4" w14:textId="02FADA70" w:rsidR="00FA6BE7" w:rsidRDefault="00FA6BE7" w:rsidP="003031A7">
            <w:pPr>
              <w:pStyle w:val="TAC"/>
              <w:keepNext w:val="0"/>
              <w:keepLines w:val="0"/>
              <w:widowControl w:val="0"/>
              <w:rPr>
                <w:ins w:id="2862" w:author="DjR" w:date="2024-07-23T21:29:00Z"/>
                <w:sz w:val="16"/>
                <w:szCs w:val="16"/>
              </w:rPr>
            </w:pPr>
            <w:ins w:id="2863" w:author="DjR" w:date="2024-07-24T01:40:00Z">
              <w:r w:rsidRPr="00E629E2">
                <w:rPr>
                  <w:sz w:val="16"/>
                  <w:szCs w:val="16"/>
                </w:rPr>
                <w:t>SA6#62-Ad Hoc-e</w:t>
              </w:r>
            </w:ins>
          </w:p>
        </w:tc>
        <w:tc>
          <w:tcPr>
            <w:tcW w:w="1094" w:type="dxa"/>
            <w:shd w:val="solid" w:color="FFFFFF" w:fill="auto"/>
          </w:tcPr>
          <w:p w14:paraId="59114B1D" w14:textId="0F76804A" w:rsidR="00FA6BE7" w:rsidRPr="00117119" w:rsidRDefault="00FA6BE7" w:rsidP="003031A7">
            <w:pPr>
              <w:pStyle w:val="TAC"/>
              <w:keepNext w:val="0"/>
              <w:keepLines w:val="0"/>
              <w:widowControl w:val="0"/>
              <w:rPr>
                <w:ins w:id="2864" w:author="DjR" w:date="2024-07-23T21:29:00Z"/>
                <w:rFonts w:cs="Arial"/>
                <w:sz w:val="16"/>
                <w:szCs w:val="16"/>
              </w:rPr>
            </w:pPr>
            <w:ins w:id="2865" w:author="DjR" w:date="2024-07-24T01:41:00Z">
              <w:r w:rsidRPr="00EA4C3B">
                <w:rPr>
                  <w:rFonts w:cs="Arial"/>
                  <w:sz w:val="16"/>
                  <w:szCs w:val="16"/>
                </w:rPr>
                <w:t>S6a</w:t>
              </w:r>
              <w:r>
                <w:rPr>
                  <w:rFonts w:cs="Arial"/>
                  <w:sz w:val="16"/>
                  <w:szCs w:val="16"/>
                </w:rPr>
                <w:t>240314</w:t>
              </w:r>
            </w:ins>
          </w:p>
        </w:tc>
        <w:tc>
          <w:tcPr>
            <w:tcW w:w="425" w:type="dxa"/>
            <w:shd w:val="solid" w:color="FFFFFF" w:fill="auto"/>
          </w:tcPr>
          <w:p w14:paraId="077B7A72" w14:textId="77777777" w:rsidR="00FA6BE7" w:rsidRPr="00630197" w:rsidRDefault="00FA6BE7" w:rsidP="003031A7">
            <w:pPr>
              <w:pStyle w:val="TAL"/>
              <w:keepNext w:val="0"/>
              <w:keepLines w:val="0"/>
              <w:widowControl w:val="0"/>
              <w:rPr>
                <w:ins w:id="2866" w:author="DjR" w:date="2024-07-23T21:29:00Z"/>
                <w:sz w:val="16"/>
                <w:szCs w:val="16"/>
              </w:rPr>
            </w:pPr>
          </w:p>
        </w:tc>
        <w:tc>
          <w:tcPr>
            <w:tcW w:w="425" w:type="dxa"/>
            <w:shd w:val="solid" w:color="FFFFFF" w:fill="auto"/>
          </w:tcPr>
          <w:p w14:paraId="271511E6" w14:textId="77777777" w:rsidR="00FA6BE7" w:rsidRPr="00630197" w:rsidRDefault="00FA6BE7" w:rsidP="003031A7">
            <w:pPr>
              <w:pStyle w:val="TAR"/>
              <w:keepNext w:val="0"/>
              <w:keepLines w:val="0"/>
              <w:widowControl w:val="0"/>
              <w:rPr>
                <w:ins w:id="2867" w:author="DjR" w:date="2024-07-23T21:29:00Z"/>
                <w:sz w:val="16"/>
                <w:szCs w:val="16"/>
              </w:rPr>
            </w:pPr>
          </w:p>
        </w:tc>
        <w:tc>
          <w:tcPr>
            <w:tcW w:w="425" w:type="dxa"/>
            <w:shd w:val="solid" w:color="FFFFFF" w:fill="auto"/>
          </w:tcPr>
          <w:p w14:paraId="6E5C7E04" w14:textId="77777777" w:rsidR="00FA6BE7" w:rsidRPr="00630197" w:rsidRDefault="00FA6BE7" w:rsidP="003031A7">
            <w:pPr>
              <w:pStyle w:val="TAC"/>
              <w:keepNext w:val="0"/>
              <w:keepLines w:val="0"/>
              <w:widowControl w:val="0"/>
              <w:rPr>
                <w:ins w:id="2868" w:author="DjR" w:date="2024-07-23T21:29:00Z"/>
                <w:sz w:val="16"/>
                <w:szCs w:val="16"/>
              </w:rPr>
            </w:pPr>
          </w:p>
        </w:tc>
        <w:tc>
          <w:tcPr>
            <w:tcW w:w="4962" w:type="dxa"/>
            <w:shd w:val="solid" w:color="FFFFFF" w:fill="auto"/>
          </w:tcPr>
          <w:p w14:paraId="6D5B5B02" w14:textId="64B1C35F" w:rsidR="00FA6BE7" w:rsidRPr="00117119" w:rsidRDefault="00FA6BE7" w:rsidP="003031A7">
            <w:pPr>
              <w:pStyle w:val="TAL"/>
              <w:keepNext w:val="0"/>
              <w:keepLines w:val="0"/>
              <w:widowControl w:val="0"/>
              <w:rPr>
                <w:ins w:id="2869" w:author="DjR" w:date="2024-07-23T21:29:00Z"/>
                <w:rFonts w:cs="Arial"/>
                <w:sz w:val="16"/>
                <w:szCs w:val="16"/>
              </w:rPr>
            </w:pPr>
            <w:ins w:id="2870" w:author="DjR" w:date="2024-07-24T01:41:00Z">
              <w:r>
                <w:rPr>
                  <w:rFonts w:cs="Arial"/>
                  <w:sz w:val="16"/>
                  <w:szCs w:val="16"/>
                </w:rPr>
                <w:t>Adding deployment scenarios</w:t>
              </w:r>
            </w:ins>
          </w:p>
        </w:tc>
        <w:tc>
          <w:tcPr>
            <w:tcW w:w="708" w:type="dxa"/>
            <w:shd w:val="solid" w:color="FFFFFF" w:fill="auto"/>
          </w:tcPr>
          <w:p w14:paraId="64BF49CB" w14:textId="7DF0C6AB" w:rsidR="00FA6BE7" w:rsidRDefault="00FA6BE7" w:rsidP="003031A7">
            <w:pPr>
              <w:pStyle w:val="TAC"/>
              <w:keepNext w:val="0"/>
              <w:keepLines w:val="0"/>
              <w:widowControl w:val="0"/>
              <w:rPr>
                <w:ins w:id="2871" w:author="DjR" w:date="2024-07-23T21:29:00Z"/>
                <w:sz w:val="16"/>
                <w:szCs w:val="16"/>
              </w:rPr>
            </w:pPr>
            <w:ins w:id="2872" w:author="DjR" w:date="2024-07-24T01:40:00Z">
              <w:r>
                <w:rPr>
                  <w:sz w:val="16"/>
                  <w:szCs w:val="16"/>
                </w:rPr>
                <w:t>1.1.0</w:t>
              </w:r>
            </w:ins>
          </w:p>
        </w:tc>
      </w:tr>
      <w:tr w:rsidR="00FA6BE7" w:rsidRPr="006B0D02" w14:paraId="20049272" w14:textId="77777777" w:rsidTr="00BC178B">
        <w:trPr>
          <w:ins w:id="2873" w:author="DjR" w:date="2024-07-23T21:29:00Z"/>
        </w:trPr>
        <w:tc>
          <w:tcPr>
            <w:tcW w:w="800" w:type="dxa"/>
            <w:shd w:val="solid" w:color="FFFFFF" w:fill="auto"/>
          </w:tcPr>
          <w:p w14:paraId="34F73712" w14:textId="2CFEA65E" w:rsidR="00FA6BE7" w:rsidRDefault="00FA6BE7" w:rsidP="003031A7">
            <w:pPr>
              <w:pStyle w:val="TAC"/>
              <w:keepNext w:val="0"/>
              <w:keepLines w:val="0"/>
              <w:widowControl w:val="0"/>
              <w:rPr>
                <w:ins w:id="2874" w:author="DjR" w:date="2024-07-23T21:29:00Z"/>
                <w:sz w:val="16"/>
                <w:szCs w:val="16"/>
              </w:rPr>
            </w:pPr>
            <w:ins w:id="2875" w:author="DjR" w:date="2024-07-24T01:40:00Z">
              <w:r>
                <w:rPr>
                  <w:sz w:val="16"/>
                  <w:szCs w:val="16"/>
                </w:rPr>
                <w:lastRenderedPageBreak/>
                <w:t>2024-07</w:t>
              </w:r>
            </w:ins>
          </w:p>
        </w:tc>
        <w:tc>
          <w:tcPr>
            <w:tcW w:w="800" w:type="dxa"/>
            <w:shd w:val="solid" w:color="FFFFFF" w:fill="auto"/>
          </w:tcPr>
          <w:p w14:paraId="0B089013" w14:textId="4041306D" w:rsidR="00FA6BE7" w:rsidRDefault="00FA6BE7" w:rsidP="003031A7">
            <w:pPr>
              <w:pStyle w:val="TAC"/>
              <w:keepNext w:val="0"/>
              <w:keepLines w:val="0"/>
              <w:widowControl w:val="0"/>
              <w:rPr>
                <w:ins w:id="2876" w:author="DjR" w:date="2024-07-23T21:29:00Z"/>
                <w:sz w:val="16"/>
                <w:szCs w:val="16"/>
              </w:rPr>
            </w:pPr>
            <w:ins w:id="2877" w:author="DjR" w:date="2024-07-24T01:40:00Z">
              <w:r w:rsidRPr="00E629E2">
                <w:rPr>
                  <w:sz w:val="16"/>
                  <w:szCs w:val="16"/>
                </w:rPr>
                <w:t>SA6#62-Ad Hoc-e</w:t>
              </w:r>
            </w:ins>
          </w:p>
        </w:tc>
        <w:tc>
          <w:tcPr>
            <w:tcW w:w="1094" w:type="dxa"/>
            <w:shd w:val="solid" w:color="FFFFFF" w:fill="auto"/>
          </w:tcPr>
          <w:p w14:paraId="628BD6E8" w14:textId="1481BFDA" w:rsidR="00FA6BE7" w:rsidRPr="00117119" w:rsidRDefault="004338F6" w:rsidP="003031A7">
            <w:pPr>
              <w:pStyle w:val="TAC"/>
              <w:keepNext w:val="0"/>
              <w:keepLines w:val="0"/>
              <w:widowControl w:val="0"/>
              <w:rPr>
                <w:ins w:id="2878" w:author="DjR" w:date="2024-07-23T21:29:00Z"/>
                <w:rFonts w:cs="Arial"/>
                <w:sz w:val="16"/>
                <w:szCs w:val="16"/>
              </w:rPr>
            </w:pPr>
            <w:ins w:id="2879" w:author="DjR" w:date="2024-07-24T01:47:00Z">
              <w:r w:rsidRPr="004338F6">
                <w:rPr>
                  <w:rFonts w:cs="Arial"/>
                  <w:sz w:val="16"/>
                  <w:szCs w:val="16"/>
                </w:rPr>
                <w:t>S6a240315</w:t>
              </w:r>
            </w:ins>
          </w:p>
        </w:tc>
        <w:tc>
          <w:tcPr>
            <w:tcW w:w="425" w:type="dxa"/>
            <w:shd w:val="solid" w:color="FFFFFF" w:fill="auto"/>
          </w:tcPr>
          <w:p w14:paraId="29C0705A" w14:textId="77777777" w:rsidR="00FA6BE7" w:rsidRPr="00630197" w:rsidRDefault="00FA6BE7" w:rsidP="003031A7">
            <w:pPr>
              <w:pStyle w:val="TAL"/>
              <w:keepNext w:val="0"/>
              <w:keepLines w:val="0"/>
              <w:widowControl w:val="0"/>
              <w:rPr>
                <w:ins w:id="2880" w:author="DjR" w:date="2024-07-23T21:29:00Z"/>
                <w:sz w:val="16"/>
                <w:szCs w:val="16"/>
              </w:rPr>
            </w:pPr>
          </w:p>
        </w:tc>
        <w:tc>
          <w:tcPr>
            <w:tcW w:w="425" w:type="dxa"/>
            <w:shd w:val="solid" w:color="FFFFFF" w:fill="auto"/>
          </w:tcPr>
          <w:p w14:paraId="56A30004" w14:textId="77777777" w:rsidR="00FA6BE7" w:rsidRPr="00630197" w:rsidRDefault="00FA6BE7" w:rsidP="003031A7">
            <w:pPr>
              <w:pStyle w:val="TAR"/>
              <w:keepNext w:val="0"/>
              <w:keepLines w:val="0"/>
              <w:widowControl w:val="0"/>
              <w:rPr>
                <w:ins w:id="2881" w:author="DjR" w:date="2024-07-23T21:29:00Z"/>
                <w:sz w:val="16"/>
                <w:szCs w:val="16"/>
              </w:rPr>
            </w:pPr>
          </w:p>
        </w:tc>
        <w:tc>
          <w:tcPr>
            <w:tcW w:w="425" w:type="dxa"/>
            <w:shd w:val="solid" w:color="FFFFFF" w:fill="auto"/>
          </w:tcPr>
          <w:p w14:paraId="464472B1" w14:textId="77777777" w:rsidR="00FA6BE7" w:rsidRPr="00630197" w:rsidRDefault="00FA6BE7" w:rsidP="003031A7">
            <w:pPr>
              <w:pStyle w:val="TAC"/>
              <w:keepNext w:val="0"/>
              <w:keepLines w:val="0"/>
              <w:widowControl w:val="0"/>
              <w:rPr>
                <w:ins w:id="2882" w:author="DjR" w:date="2024-07-23T21:29:00Z"/>
                <w:sz w:val="16"/>
                <w:szCs w:val="16"/>
              </w:rPr>
            </w:pPr>
          </w:p>
        </w:tc>
        <w:tc>
          <w:tcPr>
            <w:tcW w:w="4962" w:type="dxa"/>
            <w:shd w:val="solid" w:color="FFFFFF" w:fill="auto"/>
          </w:tcPr>
          <w:p w14:paraId="4AF0D6F4" w14:textId="0F2E5E22" w:rsidR="00FA6BE7" w:rsidRPr="00117119" w:rsidRDefault="004338F6" w:rsidP="003031A7">
            <w:pPr>
              <w:pStyle w:val="TAL"/>
              <w:keepNext w:val="0"/>
              <w:keepLines w:val="0"/>
              <w:widowControl w:val="0"/>
              <w:rPr>
                <w:ins w:id="2883" w:author="DjR" w:date="2024-07-23T21:29:00Z"/>
                <w:rFonts w:cs="Arial"/>
                <w:sz w:val="16"/>
                <w:szCs w:val="16"/>
              </w:rPr>
            </w:pPr>
            <w:ins w:id="2884" w:author="DjR" w:date="2024-07-24T01:47:00Z">
              <w:r>
                <w:rPr>
                  <w:rFonts w:cs="Arial"/>
                  <w:sz w:val="16"/>
                  <w:szCs w:val="16"/>
                </w:rPr>
                <w:t>A</w:t>
              </w:r>
              <w:r w:rsidRPr="004338F6">
                <w:rPr>
                  <w:rFonts w:cs="Arial"/>
                  <w:sz w:val="16"/>
                  <w:szCs w:val="16"/>
                </w:rPr>
                <w:t>dding overall evaluation - architecture</w:t>
              </w:r>
            </w:ins>
          </w:p>
        </w:tc>
        <w:tc>
          <w:tcPr>
            <w:tcW w:w="708" w:type="dxa"/>
            <w:shd w:val="solid" w:color="FFFFFF" w:fill="auto"/>
          </w:tcPr>
          <w:p w14:paraId="147322A3" w14:textId="3A9D48BB" w:rsidR="00FA6BE7" w:rsidRDefault="00FA6BE7" w:rsidP="003031A7">
            <w:pPr>
              <w:pStyle w:val="TAC"/>
              <w:keepNext w:val="0"/>
              <w:keepLines w:val="0"/>
              <w:widowControl w:val="0"/>
              <w:rPr>
                <w:ins w:id="2885" w:author="DjR" w:date="2024-07-23T21:29:00Z"/>
                <w:sz w:val="16"/>
                <w:szCs w:val="16"/>
              </w:rPr>
            </w:pPr>
            <w:ins w:id="2886" w:author="DjR" w:date="2024-07-24T01:40:00Z">
              <w:r>
                <w:rPr>
                  <w:sz w:val="16"/>
                  <w:szCs w:val="16"/>
                </w:rPr>
                <w:t>1.1.0</w:t>
              </w:r>
            </w:ins>
          </w:p>
        </w:tc>
      </w:tr>
      <w:tr w:rsidR="00FA6BE7" w:rsidRPr="006B0D02" w14:paraId="13AE87D0" w14:textId="77777777" w:rsidTr="00BC178B">
        <w:trPr>
          <w:ins w:id="2887" w:author="DjR" w:date="2024-07-23T21:29:00Z"/>
        </w:trPr>
        <w:tc>
          <w:tcPr>
            <w:tcW w:w="800" w:type="dxa"/>
            <w:shd w:val="solid" w:color="FFFFFF" w:fill="auto"/>
          </w:tcPr>
          <w:p w14:paraId="6A72E0F9" w14:textId="14CD880E" w:rsidR="00FA6BE7" w:rsidRDefault="00FA6BE7" w:rsidP="003031A7">
            <w:pPr>
              <w:pStyle w:val="TAC"/>
              <w:keepNext w:val="0"/>
              <w:keepLines w:val="0"/>
              <w:widowControl w:val="0"/>
              <w:rPr>
                <w:ins w:id="2888" w:author="DjR" w:date="2024-07-23T21:29:00Z"/>
                <w:sz w:val="16"/>
                <w:szCs w:val="16"/>
              </w:rPr>
            </w:pPr>
            <w:ins w:id="2889" w:author="DjR" w:date="2024-07-24T01:40:00Z">
              <w:r>
                <w:rPr>
                  <w:sz w:val="16"/>
                  <w:szCs w:val="16"/>
                </w:rPr>
                <w:t>2024-07</w:t>
              </w:r>
            </w:ins>
          </w:p>
        </w:tc>
        <w:tc>
          <w:tcPr>
            <w:tcW w:w="800" w:type="dxa"/>
            <w:shd w:val="solid" w:color="FFFFFF" w:fill="auto"/>
          </w:tcPr>
          <w:p w14:paraId="542DAE30" w14:textId="2BE94C9D" w:rsidR="00FA6BE7" w:rsidRDefault="00FA6BE7" w:rsidP="003031A7">
            <w:pPr>
              <w:pStyle w:val="TAC"/>
              <w:keepNext w:val="0"/>
              <w:keepLines w:val="0"/>
              <w:widowControl w:val="0"/>
              <w:rPr>
                <w:ins w:id="2890" w:author="DjR" w:date="2024-07-23T21:29:00Z"/>
                <w:sz w:val="16"/>
                <w:szCs w:val="16"/>
              </w:rPr>
            </w:pPr>
            <w:ins w:id="2891" w:author="DjR" w:date="2024-07-24T01:40:00Z">
              <w:r w:rsidRPr="00E629E2">
                <w:rPr>
                  <w:sz w:val="16"/>
                  <w:szCs w:val="16"/>
                </w:rPr>
                <w:t>SA6#62-Ad Hoc-e</w:t>
              </w:r>
            </w:ins>
          </w:p>
        </w:tc>
        <w:tc>
          <w:tcPr>
            <w:tcW w:w="1094" w:type="dxa"/>
            <w:shd w:val="solid" w:color="FFFFFF" w:fill="auto"/>
          </w:tcPr>
          <w:p w14:paraId="77803955" w14:textId="536360B9" w:rsidR="00FA6BE7" w:rsidRPr="00117119" w:rsidRDefault="001C051D" w:rsidP="003031A7">
            <w:pPr>
              <w:pStyle w:val="TAC"/>
              <w:keepNext w:val="0"/>
              <w:keepLines w:val="0"/>
              <w:widowControl w:val="0"/>
              <w:rPr>
                <w:ins w:id="2892" w:author="DjR" w:date="2024-07-23T21:29:00Z"/>
                <w:rFonts w:cs="Arial"/>
                <w:sz w:val="16"/>
                <w:szCs w:val="16"/>
              </w:rPr>
            </w:pPr>
            <w:ins w:id="2893" w:author="DjR" w:date="2024-07-24T01:51:00Z">
              <w:r w:rsidRPr="001C051D">
                <w:rPr>
                  <w:rFonts w:cs="Arial"/>
                  <w:sz w:val="16"/>
                  <w:szCs w:val="16"/>
                </w:rPr>
                <w:t>S6a240317</w:t>
              </w:r>
            </w:ins>
          </w:p>
        </w:tc>
        <w:tc>
          <w:tcPr>
            <w:tcW w:w="425" w:type="dxa"/>
            <w:shd w:val="solid" w:color="FFFFFF" w:fill="auto"/>
          </w:tcPr>
          <w:p w14:paraId="0D24602D" w14:textId="77777777" w:rsidR="00FA6BE7" w:rsidRPr="00630197" w:rsidRDefault="00FA6BE7" w:rsidP="003031A7">
            <w:pPr>
              <w:pStyle w:val="TAL"/>
              <w:keepNext w:val="0"/>
              <w:keepLines w:val="0"/>
              <w:widowControl w:val="0"/>
              <w:rPr>
                <w:ins w:id="2894" w:author="DjR" w:date="2024-07-23T21:29:00Z"/>
                <w:sz w:val="16"/>
                <w:szCs w:val="16"/>
              </w:rPr>
            </w:pPr>
          </w:p>
        </w:tc>
        <w:tc>
          <w:tcPr>
            <w:tcW w:w="425" w:type="dxa"/>
            <w:shd w:val="solid" w:color="FFFFFF" w:fill="auto"/>
          </w:tcPr>
          <w:p w14:paraId="478A6036" w14:textId="77777777" w:rsidR="00FA6BE7" w:rsidRPr="00630197" w:rsidRDefault="00FA6BE7" w:rsidP="003031A7">
            <w:pPr>
              <w:pStyle w:val="TAR"/>
              <w:keepNext w:val="0"/>
              <w:keepLines w:val="0"/>
              <w:widowControl w:val="0"/>
              <w:rPr>
                <w:ins w:id="2895" w:author="DjR" w:date="2024-07-23T21:29:00Z"/>
                <w:sz w:val="16"/>
                <w:szCs w:val="16"/>
              </w:rPr>
            </w:pPr>
          </w:p>
        </w:tc>
        <w:tc>
          <w:tcPr>
            <w:tcW w:w="425" w:type="dxa"/>
            <w:shd w:val="solid" w:color="FFFFFF" w:fill="auto"/>
          </w:tcPr>
          <w:p w14:paraId="2299C47F" w14:textId="77777777" w:rsidR="00FA6BE7" w:rsidRPr="00630197" w:rsidRDefault="00FA6BE7" w:rsidP="003031A7">
            <w:pPr>
              <w:pStyle w:val="TAC"/>
              <w:keepNext w:val="0"/>
              <w:keepLines w:val="0"/>
              <w:widowControl w:val="0"/>
              <w:rPr>
                <w:ins w:id="2896" w:author="DjR" w:date="2024-07-23T21:29:00Z"/>
                <w:sz w:val="16"/>
                <w:szCs w:val="16"/>
              </w:rPr>
            </w:pPr>
          </w:p>
        </w:tc>
        <w:tc>
          <w:tcPr>
            <w:tcW w:w="4962" w:type="dxa"/>
            <w:shd w:val="solid" w:color="FFFFFF" w:fill="auto"/>
          </w:tcPr>
          <w:p w14:paraId="0013FD8E" w14:textId="0295EE64" w:rsidR="00FA6BE7" w:rsidRPr="00117119" w:rsidRDefault="001C051D" w:rsidP="003031A7">
            <w:pPr>
              <w:pStyle w:val="TAL"/>
              <w:keepNext w:val="0"/>
              <w:keepLines w:val="0"/>
              <w:widowControl w:val="0"/>
              <w:rPr>
                <w:ins w:id="2897" w:author="DjR" w:date="2024-07-23T21:29:00Z"/>
                <w:rFonts w:cs="Arial"/>
                <w:sz w:val="16"/>
                <w:szCs w:val="16"/>
              </w:rPr>
            </w:pPr>
            <w:ins w:id="2898" w:author="DjR" w:date="2024-07-24T01:51:00Z">
              <w:r>
                <w:rPr>
                  <w:rFonts w:cs="Arial"/>
                  <w:sz w:val="16"/>
                  <w:szCs w:val="16"/>
                </w:rPr>
                <w:t>A</w:t>
              </w:r>
              <w:r w:rsidRPr="001C051D">
                <w:rPr>
                  <w:rFonts w:cs="Arial"/>
                  <w:sz w:val="16"/>
                  <w:szCs w:val="16"/>
                </w:rPr>
                <w:t>dding overall evaluation – KI#2</w:t>
              </w:r>
            </w:ins>
          </w:p>
        </w:tc>
        <w:tc>
          <w:tcPr>
            <w:tcW w:w="708" w:type="dxa"/>
            <w:shd w:val="solid" w:color="FFFFFF" w:fill="auto"/>
          </w:tcPr>
          <w:p w14:paraId="19F2D3A8" w14:textId="25B8EFAD" w:rsidR="00FA6BE7" w:rsidRDefault="00FA6BE7" w:rsidP="003031A7">
            <w:pPr>
              <w:pStyle w:val="TAC"/>
              <w:keepNext w:val="0"/>
              <w:keepLines w:val="0"/>
              <w:widowControl w:val="0"/>
              <w:rPr>
                <w:ins w:id="2899" w:author="DjR" w:date="2024-07-23T21:29:00Z"/>
                <w:sz w:val="16"/>
                <w:szCs w:val="16"/>
              </w:rPr>
            </w:pPr>
            <w:ins w:id="2900" w:author="DjR" w:date="2024-07-24T01:40:00Z">
              <w:r>
                <w:rPr>
                  <w:sz w:val="16"/>
                  <w:szCs w:val="16"/>
                </w:rPr>
                <w:t>1.1.0</w:t>
              </w:r>
            </w:ins>
          </w:p>
        </w:tc>
      </w:tr>
      <w:tr w:rsidR="00FA6BE7" w:rsidRPr="006B0D02" w14:paraId="4C936FD2" w14:textId="77777777" w:rsidTr="00BC178B">
        <w:trPr>
          <w:ins w:id="2901" w:author="DjR" w:date="2024-07-23T21:29:00Z"/>
        </w:trPr>
        <w:tc>
          <w:tcPr>
            <w:tcW w:w="800" w:type="dxa"/>
            <w:shd w:val="solid" w:color="FFFFFF" w:fill="auto"/>
          </w:tcPr>
          <w:p w14:paraId="299CE50A" w14:textId="6B0747D0" w:rsidR="00FA6BE7" w:rsidRDefault="00FA6BE7" w:rsidP="003031A7">
            <w:pPr>
              <w:pStyle w:val="TAC"/>
              <w:keepNext w:val="0"/>
              <w:keepLines w:val="0"/>
              <w:widowControl w:val="0"/>
              <w:rPr>
                <w:ins w:id="2902" w:author="DjR" w:date="2024-07-23T21:29:00Z"/>
                <w:sz w:val="16"/>
                <w:szCs w:val="16"/>
              </w:rPr>
            </w:pPr>
            <w:ins w:id="2903" w:author="DjR" w:date="2024-07-24T01:40:00Z">
              <w:r>
                <w:rPr>
                  <w:sz w:val="16"/>
                  <w:szCs w:val="16"/>
                </w:rPr>
                <w:t>2024-07</w:t>
              </w:r>
            </w:ins>
          </w:p>
        </w:tc>
        <w:tc>
          <w:tcPr>
            <w:tcW w:w="800" w:type="dxa"/>
            <w:shd w:val="solid" w:color="FFFFFF" w:fill="auto"/>
          </w:tcPr>
          <w:p w14:paraId="030B73F1" w14:textId="115AF50B" w:rsidR="00FA6BE7" w:rsidRDefault="00FA6BE7" w:rsidP="003031A7">
            <w:pPr>
              <w:pStyle w:val="TAC"/>
              <w:keepNext w:val="0"/>
              <w:keepLines w:val="0"/>
              <w:widowControl w:val="0"/>
              <w:rPr>
                <w:ins w:id="2904" w:author="DjR" w:date="2024-07-23T21:29:00Z"/>
                <w:sz w:val="16"/>
                <w:szCs w:val="16"/>
              </w:rPr>
            </w:pPr>
            <w:ins w:id="2905" w:author="DjR" w:date="2024-07-24T01:40:00Z">
              <w:r w:rsidRPr="00E629E2">
                <w:rPr>
                  <w:sz w:val="16"/>
                  <w:szCs w:val="16"/>
                </w:rPr>
                <w:t>SA6#62-Ad Hoc-e</w:t>
              </w:r>
            </w:ins>
          </w:p>
        </w:tc>
        <w:tc>
          <w:tcPr>
            <w:tcW w:w="1094" w:type="dxa"/>
            <w:shd w:val="solid" w:color="FFFFFF" w:fill="auto"/>
          </w:tcPr>
          <w:p w14:paraId="696B9481" w14:textId="7D85BFB7" w:rsidR="00FA6BE7" w:rsidRPr="00117119" w:rsidRDefault="001C051D" w:rsidP="003031A7">
            <w:pPr>
              <w:pStyle w:val="TAC"/>
              <w:keepNext w:val="0"/>
              <w:keepLines w:val="0"/>
              <w:widowControl w:val="0"/>
              <w:rPr>
                <w:ins w:id="2906" w:author="DjR" w:date="2024-07-23T21:29:00Z"/>
                <w:rFonts w:cs="Arial"/>
                <w:sz w:val="16"/>
                <w:szCs w:val="16"/>
              </w:rPr>
            </w:pPr>
            <w:ins w:id="2907" w:author="DjR" w:date="2024-07-24T01:53:00Z">
              <w:r w:rsidRPr="001C051D">
                <w:rPr>
                  <w:rFonts w:cs="Arial"/>
                  <w:sz w:val="16"/>
                  <w:szCs w:val="16"/>
                </w:rPr>
                <w:t>S6a240318</w:t>
              </w:r>
            </w:ins>
          </w:p>
        </w:tc>
        <w:tc>
          <w:tcPr>
            <w:tcW w:w="425" w:type="dxa"/>
            <w:shd w:val="solid" w:color="FFFFFF" w:fill="auto"/>
          </w:tcPr>
          <w:p w14:paraId="5F2CFC4B" w14:textId="77777777" w:rsidR="00FA6BE7" w:rsidRPr="00630197" w:rsidRDefault="00FA6BE7" w:rsidP="003031A7">
            <w:pPr>
              <w:pStyle w:val="TAL"/>
              <w:keepNext w:val="0"/>
              <w:keepLines w:val="0"/>
              <w:widowControl w:val="0"/>
              <w:rPr>
                <w:ins w:id="2908" w:author="DjR" w:date="2024-07-23T21:29:00Z"/>
                <w:sz w:val="16"/>
                <w:szCs w:val="16"/>
              </w:rPr>
            </w:pPr>
          </w:p>
        </w:tc>
        <w:tc>
          <w:tcPr>
            <w:tcW w:w="425" w:type="dxa"/>
            <w:shd w:val="solid" w:color="FFFFFF" w:fill="auto"/>
          </w:tcPr>
          <w:p w14:paraId="5BD7BB83" w14:textId="77777777" w:rsidR="00FA6BE7" w:rsidRPr="00630197" w:rsidRDefault="00FA6BE7" w:rsidP="003031A7">
            <w:pPr>
              <w:pStyle w:val="TAR"/>
              <w:keepNext w:val="0"/>
              <w:keepLines w:val="0"/>
              <w:widowControl w:val="0"/>
              <w:rPr>
                <w:ins w:id="2909" w:author="DjR" w:date="2024-07-23T21:29:00Z"/>
                <w:sz w:val="16"/>
                <w:szCs w:val="16"/>
              </w:rPr>
            </w:pPr>
          </w:p>
        </w:tc>
        <w:tc>
          <w:tcPr>
            <w:tcW w:w="425" w:type="dxa"/>
            <w:shd w:val="solid" w:color="FFFFFF" w:fill="auto"/>
          </w:tcPr>
          <w:p w14:paraId="7E416A80" w14:textId="77777777" w:rsidR="00FA6BE7" w:rsidRPr="00630197" w:rsidRDefault="00FA6BE7" w:rsidP="003031A7">
            <w:pPr>
              <w:pStyle w:val="TAC"/>
              <w:keepNext w:val="0"/>
              <w:keepLines w:val="0"/>
              <w:widowControl w:val="0"/>
              <w:rPr>
                <w:ins w:id="2910" w:author="DjR" w:date="2024-07-23T21:29:00Z"/>
                <w:sz w:val="16"/>
                <w:szCs w:val="16"/>
              </w:rPr>
            </w:pPr>
          </w:p>
        </w:tc>
        <w:tc>
          <w:tcPr>
            <w:tcW w:w="4962" w:type="dxa"/>
            <w:shd w:val="solid" w:color="FFFFFF" w:fill="auto"/>
          </w:tcPr>
          <w:p w14:paraId="2E9FAF81" w14:textId="04373DAB" w:rsidR="00FA6BE7" w:rsidRPr="00117119" w:rsidRDefault="001C051D" w:rsidP="003031A7">
            <w:pPr>
              <w:pStyle w:val="TAL"/>
              <w:keepNext w:val="0"/>
              <w:keepLines w:val="0"/>
              <w:widowControl w:val="0"/>
              <w:rPr>
                <w:ins w:id="2911" w:author="DjR" w:date="2024-07-23T21:29:00Z"/>
                <w:rFonts w:cs="Arial"/>
                <w:sz w:val="16"/>
                <w:szCs w:val="16"/>
              </w:rPr>
            </w:pPr>
            <w:ins w:id="2912" w:author="DjR" w:date="2024-07-24T01:54:00Z">
              <w:r>
                <w:rPr>
                  <w:rFonts w:cs="Arial"/>
                  <w:sz w:val="16"/>
                  <w:szCs w:val="16"/>
                </w:rPr>
                <w:t>A</w:t>
              </w:r>
              <w:r w:rsidRPr="001C051D">
                <w:rPr>
                  <w:rFonts w:cs="Arial"/>
                  <w:sz w:val="16"/>
                  <w:szCs w:val="16"/>
                </w:rPr>
                <w:t>dding overall evaluation – KI#3</w:t>
              </w:r>
            </w:ins>
          </w:p>
        </w:tc>
        <w:tc>
          <w:tcPr>
            <w:tcW w:w="708" w:type="dxa"/>
            <w:shd w:val="solid" w:color="FFFFFF" w:fill="auto"/>
          </w:tcPr>
          <w:p w14:paraId="3F1CBD35" w14:textId="64C848E5" w:rsidR="00FA6BE7" w:rsidRDefault="00FA6BE7" w:rsidP="003031A7">
            <w:pPr>
              <w:pStyle w:val="TAC"/>
              <w:keepNext w:val="0"/>
              <w:keepLines w:val="0"/>
              <w:widowControl w:val="0"/>
              <w:rPr>
                <w:ins w:id="2913" w:author="DjR" w:date="2024-07-23T21:29:00Z"/>
                <w:sz w:val="16"/>
                <w:szCs w:val="16"/>
              </w:rPr>
            </w:pPr>
            <w:ins w:id="2914" w:author="DjR" w:date="2024-07-24T01:40:00Z">
              <w:r>
                <w:rPr>
                  <w:sz w:val="16"/>
                  <w:szCs w:val="16"/>
                </w:rPr>
                <w:t>1.1.0</w:t>
              </w:r>
            </w:ins>
          </w:p>
        </w:tc>
      </w:tr>
      <w:tr w:rsidR="00FA6BE7" w:rsidRPr="006B0D02" w14:paraId="2999F369" w14:textId="77777777" w:rsidTr="00BC178B">
        <w:trPr>
          <w:ins w:id="2915" w:author="DjR" w:date="2024-07-24T01:40:00Z"/>
        </w:trPr>
        <w:tc>
          <w:tcPr>
            <w:tcW w:w="800" w:type="dxa"/>
            <w:shd w:val="solid" w:color="FFFFFF" w:fill="auto"/>
          </w:tcPr>
          <w:p w14:paraId="1248092C" w14:textId="32EA7EFB" w:rsidR="00FA6BE7" w:rsidRDefault="00FA6BE7" w:rsidP="003031A7">
            <w:pPr>
              <w:pStyle w:val="TAC"/>
              <w:keepNext w:val="0"/>
              <w:keepLines w:val="0"/>
              <w:widowControl w:val="0"/>
              <w:rPr>
                <w:ins w:id="2916" w:author="DjR" w:date="2024-07-24T01:40:00Z"/>
                <w:sz w:val="16"/>
                <w:szCs w:val="16"/>
              </w:rPr>
            </w:pPr>
            <w:ins w:id="2917" w:author="DjR" w:date="2024-07-24T01:40:00Z">
              <w:r>
                <w:rPr>
                  <w:sz w:val="16"/>
                  <w:szCs w:val="16"/>
                </w:rPr>
                <w:t>2024-07</w:t>
              </w:r>
            </w:ins>
          </w:p>
        </w:tc>
        <w:tc>
          <w:tcPr>
            <w:tcW w:w="800" w:type="dxa"/>
            <w:shd w:val="solid" w:color="FFFFFF" w:fill="auto"/>
          </w:tcPr>
          <w:p w14:paraId="7094A8CF" w14:textId="69163275" w:rsidR="00FA6BE7" w:rsidRPr="00E629E2" w:rsidRDefault="00FA6BE7" w:rsidP="003031A7">
            <w:pPr>
              <w:pStyle w:val="TAC"/>
              <w:keepNext w:val="0"/>
              <w:keepLines w:val="0"/>
              <w:widowControl w:val="0"/>
              <w:rPr>
                <w:ins w:id="2918" w:author="DjR" w:date="2024-07-24T01:40:00Z"/>
                <w:sz w:val="16"/>
                <w:szCs w:val="16"/>
              </w:rPr>
            </w:pPr>
            <w:ins w:id="2919" w:author="DjR" w:date="2024-07-24T01:40:00Z">
              <w:r w:rsidRPr="00E629E2">
                <w:rPr>
                  <w:sz w:val="16"/>
                  <w:szCs w:val="16"/>
                </w:rPr>
                <w:t>SA6#62-Ad Hoc-e</w:t>
              </w:r>
            </w:ins>
          </w:p>
        </w:tc>
        <w:tc>
          <w:tcPr>
            <w:tcW w:w="1094" w:type="dxa"/>
            <w:shd w:val="solid" w:color="FFFFFF" w:fill="auto"/>
          </w:tcPr>
          <w:p w14:paraId="121D0683" w14:textId="670D7AE3" w:rsidR="00FA6BE7" w:rsidRPr="00117119" w:rsidRDefault="003B4CED" w:rsidP="003031A7">
            <w:pPr>
              <w:pStyle w:val="TAC"/>
              <w:keepNext w:val="0"/>
              <w:keepLines w:val="0"/>
              <w:widowControl w:val="0"/>
              <w:rPr>
                <w:ins w:id="2920" w:author="DjR" w:date="2024-07-24T01:40:00Z"/>
                <w:rFonts w:cs="Arial"/>
                <w:sz w:val="16"/>
                <w:szCs w:val="16"/>
              </w:rPr>
            </w:pPr>
            <w:ins w:id="2921" w:author="DjR" w:date="2024-07-24T01:56:00Z">
              <w:r w:rsidRPr="003B4CED">
                <w:rPr>
                  <w:rFonts w:cs="Arial"/>
                  <w:sz w:val="16"/>
                  <w:szCs w:val="16"/>
                </w:rPr>
                <w:t>S6a240319</w:t>
              </w:r>
            </w:ins>
          </w:p>
        </w:tc>
        <w:tc>
          <w:tcPr>
            <w:tcW w:w="425" w:type="dxa"/>
            <w:shd w:val="solid" w:color="FFFFFF" w:fill="auto"/>
          </w:tcPr>
          <w:p w14:paraId="7E8F860F" w14:textId="77777777" w:rsidR="00FA6BE7" w:rsidRPr="00630197" w:rsidRDefault="00FA6BE7" w:rsidP="003031A7">
            <w:pPr>
              <w:pStyle w:val="TAL"/>
              <w:keepNext w:val="0"/>
              <w:keepLines w:val="0"/>
              <w:widowControl w:val="0"/>
              <w:rPr>
                <w:ins w:id="2922" w:author="DjR" w:date="2024-07-24T01:40:00Z"/>
                <w:sz w:val="16"/>
                <w:szCs w:val="16"/>
              </w:rPr>
            </w:pPr>
          </w:p>
        </w:tc>
        <w:tc>
          <w:tcPr>
            <w:tcW w:w="425" w:type="dxa"/>
            <w:shd w:val="solid" w:color="FFFFFF" w:fill="auto"/>
          </w:tcPr>
          <w:p w14:paraId="6316EFAC" w14:textId="77777777" w:rsidR="00FA6BE7" w:rsidRPr="00630197" w:rsidRDefault="00FA6BE7" w:rsidP="003031A7">
            <w:pPr>
              <w:pStyle w:val="TAR"/>
              <w:keepNext w:val="0"/>
              <w:keepLines w:val="0"/>
              <w:widowControl w:val="0"/>
              <w:rPr>
                <w:ins w:id="2923" w:author="DjR" w:date="2024-07-24T01:40:00Z"/>
                <w:sz w:val="16"/>
                <w:szCs w:val="16"/>
              </w:rPr>
            </w:pPr>
          </w:p>
        </w:tc>
        <w:tc>
          <w:tcPr>
            <w:tcW w:w="425" w:type="dxa"/>
            <w:shd w:val="solid" w:color="FFFFFF" w:fill="auto"/>
          </w:tcPr>
          <w:p w14:paraId="01F58E01" w14:textId="77777777" w:rsidR="00FA6BE7" w:rsidRPr="00630197" w:rsidRDefault="00FA6BE7" w:rsidP="003031A7">
            <w:pPr>
              <w:pStyle w:val="TAC"/>
              <w:keepNext w:val="0"/>
              <w:keepLines w:val="0"/>
              <w:widowControl w:val="0"/>
              <w:rPr>
                <w:ins w:id="2924" w:author="DjR" w:date="2024-07-24T01:40:00Z"/>
                <w:sz w:val="16"/>
                <w:szCs w:val="16"/>
              </w:rPr>
            </w:pPr>
          </w:p>
        </w:tc>
        <w:tc>
          <w:tcPr>
            <w:tcW w:w="4962" w:type="dxa"/>
            <w:shd w:val="solid" w:color="FFFFFF" w:fill="auto"/>
          </w:tcPr>
          <w:p w14:paraId="44555AC9" w14:textId="25678488" w:rsidR="00FA6BE7" w:rsidRPr="00117119" w:rsidRDefault="003B4CED" w:rsidP="003031A7">
            <w:pPr>
              <w:pStyle w:val="TAL"/>
              <w:keepNext w:val="0"/>
              <w:keepLines w:val="0"/>
              <w:widowControl w:val="0"/>
              <w:rPr>
                <w:ins w:id="2925" w:author="DjR" w:date="2024-07-24T01:40:00Z"/>
                <w:rFonts w:cs="Arial"/>
                <w:sz w:val="16"/>
                <w:szCs w:val="16"/>
              </w:rPr>
            </w:pPr>
            <w:ins w:id="2926" w:author="DjR" w:date="2024-07-24T01:57:00Z">
              <w:r>
                <w:rPr>
                  <w:rFonts w:cs="Arial"/>
                  <w:sz w:val="16"/>
                  <w:szCs w:val="16"/>
                </w:rPr>
                <w:t>A</w:t>
              </w:r>
              <w:r w:rsidRPr="003B4CED">
                <w:rPr>
                  <w:rFonts w:cs="Arial"/>
                  <w:sz w:val="16"/>
                  <w:szCs w:val="16"/>
                </w:rPr>
                <w:t>dding overall evaluation – KI#5</w:t>
              </w:r>
            </w:ins>
          </w:p>
        </w:tc>
        <w:tc>
          <w:tcPr>
            <w:tcW w:w="708" w:type="dxa"/>
            <w:shd w:val="solid" w:color="FFFFFF" w:fill="auto"/>
          </w:tcPr>
          <w:p w14:paraId="1988A11F" w14:textId="139A9317" w:rsidR="00FA6BE7" w:rsidRDefault="00FA6BE7" w:rsidP="003031A7">
            <w:pPr>
              <w:pStyle w:val="TAC"/>
              <w:keepNext w:val="0"/>
              <w:keepLines w:val="0"/>
              <w:widowControl w:val="0"/>
              <w:rPr>
                <w:ins w:id="2927" w:author="DjR" w:date="2024-07-24T01:40:00Z"/>
                <w:sz w:val="16"/>
                <w:szCs w:val="16"/>
              </w:rPr>
            </w:pPr>
            <w:ins w:id="2928" w:author="DjR" w:date="2024-07-24T01:40:00Z">
              <w:r>
                <w:rPr>
                  <w:sz w:val="16"/>
                  <w:szCs w:val="16"/>
                </w:rPr>
                <w:t>1.1.0</w:t>
              </w:r>
            </w:ins>
          </w:p>
        </w:tc>
      </w:tr>
      <w:tr w:rsidR="00FA6BE7" w:rsidRPr="006B0D02" w14:paraId="65A40D97" w14:textId="77777777" w:rsidTr="00BC178B">
        <w:trPr>
          <w:ins w:id="2929" w:author="DjR" w:date="2024-07-24T01:40:00Z"/>
        </w:trPr>
        <w:tc>
          <w:tcPr>
            <w:tcW w:w="800" w:type="dxa"/>
            <w:shd w:val="solid" w:color="FFFFFF" w:fill="auto"/>
          </w:tcPr>
          <w:p w14:paraId="121BD21F" w14:textId="2C099201" w:rsidR="00FA6BE7" w:rsidRDefault="00FA6BE7" w:rsidP="003031A7">
            <w:pPr>
              <w:pStyle w:val="TAC"/>
              <w:keepNext w:val="0"/>
              <w:keepLines w:val="0"/>
              <w:widowControl w:val="0"/>
              <w:rPr>
                <w:ins w:id="2930" w:author="DjR" w:date="2024-07-24T01:40:00Z"/>
                <w:sz w:val="16"/>
                <w:szCs w:val="16"/>
              </w:rPr>
            </w:pPr>
            <w:ins w:id="2931" w:author="DjR" w:date="2024-07-24T01:40:00Z">
              <w:r>
                <w:rPr>
                  <w:sz w:val="16"/>
                  <w:szCs w:val="16"/>
                </w:rPr>
                <w:t>2024-07</w:t>
              </w:r>
            </w:ins>
          </w:p>
        </w:tc>
        <w:tc>
          <w:tcPr>
            <w:tcW w:w="800" w:type="dxa"/>
            <w:shd w:val="solid" w:color="FFFFFF" w:fill="auto"/>
          </w:tcPr>
          <w:p w14:paraId="5058B3F8" w14:textId="0632F022" w:rsidR="00FA6BE7" w:rsidRPr="00E629E2" w:rsidRDefault="00FA6BE7" w:rsidP="003031A7">
            <w:pPr>
              <w:pStyle w:val="TAC"/>
              <w:keepNext w:val="0"/>
              <w:keepLines w:val="0"/>
              <w:widowControl w:val="0"/>
              <w:rPr>
                <w:ins w:id="2932" w:author="DjR" w:date="2024-07-24T01:40:00Z"/>
                <w:sz w:val="16"/>
                <w:szCs w:val="16"/>
              </w:rPr>
            </w:pPr>
            <w:ins w:id="2933" w:author="DjR" w:date="2024-07-24T01:40:00Z">
              <w:r w:rsidRPr="00E629E2">
                <w:rPr>
                  <w:sz w:val="16"/>
                  <w:szCs w:val="16"/>
                </w:rPr>
                <w:t>SA6#62-Ad Hoc-e</w:t>
              </w:r>
            </w:ins>
          </w:p>
        </w:tc>
        <w:tc>
          <w:tcPr>
            <w:tcW w:w="1094" w:type="dxa"/>
            <w:shd w:val="solid" w:color="FFFFFF" w:fill="auto"/>
          </w:tcPr>
          <w:p w14:paraId="75FD2096" w14:textId="4123832E" w:rsidR="00FA6BE7" w:rsidRPr="00117119" w:rsidRDefault="00C9678E" w:rsidP="003031A7">
            <w:pPr>
              <w:pStyle w:val="TAC"/>
              <w:keepNext w:val="0"/>
              <w:keepLines w:val="0"/>
              <w:widowControl w:val="0"/>
              <w:rPr>
                <w:ins w:id="2934" w:author="DjR" w:date="2024-07-24T01:40:00Z"/>
                <w:rFonts w:cs="Arial"/>
                <w:sz w:val="16"/>
                <w:szCs w:val="16"/>
              </w:rPr>
            </w:pPr>
            <w:ins w:id="2935" w:author="DjR" w:date="2024-07-24T02:07:00Z">
              <w:r w:rsidRPr="00C9678E">
                <w:rPr>
                  <w:rFonts w:cs="Arial"/>
                  <w:sz w:val="16"/>
                  <w:szCs w:val="16"/>
                </w:rPr>
                <w:t>S6a240321</w:t>
              </w:r>
            </w:ins>
          </w:p>
        </w:tc>
        <w:tc>
          <w:tcPr>
            <w:tcW w:w="425" w:type="dxa"/>
            <w:shd w:val="solid" w:color="FFFFFF" w:fill="auto"/>
          </w:tcPr>
          <w:p w14:paraId="0AD7FF20" w14:textId="77777777" w:rsidR="00FA6BE7" w:rsidRPr="00630197" w:rsidRDefault="00FA6BE7" w:rsidP="003031A7">
            <w:pPr>
              <w:pStyle w:val="TAL"/>
              <w:keepNext w:val="0"/>
              <w:keepLines w:val="0"/>
              <w:widowControl w:val="0"/>
              <w:rPr>
                <w:ins w:id="2936" w:author="DjR" w:date="2024-07-24T01:40:00Z"/>
                <w:sz w:val="16"/>
                <w:szCs w:val="16"/>
              </w:rPr>
            </w:pPr>
          </w:p>
        </w:tc>
        <w:tc>
          <w:tcPr>
            <w:tcW w:w="425" w:type="dxa"/>
            <w:shd w:val="solid" w:color="FFFFFF" w:fill="auto"/>
          </w:tcPr>
          <w:p w14:paraId="1B632001" w14:textId="77777777" w:rsidR="00FA6BE7" w:rsidRPr="00630197" w:rsidRDefault="00FA6BE7" w:rsidP="003031A7">
            <w:pPr>
              <w:pStyle w:val="TAR"/>
              <w:keepNext w:val="0"/>
              <w:keepLines w:val="0"/>
              <w:widowControl w:val="0"/>
              <w:rPr>
                <w:ins w:id="2937" w:author="DjR" w:date="2024-07-24T01:40:00Z"/>
                <w:sz w:val="16"/>
                <w:szCs w:val="16"/>
              </w:rPr>
            </w:pPr>
          </w:p>
        </w:tc>
        <w:tc>
          <w:tcPr>
            <w:tcW w:w="425" w:type="dxa"/>
            <w:shd w:val="solid" w:color="FFFFFF" w:fill="auto"/>
          </w:tcPr>
          <w:p w14:paraId="44CF94BD" w14:textId="77777777" w:rsidR="00FA6BE7" w:rsidRPr="00630197" w:rsidRDefault="00FA6BE7" w:rsidP="003031A7">
            <w:pPr>
              <w:pStyle w:val="TAC"/>
              <w:keepNext w:val="0"/>
              <w:keepLines w:val="0"/>
              <w:widowControl w:val="0"/>
              <w:rPr>
                <w:ins w:id="2938" w:author="DjR" w:date="2024-07-24T01:40:00Z"/>
                <w:sz w:val="16"/>
                <w:szCs w:val="16"/>
              </w:rPr>
            </w:pPr>
          </w:p>
        </w:tc>
        <w:tc>
          <w:tcPr>
            <w:tcW w:w="4962" w:type="dxa"/>
            <w:shd w:val="solid" w:color="FFFFFF" w:fill="auto"/>
          </w:tcPr>
          <w:p w14:paraId="6A89F059" w14:textId="4359A61C" w:rsidR="00FA6BE7" w:rsidRPr="00117119" w:rsidRDefault="00C9678E" w:rsidP="003031A7">
            <w:pPr>
              <w:pStyle w:val="TAL"/>
              <w:keepNext w:val="0"/>
              <w:keepLines w:val="0"/>
              <w:widowControl w:val="0"/>
              <w:rPr>
                <w:ins w:id="2939" w:author="DjR" w:date="2024-07-24T01:40:00Z"/>
                <w:rFonts w:cs="Arial"/>
                <w:sz w:val="16"/>
                <w:szCs w:val="16"/>
              </w:rPr>
            </w:pPr>
            <w:ins w:id="2940" w:author="DjR" w:date="2024-07-24T02:07:00Z">
              <w:r>
                <w:rPr>
                  <w:rFonts w:cs="Arial"/>
                  <w:sz w:val="16"/>
                  <w:szCs w:val="16"/>
                </w:rPr>
                <w:t>A</w:t>
              </w:r>
              <w:r w:rsidRPr="00C9678E">
                <w:rPr>
                  <w:rFonts w:cs="Arial"/>
                  <w:sz w:val="16"/>
                  <w:szCs w:val="16"/>
                </w:rPr>
                <w:t>dding conclusions</w:t>
              </w:r>
            </w:ins>
          </w:p>
        </w:tc>
        <w:tc>
          <w:tcPr>
            <w:tcW w:w="708" w:type="dxa"/>
            <w:shd w:val="solid" w:color="FFFFFF" w:fill="auto"/>
          </w:tcPr>
          <w:p w14:paraId="48D6706E" w14:textId="6B32EB91" w:rsidR="00FA6BE7" w:rsidRDefault="00FA6BE7" w:rsidP="003031A7">
            <w:pPr>
              <w:pStyle w:val="TAC"/>
              <w:keepNext w:val="0"/>
              <w:keepLines w:val="0"/>
              <w:widowControl w:val="0"/>
              <w:rPr>
                <w:ins w:id="2941" w:author="DjR" w:date="2024-07-24T01:40:00Z"/>
                <w:sz w:val="16"/>
                <w:szCs w:val="16"/>
              </w:rPr>
            </w:pPr>
            <w:ins w:id="2942" w:author="DjR" w:date="2024-07-24T01:40:00Z">
              <w:r>
                <w:rPr>
                  <w:sz w:val="16"/>
                  <w:szCs w:val="16"/>
                </w:rPr>
                <w:t>1.1.0</w:t>
              </w:r>
            </w:ins>
          </w:p>
        </w:tc>
      </w:tr>
      <w:tr w:rsidR="00FA6BE7" w:rsidRPr="006B0D02" w14:paraId="0280F338" w14:textId="77777777" w:rsidTr="00BC178B">
        <w:trPr>
          <w:ins w:id="2943" w:author="DjR" w:date="2024-07-24T01:40:00Z"/>
        </w:trPr>
        <w:tc>
          <w:tcPr>
            <w:tcW w:w="800" w:type="dxa"/>
            <w:shd w:val="solid" w:color="FFFFFF" w:fill="auto"/>
          </w:tcPr>
          <w:p w14:paraId="61AA4DB1" w14:textId="1B8401C1" w:rsidR="00FA6BE7" w:rsidRDefault="00FA6BE7" w:rsidP="003031A7">
            <w:pPr>
              <w:pStyle w:val="TAC"/>
              <w:keepNext w:val="0"/>
              <w:keepLines w:val="0"/>
              <w:widowControl w:val="0"/>
              <w:rPr>
                <w:ins w:id="2944" w:author="DjR" w:date="2024-07-24T01:40:00Z"/>
                <w:sz w:val="16"/>
                <w:szCs w:val="16"/>
              </w:rPr>
            </w:pPr>
            <w:ins w:id="2945" w:author="DjR" w:date="2024-07-24T01:40:00Z">
              <w:r>
                <w:rPr>
                  <w:sz w:val="16"/>
                  <w:szCs w:val="16"/>
                </w:rPr>
                <w:t>2024-07</w:t>
              </w:r>
            </w:ins>
          </w:p>
        </w:tc>
        <w:tc>
          <w:tcPr>
            <w:tcW w:w="800" w:type="dxa"/>
            <w:shd w:val="solid" w:color="FFFFFF" w:fill="auto"/>
          </w:tcPr>
          <w:p w14:paraId="5D737875" w14:textId="32440821" w:rsidR="00FA6BE7" w:rsidRPr="00E629E2" w:rsidRDefault="00FA6BE7" w:rsidP="003031A7">
            <w:pPr>
              <w:pStyle w:val="TAC"/>
              <w:keepNext w:val="0"/>
              <w:keepLines w:val="0"/>
              <w:widowControl w:val="0"/>
              <w:rPr>
                <w:ins w:id="2946" w:author="DjR" w:date="2024-07-24T01:40:00Z"/>
                <w:sz w:val="16"/>
                <w:szCs w:val="16"/>
              </w:rPr>
            </w:pPr>
            <w:ins w:id="2947" w:author="DjR" w:date="2024-07-24T01:40:00Z">
              <w:r w:rsidRPr="00E629E2">
                <w:rPr>
                  <w:sz w:val="16"/>
                  <w:szCs w:val="16"/>
                </w:rPr>
                <w:t>SA6#62-Ad Hoc-e</w:t>
              </w:r>
            </w:ins>
          </w:p>
        </w:tc>
        <w:tc>
          <w:tcPr>
            <w:tcW w:w="1094" w:type="dxa"/>
            <w:shd w:val="solid" w:color="FFFFFF" w:fill="auto"/>
          </w:tcPr>
          <w:p w14:paraId="31E115B1" w14:textId="09BBD99C" w:rsidR="00FA6BE7" w:rsidRPr="00117119" w:rsidRDefault="00D4325E" w:rsidP="003031A7">
            <w:pPr>
              <w:pStyle w:val="TAC"/>
              <w:keepNext w:val="0"/>
              <w:keepLines w:val="0"/>
              <w:widowControl w:val="0"/>
              <w:rPr>
                <w:ins w:id="2948" w:author="DjR" w:date="2024-07-24T01:40:00Z"/>
                <w:rFonts w:cs="Arial"/>
                <w:sz w:val="16"/>
                <w:szCs w:val="16"/>
              </w:rPr>
            </w:pPr>
            <w:ins w:id="2949" w:author="DjR" w:date="2024-07-24T02:26:00Z">
              <w:r w:rsidRPr="00D4325E">
                <w:rPr>
                  <w:rFonts w:cs="Arial"/>
                  <w:sz w:val="16"/>
                  <w:szCs w:val="16"/>
                </w:rPr>
                <w:t>S6a240357</w:t>
              </w:r>
            </w:ins>
          </w:p>
        </w:tc>
        <w:tc>
          <w:tcPr>
            <w:tcW w:w="425" w:type="dxa"/>
            <w:shd w:val="solid" w:color="FFFFFF" w:fill="auto"/>
          </w:tcPr>
          <w:p w14:paraId="230A0470" w14:textId="77777777" w:rsidR="00FA6BE7" w:rsidRPr="00630197" w:rsidRDefault="00FA6BE7" w:rsidP="003031A7">
            <w:pPr>
              <w:pStyle w:val="TAL"/>
              <w:keepNext w:val="0"/>
              <w:keepLines w:val="0"/>
              <w:widowControl w:val="0"/>
              <w:rPr>
                <w:ins w:id="2950" w:author="DjR" w:date="2024-07-24T01:40:00Z"/>
                <w:sz w:val="16"/>
                <w:szCs w:val="16"/>
              </w:rPr>
            </w:pPr>
          </w:p>
        </w:tc>
        <w:tc>
          <w:tcPr>
            <w:tcW w:w="425" w:type="dxa"/>
            <w:shd w:val="solid" w:color="FFFFFF" w:fill="auto"/>
          </w:tcPr>
          <w:p w14:paraId="52590E0F" w14:textId="77777777" w:rsidR="00FA6BE7" w:rsidRPr="00630197" w:rsidRDefault="00FA6BE7" w:rsidP="003031A7">
            <w:pPr>
              <w:pStyle w:val="TAR"/>
              <w:keepNext w:val="0"/>
              <w:keepLines w:val="0"/>
              <w:widowControl w:val="0"/>
              <w:rPr>
                <w:ins w:id="2951" w:author="DjR" w:date="2024-07-24T01:40:00Z"/>
                <w:sz w:val="16"/>
                <w:szCs w:val="16"/>
              </w:rPr>
            </w:pPr>
          </w:p>
        </w:tc>
        <w:tc>
          <w:tcPr>
            <w:tcW w:w="425" w:type="dxa"/>
            <w:shd w:val="solid" w:color="FFFFFF" w:fill="auto"/>
          </w:tcPr>
          <w:p w14:paraId="3D7D3954" w14:textId="77777777" w:rsidR="00FA6BE7" w:rsidRPr="00630197" w:rsidRDefault="00FA6BE7" w:rsidP="003031A7">
            <w:pPr>
              <w:pStyle w:val="TAC"/>
              <w:keepNext w:val="0"/>
              <w:keepLines w:val="0"/>
              <w:widowControl w:val="0"/>
              <w:rPr>
                <w:ins w:id="2952" w:author="DjR" w:date="2024-07-24T01:40:00Z"/>
                <w:sz w:val="16"/>
                <w:szCs w:val="16"/>
              </w:rPr>
            </w:pPr>
          </w:p>
        </w:tc>
        <w:tc>
          <w:tcPr>
            <w:tcW w:w="4962" w:type="dxa"/>
            <w:shd w:val="solid" w:color="FFFFFF" w:fill="auto"/>
          </w:tcPr>
          <w:p w14:paraId="080D2A3B" w14:textId="42302FE8" w:rsidR="00FA6BE7" w:rsidRPr="00117119" w:rsidRDefault="00D4325E" w:rsidP="003031A7">
            <w:pPr>
              <w:pStyle w:val="TAL"/>
              <w:keepNext w:val="0"/>
              <w:keepLines w:val="0"/>
              <w:widowControl w:val="0"/>
              <w:rPr>
                <w:ins w:id="2953" w:author="DjR" w:date="2024-07-24T01:40:00Z"/>
                <w:rFonts w:cs="Arial"/>
                <w:sz w:val="16"/>
                <w:szCs w:val="16"/>
              </w:rPr>
            </w:pPr>
            <w:ins w:id="2954" w:author="DjR" w:date="2024-07-24T02:26:00Z">
              <w:r>
                <w:rPr>
                  <w:rFonts w:cs="Arial"/>
                  <w:sz w:val="16"/>
                  <w:szCs w:val="16"/>
                </w:rPr>
                <w:t>Sol#AE2 update</w:t>
              </w:r>
            </w:ins>
          </w:p>
        </w:tc>
        <w:tc>
          <w:tcPr>
            <w:tcW w:w="708" w:type="dxa"/>
            <w:shd w:val="solid" w:color="FFFFFF" w:fill="auto"/>
          </w:tcPr>
          <w:p w14:paraId="7C19BD52" w14:textId="76F8AA9C" w:rsidR="00FA6BE7" w:rsidRDefault="00FA6BE7" w:rsidP="003031A7">
            <w:pPr>
              <w:pStyle w:val="TAC"/>
              <w:keepNext w:val="0"/>
              <w:keepLines w:val="0"/>
              <w:widowControl w:val="0"/>
              <w:rPr>
                <w:ins w:id="2955" w:author="DjR" w:date="2024-07-24T01:40:00Z"/>
                <w:sz w:val="16"/>
                <w:szCs w:val="16"/>
              </w:rPr>
            </w:pPr>
            <w:ins w:id="2956" w:author="DjR" w:date="2024-07-24T01:40:00Z">
              <w:r>
                <w:rPr>
                  <w:sz w:val="16"/>
                  <w:szCs w:val="16"/>
                </w:rPr>
                <w:t>1.1.0</w:t>
              </w:r>
            </w:ins>
          </w:p>
        </w:tc>
      </w:tr>
      <w:tr w:rsidR="00FA6BE7" w:rsidRPr="006B0D02" w14:paraId="6AF56B23" w14:textId="77777777" w:rsidTr="00BC178B">
        <w:trPr>
          <w:ins w:id="2957" w:author="DjR" w:date="2024-07-24T01:40:00Z"/>
        </w:trPr>
        <w:tc>
          <w:tcPr>
            <w:tcW w:w="800" w:type="dxa"/>
            <w:shd w:val="solid" w:color="FFFFFF" w:fill="auto"/>
          </w:tcPr>
          <w:p w14:paraId="27FF6BB5" w14:textId="3CB60D98" w:rsidR="00FA6BE7" w:rsidRDefault="00FA6BE7" w:rsidP="003031A7">
            <w:pPr>
              <w:pStyle w:val="TAC"/>
              <w:keepNext w:val="0"/>
              <w:keepLines w:val="0"/>
              <w:widowControl w:val="0"/>
              <w:rPr>
                <w:ins w:id="2958" w:author="DjR" w:date="2024-07-24T01:40:00Z"/>
                <w:sz w:val="16"/>
                <w:szCs w:val="16"/>
              </w:rPr>
            </w:pPr>
            <w:ins w:id="2959" w:author="DjR" w:date="2024-07-24T01:40:00Z">
              <w:r>
                <w:rPr>
                  <w:sz w:val="16"/>
                  <w:szCs w:val="16"/>
                </w:rPr>
                <w:t>2024-07</w:t>
              </w:r>
            </w:ins>
          </w:p>
        </w:tc>
        <w:tc>
          <w:tcPr>
            <w:tcW w:w="800" w:type="dxa"/>
            <w:shd w:val="solid" w:color="FFFFFF" w:fill="auto"/>
          </w:tcPr>
          <w:p w14:paraId="0CD3D9B9" w14:textId="2F3461DA" w:rsidR="00FA6BE7" w:rsidRPr="00E629E2" w:rsidRDefault="00FA6BE7" w:rsidP="003031A7">
            <w:pPr>
              <w:pStyle w:val="TAC"/>
              <w:keepNext w:val="0"/>
              <w:keepLines w:val="0"/>
              <w:widowControl w:val="0"/>
              <w:rPr>
                <w:ins w:id="2960" w:author="DjR" w:date="2024-07-24T01:40:00Z"/>
                <w:sz w:val="16"/>
                <w:szCs w:val="16"/>
              </w:rPr>
            </w:pPr>
            <w:ins w:id="2961" w:author="DjR" w:date="2024-07-24T01:40:00Z">
              <w:r w:rsidRPr="00E629E2">
                <w:rPr>
                  <w:sz w:val="16"/>
                  <w:szCs w:val="16"/>
                </w:rPr>
                <w:t>SA6#62-Ad Hoc-e</w:t>
              </w:r>
            </w:ins>
          </w:p>
        </w:tc>
        <w:tc>
          <w:tcPr>
            <w:tcW w:w="1094" w:type="dxa"/>
            <w:shd w:val="solid" w:color="FFFFFF" w:fill="auto"/>
          </w:tcPr>
          <w:p w14:paraId="365445F4" w14:textId="4D09B96D" w:rsidR="00FA6BE7" w:rsidRPr="00117119" w:rsidRDefault="00447A58" w:rsidP="003031A7">
            <w:pPr>
              <w:pStyle w:val="TAC"/>
              <w:keepNext w:val="0"/>
              <w:keepLines w:val="0"/>
              <w:widowControl w:val="0"/>
              <w:rPr>
                <w:ins w:id="2962" w:author="DjR" w:date="2024-07-24T01:40:00Z"/>
                <w:rFonts w:cs="Arial"/>
                <w:sz w:val="16"/>
                <w:szCs w:val="16"/>
              </w:rPr>
            </w:pPr>
            <w:ins w:id="2963" w:author="DjR" w:date="2024-07-24T02:31:00Z">
              <w:r w:rsidRPr="00447A58">
                <w:rPr>
                  <w:rFonts w:cs="Arial"/>
                  <w:sz w:val="16"/>
                  <w:szCs w:val="16"/>
                </w:rPr>
                <w:t>S6a240358</w:t>
              </w:r>
            </w:ins>
          </w:p>
        </w:tc>
        <w:tc>
          <w:tcPr>
            <w:tcW w:w="425" w:type="dxa"/>
            <w:shd w:val="solid" w:color="FFFFFF" w:fill="auto"/>
          </w:tcPr>
          <w:p w14:paraId="5A0C80E0" w14:textId="77777777" w:rsidR="00FA6BE7" w:rsidRPr="00630197" w:rsidRDefault="00FA6BE7" w:rsidP="003031A7">
            <w:pPr>
              <w:pStyle w:val="TAL"/>
              <w:keepNext w:val="0"/>
              <w:keepLines w:val="0"/>
              <w:widowControl w:val="0"/>
              <w:rPr>
                <w:ins w:id="2964" w:author="DjR" w:date="2024-07-24T01:40:00Z"/>
                <w:sz w:val="16"/>
                <w:szCs w:val="16"/>
              </w:rPr>
            </w:pPr>
          </w:p>
        </w:tc>
        <w:tc>
          <w:tcPr>
            <w:tcW w:w="425" w:type="dxa"/>
            <w:shd w:val="solid" w:color="FFFFFF" w:fill="auto"/>
          </w:tcPr>
          <w:p w14:paraId="2CB8E60C" w14:textId="77777777" w:rsidR="00FA6BE7" w:rsidRPr="00630197" w:rsidRDefault="00FA6BE7" w:rsidP="003031A7">
            <w:pPr>
              <w:pStyle w:val="TAR"/>
              <w:keepNext w:val="0"/>
              <w:keepLines w:val="0"/>
              <w:widowControl w:val="0"/>
              <w:rPr>
                <w:ins w:id="2965" w:author="DjR" w:date="2024-07-24T01:40:00Z"/>
                <w:sz w:val="16"/>
                <w:szCs w:val="16"/>
              </w:rPr>
            </w:pPr>
          </w:p>
        </w:tc>
        <w:tc>
          <w:tcPr>
            <w:tcW w:w="425" w:type="dxa"/>
            <w:shd w:val="solid" w:color="FFFFFF" w:fill="auto"/>
          </w:tcPr>
          <w:p w14:paraId="4C5E1793" w14:textId="77777777" w:rsidR="00FA6BE7" w:rsidRPr="00630197" w:rsidRDefault="00FA6BE7" w:rsidP="003031A7">
            <w:pPr>
              <w:pStyle w:val="TAC"/>
              <w:keepNext w:val="0"/>
              <w:keepLines w:val="0"/>
              <w:widowControl w:val="0"/>
              <w:rPr>
                <w:ins w:id="2966" w:author="DjR" w:date="2024-07-24T01:40:00Z"/>
                <w:sz w:val="16"/>
                <w:szCs w:val="16"/>
              </w:rPr>
            </w:pPr>
          </w:p>
        </w:tc>
        <w:tc>
          <w:tcPr>
            <w:tcW w:w="4962" w:type="dxa"/>
            <w:shd w:val="solid" w:color="FFFFFF" w:fill="auto"/>
          </w:tcPr>
          <w:p w14:paraId="50BB4B9A" w14:textId="2E6F858D" w:rsidR="00FA6BE7" w:rsidRPr="002251C7" w:rsidRDefault="00447A58" w:rsidP="003031A7">
            <w:pPr>
              <w:pStyle w:val="TAL"/>
              <w:keepNext w:val="0"/>
              <w:keepLines w:val="0"/>
              <w:widowControl w:val="0"/>
              <w:rPr>
                <w:ins w:id="2967" w:author="DjR" w:date="2024-07-24T01:40:00Z"/>
                <w:rFonts w:cs="Arial"/>
                <w:sz w:val="16"/>
                <w:szCs w:val="16"/>
                <w:lang w:val="fr-FR"/>
              </w:rPr>
            </w:pPr>
            <w:ins w:id="2968" w:author="DjR" w:date="2024-07-24T02:31:00Z">
              <w:r>
                <w:rPr>
                  <w:rFonts w:ascii="Times New Roman" w:hAnsi="Times New Roman"/>
                  <w:noProof/>
                  <w:lang w:val="fr-FR"/>
                </w:rPr>
                <w:t>IE alignement for Sol#AE1</w:t>
              </w:r>
            </w:ins>
          </w:p>
        </w:tc>
        <w:tc>
          <w:tcPr>
            <w:tcW w:w="708" w:type="dxa"/>
            <w:shd w:val="solid" w:color="FFFFFF" w:fill="auto"/>
          </w:tcPr>
          <w:p w14:paraId="3C502DAF" w14:textId="079AB5AD" w:rsidR="00FA6BE7" w:rsidRDefault="00FA6BE7" w:rsidP="003031A7">
            <w:pPr>
              <w:pStyle w:val="TAC"/>
              <w:keepNext w:val="0"/>
              <w:keepLines w:val="0"/>
              <w:widowControl w:val="0"/>
              <w:rPr>
                <w:ins w:id="2969" w:author="DjR" w:date="2024-07-24T01:40:00Z"/>
                <w:sz w:val="16"/>
                <w:szCs w:val="16"/>
              </w:rPr>
            </w:pPr>
            <w:ins w:id="2970" w:author="DjR" w:date="2024-07-24T01:40:00Z">
              <w:r>
                <w:rPr>
                  <w:sz w:val="16"/>
                  <w:szCs w:val="16"/>
                </w:rPr>
                <w:t>1.1.0</w:t>
              </w:r>
            </w:ins>
          </w:p>
        </w:tc>
      </w:tr>
      <w:tr w:rsidR="00117C5D" w:rsidRPr="006B0D02" w14:paraId="0CD662DE" w14:textId="77777777" w:rsidTr="00BC178B">
        <w:trPr>
          <w:ins w:id="2971" w:author="DjR" w:date="2024-07-24T02:08:00Z"/>
        </w:trPr>
        <w:tc>
          <w:tcPr>
            <w:tcW w:w="800" w:type="dxa"/>
            <w:shd w:val="solid" w:color="FFFFFF" w:fill="auto"/>
          </w:tcPr>
          <w:p w14:paraId="3651C858" w14:textId="75B56196" w:rsidR="00117C5D" w:rsidRDefault="00117C5D" w:rsidP="003031A7">
            <w:pPr>
              <w:pStyle w:val="TAC"/>
              <w:keepNext w:val="0"/>
              <w:keepLines w:val="0"/>
              <w:widowControl w:val="0"/>
              <w:rPr>
                <w:ins w:id="2972" w:author="DjR" w:date="2024-07-24T02:08:00Z"/>
                <w:sz w:val="16"/>
                <w:szCs w:val="16"/>
              </w:rPr>
            </w:pPr>
            <w:ins w:id="2973" w:author="DjR" w:date="2024-07-24T02:09:00Z">
              <w:r>
                <w:rPr>
                  <w:sz w:val="16"/>
                  <w:szCs w:val="16"/>
                </w:rPr>
                <w:t>2024-07</w:t>
              </w:r>
            </w:ins>
          </w:p>
        </w:tc>
        <w:tc>
          <w:tcPr>
            <w:tcW w:w="800" w:type="dxa"/>
            <w:shd w:val="solid" w:color="FFFFFF" w:fill="auto"/>
          </w:tcPr>
          <w:p w14:paraId="7A7FB301" w14:textId="4A6DADA7" w:rsidR="00117C5D" w:rsidRPr="00E629E2" w:rsidRDefault="00117C5D" w:rsidP="003031A7">
            <w:pPr>
              <w:pStyle w:val="TAC"/>
              <w:keepNext w:val="0"/>
              <w:keepLines w:val="0"/>
              <w:widowControl w:val="0"/>
              <w:rPr>
                <w:ins w:id="2974" w:author="DjR" w:date="2024-07-24T02:08:00Z"/>
                <w:sz w:val="16"/>
                <w:szCs w:val="16"/>
              </w:rPr>
            </w:pPr>
            <w:ins w:id="2975" w:author="DjR" w:date="2024-07-24T02:09:00Z">
              <w:r w:rsidRPr="00E629E2">
                <w:rPr>
                  <w:sz w:val="16"/>
                  <w:szCs w:val="16"/>
                </w:rPr>
                <w:t>SA6#62-Ad Hoc-e</w:t>
              </w:r>
            </w:ins>
          </w:p>
        </w:tc>
        <w:tc>
          <w:tcPr>
            <w:tcW w:w="1094" w:type="dxa"/>
            <w:shd w:val="solid" w:color="FFFFFF" w:fill="auto"/>
          </w:tcPr>
          <w:p w14:paraId="100321CE" w14:textId="42F70DBB" w:rsidR="00117C5D" w:rsidRPr="00117119" w:rsidRDefault="005009F5" w:rsidP="003031A7">
            <w:pPr>
              <w:pStyle w:val="TAC"/>
              <w:keepNext w:val="0"/>
              <w:keepLines w:val="0"/>
              <w:widowControl w:val="0"/>
              <w:rPr>
                <w:ins w:id="2976" w:author="DjR" w:date="2024-07-24T02:08:00Z"/>
                <w:rFonts w:cs="Arial"/>
                <w:sz w:val="16"/>
                <w:szCs w:val="16"/>
              </w:rPr>
            </w:pPr>
            <w:ins w:id="2977" w:author="DjR" w:date="2024-07-24T02:35:00Z">
              <w:r w:rsidRPr="005009F5">
                <w:rPr>
                  <w:rFonts w:cs="Arial"/>
                  <w:sz w:val="16"/>
                  <w:szCs w:val="16"/>
                </w:rPr>
                <w:t>S6a240359</w:t>
              </w:r>
            </w:ins>
          </w:p>
        </w:tc>
        <w:tc>
          <w:tcPr>
            <w:tcW w:w="425" w:type="dxa"/>
            <w:shd w:val="solid" w:color="FFFFFF" w:fill="auto"/>
          </w:tcPr>
          <w:p w14:paraId="633499CD" w14:textId="77777777" w:rsidR="00117C5D" w:rsidRPr="00630197" w:rsidRDefault="00117C5D" w:rsidP="003031A7">
            <w:pPr>
              <w:pStyle w:val="TAL"/>
              <w:keepNext w:val="0"/>
              <w:keepLines w:val="0"/>
              <w:widowControl w:val="0"/>
              <w:rPr>
                <w:ins w:id="2978" w:author="DjR" w:date="2024-07-24T02:08:00Z"/>
                <w:sz w:val="16"/>
                <w:szCs w:val="16"/>
              </w:rPr>
            </w:pPr>
          </w:p>
        </w:tc>
        <w:tc>
          <w:tcPr>
            <w:tcW w:w="425" w:type="dxa"/>
            <w:shd w:val="solid" w:color="FFFFFF" w:fill="auto"/>
          </w:tcPr>
          <w:p w14:paraId="73FD2FA0" w14:textId="77777777" w:rsidR="00117C5D" w:rsidRPr="00630197" w:rsidRDefault="00117C5D" w:rsidP="003031A7">
            <w:pPr>
              <w:pStyle w:val="TAR"/>
              <w:keepNext w:val="0"/>
              <w:keepLines w:val="0"/>
              <w:widowControl w:val="0"/>
              <w:rPr>
                <w:ins w:id="2979" w:author="DjR" w:date="2024-07-24T02:08:00Z"/>
                <w:sz w:val="16"/>
                <w:szCs w:val="16"/>
              </w:rPr>
            </w:pPr>
          </w:p>
        </w:tc>
        <w:tc>
          <w:tcPr>
            <w:tcW w:w="425" w:type="dxa"/>
            <w:shd w:val="solid" w:color="FFFFFF" w:fill="auto"/>
          </w:tcPr>
          <w:p w14:paraId="53190B61" w14:textId="77777777" w:rsidR="00117C5D" w:rsidRPr="00630197" w:rsidRDefault="00117C5D" w:rsidP="003031A7">
            <w:pPr>
              <w:pStyle w:val="TAC"/>
              <w:keepNext w:val="0"/>
              <w:keepLines w:val="0"/>
              <w:widowControl w:val="0"/>
              <w:rPr>
                <w:ins w:id="2980" w:author="DjR" w:date="2024-07-24T02:08:00Z"/>
                <w:sz w:val="16"/>
                <w:szCs w:val="16"/>
              </w:rPr>
            </w:pPr>
          </w:p>
        </w:tc>
        <w:tc>
          <w:tcPr>
            <w:tcW w:w="4962" w:type="dxa"/>
            <w:shd w:val="solid" w:color="FFFFFF" w:fill="auto"/>
          </w:tcPr>
          <w:p w14:paraId="02D664A1" w14:textId="38C82F28" w:rsidR="00117C5D" w:rsidRPr="00117119" w:rsidRDefault="005009F5" w:rsidP="003031A7">
            <w:pPr>
              <w:pStyle w:val="TAL"/>
              <w:keepNext w:val="0"/>
              <w:keepLines w:val="0"/>
              <w:widowControl w:val="0"/>
              <w:rPr>
                <w:ins w:id="2981" w:author="DjR" w:date="2024-07-24T02:08:00Z"/>
                <w:rFonts w:cs="Arial"/>
                <w:sz w:val="16"/>
                <w:szCs w:val="16"/>
              </w:rPr>
            </w:pPr>
            <w:ins w:id="2982" w:author="DjR" w:date="2024-07-24T02:35:00Z">
              <w:r>
                <w:rPr>
                  <w:rFonts w:cs="Arial"/>
                  <w:sz w:val="16"/>
                  <w:szCs w:val="16"/>
                </w:rPr>
                <w:t>A</w:t>
              </w:r>
              <w:r w:rsidRPr="005009F5">
                <w:rPr>
                  <w:rFonts w:cs="Arial"/>
                  <w:sz w:val="16"/>
                  <w:szCs w:val="16"/>
                </w:rPr>
                <w:t xml:space="preserve">dding </w:t>
              </w:r>
            </w:ins>
            <w:ins w:id="2983" w:author="DjR" w:date="2024-07-24T02:36:00Z">
              <w:r>
                <w:rPr>
                  <w:rFonts w:cs="Arial"/>
                  <w:sz w:val="16"/>
                  <w:szCs w:val="16"/>
                </w:rPr>
                <w:t>S</w:t>
              </w:r>
            </w:ins>
            <w:ins w:id="2984" w:author="DjR" w:date="2024-07-24T02:35:00Z">
              <w:r w:rsidRPr="005009F5">
                <w:rPr>
                  <w:rFonts w:cs="Arial"/>
                  <w:sz w:val="16"/>
                  <w:szCs w:val="16"/>
                </w:rPr>
                <w:t>olution#</w:t>
              </w:r>
            </w:ins>
            <w:ins w:id="2985" w:author="DjR" w:date="2024-07-24T02:36:00Z">
              <w:r>
                <w:rPr>
                  <w:rFonts w:cs="Arial"/>
                  <w:sz w:val="16"/>
                  <w:szCs w:val="16"/>
                </w:rPr>
                <w:t>AE</w:t>
              </w:r>
            </w:ins>
            <w:ins w:id="2986" w:author="DjR" w:date="2024-07-24T02:35:00Z">
              <w:r w:rsidRPr="005009F5">
                <w:rPr>
                  <w:rFonts w:cs="Arial"/>
                  <w:sz w:val="16"/>
                  <w:szCs w:val="16"/>
                </w:rPr>
                <w:t>4 evaluation</w:t>
              </w:r>
            </w:ins>
          </w:p>
        </w:tc>
        <w:tc>
          <w:tcPr>
            <w:tcW w:w="708" w:type="dxa"/>
            <w:shd w:val="solid" w:color="FFFFFF" w:fill="auto"/>
          </w:tcPr>
          <w:p w14:paraId="75DF268A" w14:textId="6CABCABD" w:rsidR="00117C5D" w:rsidRDefault="00117C5D" w:rsidP="003031A7">
            <w:pPr>
              <w:pStyle w:val="TAC"/>
              <w:keepNext w:val="0"/>
              <w:keepLines w:val="0"/>
              <w:widowControl w:val="0"/>
              <w:rPr>
                <w:ins w:id="2987" w:author="DjR" w:date="2024-07-24T02:08:00Z"/>
                <w:sz w:val="16"/>
                <w:szCs w:val="16"/>
              </w:rPr>
            </w:pPr>
            <w:ins w:id="2988" w:author="DjR" w:date="2024-07-24T02:09:00Z">
              <w:r>
                <w:rPr>
                  <w:sz w:val="16"/>
                  <w:szCs w:val="16"/>
                </w:rPr>
                <w:t>1.1.0</w:t>
              </w:r>
            </w:ins>
          </w:p>
        </w:tc>
      </w:tr>
      <w:tr w:rsidR="00117C5D" w:rsidRPr="006B0D02" w14:paraId="225A1D1D" w14:textId="77777777" w:rsidTr="00BC178B">
        <w:trPr>
          <w:ins w:id="2989" w:author="DjR" w:date="2024-07-24T02:08:00Z"/>
        </w:trPr>
        <w:tc>
          <w:tcPr>
            <w:tcW w:w="800" w:type="dxa"/>
            <w:shd w:val="solid" w:color="FFFFFF" w:fill="auto"/>
          </w:tcPr>
          <w:p w14:paraId="179B83E4" w14:textId="158DA428" w:rsidR="00117C5D" w:rsidRDefault="00117C5D" w:rsidP="003031A7">
            <w:pPr>
              <w:pStyle w:val="TAC"/>
              <w:keepNext w:val="0"/>
              <w:keepLines w:val="0"/>
              <w:widowControl w:val="0"/>
              <w:rPr>
                <w:ins w:id="2990" w:author="DjR" w:date="2024-07-24T02:08:00Z"/>
                <w:sz w:val="16"/>
                <w:szCs w:val="16"/>
              </w:rPr>
            </w:pPr>
            <w:ins w:id="2991" w:author="DjR" w:date="2024-07-24T02:09:00Z">
              <w:r>
                <w:rPr>
                  <w:sz w:val="16"/>
                  <w:szCs w:val="16"/>
                </w:rPr>
                <w:t>2024-07</w:t>
              </w:r>
            </w:ins>
          </w:p>
        </w:tc>
        <w:tc>
          <w:tcPr>
            <w:tcW w:w="800" w:type="dxa"/>
            <w:shd w:val="solid" w:color="FFFFFF" w:fill="auto"/>
          </w:tcPr>
          <w:p w14:paraId="441F7FDE" w14:textId="75DF50CB" w:rsidR="00117C5D" w:rsidRPr="00E629E2" w:rsidRDefault="00117C5D" w:rsidP="003031A7">
            <w:pPr>
              <w:pStyle w:val="TAC"/>
              <w:keepNext w:val="0"/>
              <w:keepLines w:val="0"/>
              <w:widowControl w:val="0"/>
              <w:rPr>
                <w:ins w:id="2992" w:author="DjR" w:date="2024-07-24T02:08:00Z"/>
                <w:sz w:val="16"/>
                <w:szCs w:val="16"/>
              </w:rPr>
            </w:pPr>
            <w:ins w:id="2993" w:author="DjR" w:date="2024-07-24T02:09:00Z">
              <w:r w:rsidRPr="00E629E2">
                <w:rPr>
                  <w:sz w:val="16"/>
                  <w:szCs w:val="16"/>
                </w:rPr>
                <w:t>SA6#62-Ad Hoc-e</w:t>
              </w:r>
            </w:ins>
          </w:p>
        </w:tc>
        <w:tc>
          <w:tcPr>
            <w:tcW w:w="1094" w:type="dxa"/>
            <w:shd w:val="solid" w:color="FFFFFF" w:fill="auto"/>
          </w:tcPr>
          <w:p w14:paraId="077950C7" w14:textId="4D304E7C" w:rsidR="00117C5D" w:rsidRPr="00117119" w:rsidRDefault="00DB7E12" w:rsidP="003031A7">
            <w:pPr>
              <w:pStyle w:val="TAC"/>
              <w:keepNext w:val="0"/>
              <w:keepLines w:val="0"/>
              <w:widowControl w:val="0"/>
              <w:rPr>
                <w:ins w:id="2994" w:author="DjR" w:date="2024-07-24T02:08:00Z"/>
                <w:rFonts w:cs="Arial"/>
                <w:sz w:val="16"/>
                <w:szCs w:val="16"/>
              </w:rPr>
            </w:pPr>
            <w:ins w:id="2995" w:author="DjR" w:date="2024-07-24T02:40:00Z">
              <w:r w:rsidRPr="00DB7E12">
                <w:rPr>
                  <w:rFonts w:cs="Arial"/>
                  <w:sz w:val="16"/>
                  <w:szCs w:val="16"/>
                </w:rPr>
                <w:t>S6a240360</w:t>
              </w:r>
            </w:ins>
          </w:p>
        </w:tc>
        <w:tc>
          <w:tcPr>
            <w:tcW w:w="425" w:type="dxa"/>
            <w:shd w:val="solid" w:color="FFFFFF" w:fill="auto"/>
          </w:tcPr>
          <w:p w14:paraId="541C8FB3" w14:textId="77777777" w:rsidR="00117C5D" w:rsidRPr="00630197" w:rsidRDefault="00117C5D" w:rsidP="003031A7">
            <w:pPr>
              <w:pStyle w:val="TAL"/>
              <w:keepNext w:val="0"/>
              <w:keepLines w:val="0"/>
              <w:widowControl w:val="0"/>
              <w:rPr>
                <w:ins w:id="2996" w:author="DjR" w:date="2024-07-24T02:08:00Z"/>
                <w:sz w:val="16"/>
                <w:szCs w:val="16"/>
              </w:rPr>
            </w:pPr>
          </w:p>
        </w:tc>
        <w:tc>
          <w:tcPr>
            <w:tcW w:w="425" w:type="dxa"/>
            <w:shd w:val="solid" w:color="FFFFFF" w:fill="auto"/>
          </w:tcPr>
          <w:p w14:paraId="66C1A2B6" w14:textId="77777777" w:rsidR="00117C5D" w:rsidRPr="00630197" w:rsidRDefault="00117C5D" w:rsidP="003031A7">
            <w:pPr>
              <w:pStyle w:val="TAR"/>
              <w:keepNext w:val="0"/>
              <w:keepLines w:val="0"/>
              <w:widowControl w:val="0"/>
              <w:rPr>
                <w:ins w:id="2997" w:author="DjR" w:date="2024-07-24T02:08:00Z"/>
                <w:sz w:val="16"/>
                <w:szCs w:val="16"/>
              </w:rPr>
            </w:pPr>
          </w:p>
        </w:tc>
        <w:tc>
          <w:tcPr>
            <w:tcW w:w="425" w:type="dxa"/>
            <w:shd w:val="solid" w:color="FFFFFF" w:fill="auto"/>
          </w:tcPr>
          <w:p w14:paraId="2D8C1468" w14:textId="77777777" w:rsidR="00117C5D" w:rsidRPr="00630197" w:rsidRDefault="00117C5D" w:rsidP="003031A7">
            <w:pPr>
              <w:pStyle w:val="TAC"/>
              <w:keepNext w:val="0"/>
              <w:keepLines w:val="0"/>
              <w:widowControl w:val="0"/>
              <w:rPr>
                <w:ins w:id="2998" w:author="DjR" w:date="2024-07-24T02:08:00Z"/>
                <w:sz w:val="16"/>
                <w:szCs w:val="16"/>
              </w:rPr>
            </w:pPr>
          </w:p>
        </w:tc>
        <w:tc>
          <w:tcPr>
            <w:tcW w:w="4962" w:type="dxa"/>
            <w:shd w:val="solid" w:color="FFFFFF" w:fill="auto"/>
          </w:tcPr>
          <w:p w14:paraId="71F7B005" w14:textId="7B322E50" w:rsidR="00117C5D" w:rsidRPr="00117119" w:rsidRDefault="00DB7E12" w:rsidP="003031A7">
            <w:pPr>
              <w:pStyle w:val="TAL"/>
              <w:keepNext w:val="0"/>
              <w:keepLines w:val="0"/>
              <w:widowControl w:val="0"/>
              <w:rPr>
                <w:ins w:id="2999" w:author="DjR" w:date="2024-07-24T02:08:00Z"/>
                <w:rFonts w:cs="Arial"/>
                <w:sz w:val="16"/>
                <w:szCs w:val="16"/>
              </w:rPr>
            </w:pPr>
            <w:ins w:id="3000" w:author="DjR" w:date="2024-07-24T02:40:00Z">
              <w:r>
                <w:rPr>
                  <w:rFonts w:cs="Arial"/>
                  <w:sz w:val="16"/>
                  <w:szCs w:val="16"/>
                </w:rPr>
                <w:t>A</w:t>
              </w:r>
              <w:r w:rsidRPr="00DB7E12">
                <w:rPr>
                  <w:rFonts w:cs="Arial"/>
                  <w:sz w:val="16"/>
                  <w:szCs w:val="16"/>
                </w:rPr>
                <w:t xml:space="preserve">dding </w:t>
              </w:r>
              <w:r>
                <w:rPr>
                  <w:rFonts w:cs="Arial"/>
                  <w:sz w:val="16"/>
                  <w:szCs w:val="16"/>
                </w:rPr>
                <w:t>S</w:t>
              </w:r>
              <w:r w:rsidRPr="00DB7E12">
                <w:rPr>
                  <w:rFonts w:cs="Arial"/>
                  <w:sz w:val="16"/>
                  <w:szCs w:val="16"/>
                </w:rPr>
                <w:t>olution#</w:t>
              </w:r>
              <w:r>
                <w:rPr>
                  <w:rFonts w:cs="Arial"/>
                  <w:sz w:val="16"/>
                  <w:szCs w:val="16"/>
                </w:rPr>
                <w:t>AE</w:t>
              </w:r>
              <w:r w:rsidRPr="00DB7E12">
                <w:rPr>
                  <w:rFonts w:cs="Arial"/>
                  <w:sz w:val="16"/>
                  <w:szCs w:val="16"/>
                </w:rPr>
                <w:t>5 evaluation</w:t>
              </w:r>
            </w:ins>
          </w:p>
        </w:tc>
        <w:tc>
          <w:tcPr>
            <w:tcW w:w="708" w:type="dxa"/>
            <w:shd w:val="solid" w:color="FFFFFF" w:fill="auto"/>
          </w:tcPr>
          <w:p w14:paraId="4628B2A4" w14:textId="132B79C7" w:rsidR="00117C5D" w:rsidRDefault="00117C5D" w:rsidP="003031A7">
            <w:pPr>
              <w:pStyle w:val="TAC"/>
              <w:keepNext w:val="0"/>
              <w:keepLines w:val="0"/>
              <w:widowControl w:val="0"/>
              <w:rPr>
                <w:ins w:id="3001" w:author="DjR" w:date="2024-07-24T02:08:00Z"/>
                <w:sz w:val="16"/>
                <w:szCs w:val="16"/>
              </w:rPr>
            </w:pPr>
            <w:ins w:id="3002" w:author="DjR" w:date="2024-07-24T02:09:00Z">
              <w:r>
                <w:rPr>
                  <w:sz w:val="16"/>
                  <w:szCs w:val="16"/>
                </w:rPr>
                <w:t>1.1.0</w:t>
              </w:r>
            </w:ins>
          </w:p>
        </w:tc>
      </w:tr>
      <w:tr w:rsidR="00117C5D" w:rsidRPr="006B0D02" w14:paraId="6DB351B3" w14:textId="77777777" w:rsidTr="00BC178B">
        <w:trPr>
          <w:ins w:id="3003" w:author="DjR" w:date="2024-07-24T02:08:00Z"/>
        </w:trPr>
        <w:tc>
          <w:tcPr>
            <w:tcW w:w="800" w:type="dxa"/>
            <w:shd w:val="solid" w:color="FFFFFF" w:fill="auto"/>
          </w:tcPr>
          <w:p w14:paraId="5778AE78" w14:textId="05EB8EDA" w:rsidR="00117C5D" w:rsidRDefault="00117C5D" w:rsidP="003031A7">
            <w:pPr>
              <w:pStyle w:val="TAC"/>
              <w:keepNext w:val="0"/>
              <w:keepLines w:val="0"/>
              <w:widowControl w:val="0"/>
              <w:rPr>
                <w:ins w:id="3004" w:author="DjR" w:date="2024-07-24T02:08:00Z"/>
                <w:sz w:val="16"/>
                <w:szCs w:val="16"/>
              </w:rPr>
            </w:pPr>
            <w:ins w:id="3005" w:author="DjR" w:date="2024-07-24T02:09:00Z">
              <w:r>
                <w:rPr>
                  <w:sz w:val="16"/>
                  <w:szCs w:val="16"/>
                </w:rPr>
                <w:t>2024-07</w:t>
              </w:r>
            </w:ins>
          </w:p>
        </w:tc>
        <w:tc>
          <w:tcPr>
            <w:tcW w:w="800" w:type="dxa"/>
            <w:shd w:val="solid" w:color="FFFFFF" w:fill="auto"/>
          </w:tcPr>
          <w:p w14:paraId="4BCA1566" w14:textId="38D40694" w:rsidR="00117C5D" w:rsidRPr="00E629E2" w:rsidRDefault="00117C5D" w:rsidP="003031A7">
            <w:pPr>
              <w:pStyle w:val="TAC"/>
              <w:keepNext w:val="0"/>
              <w:keepLines w:val="0"/>
              <w:widowControl w:val="0"/>
              <w:rPr>
                <w:ins w:id="3006" w:author="DjR" w:date="2024-07-24T02:08:00Z"/>
                <w:sz w:val="16"/>
                <w:szCs w:val="16"/>
              </w:rPr>
            </w:pPr>
            <w:ins w:id="3007" w:author="DjR" w:date="2024-07-24T02:09:00Z">
              <w:r w:rsidRPr="00E629E2">
                <w:rPr>
                  <w:sz w:val="16"/>
                  <w:szCs w:val="16"/>
                </w:rPr>
                <w:t>SA6#62-Ad Hoc-e</w:t>
              </w:r>
            </w:ins>
          </w:p>
        </w:tc>
        <w:tc>
          <w:tcPr>
            <w:tcW w:w="1094" w:type="dxa"/>
            <w:shd w:val="solid" w:color="FFFFFF" w:fill="auto"/>
          </w:tcPr>
          <w:p w14:paraId="22A3C1CC" w14:textId="2A818873" w:rsidR="00117C5D" w:rsidRPr="00117119" w:rsidRDefault="005310A5" w:rsidP="003031A7">
            <w:pPr>
              <w:pStyle w:val="TAC"/>
              <w:keepNext w:val="0"/>
              <w:keepLines w:val="0"/>
              <w:widowControl w:val="0"/>
              <w:rPr>
                <w:ins w:id="3008" w:author="DjR" w:date="2024-07-24T02:08:00Z"/>
                <w:rFonts w:cs="Arial"/>
                <w:sz w:val="16"/>
                <w:szCs w:val="16"/>
              </w:rPr>
            </w:pPr>
            <w:ins w:id="3009" w:author="DjR" w:date="2024-07-24T02:45:00Z">
              <w:r w:rsidRPr="00DB7E12">
                <w:rPr>
                  <w:rFonts w:cs="Arial"/>
                  <w:sz w:val="16"/>
                  <w:szCs w:val="16"/>
                </w:rPr>
                <w:t>S6a240</w:t>
              </w:r>
              <w:r>
                <w:rPr>
                  <w:rFonts w:cs="Arial"/>
                  <w:sz w:val="16"/>
                  <w:szCs w:val="16"/>
                </w:rPr>
                <w:t>361</w:t>
              </w:r>
            </w:ins>
          </w:p>
        </w:tc>
        <w:tc>
          <w:tcPr>
            <w:tcW w:w="425" w:type="dxa"/>
            <w:shd w:val="solid" w:color="FFFFFF" w:fill="auto"/>
          </w:tcPr>
          <w:p w14:paraId="7F4E7D7B" w14:textId="77777777" w:rsidR="00117C5D" w:rsidRPr="00630197" w:rsidRDefault="00117C5D" w:rsidP="003031A7">
            <w:pPr>
              <w:pStyle w:val="TAL"/>
              <w:keepNext w:val="0"/>
              <w:keepLines w:val="0"/>
              <w:widowControl w:val="0"/>
              <w:rPr>
                <w:ins w:id="3010" w:author="DjR" w:date="2024-07-24T02:08:00Z"/>
                <w:sz w:val="16"/>
                <w:szCs w:val="16"/>
              </w:rPr>
            </w:pPr>
          </w:p>
        </w:tc>
        <w:tc>
          <w:tcPr>
            <w:tcW w:w="425" w:type="dxa"/>
            <w:shd w:val="solid" w:color="FFFFFF" w:fill="auto"/>
          </w:tcPr>
          <w:p w14:paraId="0130D7BD" w14:textId="77777777" w:rsidR="00117C5D" w:rsidRPr="00630197" w:rsidRDefault="00117C5D" w:rsidP="003031A7">
            <w:pPr>
              <w:pStyle w:val="TAR"/>
              <w:keepNext w:val="0"/>
              <w:keepLines w:val="0"/>
              <w:widowControl w:val="0"/>
              <w:rPr>
                <w:ins w:id="3011" w:author="DjR" w:date="2024-07-24T02:08:00Z"/>
                <w:sz w:val="16"/>
                <w:szCs w:val="16"/>
              </w:rPr>
            </w:pPr>
          </w:p>
        </w:tc>
        <w:tc>
          <w:tcPr>
            <w:tcW w:w="425" w:type="dxa"/>
            <w:shd w:val="solid" w:color="FFFFFF" w:fill="auto"/>
          </w:tcPr>
          <w:p w14:paraId="49D13178" w14:textId="77777777" w:rsidR="00117C5D" w:rsidRPr="00630197" w:rsidRDefault="00117C5D" w:rsidP="003031A7">
            <w:pPr>
              <w:pStyle w:val="TAC"/>
              <w:keepNext w:val="0"/>
              <w:keepLines w:val="0"/>
              <w:widowControl w:val="0"/>
              <w:rPr>
                <w:ins w:id="3012" w:author="DjR" w:date="2024-07-24T02:08:00Z"/>
                <w:sz w:val="16"/>
                <w:szCs w:val="16"/>
              </w:rPr>
            </w:pPr>
          </w:p>
        </w:tc>
        <w:tc>
          <w:tcPr>
            <w:tcW w:w="4962" w:type="dxa"/>
            <w:shd w:val="solid" w:color="FFFFFF" w:fill="auto"/>
          </w:tcPr>
          <w:p w14:paraId="7963B131" w14:textId="66A9A3DC" w:rsidR="00117C5D" w:rsidRPr="00117119" w:rsidRDefault="005310A5" w:rsidP="003031A7">
            <w:pPr>
              <w:pStyle w:val="TAL"/>
              <w:keepNext w:val="0"/>
              <w:keepLines w:val="0"/>
              <w:widowControl w:val="0"/>
              <w:rPr>
                <w:ins w:id="3013" w:author="DjR" w:date="2024-07-24T02:08:00Z"/>
                <w:rFonts w:cs="Arial"/>
                <w:sz w:val="16"/>
                <w:szCs w:val="16"/>
              </w:rPr>
            </w:pPr>
            <w:ins w:id="3014" w:author="DjR" w:date="2024-07-24T02:46:00Z">
              <w:r>
                <w:rPr>
                  <w:rFonts w:cs="Arial"/>
                  <w:sz w:val="16"/>
                  <w:szCs w:val="16"/>
                </w:rPr>
                <w:t>U</w:t>
              </w:r>
            </w:ins>
            <w:ins w:id="3015" w:author="DjR" w:date="2024-07-24T02:45:00Z">
              <w:r w:rsidRPr="005310A5">
                <w:rPr>
                  <w:rFonts w:cs="Arial"/>
                  <w:sz w:val="16"/>
                  <w:szCs w:val="16"/>
                </w:rPr>
                <w:t xml:space="preserve">pdate to </w:t>
              </w:r>
            </w:ins>
            <w:ins w:id="3016" w:author="DjR" w:date="2024-07-24T02:46:00Z">
              <w:r>
                <w:rPr>
                  <w:rFonts w:cs="Arial"/>
                  <w:sz w:val="16"/>
                  <w:szCs w:val="16"/>
                </w:rPr>
                <w:t>S</w:t>
              </w:r>
            </w:ins>
            <w:ins w:id="3017" w:author="DjR" w:date="2024-07-24T02:45:00Z">
              <w:r w:rsidRPr="005310A5">
                <w:rPr>
                  <w:rFonts w:cs="Arial"/>
                  <w:sz w:val="16"/>
                  <w:szCs w:val="16"/>
                </w:rPr>
                <w:t>olution#</w:t>
              </w:r>
            </w:ins>
            <w:ins w:id="3018" w:author="DjR" w:date="2024-07-24T02:46:00Z">
              <w:r>
                <w:rPr>
                  <w:rFonts w:cs="Arial"/>
                  <w:sz w:val="16"/>
                  <w:szCs w:val="16"/>
                </w:rPr>
                <w:t>AE</w:t>
              </w:r>
            </w:ins>
            <w:ins w:id="3019" w:author="DjR" w:date="2024-07-24T02:45:00Z">
              <w:r w:rsidRPr="005310A5">
                <w:rPr>
                  <w:rFonts w:cs="Arial"/>
                  <w:sz w:val="16"/>
                  <w:szCs w:val="16"/>
                </w:rPr>
                <w:t>6 and conclusion for KI 7</w:t>
              </w:r>
            </w:ins>
          </w:p>
        </w:tc>
        <w:tc>
          <w:tcPr>
            <w:tcW w:w="708" w:type="dxa"/>
            <w:shd w:val="solid" w:color="FFFFFF" w:fill="auto"/>
          </w:tcPr>
          <w:p w14:paraId="00919FFD" w14:textId="390D3D40" w:rsidR="00117C5D" w:rsidRDefault="00117C5D" w:rsidP="003031A7">
            <w:pPr>
              <w:pStyle w:val="TAC"/>
              <w:keepNext w:val="0"/>
              <w:keepLines w:val="0"/>
              <w:widowControl w:val="0"/>
              <w:rPr>
                <w:ins w:id="3020" w:author="DjR" w:date="2024-07-24T02:08:00Z"/>
                <w:sz w:val="16"/>
                <w:szCs w:val="16"/>
              </w:rPr>
            </w:pPr>
            <w:ins w:id="3021" w:author="DjR" w:date="2024-07-24T02:09:00Z">
              <w:r>
                <w:rPr>
                  <w:sz w:val="16"/>
                  <w:szCs w:val="16"/>
                </w:rPr>
                <w:t>1.1.0</w:t>
              </w:r>
            </w:ins>
          </w:p>
        </w:tc>
      </w:tr>
      <w:tr w:rsidR="00117C5D" w:rsidRPr="006B0D02" w14:paraId="6C95A5FE" w14:textId="77777777" w:rsidTr="00BC178B">
        <w:trPr>
          <w:ins w:id="3022" w:author="DjR" w:date="2024-07-24T02:08:00Z"/>
        </w:trPr>
        <w:tc>
          <w:tcPr>
            <w:tcW w:w="800" w:type="dxa"/>
            <w:shd w:val="solid" w:color="FFFFFF" w:fill="auto"/>
          </w:tcPr>
          <w:p w14:paraId="135220FD" w14:textId="4BF37FCA" w:rsidR="00117C5D" w:rsidRDefault="00117C5D" w:rsidP="003031A7">
            <w:pPr>
              <w:pStyle w:val="TAC"/>
              <w:keepNext w:val="0"/>
              <w:keepLines w:val="0"/>
              <w:widowControl w:val="0"/>
              <w:rPr>
                <w:ins w:id="3023" w:author="DjR" w:date="2024-07-24T02:08:00Z"/>
                <w:sz w:val="16"/>
                <w:szCs w:val="16"/>
              </w:rPr>
            </w:pPr>
            <w:ins w:id="3024" w:author="DjR" w:date="2024-07-24T02:09:00Z">
              <w:r>
                <w:rPr>
                  <w:sz w:val="16"/>
                  <w:szCs w:val="16"/>
                </w:rPr>
                <w:t>2024-07</w:t>
              </w:r>
            </w:ins>
          </w:p>
        </w:tc>
        <w:tc>
          <w:tcPr>
            <w:tcW w:w="800" w:type="dxa"/>
            <w:shd w:val="solid" w:color="FFFFFF" w:fill="auto"/>
          </w:tcPr>
          <w:p w14:paraId="50C84A93" w14:textId="577A436B" w:rsidR="00117C5D" w:rsidRPr="00E629E2" w:rsidRDefault="00117C5D" w:rsidP="003031A7">
            <w:pPr>
              <w:pStyle w:val="TAC"/>
              <w:keepNext w:val="0"/>
              <w:keepLines w:val="0"/>
              <w:widowControl w:val="0"/>
              <w:rPr>
                <w:ins w:id="3025" w:author="DjR" w:date="2024-07-24T02:08:00Z"/>
                <w:sz w:val="16"/>
                <w:szCs w:val="16"/>
              </w:rPr>
            </w:pPr>
            <w:ins w:id="3026" w:author="DjR" w:date="2024-07-24T02:09:00Z">
              <w:r w:rsidRPr="00E629E2">
                <w:rPr>
                  <w:sz w:val="16"/>
                  <w:szCs w:val="16"/>
                </w:rPr>
                <w:t>SA6#62-Ad Hoc-e</w:t>
              </w:r>
            </w:ins>
          </w:p>
        </w:tc>
        <w:tc>
          <w:tcPr>
            <w:tcW w:w="1094" w:type="dxa"/>
            <w:shd w:val="solid" w:color="FFFFFF" w:fill="auto"/>
          </w:tcPr>
          <w:p w14:paraId="2EE1B9E0" w14:textId="0EEC6B06" w:rsidR="00117C5D" w:rsidRPr="00117119" w:rsidRDefault="004208E6" w:rsidP="003031A7">
            <w:pPr>
              <w:pStyle w:val="TAC"/>
              <w:keepNext w:val="0"/>
              <w:keepLines w:val="0"/>
              <w:widowControl w:val="0"/>
              <w:rPr>
                <w:ins w:id="3027" w:author="DjR" w:date="2024-07-24T02:08:00Z"/>
                <w:rFonts w:cs="Arial"/>
                <w:sz w:val="16"/>
                <w:szCs w:val="16"/>
              </w:rPr>
            </w:pPr>
            <w:ins w:id="3028" w:author="DjR" w:date="2024-07-24T02:51:00Z">
              <w:r w:rsidRPr="004208E6">
                <w:rPr>
                  <w:rFonts w:cs="Arial"/>
                  <w:sz w:val="16"/>
                  <w:szCs w:val="16"/>
                </w:rPr>
                <w:t>S6a240362</w:t>
              </w:r>
            </w:ins>
          </w:p>
        </w:tc>
        <w:tc>
          <w:tcPr>
            <w:tcW w:w="425" w:type="dxa"/>
            <w:shd w:val="solid" w:color="FFFFFF" w:fill="auto"/>
          </w:tcPr>
          <w:p w14:paraId="24A4A35D" w14:textId="77777777" w:rsidR="00117C5D" w:rsidRPr="00630197" w:rsidRDefault="00117C5D" w:rsidP="003031A7">
            <w:pPr>
              <w:pStyle w:val="TAL"/>
              <w:keepNext w:val="0"/>
              <w:keepLines w:val="0"/>
              <w:widowControl w:val="0"/>
              <w:rPr>
                <w:ins w:id="3029" w:author="DjR" w:date="2024-07-24T02:08:00Z"/>
                <w:sz w:val="16"/>
                <w:szCs w:val="16"/>
              </w:rPr>
            </w:pPr>
          </w:p>
        </w:tc>
        <w:tc>
          <w:tcPr>
            <w:tcW w:w="425" w:type="dxa"/>
            <w:shd w:val="solid" w:color="FFFFFF" w:fill="auto"/>
          </w:tcPr>
          <w:p w14:paraId="5B1BEA38" w14:textId="77777777" w:rsidR="00117C5D" w:rsidRPr="00630197" w:rsidRDefault="00117C5D" w:rsidP="003031A7">
            <w:pPr>
              <w:pStyle w:val="TAR"/>
              <w:keepNext w:val="0"/>
              <w:keepLines w:val="0"/>
              <w:widowControl w:val="0"/>
              <w:rPr>
                <w:ins w:id="3030" w:author="DjR" w:date="2024-07-24T02:08:00Z"/>
                <w:sz w:val="16"/>
                <w:szCs w:val="16"/>
              </w:rPr>
            </w:pPr>
          </w:p>
        </w:tc>
        <w:tc>
          <w:tcPr>
            <w:tcW w:w="425" w:type="dxa"/>
            <w:shd w:val="solid" w:color="FFFFFF" w:fill="auto"/>
          </w:tcPr>
          <w:p w14:paraId="58F55277" w14:textId="77777777" w:rsidR="00117C5D" w:rsidRPr="00630197" w:rsidRDefault="00117C5D" w:rsidP="003031A7">
            <w:pPr>
              <w:pStyle w:val="TAC"/>
              <w:keepNext w:val="0"/>
              <w:keepLines w:val="0"/>
              <w:widowControl w:val="0"/>
              <w:rPr>
                <w:ins w:id="3031" w:author="DjR" w:date="2024-07-24T02:08:00Z"/>
                <w:sz w:val="16"/>
                <w:szCs w:val="16"/>
              </w:rPr>
            </w:pPr>
          </w:p>
        </w:tc>
        <w:tc>
          <w:tcPr>
            <w:tcW w:w="4962" w:type="dxa"/>
            <w:shd w:val="solid" w:color="FFFFFF" w:fill="auto"/>
          </w:tcPr>
          <w:p w14:paraId="56697D31" w14:textId="4FDC5C13" w:rsidR="00117C5D" w:rsidRPr="00117119" w:rsidRDefault="004208E6" w:rsidP="003031A7">
            <w:pPr>
              <w:pStyle w:val="TAL"/>
              <w:keepNext w:val="0"/>
              <w:keepLines w:val="0"/>
              <w:widowControl w:val="0"/>
              <w:rPr>
                <w:ins w:id="3032" w:author="DjR" w:date="2024-07-24T02:08:00Z"/>
                <w:rFonts w:cs="Arial"/>
                <w:sz w:val="16"/>
                <w:szCs w:val="16"/>
              </w:rPr>
            </w:pPr>
            <w:ins w:id="3033" w:author="DjR" w:date="2024-07-24T02:51:00Z">
              <w:r>
                <w:rPr>
                  <w:rFonts w:cs="Arial"/>
                  <w:sz w:val="16"/>
                  <w:szCs w:val="16"/>
                </w:rPr>
                <w:t>A</w:t>
              </w:r>
              <w:r w:rsidRPr="004208E6">
                <w:rPr>
                  <w:rFonts w:cs="Arial"/>
                  <w:sz w:val="16"/>
                  <w:szCs w:val="16"/>
                </w:rPr>
                <w:t xml:space="preserve">dding </w:t>
              </w:r>
            </w:ins>
            <w:ins w:id="3034" w:author="DjR" w:date="2024-07-24T02:52:00Z">
              <w:r>
                <w:rPr>
                  <w:rFonts w:cs="Arial"/>
                  <w:sz w:val="16"/>
                  <w:szCs w:val="16"/>
                </w:rPr>
                <w:t>S</w:t>
              </w:r>
            </w:ins>
            <w:ins w:id="3035" w:author="DjR" w:date="2024-07-24T02:51:00Z">
              <w:r w:rsidRPr="004208E6">
                <w:rPr>
                  <w:rFonts w:cs="Arial"/>
                  <w:sz w:val="16"/>
                  <w:szCs w:val="16"/>
                </w:rPr>
                <w:t>olution#</w:t>
              </w:r>
            </w:ins>
            <w:ins w:id="3036" w:author="DjR" w:date="2024-07-24T02:52:00Z">
              <w:r>
                <w:rPr>
                  <w:rFonts w:cs="Arial"/>
                  <w:sz w:val="16"/>
                  <w:szCs w:val="16"/>
                </w:rPr>
                <w:t>AE</w:t>
              </w:r>
            </w:ins>
            <w:ins w:id="3037" w:author="DjR" w:date="2024-07-24T02:51:00Z">
              <w:r w:rsidRPr="004208E6">
                <w:rPr>
                  <w:rFonts w:cs="Arial"/>
                  <w:sz w:val="16"/>
                  <w:szCs w:val="16"/>
                </w:rPr>
                <w:t>7 evaluation</w:t>
              </w:r>
            </w:ins>
          </w:p>
        </w:tc>
        <w:tc>
          <w:tcPr>
            <w:tcW w:w="708" w:type="dxa"/>
            <w:shd w:val="solid" w:color="FFFFFF" w:fill="auto"/>
          </w:tcPr>
          <w:p w14:paraId="27F4921A" w14:textId="08795450" w:rsidR="00117C5D" w:rsidRDefault="00117C5D" w:rsidP="003031A7">
            <w:pPr>
              <w:pStyle w:val="TAC"/>
              <w:keepNext w:val="0"/>
              <w:keepLines w:val="0"/>
              <w:widowControl w:val="0"/>
              <w:rPr>
                <w:ins w:id="3038" w:author="DjR" w:date="2024-07-24T02:08:00Z"/>
                <w:sz w:val="16"/>
                <w:szCs w:val="16"/>
              </w:rPr>
            </w:pPr>
            <w:ins w:id="3039" w:author="DjR" w:date="2024-07-24T02:09:00Z">
              <w:r>
                <w:rPr>
                  <w:sz w:val="16"/>
                  <w:szCs w:val="16"/>
                </w:rPr>
                <w:t>1.1.0</w:t>
              </w:r>
            </w:ins>
          </w:p>
        </w:tc>
      </w:tr>
      <w:tr w:rsidR="00117C5D" w:rsidRPr="006B0D02" w14:paraId="397629D0" w14:textId="77777777" w:rsidTr="00BC178B">
        <w:trPr>
          <w:ins w:id="3040" w:author="DjR" w:date="2024-07-24T02:09:00Z"/>
        </w:trPr>
        <w:tc>
          <w:tcPr>
            <w:tcW w:w="800" w:type="dxa"/>
            <w:shd w:val="solid" w:color="FFFFFF" w:fill="auto"/>
          </w:tcPr>
          <w:p w14:paraId="2BEF8AFB" w14:textId="31A43EE1" w:rsidR="00117C5D" w:rsidRDefault="00117C5D" w:rsidP="003031A7">
            <w:pPr>
              <w:pStyle w:val="TAC"/>
              <w:keepNext w:val="0"/>
              <w:keepLines w:val="0"/>
              <w:widowControl w:val="0"/>
              <w:rPr>
                <w:ins w:id="3041" w:author="DjR" w:date="2024-07-24T02:09:00Z"/>
                <w:sz w:val="16"/>
                <w:szCs w:val="16"/>
              </w:rPr>
            </w:pPr>
            <w:ins w:id="3042" w:author="DjR" w:date="2024-07-24T02:09:00Z">
              <w:r>
                <w:rPr>
                  <w:sz w:val="16"/>
                  <w:szCs w:val="16"/>
                </w:rPr>
                <w:t>2024-07</w:t>
              </w:r>
            </w:ins>
          </w:p>
        </w:tc>
        <w:tc>
          <w:tcPr>
            <w:tcW w:w="800" w:type="dxa"/>
            <w:shd w:val="solid" w:color="FFFFFF" w:fill="auto"/>
          </w:tcPr>
          <w:p w14:paraId="1FB37ECD" w14:textId="050D11F6" w:rsidR="00117C5D" w:rsidRPr="00E629E2" w:rsidRDefault="00117C5D" w:rsidP="003031A7">
            <w:pPr>
              <w:pStyle w:val="TAC"/>
              <w:keepNext w:val="0"/>
              <w:keepLines w:val="0"/>
              <w:widowControl w:val="0"/>
              <w:rPr>
                <w:ins w:id="3043" w:author="DjR" w:date="2024-07-24T02:09:00Z"/>
                <w:sz w:val="16"/>
                <w:szCs w:val="16"/>
              </w:rPr>
            </w:pPr>
            <w:ins w:id="3044" w:author="DjR" w:date="2024-07-24T02:09:00Z">
              <w:r w:rsidRPr="00E629E2">
                <w:rPr>
                  <w:sz w:val="16"/>
                  <w:szCs w:val="16"/>
                </w:rPr>
                <w:t>SA6#62-Ad Hoc-e</w:t>
              </w:r>
            </w:ins>
          </w:p>
        </w:tc>
        <w:tc>
          <w:tcPr>
            <w:tcW w:w="1094" w:type="dxa"/>
            <w:shd w:val="solid" w:color="FFFFFF" w:fill="auto"/>
          </w:tcPr>
          <w:p w14:paraId="44143A1E" w14:textId="7D3F0732" w:rsidR="00117C5D" w:rsidRPr="00117119" w:rsidRDefault="00342559" w:rsidP="003031A7">
            <w:pPr>
              <w:pStyle w:val="TAC"/>
              <w:keepNext w:val="0"/>
              <w:keepLines w:val="0"/>
              <w:widowControl w:val="0"/>
              <w:rPr>
                <w:ins w:id="3045" w:author="DjR" w:date="2024-07-24T02:09:00Z"/>
                <w:rFonts w:cs="Arial"/>
                <w:sz w:val="16"/>
                <w:szCs w:val="16"/>
              </w:rPr>
            </w:pPr>
            <w:ins w:id="3046" w:author="DjR" w:date="2024-07-24T03:02:00Z">
              <w:r w:rsidRPr="00342559">
                <w:rPr>
                  <w:rFonts w:cs="Arial"/>
                  <w:sz w:val="16"/>
                  <w:szCs w:val="16"/>
                </w:rPr>
                <w:t>S6a240363</w:t>
              </w:r>
            </w:ins>
          </w:p>
        </w:tc>
        <w:tc>
          <w:tcPr>
            <w:tcW w:w="425" w:type="dxa"/>
            <w:shd w:val="solid" w:color="FFFFFF" w:fill="auto"/>
          </w:tcPr>
          <w:p w14:paraId="57065ADA" w14:textId="77777777" w:rsidR="00117C5D" w:rsidRPr="00630197" w:rsidRDefault="00117C5D" w:rsidP="003031A7">
            <w:pPr>
              <w:pStyle w:val="TAL"/>
              <w:keepNext w:val="0"/>
              <w:keepLines w:val="0"/>
              <w:widowControl w:val="0"/>
              <w:rPr>
                <w:ins w:id="3047" w:author="DjR" w:date="2024-07-24T02:09:00Z"/>
                <w:sz w:val="16"/>
                <w:szCs w:val="16"/>
              </w:rPr>
            </w:pPr>
          </w:p>
        </w:tc>
        <w:tc>
          <w:tcPr>
            <w:tcW w:w="425" w:type="dxa"/>
            <w:shd w:val="solid" w:color="FFFFFF" w:fill="auto"/>
          </w:tcPr>
          <w:p w14:paraId="29D841C0" w14:textId="77777777" w:rsidR="00117C5D" w:rsidRPr="00630197" w:rsidRDefault="00117C5D" w:rsidP="003031A7">
            <w:pPr>
              <w:pStyle w:val="TAR"/>
              <w:keepNext w:val="0"/>
              <w:keepLines w:val="0"/>
              <w:widowControl w:val="0"/>
              <w:rPr>
                <w:ins w:id="3048" w:author="DjR" w:date="2024-07-24T02:09:00Z"/>
                <w:sz w:val="16"/>
                <w:szCs w:val="16"/>
              </w:rPr>
            </w:pPr>
          </w:p>
        </w:tc>
        <w:tc>
          <w:tcPr>
            <w:tcW w:w="425" w:type="dxa"/>
            <w:shd w:val="solid" w:color="FFFFFF" w:fill="auto"/>
          </w:tcPr>
          <w:p w14:paraId="685F3372" w14:textId="77777777" w:rsidR="00117C5D" w:rsidRPr="00630197" w:rsidRDefault="00117C5D" w:rsidP="003031A7">
            <w:pPr>
              <w:pStyle w:val="TAC"/>
              <w:keepNext w:val="0"/>
              <w:keepLines w:val="0"/>
              <w:widowControl w:val="0"/>
              <w:rPr>
                <w:ins w:id="3049" w:author="DjR" w:date="2024-07-24T02:09:00Z"/>
                <w:sz w:val="16"/>
                <w:szCs w:val="16"/>
              </w:rPr>
            </w:pPr>
          </w:p>
        </w:tc>
        <w:tc>
          <w:tcPr>
            <w:tcW w:w="4962" w:type="dxa"/>
            <w:shd w:val="solid" w:color="FFFFFF" w:fill="auto"/>
          </w:tcPr>
          <w:p w14:paraId="27458E4F" w14:textId="136AAF47" w:rsidR="00117C5D" w:rsidRPr="00117119" w:rsidRDefault="00342559" w:rsidP="003031A7">
            <w:pPr>
              <w:pStyle w:val="TAL"/>
              <w:keepNext w:val="0"/>
              <w:keepLines w:val="0"/>
              <w:widowControl w:val="0"/>
              <w:rPr>
                <w:ins w:id="3050" w:author="DjR" w:date="2024-07-24T02:09:00Z"/>
                <w:rFonts w:cs="Arial"/>
                <w:sz w:val="16"/>
                <w:szCs w:val="16"/>
              </w:rPr>
            </w:pPr>
            <w:ins w:id="3051" w:author="DjR" w:date="2024-07-24T03:03:00Z">
              <w:r>
                <w:rPr>
                  <w:rFonts w:cs="Arial"/>
                  <w:sz w:val="16"/>
                  <w:szCs w:val="16"/>
                </w:rPr>
                <w:t>A</w:t>
              </w:r>
              <w:r w:rsidRPr="00342559">
                <w:rPr>
                  <w:rFonts w:cs="Arial"/>
                  <w:sz w:val="16"/>
                  <w:szCs w:val="16"/>
                </w:rPr>
                <w:t xml:space="preserve">dding </w:t>
              </w:r>
              <w:r>
                <w:rPr>
                  <w:rFonts w:cs="Arial"/>
                  <w:sz w:val="16"/>
                  <w:szCs w:val="16"/>
                </w:rPr>
                <w:t>S</w:t>
              </w:r>
              <w:r w:rsidRPr="00342559">
                <w:rPr>
                  <w:rFonts w:cs="Arial"/>
                  <w:sz w:val="16"/>
                  <w:szCs w:val="16"/>
                </w:rPr>
                <w:t>olution#</w:t>
              </w:r>
              <w:r>
                <w:rPr>
                  <w:rFonts w:cs="Arial"/>
                  <w:sz w:val="16"/>
                  <w:szCs w:val="16"/>
                </w:rPr>
                <w:t>AE</w:t>
              </w:r>
              <w:r w:rsidRPr="00342559">
                <w:rPr>
                  <w:rFonts w:cs="Arial"/>
                  <w:sz w:val="16"/>
                  <w:szCs w:val="16"/>
                </w:rPr>
                <w:t>8 evaluation</w:t>
              </w:r>
            </w:ins>
          </w:p>
        </w:tc>
        <w:tc>
          <w:tcPr>
            <w:tcW w:w="708" w:type="dxa"/>
            <w:shd w:val="solid" w:color="FFFFFF" w:fill="auto"/>
          </w:tcPr>
          <w:p w14:paraId="327123C6" w14:textId="6176C423" w:rsidR="00117C5D" w:rsidRDefault="00117C5D" w:rsidP="003031A7">
            <w:pPr>
              <w:pStyle w:val="TAC"/>
              <w:keepNext w:val="0"/>
              <w:keepLines w:val="0"/>
              <w:widowControl w:val="0"/>
              <w:rPr>
                <w:ins w:id="3052" w:author="DjR" w:date="2024-07-24T02:09:00Z"/>
                <w:sz w:val="16"/>
                <w:szCs w:val="16"/>
              </w:rPr>
            </w:pPr>
            <w:ins w:id="3053" w:author="DjR" w:date="2024-07-24T02:09:00Z">
              <w:r>
                <w:rPr>
                  <w:sz w:val="16"/>
                  <w:szCs w:val="16"/>
                </w:rPr>
                <w:t>1.1.0</w:t>
              </w:r>
            </w:ins>
          </w:p>
        </w:tc>
      </w:tr>
      <w:tr w:rsidR="00117C5D" w:rsidRPr="006B0D02" w14:paraId="14C423EE" w14:textId="77777777" w:rsidTr="00BC178B">
        <w:trPr>
          <w:ins w:id="3054" w:author="DjR" w:date="2024-07-24T02:09:00Z"/>
        </w:trPr>
        <w:tc>
          <w:tcPr>
            <w:tcW w:w="800" w:type="dxa"/>
            <w:shd w:val="solid" w:color="FFFFFF" w:fill="auto"/>
          </w:tcPr>
          <w:p w14:paraId="052EE3F6" w14:textId="244F4E47" w:rsidR="00117C5D" w:rsidRDefault="00117C5D" w:rsidP="003031A7">
            <w:pPr>
              <w:pStyle w:val="TAC"/>
              <w:keepNext w:val="0"/>
              <w:keepLines w:val="0"/>
              <w:widowControl w:val="0"/>
              <w:rPr>
                <w:ins w:id="3055" w:author="DjR" w:date="2024-07-24T02:09:00Z"/>
                <w:sz w:val="16"/>
                <w:szCs w:val="16"/>
              </w:rPr>
            </w:pPr>
            <w:ins w:id="3056" w:author="DjR" w:date="2024-07-24T02:09:00Z">
              <w:r>
                <w:rPr>
                  <w:sz w:val="16"/>
                  <w:szCs w:val="16"/>
                </w:rPr>
                <w:t>2024-07</w:t>
              </w:r>
            </w:ins>
          </w:p>
        </w:tc>
        <w:tc>
          <w:tcPr>
            <w:tcW w:w="800" w:type="dxa"/>
            <w:shd w:val="solid" w:color="FFFFFF" w:fill="auto"/>
          </w:tcPr>
          <w:p w14:paraId="72EC0E36" w14:textId="117AD249" w:rsidR="00117C5D" w:rsidRPr="00E629E2" w:rsidRDefault="00117C5D" w:rsidP="003031A7">
            <w:pPr>
              <w:pStyle w:val="TAC"/>
              <w:keepNext w:val="0"/>
              <w:keepLines w:val="0"/>
              <w:widowControl w:val="0"/>
              <w:rPr>
                <w:ins w:id="3057" w:author="DjR" w:date="2024-07-24T02:09:00Z"/>
                <w:sz w:val="16"/>
                <w:szCs w:val="16"/>
              </w:rPr>
            </w:pPr>
            <w:ins w:id="3058" w:author="DjR" w:date="2024-07-24T02:09:00Z">
              <w:r w:rsidRPr="00E629E2">
                <w:rPr>
                  <w:sz w:val="16"/>
                  <w:szCs w:val="16"/>
                </w:rPr>
                <w:t>SA6#62-Ad Hoc-e</w:t>
              </w:r>
            </w:ins>
          </w:p>
        </w:tc>
        <w:tc>
          <w:tcPr>
            <w:tcW w:w="1094" w:type="dxa"/>
            <w:shd w:val="solid" w:color="FFFFFF" w:fill="auto"/>
          </w:tcPr>
          <w:p w14:paraId="64EA1025" w14:textId="5CC585BC" w:rsidR="00117C5D" w:rsidRPr="00117119" w:rsidRDefault="001E1F40" w:rsidP="003031A7">
            <w:pPr>
              <w:pStyle w:val="TAC"/>
              <w:keepNext w:val="0"/>
              <w:keepLines w:val="0"/>
              <w:widowControl w:val="0"/>
              <w:rPr>
                <w:ins w:id="3059" w:author="DjR" w:date="2024-07-24T02:09:00Z"/>
                <w:rFonts w:cs="Arial"/>
                <w:sz w:val="16"/>
                <w:szCs w:val="16"/>
              </w:rPr>
            </w:pPr>
            <w:ins w:id="3060" w:author="DjR" w:date="2024-07-24T03:07:00Z">
              <w:r w:rsidRPr="001E1F40">
                <w:rPr>
                  <w:rFonts w:cs="Arial"/>
                  <w:sz w:val="16"/>
                  <w:szCs w:val="16"/>
                </w:rPr>
                <w:t>S6a240364</w:t>
              </w:r>
            </w:ins>
          </w:p>
        </w:tc>
        <w:tc>
          <w:tcPr>
            <w:tcW w:w="425" w:type="dxa"/>
            <w:shd w:val="solid" w:color="FFFFFF" w:fill="auto"/>
          </w:tcPr>
          <w:p w14:paraId="027A5641" w14:textId="77777777" w:rsidR="00117C5D" w:rsidRPr="00630197" w:rsidRDefault="00117C5D" w:rsidP="003031A7">
            <w:pPr>
              <w:pStyle w:val="TAL"/>
              <w:keepNext w:val="0"/>
              <w:keepLines w:val="0"/>
              <w:widowControl w:val="0"/>
              <w:rPr>
                <w:ins w:id="3061" w:author="DjR" w:date="2024-07-24T02:09:00Z"/>
                <w:sz w:val="16"/>
                <w:szCs w:val="16"/>
              </w:rPr>
            </w:pPr>
          </w:p>
        </w:tc>
        <w:tc>
          <w:tcPr>
            <w:tcW w:w="425" w:type="dxa"/>
            <w:shd w:val="solid" w:color="FFFFFF" w:fill="auto"/>
          </w:tcPr>
          <w:p w14:paraId="2A4BA3ED" w14:textId="77777777" w:rsidR="00117C5D" w:rsidRPr="00630197" w:rsidRDefault="00117C5D" w:rsidP="003031A7">
            <w:pPr>
              <w:pStyle w:val="TAR"/>
              <w:keepNext w:val="0"/>
              <w:keepLines w:val="0"/>
              <w:widowControl w:val="0"/>
              <w:rPr>
                <w:ins w:id="3062" w:author="DjR" w:date="2024-07-24T02:09:00Z"/>
                <w:sz w:val="16"/>
                <w:szCs w:val="16"/>
              </w:rPr>
            </w:pPr>
          </w:p>
        </w:tc>
        <w:tc>
          <w:tcPr>
            <w:tcW w:w="425" w:type="dxa"/>
            <w:shd w:val="solid" w:color="FFFFFF" w:fill="auto"/>
          </w:tcPr>
          <w:p w14:paraId="32DC8A4D" w14:textId="77777777" w:rsidR="00117C5D" w:rsidRPr="00630197" w:rsidRDefault="00117C5D" w:rsidP="003031A7">
            <w:pPr>
              <w:pStyle w:val="TAC"/>
              <w:keepNext w:val="0"/>
              <w:keepLines w:val="0"/>
              <w:widowControl w:val="0"/>
              <w:rPr>
                <w:ins w:id="3063" w:author="DjR" w:date="2024-07-24T02:09:00Z"/>
                <w:sz w:val="16"/>
                <w:szCs w:val="16"/>
              </w:rPr>
            </w:pPr>
          </w:p>
        </w:tc>
        <w:tc>
          <w:tcPr>
            <w:tcW w:w="4962" w:type="dxa"/>
            <w:shd w:val="solid" w:color="FFFFFF" w:fill="auto"/>
          </w:tcPr>
          <w:p w14:paraId="51B2763A" w14:textId="3F102793" w:rsidR="00117C5D" w:rsidRPr="00117119" w:rsidRDefault="001E1F40" w:rsidP="003031A7">
            <w:pPr>
              <w:pStyle w:val="TAL"/>
              <w:keepNext w:val="0"/>
              <w:keepLines w:val="0"/>
              <w:widowControl w:val="0"/>
              <w:rPr>
                <w:ins w:id="3064" w:author="DjR" w:date="2024-07-24T02:09:00Z"/>
                <w:rFonts w:cs="Arial"/>
                <w:sz w:val="16"/>
                <w:szCs w:val="16"/>
              </w:rPr>
            </w:pPr>
            <w:ins w:id="3065" w:author="DjR" w:date="2024-07-24T03:07:00Z">
              <w:r>
                <w:rPr>
                  <w:rFonts w:cs="Arial"/>
                  <w:sz w:val="16"/>
                  <w:szCs w:val="16"/>
                </w:rPr>
                <w:t>A</w:t>
              </w:r>
              <w:r w:rsidRPr="001E1F40">
                <w:rPr>
                  <w:rFonts w:cs="Arial"/>
                  <w:sz w:val="16"/>
                  <w:szCs w:val="16"/>
                </w:rPr>
                <w:t>dding overall evaluation – KI#1</w:t>
              </w:r>
            </w:ins>
          </w:p>
        </w:tc>
        <w:tc>
          <w:tcPr>
            <w:tcW w:w="708" w:type="dxa"/>
            <w:shd w:val="solid" w:color="FFFFFF" w:fill="auto"/>
          </w:tcPr>
          <w:p w14:paraId="466E6922" w14:textId="2FE201DA" w:rsidR="00117C5D" w:rsidRDefault="00117C5D" w:rsidP="003031A7">
            <w:pPr>
              <w:pStyle w:val="TAC"/>
              <w:keepNext w:val="0"/>
              <w:keepLines w:val="0"/>
              <w:widowControl w:val="0"/>
              <w:rPr>
                <w:ins w:id="3066" w:author="DjR" w:date="2024-07-24T02:09:00Z"/>
                <w:sz w:val="16"/>
                <w:szCs w:val="16"/>
              </w:rPr>
            </w:pPr>
            <w:ins w:id="3067" w:author="DjR" w:date="2024-07-24T02:09:00Z">
              <w:r>
                <w:rPr>
                  <w:sz w:val="16"/>
                  <w:szCs w:val="16"/>
                </w:rPr>
                <w:t>1.1.0</w:t>
              </w:r>
            </w:ins>
          </w:p>
        </w:tc>
      </w:tr>
      <w:tr w:rsidR="001E1F40" w:rsidRPr="006B0D02" w14:paraId="1DBFB7E4" w14:textId="77777777" w:rsidTr="00BC178B">
        <w:trPr>
          <w:ins w:id="3068" w:author="DjR" w:date="2024-07-24T03:05:00Z"/>
        </w:trPr>
        <w:tc>
          <w:tcPr>
            <w:tcW w:w="800" w:type="dxa"/>
            <w:shd w:val="solid" w:color="FFFFFF" w:fill="auto"/>
          </w:tcPr>
          <w:p w14:paraId="41E14FDB" w14:textId="2DDDE38E" w:rsidR="001E1F40" w:rsidRDefault="001E1F40" w:rsidP="003031A7">
            <w:pPr>
              <w:pStyle w:val="TAC"/>
              <w:keepNext w:val="0"/>
              <w:keepLines w:val="0"/>
              <w:widowControl w:val="0"/>
              <w:rPr>
                <w:ins w:id="3069" w:author="DjR" w:date="2024-07-24T03:05:00Z"/>
                <w:sz w:val="16"/>
                <w:szCs w:val="16"/>
              </w:rPr>
            </w:pPr>
            <w:ins w:id="3070" w:author="DjR" w:date="2024-07-24T03:06:00Z">
              <w:r>
                <w:rPr>
                  <w:sz w:val="16"/>
                  <w:szCs w:val="16"/>
                </w:rPr>
                <w:t>2024-07</w:t>
              </w:r>
            </w:ins>
          </w:p>
        </w:tc>
        <w:tc>
          <w:tcPr>
            <w:tcW w:w="800" w:type="dxa"/>
            <w:shd w:val="solid" w:color="FFFFFF" w:fill="auto"/>
          </w:tcPr>
          <w:p w14:paraId="7BC14E82" w14:textId="346F98F3" w:rsidR="001E1F40" w:rsidRPr="00E629E2" w:rsidRDefault="001E1F40" w:rsidP="003031A7">
            <w:pPr>
              <w:pStyle w:val="TAC"/>
              <w:keepNext w:val="0"/>
              <w:keepLines w:val="0"/>
              <w:widowControl w:val="0"/>
              <w:rPr>
                <w:ins w:id="3071" w:author="DjR" w:date="2024-07-24T03:05:00Z"/>
                <w:sz w:val="16"/>
                <w:szCs w:val="16"/>
              </w:rPr>
            </w:pPr>
            <w:ins w:id="3072" w:author="DjR" w:date="2024-07-24T03:06:00Z">
              <w:r w:rsidRPr="00E629E2">
                <w:rPr>
                  <w:sz w:val="16"/>
                  <w:szCs w:val="16"/>
                </w:rPr>
                <w:t>SA6#62-Ad Hoc-e</w:t>
              </w:r>
            </w:ins>
          </w:p>
        </w:tc>
        <w:tc>
          <w:tcPr>
            <w:tcW w:w="1094" w:type="dxa"/>
            <w:shd w:val="solid" w:color="FFFFFF" w:fill="auto"/>
          </w:tcPr>
          <w:p w14:paraId="41EDDC25" w14:textId="65E83ED1" w:rsidR="001E1F40" w:rsidRPr="00117119" w:rsidRDefault="001E1F40" w:rsidP="003031A7">
            <w:pPr>
              <w:pStyle w:val="TAC"/>
              <w:keepNext w:val="0"/>
              <w:keepLines w:val="0"/>
              <w:widowControl w:val="0"/>
              <w:rPr>
                <w:ins w:id="3073" w:author="DjR" w:date="2024-07-24T03:05:00Z"/>
                <w:rFonts w:cs="Arial"/>
                <w:sz w:val="16"/>
                <w:szCs w:val="16"/>
              </w:rPr>
            </w:pPr>
            <w:ins w:id="3074" w:author="DjR" w:date="2024-07-24T03:09:00Z">
              <w:r w:rsidRPr="001E1F40">
                <w:rPr>
                  <w:rFonts w:cs="Arial"/>
                  <w:sz w:val="16"/>
                  <w:szCs w:val="16"/>
                </w:rPr>
                <w:t>S6a240365</w:t>
              </w:r>
            </w:ins>
          </w:p>
        </w:tc>
        <w:tc>
          <w:tcPr>
            <w:tcW w:w="425" w:type="dxa"/>
            <w:shd w:val="solid" w:color="FFFFFF" w:fill="auto"/>
          </w:tcPr>
          <w:p w14:paraId="5D23484A" w14:textId="77777777" w:rsidR="001E1F40" w:rsidRPr="00630197" w:rsidRDefault="001E1F40" w:rsidP="003031A7">
            <w:pPr>
              <w:pStyle w:val="TAL"/>
              <w:keepNext w:val="0"/>
              <w:keepLines w:val="0"/>
              <w:widowControl w:val="0"/>
              <w:rPr>
                <w:ins w:id="3075" w:author="DjR" w:date="2024-07-24T03:05:00Z"/>
                <w:sz w:val="16"/>
                <w:szCs w:val="16"/>
              </w:rPr>
            </w:pPr>
          </w:p>
        </w:tc>
        <w:tc>
          <w:tcPr>
            <w:tcW w:w="425" w:type="dxa"/>
            <w:shd w:val="solid" w:color="FFFFFF" w:fill="auto"/>
          </w:tcPr>
          <w:p w14:paraId="2D991859" w14:textId="77777777" w:rsidR="001E1F40" w:rsidRPr="00630197" w:rsidRDefault="001E1F40" w:rsidP="003031A7">
            <w:pPr>
              <w:pStyle w:val="TAR"/>
              <w:keepNext w:val="0"/>
              <w:keepLines w:val="0"/>
              <w:widowControl w:val="0"/>
              <w:rPr>
                <w:ins w:id="3076" w:author="DjR" w:date="2024-07-24T03:05:00Z"/>
                <w:sz w:val="16"/>
                <w:szCs w:val="16"/>
              </w:rPr>
            </w:pPr>
          </w:p>
        </w:tc>
        <w:tc>
          <w:tcPr>
            <w:tcW w:w="425" w:type="dxa"/>
            <w:shd w:val="solid" w:color="FFFFFF" w:fill="auto"/>
          </w:tcPr>
          <w:p w14:paraId="6547E386" w14:textId="77777777" w:rsidR="001E1F40" w:rsidRPr="00630197" w:rsidRDefault="001E1F40" w:rsidP="003031A7">
            <w:pPr>
              <w:pStyle w:val="TAC"/>
              <w:keepNext w:val="0"/>
              <w:keepLines w:val="0"/>
              <w:widowControl w:val="0"/>
              <w:rPr>
                <w:ins w:id="3077" w:author="DjR" w:date="2024-07-24T03:05:00Z"/>
                <w:sz w:val="16"/>
                <w:szCs w:val="16"/>
              </w:rPr>
            </w:pPr>
          </w:p>
        </w:tc>
        <w:tc>
          <w:tcPr>
            <w:tcW w:w="4962" w:type="dxa"/>
            <w:shd w:val="solid" w:color="FFFFFF" w:fill="auto"/>
          </w:tcPr>
          <w:p w14:paraId="11F079AD" w14:textId="5D77C2AD" w:rsidR="001E1F40" w:rsidRPr="00117119" w:rsidRDefault="001E1F40" w:rsidP="003031A7">
            <w:pPr>
              <w:pStyle w:val="TAL"/>
              <w:keepNext w:val="0"/>
              <w:keepLines w:val="0"/>
              <w:widowControl w:val="0"/>
              <w:rPr>
                <w:ins w:id="3078" w:author="DjR" w:date="2024-07-24T03:05:00Z"/>
                <w:rFonts w:cs="Arial"/>
                <w:sz w:val="16"/>
                <w:szCs w:val="16"/>
              </w:rPr>
            </w:pPr>
            <w:ins w:id="3079" w:author="DjR" w:date="2024-07-24T03:09:00Z">
              <w:r>
                <w:rPr>
                  <w:rFonts w:cs="Arial"/>
                  <w:sz w:val="16"/>
                  <w:szCs w:val="16"/>
                </w:rPr>
                <w:t>A</w:t>
              </w:r>
              <w:r w:rsidRPr="001E1F40">
                <w:rPr>
                  <w:rFonts w:cs="Arial"/>
                  <w:sz w:val="16"/>
                  <w:szCs w:val="16"/>
                </w:rPr>
                <w:t>dding overall evaluation – KI#7</w:t>
              </w:r>
            </w:ins>
          </w:p>
        </w:tc>
        <w:tc>
          <w:tcPr>
            <w:tcW w:w="708" w:type="dxa"/>
            <w:shd w:val="solid" w:color="FFFFFF" w:fill="auto"/>
          </w:tcPr>
          <w:p w14:paraId="5178AE33" w14:textId="384B7E5D" w:rsidR="001E1F40" w:rsidRDefault="001E1F40" w:rsidP="003031A7">
            <w:pPr>
              <w:pStyle w:val="TAC"/>
              <w:keepNext w:val="0"/>
              <w:keepLines w:val="0"/>
              <w:widowControl w:val="0"/>
              <w:rPr>
                <w:ins w:id="3080" w:author="DjR" w:date="2024-07-24T03:05:00Z"/>
                <w:sz w:val="16"/>
                <w:szCs w:val="16"/>
              </w:rPr>
            </w:pPr>
            <w:ins w:id="3081" w:author="DjR" w:date="2024-07-24T03:06:00Z">
              <w:r>
                <w:rPr>
                  <w:sz w:val="16"/>
                  <w:szCs w:val="16"/>
                </w:rPr>
                <w:t>1.1.0</w:t>
              </w:r>
            </w:ins>
          </w:p>
        </w:tc>
      </w:tr>
    </w:tbl>
    <w:p w14:paraId="08D07841" w14:textId="77777777" w:rsidR="00C73DF4" w:rsidRPr="00A22B8C" w:rsidRDefault="00C73DF4" w:rsidP="00D269AE">
      <w:pPr>
        <w:pStyle w:val="Guidance"/>
        <w:rPr>
          <w:i w:val="0"/>
          <w:iCs/>
          <w:color w:val="auto"/>
        </w:rPr>
      </w:pPr>
    </w:p>
    <w:sectPr w:rsidR="00C73DF4" w:rsidRPr="00A22B8C">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1A1C8C" w14:textId="77777777" w:rsidR="00B5545B" w:rsidRDefault="00B5545B">
      <w:r>
        <w:separator/>
      </w:r>
    </w:p>
  </w:endnote>
  <w:endnote w:type="continuationSeparator" w:id="0">
    <w:p w14:paraId="551E18CD" w14:textId="77777777" w:rsidR="00B5545B" w:rsidRDefault="00B5545B">
      <w:r>
        <w:continuationSeparator/>
      </w:r>
    </w:p>
  </w:endnote>
  <w:endnote w:type="continuationNotice" w:id="1">
    <w:p w14:paraId="6692A97D" w14:textId="77777777" w:rsidR="00B5545B" w:rsidRDefault="00B554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6DDD0F" w14:textId="77777777" w:rsidR="005874D7" w:rsidRDefault="005874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6588B6" w14:textId="77777777" w:rsidR="005874D7" w:rsidRDefault="005874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A8321D" w14:textId="77777777" w:rsidR="005874D7" w:rsidRDefault="005874D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EB4ACF" w14:textId="77777777" w:rsidR="00B5545B" w:rsidRDefault="00B5545B">
      <w:r>
        <w:separator/>
      </w:r>
    </w:p>
  </w:footnote>
  <w:footnote w:type="continuationSeparator" w:id="0">
    <w:p w14:paraId="2914D94E" w14:textId="77777777" w:rsidR="00B5545B" w:rsidRDefault="00B5545B">
      <w:r>
        <w:continuationSeparator/>
      </w:r>
    </w:p>
  </w:footnote>
  <w:footnote w:type="continuationNotice" w:id="1">
    <w:p w14:paraId="1F7567EB" w14:textId="77777777" w:rsidR="00B5545B" w:rsidRDefault="00B5545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CBA52A" w14:textId="77777777" w:rsidR="005874D7" w:rsidRDefault="005874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B6DD8D" w14:textId="77777777" w:rsidR="005874D7" w:rsidRDefault="005874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E48B3A" w14:textId="77777777" w:rsidR="005874D7" w:rsidRDefault="005874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DE115A5"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7FDF">
      <w:rPr>
        <w:rFonts w:ascii="Arial" w:hAnsi="Arial" w:cs="Arial"/>
        <w:b/>
        <w:noProof/>
        <w:sz w:val="18"/>
        <w:szCs w:val="18"/>
      </w:rPr>
      <w:t>3GPP TR 23.700-01 V1.10.0 (2024-076)</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1867D3A2"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7FDF">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C77E14"/>
    <w:multiLevelType w:val="hybridMultilevel"/>
    <w:tmpl w:val="2E4C96CA"/>
    <w:lvl w:ilvl="0" w:tplc="33B64D62">
      <w:numFmt w:val="bullet"/>
      <w:lvlText w:val="-"/>
      <w:lvlJc w:val="left"/>
      <w:pPr>
        <w:ind w:left="704" w:hanging="420"/>
      </w:pPr>
      <w:rPr>
        <w:rFonts w:ascii="Arial" w:eastAsia="Malgun Gothic" w:hAnsi="Arial" w:cs="Arial" w:hint="default"/>
      </w:rPr>
    </w:lvl>
    <w:lvl w:ilvl="1" w:tplc="33B64D62">
      <w:numFmt w:val="bullet"/>
      <w:lvlText w:val="-"/>
      <w:lvlJc w:val="left"/>
      <w:pPr>
        <w:ind w:left="846" w:hanging="420"/>
      </w:pPr>
      <w:rPr>
        <w:rFonts w:ascii="Arial" w:eastAsia="Malgun Gothic"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 w:numId="23" w16cid:durableId="63093623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jR">
    <w15:presenceInfo w15:providerId="None" w15:userId="DjR"/>
  </w15:person>
  <w15:person w15:author="[Ericsson] Wenliang Xu SA6#62-ae">
    <w15:presenceInfo w15:providerId="None" w15:userId="[Ericsson] Wenliang Xu SA6#62-ae"/>
  </w15:person>
  <w15:person w15:author="BMA - editorial">
    <w15:presenceInfo w15:providerId="None" w15:userId="BMA - editorial"/>
  </w15:person>
  <w15:person w15:author="zsw-final-1">
    <w15:presenceInfo w15:providerId="None" w15:userId="zsw-final-1"/>
  </w15:person>
  <w15:person w15:author="Basu-Rev1">
    <w15:presenceInfo w15:providerId="None" w15:userId="Basu-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0E50"/>
    <w:rsid w:val="00015D12"/>
    <w:rsid w:val="00025048"/>
    <w:rsid w:val="0003084A"/>
    <w:rsid w:val="00033397"/>
    <w:rsid w:val="00040095"/>
    <w:rsid w:val="000453C7"/>
    <w:rsid w:val="00051834"/>
    <w:rsid w:val="00054A22"/>
    <w:rsid w:val="000602CC"/>
    <w:rsid w:val="00062023"/>
    <w:rsid w:val="000655A6"/>
    <w:rsid w:val="00065CA5"/>
    <w:rsid w:val="00067816"/>
    <w:rsid w:val="00072390"/>
    <w:rsid w:val="00080512"/>
    <w:rsid w:val="0008111D"/>
    <w:rsid w:val="00091204"/>
    <w:rsid w:val="00092AE2"/>
    <w:rsid w:val="00097273"/>
    <w:rsid w:val="000A2008"/>
    <w:rsid w:val="000A346F"/>
    <w:rsid w:val="000B40EC"/>
    <w:rsid w:val="000C47C3"/>
    <w:rsid w:val="000C4B73"/>
    <w:rsid w:val="000D15C4"/>
    <w:rsid w:val="000D58AB"/>
    <w:rsid w:val="00111C34"/>
    <w:rsid w:val="00116178"/>
    <w:rsid w:val="001165DF"/>
    <w:rsid w:val="00117119"/>
    <w:rsid w:val="00117C5D"/>
    <w:rsid w:val="00121A1E"/>
    <w:rsid w:val="001262EA"/>
    <w:rsid w:val="00130F44"/>
    <w:rsid w:val="00133525"/>
    <w:rsid w:val="001378F1"/>
    <w:rsid w:val="00137BE5"/>
    <w:rsid w:val="001658E4"/>
    <w:rsid w:val="00165933"/>
    <w:rsid w:val="00172B77"/>
    <w:rsid w:val="001770D6"/>
    <w:rsid w:val="00180FCC"/>
    <w:rsid w:val="00190AF3"/>
    <w:rsid w:val="00197733"/>
    <w:rsid w:val="001A3566"/>
    <w:rsid w:val="001A4C42"/>
    <w:rsid w:val="001A7420"/>
    <w:rsid w:val="001B09E5"/>
    <w:rsid w:val="001B164C"/>
    <w:rsid w:val="001B6637"/>
    <w:rsid w:val="001C051D"/>
    <w:rsid w:val="001C21C3"/>
    <w:rsid w:val="001C4C30"/>
    <w:rsid w:val="001D02C2"/>
    <w:rsid w:val="001D4DFB"/>
    <w:rsid w:val="001E020C"/>
    <w:rsid w:val="001E1F40"/>
    <w:rsid w:val="001F0C1D"/>
    <w:rsid w:val="001F1132"/>
    <w:rsid w:val="001F168B"/>
    <w:rsid w:val="001F1A8C"/>
    <w:rsid w:val="001F2819"/>
    <w:rsid w:val="001F4DB4"/>
    <w:rsid w:val="00210437"/>
    <w:rsid w:val="002134C1"/>
    <w:rsid w:val="00215A0E"/>
    <w:rsid w:val="00222D1E"/>
    <w:rsid w:val="00223B80"/>
    <w:rsid w:val="002251C7"/>
    <w:rsid w:val="002347A2"/>
    <w:rsid w:val="002356C5"/>
    <w:rsid w:val="00250429"/>
    <w:rsid w:val="00250A8F"/>
    <w:rsid w:val="0025260E"/>
    <w:rsid w:val="00252E20"/>
    <w:rsid w:val="002560C0"/>
    <w:rsid w:val="002675F0"/>
    <w:rsid w:val="002760EE"/>
    <w:rsid w:val="00280189"/>
    <w:rsid w:val="00280263"/>
    <w:rsid w:val="00282DD8"/>
    <w:rsid w:val="00286D4A"/>
    <w:rsid w:val="00293D74"/>
    <w:rsid w:val="00297A0F"/>
    <w:rsid w:val="002A21ED"/>
    <w:rsid w:val="002A57B5"/>
    <w:rsid w:val="002B36F2"/>
    <w:rsid w:val="002B6339"/>
    <w:rsid w:val="002D38E9"/>
    <w:rsid w:val="002D5E49"/>
    <w:rsid w:val="002E00EE"/>
    <w:rsid w:val="003031A7"/>
    <w:rsid w:val="00303CC5"/>
    <w:rsid w:val="003172DC"/>
    <w:rsid w:val="00317AB9"/>
    <w:rsid w:val="00321F1C"/>
    <w:rsid w:val="00322C75"/>
    <w:rsid w:val="0032635C"/>
    <w:rsid w:val="00333778"/>
    <w:rsid w:val="00341747"/>
    <w:rsid w:val="003419E0"/>
    <w:rsid w:val="00342559"/>
    <w:rsid w:val="00350CEF"/>
    <w:rsid w:val="0035462D"/>
    <w:rsid w:val="00356555"/>
    <w:rsid w:val="00361D0D"/>
    <w:rsid w:val="00362413"/>
    <w:rsid w:val="003678B7"/>
    <w:rsid w:val="00370B6E"/>
    <w:rsid w:val="003765B8"/>
    <w:rsid w:val="003776B4"/>
    <w:rsid w:val="00397289"/>
    <w:rsid w:val="00397C16"/>
    <w:rsid w:val="003A3BBE"/>
    <w:rsid w:val="003B2C66"/>
    <w:rsid w:val="003B4CED"/>
    <w:rsid w:val="003B5A09"/>
    <w:rsid w:val="003B72C5"/>
    <w:rsid w:val="003C02FE"/>
    <w:rsid w:val="003C1D0A"/>
    <w:rsid w:val="003C3971"/>
    <w:rsid w:val="003D02E1"/>
    <w:rsid w:val="003D34A6"/>
    <w:rsid w:val="003E4ADF"/>
    <w:rsid w:val="003E764F"/>
    <w:rsid w:val="00400989"/>
    <w:rsid w:val="00401663"/>
    <w:rsid w:val="004035C6"/>
    <w:rsid w:val="004040E3"/>
    <w:rsid w:val="004208E6"/>
    <w:rsid w:val="00423334"/>
    <w:rsid w:val="00426F3A"/>
    <w:rsid w:val="0043238E"/>
    <w:rsid w:val="0043283E"/>
    <w:rsid w:val="004338F6"/>
    <w:rsid w:val="004345EC"/>
    <w:rsid w:val="00435C29"/>
    <w:rsid w:val="004377C7"/>
    <w:rsid w:val="00445460"/>
    <w:rsid w:val="00447A58"/>
    <w:rsid w:val="0045336E"/>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09F5"/>
    <w:rsid w:val="005071BA"/>
    <w:rsid w:val="00510DFF"/>
    <w:rsid w:val="00514751"/>
    <w:rsid w:val="00523985"/>
    <w:rsid w:val="005310A5"/>
    <w:rsid w:val="0053388B"/>
    <w:rsid w:val="00535773"/>
    <w:rsid w:val="0054269C"/>
    <w:rsid w:val="00543B5D"/>
    <w:rsid w:val="00543E6C"/>
    <w:rsid w:val="00550804"/>
    <w:rsid w:val="005540F2"/>
    <w:rsid w:val="00557B5F"/>
    <w:rsid w:val="00565087"/>
    <w:rsid w:val="00571CEC"/>
    <w:rsid w:val="00575249"/>
    <w:rsid w:val="005874D7"/>
    <w:rsid w:val="00597B11"/>
    <w:rsid w:val="005C577E"/>
    <w:rsid w:val="005D2E01"/>
    <w:rsid w:val="005D7526"/>
    <w:rsid w:val="005E4BB2"/>
    <w:rsid w:val="005E646B"/>
    <w:rsid w:val="005F2803"/>
    <w:rsid w:val="005F788A"/>
    <w:rsid w:val="00602AEA"/>
    <w:rsid w:val="00611FF3"/>
    <w:rsid w:val="00614FDF"/>
    <w:rsid w:val="00630197"/>
    <w:rsid w:val="0063543D"/>
    <w:rsid w:val="0064383C"/>
    <w:rsid w:val="00644BAC"/>
    <w:rsid w:val="00647114"/>
    <w:rsid w:val="006472AD"/>
    <w:rsid w:val="006555CC"/>
    <w:rsid w:val="0066567C"/>
    <w:rsid w:val="00684D4C"/>
    <w:rsid w:val="0069066D"/>
    <w:rsid w:val="006912E9"/>
    <w:rsid w:val="0069130E"/>
    <w:rsid w:val="006A323F"/>
    <w:rsid w:val="006B0B67"/>
    <w:rsid w:val="006B1ADB"/>
    <w:rsid w:val="006B262E"/>
    <w:rsid w:val="006B30D0"/>
    <w:rsid w:val="006B3D1D"/>
    <w:rsid w:val="006B4AB4"/>
    <w:rsid w:val="006B77AF"/>
    <w:rsid w:val="006C34E6"/>
    <w:rsid w:val="006C3D95"/>
    <w:rsid w:val="006C3E54"/>
    <w:rsid w:val="006D2349"/>
    <w:rsid w:val="006D452F"/>
    <w:rsid w:val="006D4542"/>
    <w:rsid w:val="006D62E2"/>
    <w:rsid w:val="006E2170"/>
    <w:rsid w:val="006E4F7D"/>
    <w:rsid w:val="006E5C86"/>
    <w:rsid w:val="006F6767"/>
    <w:rsid w:val="006F6CFE"/>
    <w:rsid w:val="00701116"/>
    <w:rsid w:val="00702FB3"/>
    <w:rsid w:val="00705D00"/>
    <w:rsid w:val="00707F51"/>
    <w:rsid w:val="0071174C"/>
    <w:rsid w:val="00713C44"/>
    <w:rsid w:val="00721983"/>
    <w:rsid w:val="00723A03"/>
    <w:rsid w:val="00727EBC"/>
    <w:rsid w:val="00730C1E"/>
    <w:rsid w:val="00732051"/>
    <w:rsid w:val="00734A5B"/>
    <w:rsid w:val="0074026F"/>
    <w:rsid w:val="007429F6"/>
    <w:rsid w:val="00744E76"/>
    <w:rsid w:val="00752CE9"/>
    <w:rsid w:val="00761DF2"/>
    <w:rsid w:val="007631CF"/>
    <w:rsid w:val="00765EA3"/>
    <w:rsid w:val="00774DA4"/>
    <w:rsid w:val="00781F0F"/>
    <w:rsid w:val="0078744B"/>
    <w:rsid w:val="007A367F"/>
    <w:rsid w:val="007A3E2D"/>
    <w:rsid w:val="007A4B12"/>
    <w:rsid w:val="007B1CE8"/>
    <w:rsid w:val="007B3800"/>
    <w:rsid w:val="007B410B"/>
    <w:rsid w:val="007B600E"/>
    <w:rsid w:val="007B61E4"/>
    <w:rsid w:val="007B784E"/>
    <w:rsid w:val="007C6AE8"/>
    <w:rsid w:val="007C73EF"/>
    <w:rsid w:val="007E777C"/>
    <w:rsid w:val="007F0F4A"/>
    <w:rsid w:val="007F2122"/>
    <w:rsid w:val="007F5789"/>
    <w:rsid w:val="008028A4"/>
    <w:rsid w:val="0081749C"/>
    <w:rsid w:val="00817C0B"/>
    <w:rsid w:val="00820FCE"/>
    <w:rsid w:val="00821292"/>
    <w:rsid w:val="00821B37"/>
    <w:rsid w:val="00824953"/>
    <w:rsid w:val="00830747"/>
    <w:rsid w:val="00835B98"/>
    <w:rsid w:val="0083653A"/>
    <w:rsid w:val="008439C6"/>
    <w:rsid w:val="00866045"/>
    <w:rsid w:val="00875D73"/>
    <w:rsid w:val="008762E6"/>
    <w:rsid w:val="008768CA"/>
    <w:rsid w:val="00886623"/>
    <w:rsid w:val="008900EF"/>
    <w:rsid w:val="008971AF"/>
    <w:rsid w:val="008A56D4"/>
    <w:rsid w:val="008B001B"/>
    <w:rsid w:val="008B059C"/>
    <w:rsid w:val="008B1A84"/>
    <w:rsid w:val="008C384C"/>
    <w:rsid w:val="008D1241"/>
    <w:rsid w:val="008D1762"/>
    <w:rsid w:val="008D1985"/>
    <w:rsid w:val="008E2D68"/>
    <w:rsid w:val="008E6756"/>
    <w:rsid w:val="0090271F"/>
    <w:rsid w:val="00902E23"/>
    <w:rsid w:val="00905CE1"/>
    <w:rsid w:val="00910525"/>
    <w:rsid w:val="009114D7"/>
    <w:rsid w:val="00911B49"/>
    <w:rsid w:val="0091348E"/>
    <w:rsid w:val="0091708A"/>
    <w:rsid w:val="00917CCB"/>
    <w:rsid w:val="00917FDF"/>
    <w:rsid w:val="0092488D"/>
    <w:rsid w:val="0092555C"/>
    <w:rsid w:val="00933FB0"/>
    <w:rsid w:val="009403CC"/>
    <w:rsid w:val="00942EC2"/>
    <w:rsid w:val="009556B1"/>
    <w:rsid w:val="00962D20"/>
    <w:rsid w:val="009633E0"/>
    <w:rsid w:val="00975318"/>
    <w:rsid w:val="00980171"/>
    <w:rsid w:val="009805F2"/>
    <w:rsid w:val="0099094E"/>
    <w:rsid w:val="009A2951"/>
    <w:rsid w:val="009A50B2"/>
    <w:rsid w:val="009A6921"/>
    <w:rsid w:val="009A7FC5"/>
    <w:rsid w:val="009B1A32"/>
    <w:rsid w:val="009C2E0A"/>
    <w:rsid w:val="009C6CED"/>
    <w:rsid w:val="009D2E7D"/>
    <w:rsid w:val="009D4150"/>
    <w:rsid w:val="009F37B7"/>
    <w:rsid w:val="009F68D8"/>
    <w:rsid w:val="00A10F02"/>
    <w:rsid w:val="00A1224D"/>
    <w:rsid w:val="00A164B4"/>
    <w:rsid w:val="00A22B8C"/>
    <w:rsid w:val="00A23B1F"/>
    <w:rsid w:val="00A25F4A"/>
    <w:rsid w:val="00A26956"/>
    <w:rsid w:val="00A27486"/>
    <w:rsid w:val="00A326EE"/>
    <w:rsid w:val="00A42668"/>
    <w:rsid w:val="00A53724"/>
    <w:rsid w:val="00A53EA0"/>
    <w:rsid w:val="00A56066"/>
    <w:rsid w:val="00A6364E"/>
    <w:rsid w:val="00A643AA"/>
    <w:rsid w:val="00A65972"/>
    <w:rsid w:val="00A73129"/>
    <w:rsid w:val="00A82346"/>
    <w:rsid w:val="00A87E79"/>
    <w:rsid w:val="00A92BA1"/>
    <w:rsid w:val="00A95A32"/>
    <w:rsid w:val="00AA27DE"/>
    <w:rsid w:val="00AB4A5D"/>
    <w:rsid w:val="00AB5019"/>
    <w:rsid w:val="00AB688E"/>
    <w:rsid w:val="00AC02E2"/>
    <w:rsid w:val="00AC2165"/>
    <w:rsid w:val="00AC6BC6"/>
    <w:rsid w:val="00AD5344"/>
    <w:rsid w:val="00AE0DA8"/>
    <w:rsid w:val="00AE2F9D"/>
    <w:rsid w:val="00AE65E2"/>
    <w:rsid w:val="00AF1460"/>
    <w:rsid w:val="00AF1B57"/>
    <w:rsid w:val="00B01000"/>
    <w:rsid w:val="00B05A64"/>
    <w:rsid w:val="00B10205"/>
    <w:rsid w:val="00B1134C"/>
    <w:rsid w:val="00B13BF9"/>
    <w:rsid w:val="00B15449"/>
    <w:rsid w:val="00B333CA"/>
    <w:rsid w:val="00B437D4"/>
    <w:rsid w:val="00B50406"/>
    <w:rsid w:val="00B50C86"/>
    <w:rsid w:val="00B5545B"/>
    <w:rsid w:val="00B566A8"/>
    <w:rsid w:val="00B74E95"/>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BF6A9A"/>
    <w:rsid w:val="00C05861"/>
    <w:rsid w:val="00C074DD"/>
    <w:rsid w:val="00C1496A"/>
    <w:rsid w:val="00C15E62"/>
    <w:rsid w:val="00C2118D"/>
    <w:rsid w:val="00C22290"/>
    <w:rsid w:val="00C277E7"/>
    <w:rsid w:val="00C311D4"/>
    <w:rsid w:val="00C33079"/>
    <w:rsid w:val="00C40811"/>
    <w:rsid w:val="00C45231"/>
    <w:rsid w:val="00C45CD6"/>
    <w:rsid w:val="00C51BDD"/>
    <w:rsid w:val="00C551FF"/>
    <w:rsid w:val="00C63712"/>
    <w:rsid w:val="00C72833"/>
    <w:rsid w:val="00C734B7"/>
    <w:rsid w:val="00C73DF4"/>
    <w:rsid w:val="00C742FC"/>
    <w:rsid w:val="00C80F1D"/>
    <w:rsid w:val="00C84EA4"/>
    <w:rsid w:val="00C86EE5"/>
    <w:rsid w:val="00C91962"/>
    <w:rsid w:val="00C92E56"/>
    <w:rsid w:val="00C93F40"/>
    <w:rsid w:val="00C9678E"/>
    <w:rsid w:val="00CA145F"/>
    <w:rsid w:val="00CA220A"/>
    <w:rsid w:val="00CA3D0C"/>
    <w:rsid w:val="00CB14BA"/>
    <w:rsid w:val="00CB7453"/>
    <w:rsid w:val="00CC2DA9"/>
    <w:rsid w:val="00CE4DC7"/>
    <w:rsid w:val="00CF48F6"/>
    <w:rsid w:val="00D040C9"/>
    <w:rsid w:val="00D11A96"/>
    <w:rsid w:val="00D14E55"/>
    <w:rsid w:val="00D269AE"/>
    <w:rsid w:val="00D34953"/>
    <w:rsid w:val="00D42210"/>
    <w:rsid w:val="00D42237"/>
    <w:rsid w:val="00D4325E"/>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B7E12"/>
    <w:rsid w:val="00DC01C5"/>
    <w:rsid w:val="00DC309B"/>
    <w:rsid w:val="00DC4DA2"/>
    <w:rsid w:val="00DD4C17"/>
    <w:rsid w:val="00DD7043"/>
    <w:rsid w:val="00DD74A5"/>
    <w:rsid w:val="00DF2B1F"/>
    <w:rsid w:val="00DF62CD"/>
    <w:rsid w:val="00E043E7"/>
    <w:rsid w:val="00E13F43"/>
    <w:rsid w:val="00E15079"/>
    <w:rsid w:val="00E16509"/>
    <w:rsid w:val="00E17565"/>
    <w:rsid w:val="00E248FF"/>
    <w:rsid w:val="00E30331"/>
    <w:rsid w:val="00E311B9"/>
    <w:rsid w:val="00E33546"/>
    <w:rsid w:val="00E44582"/>
    <w:rsid w:val="00E4502F"/>
    <w:rsid w:val="00E629E2"/>
    <w:rsid w:val="00E65C7F"/>
    <w:rsid w:val="00E712FE"/>
    <w:rsid w:val="00E74EB8"/>
    <w:rsid w:val="00E75E57"/>
    <w:rsid w:val="00E77645"/>
    <w:rsid w:val="00E93B8F"/>
    <w:rsid w:val="00EA154E"/>
    <w:rsid w:val="00EA15B0"/>
    <w:rsid w:val="00EA2B29"/>
    <w:rsid w:val="00EA4C3B"/>
    <w:rsid w:val="00EA5EA7"/>
    <w:rsid w:val="00EC2F8E"/>
    <w:rsid w:val="00EC4A25"/>
    <w:rsid w:val="00EC4FA9"/>
    <w:rsid w:val="00EC6D79"/>
    <w:rsid w:val="00ED0C18"/>
    <w:rsid w:val="00EE45BE"/>
    <w:rsid w:val="00EE4CBA"/>
    <w:rsid w:val="00EE7817"/>
    <w:rsid w:val="00EF0697"/>
    <w:rsid w:val="00EF608C"/>
    <w:rsid w:val="00F00E3E"/>
    <w:rsid w:val="00F025A2"/>
    <w:rsid w:val="00F04712"/>
    <w:rsid w:val="00F06828"/>
    <w:rsid w:val="00F07741"/>
    <w:rsid w:val="00F1153F"/>
    <w:rsid w:val="00F13360"/>
    <w:rsid w:val="00F21496"/>
    <w:rsid w:val="00F22EC7"/>
    <w:rsid w:val="00F31F74"/>
    <w:rsid w:val="00F325C8"/>
    <w:rsid w:val="00F34B6A"/>
    <w:rsid w:val="00F350D7"/>
    <w:rsid w:val="00F4602F"/>
    <w:rsid w:val="00F6427C"/>
    <w:rsid w:val="00F653B8"/>
    <w:rsid w:val="00F73416"/>
    <w:rsid w:val="00F83641"/>
    <w:rsid w:val="00F87806"/>
    <w:rsid w:val="00F9008D"/>
    <w:rsid w:val="00F92335"/>
    <w:rsid w:val="00F94BE2"/>
    <w:rsid w:val="00F95A7A"/>
    <w:rsid w:val="00FA1266"/>
    <w:rsid w:val="00FA6BE7"/>
    <w:rsid w:val="00FB281B"/>
    <w:rsid w:val="00FB3B1B"/>
    <w:rsid w:val="00FB4363"/>
    <w:rsid w:val="00FB4C83"/>
    <w:rsid w:val="00FB5016"/>
    <w:rsid w:val="00FB7016"/>
    <w:rsid w:val="00FC0451"/>
    <w:rsid w:val="00FC1192"/>
    <w:rsid w:val="00FD3677"/>
    <w:rsid w:val="00FD79BE"/>
    <w:rsid w:val="00FE557D"/>
    <w:rsid w:val="00FE563A"/>
    <w:rsid w:val="00FE70FD"/>
    <w:rsid w:val="00FF40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 w:type="character" w:customStyle="1" w:styleId="TALCar">
    <w:name w:val="TAL Car"/>
    <w:qFormat/>
    <w:locked/>
    <w:rsid w:val="00DB7E1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3gpp.org/ftp/TSG_RAN/WG2_RL2/TSGR2_118-e/Docs/R2-2206115.zip" TargetMode="External"/><Relationship Id="rId26" Type="http://schemas.openxmlformats.org/officeDocument/2006/relationships/image" Target="media/image6.emf"/><Relationship Id="rId39" Type="http://schemas.openxmlformats.org/officeDocument/2006/relationships/image" Target="media/image13.png"/><Relationship Id="rId21" Type="http://schemas.openxmlformats.org/officeDocument/2006/relationships/hyperlink" Target="https://www.3gpp.org/ftp/tsg_ran/WG2_RL2/TSGR2_115-e/Docs/R2-2107453.zip" TargetMode="External"/><Relationship Id="rId34" Type="http://schemas.openxmlformats.org/officeDocument/2006/relationships/oleObject" Target="embeddings/Microsoft_Visio_2003-2010_Drawing2.vsd"/><Relationship Id="rId42" Type="http://schemas.openxmlformats.org/officeDocument/2006/relationships/image" Target="media/image15.emf"/><Relationship Id="rId47"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21.emf"/><Relationship Id="rId63" Type="http://schemas.openxmlformats.org/officeDocument/2006/relationships/package" Target="embeddings/Microsoft_Word_Document13.doc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emf"/><Relationship Id="rId32" Type="http://schemas.openxmlformats.org/officeDocument/2006/relationships/oleObject" Target="embeddings/Microsoft_Visio_2003-2010_Drawing1.vsd"/><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package" Target="embeddings/Microsoft_Visio_Drawing5.vsdx"/><Relationship Id="rId53" Type="http://schemas.openxmlformats.org/officeDocument/2006/relationships/image" Target="media/image20.emf"/><Relationship Id="rId58" Type="http://schemas.openxmlformats.org/officeDocument/2006/relationships/package" Target="embeddings/Microsoft_Visio_Drawing12.vsdx"/><Relationship Id="rId66"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vsdx"/><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3.vsd"/><Relationship Id="rId49" Type="http://schemas.openxmlformats.org/officeDocument/2006/relationships/image" Target="media/image18.emf"/><Relationship Id="rId57" Type="http://schemas.openxmlformats.org/officeDocument/2006/relationships/image" Target="media/image22.emf"/><Relationship Id="rId61" Type="http://schemas.openxmlformats.org/officeDocument/2006/relationships/image" Target="media/image24.jpeg"/><Relationship Id="rId10" Type="http://schemas.openxmlformats.org/officeDocument/2006/relationships/image" Target="media/image2.png"/><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image" Target="media/image16.emf"/><Relationship Id="rId52" Type="http://schemas.openxmlformats.org/officeDocument/2006/relationships/package" Target="embeddings/Microsoft_Visio_Drawing9.vsdx"/><Relationship Id="rId60" Type="http://schemas.openxmlformats.org/officeDocument/2006/relationships/oleObject" Target="embeddings/Microsoft_Visio_2003-2010_Drawing5.vsd"/><Relationship Id="rId65"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4.emf"/><Relationship Id="rId27" Type="http://schemas.openxmlformats.org/officeDocument/2006/relationships/image" Target="media/image7.emf"/><Relationship Id="rId30" Type="http://schemas.openxmlformats.org/officeDocument/2006/relationships/package" Target="embeddings/Microsoft_Visio_Drawing2.vsdx"/><Relationship Id="rId35" Type="http://schemas.openxmlformats.org/officeDocument/2006/relationships/image" Target="media/image11.emf"/><Relationship Id="rId43" Type="http://schemas.openxmlformats.org/officeDocument/2006/relationships/package" Target="embeddings/Microsoft_Visio_Drawing4.vsdx"/><Relationship Id="rId48" Type="http://schemas.openxmlformats.org/officeDocument/2006/relationships/package" Target="embeddings/Microsoft_Visio_Drawing7.vsdx"/><Relationship Id="rId56" Type="http://schemas.openxmlformats.org/officeDocument/2006/relationships/package" Target="embeddings/Microsoft_Visio_Drawing11.vsdx"/><Relationship Id="rId64" Type="http://schemas.openxmlformats.org/officeDocument/2006/relationships/image" Target="media/image26.emf"/><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9.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www.3gpp.org/ftp/tsg_ran/WG2_RL2/TSGR2_115-e/Docs/R2-2107453.zip" TargetMode="External"/><Relationship Id="rId25" Type="http://schemas.openxmlformats.org/officeDocument/2006/relationships/package" Target="embeddings/Microsoft_Visio_Drawing1.vsdx"/><Relationship Id="rId33" Type="http://schemas.openxmlformats.org/officeDocument/2006/relationships/image" Target="media/image10.emf"/><Relationship Id="rId38" Type="http://schemas.openxmlformats.org/officeDocument/2006/relationships/oleObject" Target="embeddings/Microsoft_Visio_2003-2010_Drawing4.vsd"/><Relationship Id="rId46" Type="http://schemas.openxmlformats.org/officeDocument/2006/relationships/package" Target="embeddings/Microsoft_Visio_Drawing6.vsdx"/><Relationship Id="rId59" Type="http://schemas.openxmlformats.org/officeDocument/2006/relationships/image" Target="media/image23.emf"/><Relationship Id="rId67" Type="http://schemas.openxmlformats.org/officeDocument/2006/relationships/footer" Target="footer4.xml"/><Relationship Id="rId20" Type="http://schemas.openxmlformats.org/officeDocument/2006/relationships/package" Target="embeddings/Microsoft_Word_Document.docx"/><Relationship Id="rId41" Type="http://schemas.openxmlformats.org/officeDocument/2006/relationships/package" Target="embeddings/Microsoft_Visio_Drawing3.vsdx"/><Relationship Id="rId54" Type="http://schemas.openxmlformats.org/officeDocument/2006/relationships/package" Target="embeddings/Microsoft_Visio_Drawing10.vsdx"/><Relationship Id="rId62" Type="http://schemas.openxmlformats.org/officeDocument/2006/relationships/image" Target="media/image25.e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62</Pages>
  <Words>19733</Words>
  <Characters>112479</Characters>
  <Application>Microsoft Office Word</Application>
  <DocSecurity>0</DocSecurity>
  <Lines>937</Lines>
  <Paragraphs>263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8</cp:revision>
  <cp:lastPrinted>2019-02-25T14:05:00Z</cp:lastPrinted>
  <dcterms:created xsi:type="dcterms:W3CDTF">2024-07-24T01:10:00Z</dcterms:created>
  <dcterms:modified xsi:type="dcterms:W3CDTF">2024-07-24T11:49:00Z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