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675284E"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BB66E6" w:rsidRPr="00BB66E6">
              <w:t>0</w:t>
            </w:r>
            <w:r w:rsidRPr="00BB66E6">
              <w:t>.</w:t>
            </w:r>
            <w:ins w:id="4" w:author="MBA editorial" w:date="2024-06-10T21:46:00Z">
              <w:r w:rsidR="00400989">
                <w:t>5</w:t>
              </w:r>
            </w:ins>
            <w:del w:id="5" w:author="MBA editorial" w:date="2024-06-10T21:46:00Z">
              <w:r w:rsidR="001E020C" w:rsidDel="00400989">
                <w:delText>4</w:delText>
              </w:r>
            </w:del>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202</w:t>
            </w:r>
            <w:r w:rsidR="005E646B">
              <w:rPr>
                <w:sz w:val="32"/>
              </w:rPr>
              <w:t>4</w:t>
            </w:r>
            <w:r w:rsidRPr="00BB66E6">
              <w:rPr>
                <w:sz w:val="32"/>
              </w:rPr>
              <w:t>-</w:t>
            </w:r>
            <w:bookmarkEnd w:id="6"/>
            <w:r w:rsidR="005E646B">
              <w:rPr>
                <w:sz w:val="32"/>
              </w:rPr>
              <w:t>0</w:t>
            </w:r>
            <w:ins w:id="7" w:author="MBA editorial" w:date="2024-06-10T21:46:00Z">
              <w:r w:rsidR="00400989">
                <w:rPr>
                  <w:sz w:val="32"/>
                </w:rPr>
                <w:t>6</w:t>
              </w:r>
            </w:ins>
            <w:del w:id="8" w:author="MBA editorial" w:date="2024-06-10T21:46:00Z">
              <w:r w:rsidR="001E020C" w:rsidDel="00400989">
                <w:rPr>
                  <w:sz w:val="32"/>
                </w:rPr>
                <w:delText>5</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2CA2CAF" w14:textId="77777777" w:rsidR="00F07741" w:rsidRPr="007B410B" w:rsidRDefault="004D3578">
      <w:pPr>
        <w:pStyle w:val="TOC1"/>
        <w:rPr>
          <w:ins w:id="18" w:author="V040 vs v050" w:date="2024-06-10T21:11:00Z"/>
          <w:rFonts w:asciiTheme="minorHAnsi" w:eastAsiaTheme="minorEastAsia" w:hAnsiTheme="minorHAnsi" w:cstheme="minorBidi"/>
          <w:noProof/>
          <w:kern w:val="2"/>
          <w:szCs w:val="22"/>
          <w:lang w:val="en-US" w:eastAsia="nl-NL"/>
          <w14:ligatures w14:val="standardContextual"/>
        </w:rPr>
      </w:pPr>
      <w:ins w:id="19" w:author="V040 vs v050" w:date="2024-06-10T21:11:00Z">
        <w:r w:rsidRPr="004D3578">
          <w:fldChar w:fldCharType="begin"/>
        </w:r>
        <w:r w:rsidRPr="004D3578">
          <w:instrText xml:space="preserve"> TOC \o "1-9" </w:instrText>
        </w:r>
        <w:r w:rsidRPr="004D3578">
          <w:fldChar w:fldCharType="separate"/>
        </w:r>
        <w:r w:rsidR="00F07741">
          <w:rPr>
            <w:noProof/>
          </w:rPr>
          <w:t>Foreword</w:t>
        </w:r>
        <w:r w:rsidR="00F07741">
          <w:rPr>
            <w:noProof/>
          </w:rPr>
          <w:tab/>
        </w:r>
        <w:r w:rsidR="00F07741">
          <w:rPr>
            <w:noProof/>
          </w:rPr>
          <w:fldChar w:fldCharType="begin"/>
        </w:r>
        <w:r w:rsidR="00F07741">
          <w:rPr>
            <w:noProof/>
          </w:rPr>
          <w:instrText xml:space="preserve"> PAGEREF _Toc168661164 \h </w:instrText>
        </w:r>
      </w:ins>
      <w:r w:rsidR="00F07741">
        <w:rPr>
          <w:noProof/>
        </w:rPr>
      </w:r>
      <w:ins w:id="20" w:author="V040 vs v050" w:date="2024-06-10T21:11:00Z">
        <w:r w:rsidR="00F07741">
          <w:rPr>
            <w:noProof/>
          </w:rPr>
          <w:fldChar w:fldCharType="separate"/>
        </w:r>
        <w:r w:rsidR="00F07741">
          <w:rPr>
            <w:noProof/>
          </w:rPr>
          <w:t>6</w:t>
        </w:r>
        <w:r w:rsidR="00F07741">
          <w:rPr>
            <w:noProof/>
          </w:rPr>
          <w:fldChar w:fldCharType="end"/>
        </w:r>
      </w:ins>
    </w:p>
    <w:p w14:paraId="412100E1" w14:textId="77777777" w:rsidR="00F07741" w:rsidRPr="007B410B" w:rsidRDefault="00F07741">
      <w:pPr>
        <w:pStyle w:val="TOC1"/>
        <w:rPr>
          <w:ins w:id="21" w:author="V040 vs v050" w:date="2024-06-10T21:11:00Z"/>
          <w:rFonts w:asciiTheme="minorHAnsi" w:eastAsiaTheme="minorEastAsia" w:hAnsiTheme="minorHAnsi" w:cstheme="minorBidi"/>
          <w:noProof/>
          <w:kern w:val="2"/>
          <w:szCs w:val="22"/>
          <w:lang w:val="en-US" w:eastAsia="nl-NL"/>
          <w14:ligatures w14:val="standardContextual"/>
        </w:rPr>
      </w:pPr>
      <w:ins w:id="22" w:author="V040 vs v050" w:date="2024-06-10T21:11:00Z">
        <w:r>
          <w:rPr>
            <w:noProof/>
          </w:rPr>
          <w:t>1</w:t>
        </w:r>
        <w:r w:rsidRPr="007B410B">
          <w:rPr>
            <w:rFonts w:asciiTheme="minorHAnsi" w:eastAsiaTheme="minorEastAsia" w:hAnsiTheme="minorHAnsi" w:cstheme="minorBidi"/>
            <w:noProof/>
            <w:kern w:val="2"/>
            <w:szCs w:val="22"/>
            <w:lang w:val="en-US" w:eastAsia="nl-NL"/>
            <w14:ligatures w14:val="standardContextual"/>
          </w:rPr>
          <w:tab/>
        </w:r>
        <w:r>
          <w:rPr>
            <w:noProof/>
          </w:rPr>
          <w:t>Scope</w:t>
        </w:r>
        <w:r>
          <w:rPr>
            <w:noProof/>
          </w:rPr>
          <w:tab/>
        </w:r>
        <w:r>
          <w:rPr>
            <w:noProof/>
          </w:rPr>
          <w:fldChar w:fldCharType="begin"/>
        </w:r>
        <w:r>
          <w:rPr>
            <w:noProof/>
          </w:rPr>
          <w:instrText xml:space="preserve"> PAGEREF _Toc168661165 \h </w:instrText>
        </w:r>
      </w:ins>
      <w:r>
        <w:rPr>
          <w:noProof/>
        </w:rPr>
      </w:r>
      <w:ins w:id="23" w:author="V040 vs v050" w:date="2024-06-10T21:11:00Z">
        <w:r>
          <w:rPr>
            <w:noProof/>
          </w:rPr>
          <w:fldChar w:fldCharType="separate"/>
        </w:r>
        <w:r>
          <w:rPr>
            <w:noProof/>
          </w:rPr>
          <w:t>8</w:t>
        </w:r>
        <w:r>
          <w:rPr>
            <w:noProof/>
          </w:rPr>
          <w:fldChar w:fldCharType="end"/>
        </w:r>
      </w:ins>
    </w:p>
    <w:p w14:paraId="2A2B8045" w14:textId="77777777" w:rsidR="00F07741" w:rsidRPr="007B410B" w:rsidRDefault="00F07741">
      <w:pPr>
        <w:pStyle w:val="TOC1"/>
        <w:rPr>
          <w:ins w:id="24" w:author="V040 vs v050" w:date="2024-06-10T21:11:00Z"/>
          <w:rFonts w:asciiTheme="minorHAnsi" w:eastAsiaTheme="minorEastAsia" w:hAnsiTheme="minorHAnsi" w:cstheme="minorBidi"/>
          <w:noProof/>
          <w:kern w:val="2"/>
          <w:szCs w:val="22"/>
          <w:lang w:val="en-US" w:eastAsia="nl-NL"/>
          <w14:ligatures w14:val="standardContextual"/>
        </w:rPr>
      </w:pPr>
      <w:ins w:id="25" w:author="V040 vs v050" w:date="2024-06-10T21:11:00Z">
        <w:r>
          <w:rPr>
            <w:noProof/>
          </w:rPr>
          <w:t>2</w:t>
        </w:r>
        <w:r w:rsidRPr="007B410B">
          <w:rPr>
            <w:rFonts w:asciiTheme="minorHAnsi" w:eastAsiaTheme="minorEastAsia" w:hAnsiTheme="minorHAnsi" w:cstheme="minorBidi"/>
            <w:noProof/>
            <w:kern w:val="2"/>
            <w:szCs w:val="22"/>
            <w:lang w:val="en-US" w:eastAsia="nl-NL"/>
            <w14:ligatures w14:val="standardContextual"/>
          </w:rPr>
          <w:tab/>
        </w:r>
        <w:r>
          <w:rPr>
            <w:noProof/>
          </w:rPr>
          <w:t>References</w:t>
        </w:r>
        <w:r>
          <w:rPr>
            <w:noProof/>
          </w:rPr>
          <w:tab/>
        </w:r>
        <w:r>
          <w:rPr>
            <w:noProof/>
          </w:rPr>
          <w:fldChar w:fldCharType="begin"/>
        </w:r>
        <w:r>
          <w:rPr>
            <w:noProof/>
          </w:rPr>
          <w:instrText xml:space="preserve"> PAGEREF _Toc168661166 \h </w:instrText>
        </w:r>
      </w:ins>
      <w:r>
        <w:rPr>
          <w:noProof/>
        </w:rPr>
      </w:r>
      <w:ins w:id="26" w:author="V040 vs v050" w:date="2024-06-10T21:11:00Z">
        <w:r>
          <w:rPr>
            <w:noProof/>
          </w:rPr>
          <w:fldChar w:fldCharType="separate"/>
        </w:r>
        <w:r>
          <w:rPr>
            <w:noProof/>
          </w:rPr>
          <w:t>8</w:t>
        </w:r>
        <w:r>
          <w:rPr>
            <w:noProof/>
          </w:rPr>
          <w:fldChar w:fldCharType="end"/>
        </w:r>
      </w:ins>
    </w:p>
    <w:p w14:paraId="61E4AA4F" w14:textId="77777777" w:rsidR="00F07741" w:rsidRPr="007B410B" w:rsidRDefault="00F07741">
      <w:pPr>
        <w:pStyle w:val="TOC1"/>
        <w:rPr>
          <w:ins w:id="27" w:author="V040 vs v050" w:date="2024-06-10T21:11:00Z"/>
          <w:rFonts w:asciiTheme="minorHAnsi" w:eastAsiaTheme="minorEastAsia" w:hAnsiTheme="minorHAnsi" w:cstheme="minorBidi"/>
          <w:noProof/>
          <w:kern w:val="2"/>
          <w:szCs w:val="22"/>
          <w:lang w:val="en-US" w:eastAsia="nl-NL"/>
          <w14:ligatures w14:val="standardContextual"/>
        </w:rPr>
      </w:pPr>
      <w:ins w:id="28" w:author="V040 vs v050" w:date="2024-06-10T21:11:00Z">
        <w:r>
          <w:rPr>
            <w:noProof/>
          </w:rPr>
          <w:t>3</w:t>
        </w:r>
        <w:r w:rsidRPr="007B410B">
          <w:rPr>
            <w:rFonts w:asciiTheme="minorHAnsi" w:eastAsiaTheme="minorEastAsia" w:hAnsiTheme="minorHAnsi" w:cstheme="minorBidi"/>
            <w:noProof/>
            <w:kern w:val="2"/>
            <w:szCs w:val="22"/>
            <w:lang w:val="en-US" w:eastAsia="nl-NL"/>
            <w14:ligatures w14:val="standardContextual"/>
          </w:rPr>
          <w:tab/>
        </w:r>
        <w:r>
          <w:rPr>
            <w:noProof/>
          </w:rPr>
          <w:t>Definitions of terms, symbols and abbreviations</w:t>
        </w:r>
        <w:r>
          <w:rPr>
            <w:noProof/>
          </w:rPr>
          <w:tab/>
        </w:r>
        <w:r>
          <w:rPr>
            <w:noProof/>
          </w:rPr>
          <w:fldChar w:fldCharType="begin"/>
        </w:r>
        <w:r>
          <w:rPr>
            <w:noProof/>
          </w:rPr>
          <w:instrText xml:space="preserve"> PAGEREF _Toc168661167 \h </w:instrText>
        </w:r>
      </w:ins>
      <w:r>
        <w:rPr>
          <w:noProof/>
        </w:rPr>
      </w:r>
      <w:ins w:id="29" w:author="V040 vs v050" w:date="2024-06-10T21:11:00Z">
        <w:r>
          <w:rPr>
            <w:noProof/>
          </w:rPr>
          <w:fldChar w:fldCharType="separate"/>
        </w:r>
        <w:r>
          <w:rPr>
            <w:noProof/>
          </w:rPr>
          <w:t>9</w:t>
        </w:r>
        <w:r>
          <w:rPr>
            <w:noProof/>
          </w:rPr>
          <w:fldChar w:fldCharType="end"/>
        </w:r>
      </w:ins>
    </w:p>
    <w:p w14:paraId="1C669156" w14:textId="77777777" w:rsidR="00F07741" w:rsidRPr="007B410B" w:rsidRDefault="00F07741">
      <w:pPr>
        <w:pStyle w:val="TOC2"/>
        <w:rPr>
          <w:ins w:id="30" w:author="V040 vs v050" w:date="2024-06-10T21:11:00Z"/>
          <w:rFonts w:asciiTheme="minorHAnsi" w:eastAsiaTheme="minorEastAsia" w:hAnsiTheme="minorHAnsi" w:cstheme="minorBidi"/>
          <w:noProof/>
          <w:kern w:val="2"/>
          <w:sz w:val="22"/>
          <w:szCs w:val="22"/>
          <w:lang w:val="en-US" w:eastAsia="nl-NL"/>
          <w14:ligatures w14:val="standardContextual"/>
        </w:rPr>
      </w:pPr>
      <w:ins w:id="31" w:author="V040 vs v050" w:date="2024-06-10T21:11:00Z">
        <w:r>
          <w:rPr>
            <w:noProof/>
          </w:rPr>
          <w:t>3.1</w:t>
        </w:r>
        <w:r w:rsidRPr="007B410B">
          <w:rPr>
            <w:rFonts w:asciiTheme="minorHAnsi" w:eastAsiaTheme="minorEastAsia" w:hAnsiTheme="minorHAnsi" w:cstheme="minorBidi"/>
            <w:noProof/>
            <w:kern w:val="2"/>
            <w:sz w:val="22"/>
            <w:szCs w:val="22"/>
            <w:lang w:val="en-US" w:eastAsia="nl-NL"/>
            <w14:ligatures w14:val="standardContextual"/>
          </w:rPr>
          <w:tab/>
        </w:r>
        <w:r>
          <w:rPr>
            <w:noProof/>
          </w:rPr>
          <w:t>Terms</w:t>
        </w:r>
        <w:r>
          <w:rPr>
            <w:noProof/>
          </w:rPr>
          <w:tab/>
        </w:r>
        <w:r>
          <w:rPr>
            <w:noProof/>
          </w:rPr>
          <w:fldChar w:fldCharType="begin"/>
        </w:r>
        <w:r>
          <w:rPr>
            <w:noProof/>
          </w:rPr>
          <w:instrText xml:space="preserve"> PAGEREF _Toc168661168 \h </w:instrText>
        </w:r>
      </w:ins>
      <w:r>
        <w:rPr>
          <w:noProof/>
        </w:rPr>
      </w:r>
      <w:ins w:id="32" w:author="V040 vs v050" w:date="2024-06-10T21:11:00Z">
        <w:r>
          <w:rPr>
            <w:noProof/>
          </w:rPr>
          <w:fldChar w:fldCharType="separate"/>
        </w:r>
        <w:r>
          <w:rPr>
            <w:noProof/>
          </w:rPr>
          <w:t>9</w:t>
        </w:r>
        <w:r>
          <w:rPr>
            <w:noProof/>
          </w:rPr>
          <w:fldChar w:fldCharType="end"/>
        </w:r>
      </w:ins>
    </w:p>
    <w:p w14:paraId="25E254A7" w14:textId="77777777" w:rsidR="00F07741" w:rsidRPr="007B410B" w:rsidRDefault="00F07741">
      <w:pPr>
        <w:pStyle w:val="TOC2"/>
        <w:rPr>
          <w:ins w:id="33" w:author="V040 vs v050" w:date="2024-06-10T21:11:00Z"/>
          <w:rFonts w:asciiTheme="minorHAnsi" w:eastAsiaTheme="minorEastAsia" w:hAnsiTheme="minorHAnsi" w:cstheme="minorBidi"/>
          <w:noProof/>
          <w:kern w:val="2"/>
          <w:sz w:val="22"/>
          <w:szCs w:val="22"/>
          <w:lang w:val="en-US" w:eastAsia="nl-NL"/>
          <w14:ligatures w14:val="standardContextual"/>
        </w:rPr>
      </w:pPr>
      <w:ins w:id="34" w:author="V040 vs v050" w:date="2024-06-10T21:11:00Z">
        <w:r>
          <w:rPr>
            <w:noProof/>
          </w:rPr>
          <w:t>3.2</w:t>
        </w:r>
        <w:r w:rsidRPr="007B410B">
          <w:rPr>
            <w:rFonts w:asciiTheme="minorHAnsi" w:eastAsiaTheme="minorEastAsia" w:hAnsiTheme="minorHAnsi" w:cstheme="minorBidi"/>
            <w:noProof/>
            <w:kern w:val="2"/>
            <w:sz w:val="22"/>
            <w:szCs w:val="22"/>
            <w:lang w:val="en-US" w:eastAsia="nl-NL"/>
            <w14:ligatures w14:val="standardContextual"/>
          </w:rPr>
          <w:tab/>
        </w:r>
        <w:r>
          <w:rPr>
            <w:noProof/>
          </w:rPr>
          <w:t>Symbols</w:t>
        </w:r>
        <w:r>
          <w:rPr>
            <w:noProof/>
          </w:rPr>
          <w:tab/>
        </w:r>
        <w:r>
          <w:rPr>
            <w:noProof/>
          </w:rPr>
          <w:fldChar w:fldCharType="begin"/>
        </w:r>
        <w:r>
          <w:rPr>
            <w:noProof/>
          </w:rPr>
          <w:instrText xml:space="preserve"> PAGEREF _Toc168661169 \h </w:instrText>
        </w:r>
      </w:ins>
      <w:r>
        <w:rPr>
          <w:noProof/>
        </w:rPr>
      </w:r>
      <w:ins w:id="35" w:author="V040 vs v050" w:date="2024-06-10T21:11:00Z">
        <w:r>
          <w:rPr>
            <w:noProof/>
          </w:rPr>
          <w:fldChar w:fldCharType="separate"/>
        </w:r>
        <w:r>
          <w:rPr>
            <w:noProof/>
          </w:rPr>
          <w:t>9</w:t>
        </w:r>
        <w:r>
          <w:rPr>
            <w:noProof/>
          </w:rPr>
          <w:fldChar w:fldCharType="end"/>
        </w:r>
      </w:ins>
    </w:p>
    <w:p w14:paraId="76D65E49" w14:textId="77777777" w:rsidR="00F07741" w:rsidRPr="007B410B" w:rsidRDefault="00F07741">
      <w:pPr>
        <w:pStyle w:val="TOC2"/>
        <w:rPr>
          <w:ins w:id="36" w:author="V040 vs v050" w:date="2024-06-10T21:11:00Z"/>
          <w:rFonts w:asciiTheme="minorHAnsi" w:eastAsiaTheme="minorEastAsia" w:hAnsiTheme="minorHAnsi" w:cstheme="minorBidi"/>
          <w:noProof/>
          <w:kern w:val="2"/>
          <w:sz w:val="22"/>
          <w:szCs w:val="22"/>
          <w:lang w:val="en-US" w:eastAsia="nl-NL"/>
          <w14:ligatures w14:val="standardContextual"/>
        </w:rPr>
      </w:pPr>
      <w:ins w:id="37" w:author="V040 vs v050" w:date="2024-06-10T21:11:00Z">
        <w:r>
          <w:rPr>
            <w:noProof/>
          </w:rPr>
          <w:t>3.3</w:t>
        </w:r>
        <w:r w:rsidRPr="007B410B">
          <w:rPr>
            <w:rFonts w:asciiTheme="minorHAnsi" w:eastAsiaTheme="minorEastAsia" w:hAnsiTheme="minorHAnsi" w:cstheme="minorBidi"/>
            <w:noProof/>
            <w:kern w:val="2"/>
            <w:sz w:val="22"/>
            <w:szCs w:val="22"/>
            <w:lang w:val="en-US" w:eastAsia="nl-NL"/>
            <w14:ligatures w14:val="standardContextual"/>
          </w:rPr>
          <w:tab/>
        </w:r>
        <w:r>
          <w:rPr>
            <w:noProof/>
          </w:rPr>
          <w:t>Abbreviations</w:t>
        </w:r>
        <w:r>
          <w:rPr>
            <w:noProof/>
          </w:rPr>
          <w:tab/>
        </w:r>
        <w:r>
          <w:rPr>
            <w:noProof/>
          </w:rPr>
          <w:fldChar w:fldCharType="begin"/>
        </w:r>
        <w:r>
          <w:rPr>
            <w:noProof/>
          </w:rPr>
          <w:instrText xml:space="preserve"> PAGEREF _Toc168661170 \h </w:instrText>
        </w:r>
      </w:ins>
      <w:r>
        <w:rPr>
          <w:noProof/>
        </w:rPr>
      </w:r>
      <w:ins w:id="38" w:author="V040 vs v050" w:date="2024-06-10T21:11:00Z">
        <w:r>
          <w:rPr>
            <w:noProof/>
          </w:rPr>
          <w:fldChar w:fldCharType="separate"/>
        </w:r>
        <w:r>
          <w:rPr>
            <w:noProof/>
          </w:rPr>
          <w:t>9</w:t>
        </w:r>
        <w:r>
          <w:rPr>
            <w:noProof/>
          </w:rPr>
          <w:fldChar w:fldCharType="end"/>
        </w:r>
      </w:ins>
    </w:p>
    <w:p w14:paraId="18EC0BA3" w14:textId="77777777" w:rsidR="00F07741" w:rsidRPr="007B410B" w:rsidRDefault="00F07741">
      <w:pPr>
        <w:pStyle w:val="TOC1"/>
        <w:rPr>
          <w:ins w:id="39" w:author="V040 vs v050" w:date="2024-06-10T21:11:00Z"/>
          <w:rFonts w:asciiTheme="minorHAnsi" w:eastAsiaTheme="minorEastAsia" w:hAnsiTheme="minorHAnsi" w:cstheme="minorBidi"/>
          <w:noProof/>
          <w:kern w:val="2"/>
          <w:szCs w:val="22"/>
          <w:lang w:val="en-US" w:eastAsia="nl-NL"/>
          <w14:ligatures w14:val="standardContextual"/>
        </w:rPr>
      </w:pPr>
      <w:ins w:id="40" w:author="V040 vs v050" w:date="2024-06-10T21:11:00Z">
        <w:r>
          <w:rPr>
            <w:noProof/>
          </w:rPr>
          <w:t>4</w:t>
        </w:r>
        <w:r w:rsidRPr="007B410B">
          <w:rPr>
            <w:rFonts w:asciiTheme="minorHAnsi" w:eastAsiaTheme="minorEastAsia" w:hAnsiTheme="minorHAnsi" w:cstheme="minorBidi"/>
            <w:noProof/>
            <w:kern w:val="2"/>
            <w:szCs w:val="22"/>
            <w:lang w:val="en-US" w:eastAsia="nl-NL"/>
            <w14:ligatures w14:val="standardContextual"/>
          </w:rPr>
          <w:tab/>
        </w:r>
        <w:r>
          <w:rPr>
            <w:noProof/>
          </w:rPr>
          <w:t>Key issues</w:t>
        </w:r>
        <w:r>
          <w:rPr>
            <w:noProof/>
          </w:rPr>
          <w:tab/>
        </w:r>
        <w:r>
          <w:rPr>
            <w:noProof/>
          </w:rPr>
          <w:fldChar w:fldCharType="begin"/>
        </w:r>
        <w:r>
          <w:rPr>
            <w:noProof/>
          </w:rPr>
          <w:instrText xml:space="preserve"> PAGEREF _Toc168661171 \h </w:instrText>
        </w:r>
      </w:ins>
      <w:r>
        <w:rPr>
          <w:noProof/>
        </w:rPr>
      </w:r>
      <w:ins w:id="41" w:author="V040 vs v050" w:date="2024-06-10T21:11:00Z">
        <w:r>
          <w:rPr>
            <w:noProof/>
          </w:rPr>
          <w:fldChar w:fldCharType="separate"/>
        </w:r>
        <w:r>
          <w:rPr>
            <w:noProof/>
          </w:rPr>
          <w:t>9</w:t>
        </w:r>
        <w:r>
          <w:rPr>
            <w:noProof/>
          </w:rPr>
          <w:fldChar w:fldCharType="end"/>
        </w:r>
      </w:ins>
    </w:p>
    <w:p w14:paraId="32871C18" w14:textId="77777777" w:rsidR="00F07741" w:rsidRPr="007B410B" w:rsidRDefault="00F07741">
      <w:pPr>
        <w:pStyle w:val="TOC2"/>
        <w:rPr>
          <w:ins w:id="42" w:author="V040 vs v050" w:date="2024-06-10T21:11:00Z"/>
          <w:rFonts w:asciiTheme="minorHAnsi" w:eastAsiaTheme="minorEastAsia" w:hAnsiTheme="minorHAnsi" w:cstheme="minorBidi"/>
          <w:noProof/>
          <w:kern w:val="2"/>
          <w:sz w:val="22"/>
          <w:szCs w:val="22"/>
          <w:lang w:val="en-US" w:eastAsia="nl-NL"/>
          <w14:ligatures w14:val="standardContextual"/>
        </w:rPr>
      </w:pPr>
      <w:ins w:id="43" w:author="V040 vs v050" w:date="2024-06-10T21:11:00Z">
        <w:r>
          <w:rPr>
            <w:noProof/>
          </w:rPr>
          <w:t>4.1</w:t>
        </w:r>
        <w:r w:rsidRPr="007B410B">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#1: </w:t>
        </w:r>
        <w:r w:rsidRPr="00CA7889">
          <w:rPr>
            <w:noProof/>
            <w:lang w:val="en-US"/>
          </w:rPr>
          <w:t xml:space="preserve">Usage of </w:t>
        </w:r>
        <w:r w:rsidRPr="00CA7889">
          <w:rPr>
            <w:rFonts w:eastAsia="SimSun"/>
            <w:noProof/>
            <w:lang w:eastAsia="zh-CN"/>
          </w:rPr>
          <w:t>satellite access characteristics</w:t>
        </w:r>
        <w:r w:rsidRPr="00CA7889">
          <w:rPr>
            <w:noProof/>
            <w:lang w:val="en-US"/>
          </w:rPr>
          <w:t xml:space="preserve"> for the application </w:t>
        </w:r>
        <w:r w:rsidRPr="00CA7889">
          <w:rPr>
            <w:rFonts w:eastAsia="SimSun"/>
            <w:noProof/>
            <w:lang w:eastAsia="zh-CN"/>
          </w:rPr>
          <w:t>enablement</w:t>
        </w:r>
        <w:r>
          <w:rPr>
            <w:noProof/>
          </w:rPr>
          <w:tab/>
        </w:r>
        <w:r>
          <w:rPr>
            <w:noProof/>
          </w:rPr>
          <w:fldChar w:fldCharType="begin"/>
        </w:r>
        <w:r>
          <w:rPr>
            <w:noProof/>
          </w:rPr>
          <w:instrText xml:space="preserve"> PAGEREF _Toc168661172 \h </w:instrText>
        </w:r>
      </w:ins>
      <w:r>
        <w:rPr>
          <w:noProof/>
        </w:rPr>
      </w:r>
      <w:ins w:id="44" w:author="V040 vs v050" w:date="2024-06-10T21:11:00Z">
        <w:r>
          <w:rPr>
            <w:noProof/>
          </w:rPr>
          <w:fldChar w:fldCharType="separate"/>
        </w:r>
        <w:r>
          <w:rPr>
            <w:noProof/>
          </w:rPr>
          <w:t>9</w:t>
        </w:r>
        <w:r>
          <w:rPr>
            <w:noProof/>
          </w:rPr>
          <w:fldChar w:fldCharType="end"/>
        </w:r>
      </w:ins>
    </w:p>
    <w:p w14:paraId="044DA12F" w14:textId="77777777" w:rsidR="00F07741" w:rsidRPr="007B410B" w:rsidRDefault="00F07741">
      <w:pPr>
        <w:pStyle w:val="TOC3"/>
        <w:rPr>
          <w:ins w:id="45" w:author="V040 vs v050" w:date="2024-06-10T21:11:00Z"/>
          <w:rFonts w:asciiTheme="minorHAnsi" w:eastAsiaTheme="minorEastAsia" w:hAnsiTheme="minorHAnsi" w:cstheme="minorBidi"/>
          <w:noProof/>
          <w:kern w:val="2"/>
          <w:sz w:val="22"/>
          <w:szCs w:val="22"/>
          <w:lang w:val="en-US" w:eastAsia="nl-NL"/>
          <w14:ligatures w14:val="standardContextual"/>
        </w:rPr>
      </w:pPr>
      <w:ins w:id="46" w:author="V040 vs v050" w:date="2024-06-10T21:11:00Z">
        <w:r>
          <w:rPr>
            <w:noProof/>
          </w:rPr>
          <w:t>4.1.1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_Toc168661173 \h </w:instrText>
        </w:r>
      </w:ins>
      <w:r>
        <w:rPr>
          <w:noProof/>
        </w:rPr>
      </w:r>
      <w:ins w:id="47" w:author="V040 vs v050" w:date="2024-06-10T21:11:00Z">
        <w:r>
          <w:rPr>
            <w:noProof/>
          </w:rPr>
          <w:fldChar w:fldCharType="separate"/>
        </w:r>
        <w:r>
          <w:rPr>
            <w:noProof/>
          </w:rPr>
          <w:t>9</w:t>
        </w:r>
        <w:r>
          <w:rPr>
            <w:noProof/>
          </w:rPr>
          <w:fldChar w:fldCharType="end"/>
        </w:r>
      </w:ins>
    </w:p>
    <w:p w14:paraId="312D4119" w14:textId="77777777" w:rsidR="00F07741" w:rsidRPr="007B410B" w:rsidRDefault="00F07741">
      <w:pPr>
        <w:pStyle w:val="TOC3"/>
        <w:rPr>
          <w:ins w:id="48" w:author="V040 vs v050" w:date="2024-06-10T21:11:00Z"/>
          <w:rFonts w:asciiTheme="minorHAnsi" w:eastAsiaTheme="minorEastAsia" w:hAnsiTheme="minorHAnsi" w:cstheme="minorBidi"/>
          <w:noProof/>
          <w:kern w:val="2"/>
          <w:sz w:val="22"/>
          <w:szCs w:val="22"/>
          <w:lang w:val="en-US" w:eastAsia="nl-NL"/>
          <w14:ligatures w14:val="standardContextual"/>
        </w:rPr>
      </w:pPr>
      <w:ins w:id="49" w:author="V040 vs v050" w:date="2024-06-10T21:11:00Z">
        <w:r>
          <w:rPr>
            <w:noProof/>
          </w:rPr>
          <w:t>4.1.2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_Toc168661174 \h </w:instrText>
        </w:r>
      </w:ins>
      <w:r>
        <w:rPr>
          <w:noProof/>
        </w:rPr>
      </w:r>
      <w:ins w:id="50" w:author="V040 vs v050" w:date="2024-06-10T21:11:00Z">
        <w:r>
          <w:rPr>
            <w:noProof/>
          </w:rPr>
          <w:fldChar w:fldCharType="separate"/>
        </w:r>
        <w:r>
          <w:rPr>
            <w:noProof/>
          </w:rPr>
          <w:t>9</w:t>
        </w:r>
        <w:r>
          <w:rPr>
            <w:noProof/>
          </w:rPr>
          <w:fldChar w:fldCharType="end"/>
        </w:r>
      </w:ins>
    </w:p>
    <w:p w14:paraId="30271853" w14:textId="77777777" w:rsidR="00F07741" w:rsidRPr="007B410B" w:rsidRDefault="00F07741">
      <w:pPr>
        <w:pStyle w:val="TOC2"/>
        <w:rPr>
          <w:ins w:id="51" w:author="V040 vs v050" w:date="2024-06-10T21:11:00Z"/>
          <w:rFonts w:asciiTheme="minorHAnsi" w:eastAsiaTheme="minorEastAsia" w:hAnsiTheme="minorHAnsi" w:cstheme="minorBidi"/>
          <w:noProof/>
          <w:kern w:val="2"/>
          <w:sz w:val="22"/>
          <w:szCs w:val="22"/>
          <w:lang w:val="en-US" w:eastAsia="nl-NL"/>
          <w14:ligatures w14:val="standardContextual"/>
        </w:rPr>
      </w:pPr>
      <w:ins w:id="52" w:author="V040 vs v050" w:date="2024-06-10T21:11:00Z">
        <w:r>
          <w:rPr>
            <w:noProof/>
          </w:rPr>
          <w:t>4.2</w:t>
        </w:r>
        <w:r w:rsidRPr="007B410B">
          <w:rPr>
            <w:rFonts w:asciiTheme="minorHAnsi" w:eastAsiaTheme="minorEastAsia" w:hAnsiTheme="minorHAnsi" w:cstheme="minorBidi"/>
            <w:noProof/>
            <w:kern w:val="2"/>
            <w:sz w:val="22"/>
            <w:szCs w:val="22"/>
            <w:lang w:val="en-US" w:eastAsia="nl-NL"/>
            <w14:ligatures w14:val="standardContextual"/>
          </w:rPr>
          <w:tab/>
        </w:r>
        <w:r>
          <w:rPr>
            <w:noProof/>
          </w:rPr>
          <w:t>Key issue #2: Edge computing on satellite</w:t>
        </w:r>
        <w:r>
          <w:rPr>
            <w:noProof/>
          </w:rPr>
          <w:tab/>
        </w:r>
        <w:r>
          <w:rPr>
            <w:noProof/>
          </w:rPr>
          <w:fldChar w:fldCharType="begin"/>
        </w:r>
        <w:r>
          <w:rPr>
            <w:noProof/>
          </w:rPr>
          <w:instrText xml:space="preserve"> PAGEREF _Toc168661175 \h </w:instrText>
        </w:r>
      </w:ins>
      <w:r>
        <w:rPr>
          <w:noProof/>
        </w:rPr>
      </w:r>
      <w:ins w:id="53" w:author="V040 vs v050" w:date="2024-06-10T21:11:00Z">
        <w:r>
          <w:rPr>
            <w:noProof/>
          </w:rPr>
          <w:fldChar w:fldCharType="separate"/>
        </w:r>
        <w:r>
          <w:rPr>
            <w:noProof/>
          </w:rPr>
          <w:t>10</w:t>
        </w:r>
        <w:r>
          <w:rPr>
            <w:noProof/>
          </w:rPr>
          <w:fldChar w:fldCharType="end"/>
        </w:r>
      </w:ins>
    </w:p>
    <w:p w14:paraId="66DD037D" w14:textId="77777777" w:rsidR="00F07741" w:rsidRPr="007B410B" w:rsidRDefault="00F07741">
      <w:pPr>
        <w:pStyle w:val="TOC3"/>
        <w:rPr>
          <w:ins w:id="54" w:author="V040 vs v050" w:date="2024-06-10T21:11:00Z"/>
          <w:rFonts w:asciiTheme="minorHAnsi" w:eastAsiaTheme="minorEastAsia" w:hAnsiTheme="minorHAnsi" w:cstheme="minorBidi"/>
          <w:noProof/>
          <w:kern w:val="2"/>
          <w:sz w:val="22"/>
          <w:szCs w:val="22"/>
          <w:lang w:val="en-US" w:eastAsia="nl-NL"/>
          <w14:ligatures w14:val="standardContextual"/>
        </w:rPr>
      </w:pPr>
      <w:ins w:id="55" w:author="V040 vs v050" w:date="2024-06-10T21:11:00Z">
        <w:r>
          <w:rPr>
            <w:noProof/>
          </w:rPr>
          <w:t>4.2.1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_Toc168661176 \h </w:instrText>
        </w:r>
      </w:ins>
      <w:r>
        <w:rPr>
          <w:noProof/>
        </w:rPr>
      </w:r>
      <w:ins w:id="56" w:author="V040 vs v050" w:date="2024-06-10T21:11:00Z">
        <w:r>
          <w:rPr>
            <w:noProof/>
          </w:rPr>
          <w:fldChar w:fldCharType="separate"/>
        </w:r>
        <w:r>
          <w:rPr>
            <w:noProof/>
          </w:rPr>
          <w:t>10</w:t>
        </w:r>
        <w:r>
          <w:rPr>
            <w:noProof/>
          </w:rPr>
          <w:fldChar w:fldCharType="end"/>
        </w:r>
      </w:ins>
    </w:p>
    <w:p w14:paraId="47DBBC5C" w14:textId="77777777" w:rsidR="00F07741" w:rsidRPr="007B410B" w:rsidRDefault="00F07741">
      <w:pPr>
        <w:pStyle w:val="TOC3"/>
        <w:rPr>
          <w:ins w:id="57" w:author="V040 vs v050" w:date="2024-06-10T21:11:00Z"/>
          <w:rFonts w:asciiTheme="minorHAnsi" w:eastAsiaTheme="minorEastAsia" w:hAnsiTheme="minorHAnsi" w:cstheme="minorBidi"/>
          <w:noProof/>
          <w:kern w:val="2"/>
          <w:sz w:val="22"/>
          <w:szCs w:val="22"/>
          <w:lang w:val="en-US" w:eastAsia="nl-NL"/>
          <w14:ligatures w14:val="standardContextual"/>
        </w:rPr>
      </w:pPr>
      <w:ins w:id="58" w:author="V040 vs v050" w:date="2024-06-10T21:11:00Z">
        <w:r>
          <w:rPr>
            <w:noProof/>
          </w:rPr>
          <w:t>4.2.2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_Toc168661177 \h </w:instrText>
        </w:r>
      </w:ins>
      <w:r>
        <w:rPr>
          <w:noProof/>
        </w:rPr>
      </w:r>
      <w:ins w:id="59" w:author="V040 vs v050" w:date="2024-06-10T21:11:00Z">
        <w:r>
          <w:rPr>
            <w:noProof/>
          </w:rPr>
          <w:fldChar w:fldCharType="separate"/>
        </w:r>
        <w:r>
          <w:rPr>
            <w:noProof/>
          </w:rPr>
          <w:t>10</w:t>
        </w:r>
        <w:r>
          <w:rPr>
            <w:noProof/>
          </w:rPr>
          <w:fldChar w:fldCharType="end"/>
        </w:r>
      </w:ins>
    </w:p>
    <w:p w14:paraId="53D5E91E" w14:textId="77777777" w:rsidR="00F07741" w:rsidRPr="007B410B" w:rsidRDefault="00F07741">
      <w:pPr>
        <w:pStyle w:val="TOC2"/>
        <w:rPr>
          <w:ins w:id="60" w:author="V040 vs v050" w:date="2024-06-10T21:11:00Z"/>
          <w:rFonts w:asciiTheme="minorHAnsi" w:eastAsiaTheme="minorEastAsia" w:hAnsiTheme="minorHAnsi" w:cstheme="minorBidi"/>
          <w:noProof/>
          <w:kern w:val="2"/>
          <w:sz w:val="22"/>
          <w:szCs w:val="22"/>
          <w:lang w:val="en-US" w:eastAsia="nl-NL"/>
          <w14:ligatures w14:val="standardContextual"/>
        </w:rPr>
      </w:pPr>
      <w:ins w:id="61" w:author="V040 vs v050" w:date="2024-06-10T21:11:00Z">
        <w:r>
          <w:rPr>
            <w:noProof/>
          </w:rPr>
          <w:t>4.3</w:t>
        </w:r>
        <w:r w:rsidRPr="007B410B">
          <w:rPr>
            <w:rFonts w:asciiTheme="minorHAnsi" w:eastAsiaTheme="minorEastAsia" w:hAnsiTheme="minorHAnsi" w:cstheme="minorBidi"/>
            <w:noProof/>
            <w:kern w:val="2"/>
            <w:sz w:val="22"/>
            <w:szCs w:val="22"/>
            <w:lang w:val="en-US" w:eastAsia="nl-NL"/>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_Toc168661178 \h </w:instrText>
        </w:r>
      </w:ins>
      <w:r>
        <w:rPr>
          <w:noProof/>
        </w:rPr>
      </w:r>
      <w:ins w:id="62" w:author="V040 vs v050" w:date="2024-06-10T21:11:00Z">
        <w:r>
          <w:rPr>
            <w:noProof/>
          </w:rPr>
          <w:fldChar w:fldCharType="separate"/>
        </w:r>
        <w:r>
          <w:rPr>
            <w:noProof/>
          </w:rPr>
          <w:t>10</w:t>
        </w:r>
        <w:r>
          <w:rPr>
            <w:noProof/>
          </w:rPr>
          <w:fldChar w:fldCharType="end"/>
        </w:r>
      </w:ins>
    </w:p>
    <w:p w14:paraId="505CF99E" w14:textId="77777777" w:rsidR="00F07741" w:rsidRPr="007B410B" w:rsidRDefault="00F07741">
      <w:pPr>
        <w:pStyle w:val="TOC3"/>
        <w:rPr>
          <w:ins w:id="63" w:author="V040 vs v050" w:date="2024-06-10T21:11:00Z"/>
          <w:rFonts w:asciiTheme="minorHAnsi" w:eastAsiaTheme="minorEastAsia" w:hAnsiTheme="minorHAnsi" w:cstheme="minorBidi"/>
          <w:noProof/>
          <w:kern w:val="2"/>
          <w:sz w:val="22"/>
          <w:szCs w:val="22"/>
          <w:lang w:val="en-US" w:eastAsia="nl-NL"/>
          <w14:ligatures w14:val="standardContextual"/>
        </w:rPr>
      </w:pPr>
      <w:ins w:id="64" w:author="V040 vs v050" w:date="2024-06-10T21:11:00Z">
        <w:r>
          <w:rPr>
            <w:noProof/>
          </w:rPr>
          <w:t>4.3.1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_Toc168661179 \h </w:instrText>
        </w:r>
      </w:ins>
      <w:r>
        <w:rPr>
          <w:noProof/>
        </w:rPr>
      </w:r>
      <w:ins w:id="65" w:author="V040 vs v050" w:date="2024-06-10T21:11:00Z">
        <w:r>
          <w:rPr>
            <w:noProof/>
          </w:rPr>
          <w:fldChar w:fldCharType="separate"/>
        </w:r>
        <w:r>
          <w:rPr>
            <w:noProof/>
          </w:rPr>
          <w:t>10</w:t>
        </w:r>
        <w:r>
          <w:rPr>
            <w:noProof/>
          </w:rPr>
          <w:fldChar w:fldCharType="end"/>
        </w:r>
      </w:ins>
    </w:p>
    <w:p w14:paraId="19E0F473" w14:textId="77777777" w:rsidR="00F07741" w:rsidRPr="007B410B" w:rsidRDefault="00F07741">
      <w:pPr>
        <w:pStyle w:val="TOC3"/>
        <w:rPr>
          <w:ins w:id="66" w:author="V040 vs v050" w:date="2024-06-10T21:11:00Z"/>
          <w:rFonts w:asciiTheme="minorHAnsi" w:eastAsiaTheme="minorEastAsia" w:hAnsiTheme="minorHAnsi" w:cstheme="minorBidi"/>
          <w:noProof/>
          <w:kern w:val="2"/>
          <w:sz w:val="22"/>
          <w:szCs w:val="22"/>
          <w:lang w:val="en-US" w:eastAsia="nl-NL"/>
          <w14:ligatures w14:val="standardContextual"/>
        </w:rPr>
      </w:pPr>
      <w:ins w:id="67" w:author="V040 vs v050" w:date="2024-06-10T21:11:00Z">
        <w:r>
          <w:rPr>
            <w:noProof/>
          </w:rPr>
          <w:t>4.3.2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_Toc168661180 \h </w:instrText>
        </w:r>
      </w:ins>
      <w:r>
        <w:rPr>
          <w:noProof/>
        </w:rPr>
      </w:r>
      <w:ins w:id="68" w:author="V040 vs v050" w:date="2024-06-10T21:11:00Z">
        <w:r>
          <w:rPr>
            <w:noProof/>
          </w:rPr>
          <w:fldChar w:fldCharType="separate"/>
        </w:r>
        <w:r>
          <w:rPr>
            <w:noProof/>
          </w:rPr>
          <w:t>11</w:t>
        </w:r>
        <w:r>
          <w:rPr>
            <w:noProof/>
          </w:rPr>
          <w:fldChar w:fldCharType="end"/>
        </w:r>
      </w:ins>
    </w:p>
    <w:p w14:paraId="660E8F48" w14:textId="77777777" w:rsidR="00F07741" w:rsidRPr="007B410B" w:rsidRDefault="00F07741">
      <w:pPr>
        <w:pStyle w:val="TOC2"/>
        <w:rPr>
          <w:ins w:id="69" w:author="V040 vs v050" w:date="2024-06-10T21:11:00Z"/>
          <w:rFonts w:asciiTheme="minorHAnsi" w:eastAsiaTheme="minorEastAsia" w:hAnsiTheme="minorHAnsi" w:cstheme="minorBidi"/>
          <w:noProof/>
          <w:kern w:val="2"/>
          <w:sz w:val="22"/>
          <w:szCs w:val="22"/>
          <w:lang w:val="en-US" w:eastAsia="nl-NL"/>
          <w14:ligatures w14:val="standardContextual"/>
        </w:rPr>
      </w:pPr>
      <w:ins w:id="70" w:author="V040 vs v050" w:date="2024-06-10T21:11:00Z">
        <w:r>
          <w:rPr>
            <w:noProof/>
          </w:rPr>
          <w:t>4.4</w:t>
        </w:r>
        <w:r w:rsidRPr="007B410B">
          <w:rPr>
            <w:rFonts w:asciiTheme="minorHAnsi" w:eastAsiaTheme="minorEastAsia" w:hAnsiTheme="minorHAnsi" w:cstheme="minorBidi"/>
            <w:noProof/>
            <w:kern w:val="2"/>
            <w:sz w:val="22"/>
            <w:szCs w:val="22"/>
            <w:lang w:val="en-US" w:eastAsia="nl-NL"/>
            <w14:ligatures w14:val="standardContextual"/>
          </w:rPr>
          <w:tab/>
        </w:r>
        <w:r>
          <w:rPr>
            <w:noProof/>
          </w:rPr>
          <w:t>Key issue #4: Satellite access support for MC services</w:t>
        </w:r>
        <w:r>
          <w:rPr>
            <w:noProof/>
          </w:rPr>
          <w:tab/>
        </w:r>
        <w:r>
          <w:rPr>
            <w:noProof/>
          </w:rPr>
          <w:fldChar w:fldCharType="begin"/>
        </w:r>
        <w:r>
          <w:rPr>
            <w:noProof/>
          </w:rPr>
          <w:instrText xml:space="preserve"> PAGEREF _Toc168661181 \h </w:instrText>
        </w:r>
      </w:ins>
      <w:r>
        <w:rPr>
          <w:noProof/>
        </w:rPr>
      </w:r>
      <w:ins w:id="71" w:author="V040 vs v050" w:date="2024-06-10T21:11:00Z">
        <w:r>
          <w:rPr>
            <w:noProof/>
          </w:rPr>
          <w:fldChar w:fldCharType="separate"/>
        </w:r>
        <w:r>
          <w:rPr>
            <w:noProof/>
          </w:rPr>
          <w:t>12</w:t>
        </w:r>
        <w:r>
          <w:rPr>
            <w:noProof/>
          </w:rPr>
          <w:fldChar w:fldCharType="end"/>
        </w:r>
      </w:ins>
    </w:p>
    <w:p w14:paraId="579B9D23" w14:textId="77777777" w:rsidR="00F07741" w:rsidRPr="007B410B" w:rsidRDefault="00F07741">
      <w:pPr>
        <w:pStyle w:val="TOC3"/>
        <w:rPr>
          <w:ins w:id="72" w:author="V040 vs v050" w:date="2024-06-10T21:11:00Z"/>
          <w:rFonts w:asciiTheme="minorHAnsi" w:eastAsiaTheme="minorEastAsia" w:hAnsiTheme="minorHAnsi" w:cstheme="minorBidi"/>
          <w:noProof/>
          <w:kern w:val="2"/>
          <w:sz w:val="22"/>
          <w:szCs w:val="22"/>
          <w:lang w:val="en-US" w:eastAsia="nl-NL"/>
          <w14:ligatures w14:val="standardContextual"/>
        </w:rPr>
      </w:pPr>
      <w:ins w:id="73" w:author="V040 vs v050" w:date="2024-06-10T21:11:00Z">
        <w:r>
          <w:rPr>
            <w:noProof/>
          </w:rPr>
          <w:t>4.4.1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_Toc168661182 \h </w:instrText>
        </w:r>
      </w:ins>
      <w:r>
        <w:rPr>
          <w:noProof/>
        </w:rPr>
      </w:r>
      <w:ins w:id="74" w:author="V040 vs v050" w:date="2024-06-10T21:11:00Z">
        <w:r>
          <w:rPr>
            <w:noProof/>
          </w:rPr>
          <w:fldChar w:fldCharType="separate"/>
        </w:r>
        <w:r>
          <w:rPr>
            <w:noProof/>
          </w:rPr>
          <w:t>12</w:t>
        </w:r>
        <w:r>
          <w:rPr>
            <w:noProof/>
          </w:rPr>
          <w:fldChar w:fldCharType="end"/>
        </w:r>
      </w:ins>
    </w:p>
    <w:p w14:paraId="07E83BB5" w14:textId="77777777" w:rsidR="00F07741" w:rsidRPr="007B410B" w:rsidRDefault="00F07741">
      <w:pPr>
        <w:pStyle w:val="TOC3"/>
        <w:rPr>
          <w:ins w:id="75" w:author="V040 vs v050" w:date="2024-06-10T21:11:00Z"/>
          <w:rFonts w:asciiTheme="minorHAnsi" w:eastAsiaTheme="minorEastAsia" w:hAnsiTheme="minorHAnsi" w:cstheme="minorBidi"/>
          <w:noProof/>
          <w:kern w:val="2"/>
          <w:sz w:val="22"/>
          <w:szCs w:val="22"/>
          <w:lang w:val="en-US" w:eastAsia="nl-NL"/>
          <w14:ligatures w14:val="standardContextual"/>
        </w:rPr>
      </w:pPr>
      <w:ins w:id="76" w:author="V040 vs v050" w:date="2024-06-10T21:11:00Z">
        <w:r>
          <w:rPr>
            <w:noProof/>
          </w:rPr>
          <w:t>4.4.2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_Toc168661183 \h </w:instrText>
        </w:r>
      </w:ins>
      <w:r>
        <w:rPr>
          <w:noProof/>
        </w:rPr>
      </w:r>
      <w:ins w:id="77" w:author="V040 vs v050" w:date="2024-06-10T21:11:00Z">
        <w:r>
          <w:rPr>
            <w:noProof/>
          </w:rPr>
          <w:fldChar w:fldCharType="separate"/>
        </w:r>
        <w:r>
          <w:rPr>
            <w:noProof/>
          </w:rPr>
          <w:t>12</w:t>
        </w:r>
        <w:r>
          <w:rPr>
            <w:noProof/>
          </w:rPr>
          <w:fldChar w:fldCharType="end"/>
        </w:r>
      </w:ins>
    </w:p>
    <w:p w14:paraId="7347491F" w14:textId="77777777" w:rsidR="00F07741" w:rsidRPr="007B410B" w:rsidRDefault="00F07741">
      <w:pPr>
        <w:pStyle w:val="TOC2"/>
        <w:rPr>
          <w:ins w:id="78" w:author="V040 vs v050" w:date="2024-06-10T21:11:00Z"/>
          <w:rFonts w:asciiTheme="minorHAnsi" w:eastAsiaTheme="minorEastAsia" w:hAnsiTheme="minorHAnsi" w:cstheme="minorBidi"/>
          <w:noProof/>
          <w:kern w:val="2"/>
          <w:sz w:val="22"/>
          <w:szCs w:val="22"/>
          <w:lang w:val="en-US" w:eastAsia="nl-NL"/>
          <w14:ligatures w14:val="standardContextual"/>
        </w:rPr>
      </w:pPr>
      <w:ins w:id="79" w:author="V040 vs v050" w:date="2024-06-10T21:11:00Z">
        <w:r>
          <w:rPr>
            <w:noProof/>
          </w:rPr>
          <w:t>4.5</w:t>
        </w:r>
        <w:r w:rsidRPr="007B410B">
          <w:rPr>
            <w:rFonts w:asciiTheme="minorHAnsi" w:eastAsiaTheme="minorEastAsia" w:hAnsiTheme="minorHAnsi" w:cstheme="minorBidi"/>
            <w:noProof/>
            <w:kern w:val="2"/>
            <w:sz w:val="22"/>
            <w:szCs w:val="22"/>
            <w:lang w:val="en-US" w:eastAsia="nl-NL"/>
            <w14:ligatures w14:val="standardContextual"/>
          </w:rPr>
          <w:tab/>
        </w:r>
        <w:r>
          <w:rPr>
            <w:noProof/>
          </w:rPr>
          <w:t>Key issue #5: Edge on board NGSO Satellite</w:t>
        </w:r>
        <w:r>
          <w:rPr>
            <w:noProof/>
          </w:rPr>
          <w:tab/>
        </w:r>
        <w:r>
          <w:rPr>
            <w:noProof/>
          </w:rPr>
          <w:fldChar w:fldCharType="begin"/>
        </w:r>
        <w:r>
          <w:rPr>
            <w:noProof/>
          </w:rPr>
          <w:instrText xml:space="preserve"> PAGEREF _Toc168661184 \h </w:instrText>
        </w:r>
      </w:ins>
      <w:r>
        <w:rPr>
          <w:noProof/>
        </w:rPr>
      </w:r>
      <w:ins w:id="80" w:author="V040 vs v050" w:date="2024-06-10T21:11:00Z">
        <w:r>
          <w:rPr>
            <w:noProof/>
          </w:rPr>
          <w:fldChar w:fldCharType="separate"/>
        </w:r>
        <w:r>
          <w:rPr>
            <w:noProof/>
          </w:rPr>
          <w:t>12</w:t>
        </w:r>
        <w:r>
          <w:rPr>
            <w:noProof/>
          </w:rPr>
          <w:fldChar w:fldCharType="end"/>
        </w:r>
      </w:ins>
    </w:p>
    <w:p w14:paraId="10CD1736" w14:textId="77777777" w:rsidR="00F07741" w:rsidRPr="007B410B" w:rsidRDefault="00F07741">
      <w:pPr>
        <w:pStyle w:val="TOC3"/>
        <w:rPr>
          <w:ins w:id="81" w:author="V040 vs v050" w:date="2024-06-10T21:11:00Z"/>
          <w:rFonts w:asciiTheme="minorHAnsi" w:eastAsiaTheme="minorEastAsia" w:hAnsiTheme="minorHAnsi" w:cstheme="minorBidi"/>
          <w:noProof/>
          <w:kern w:val="2"/>
          <w:sz w:val="22"/>
          <w:szCs w:val="22"/>
          <w:lang w:val="en-US" w:eastAsia="nl-NL"/>
          <w14:ligatures w14:val="standardContextual"/>
        </w:rPr>
      </w:pPr>
      <w:ins w:id="82" w:author="V040 vs v050" w:date="2024-06-10T21:11:00Z">
        <w:r>
          <w:rPr>
            <w:noProof/>
          </w:rPr>
          <w:t>4.5.1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_Toc168661185 \h </w:instrText>
        </w:r>
      </w:ins>
      <w:r>
        <w:rPr>
          <w:noProof/>
        </w:rPr>
      </w:r>
      <w:ins w:id="83" w:author="V040 vs v050" w:date="2024-06-10T21:11:00Z">
        <w:r>
          <w:rPr>
            <w:noProof/>
          </w:rPr>
          <w:fldChar w:fldCharType="separate"/>
        </w:r>
        <w:r>
          <w:rPr>
            <w:noProof/>
          </w:rPr>
          <w:t>12</w:t>
        </w:r>
        <w:r>
          <w:rPr>
            <w:noProof/>
          </w:rPr>
          <w:fldChar w:fldCharType="end"/>
        </w:r>
      </w:ins>
    </w:p>
    <w:p w14:paraId="27002A4A" w14:textId="77777777" w:rsidR="00F07741" w:rsidRPr="007B410B" w:rsidRDefault="00F07741">
      <w:pPr>
        <w:pStyle w:val="TOC3"/>
        <w:rPr>
          <w:ins w:id="84" w:author="V040 vs v050" w:date="2024-06-10T21:11:00Z"/>
          <w:rFonts w:asciiTheme="minorHAnsi" w:eastAsiaTheme="minorEastAsia" w:hAnsiTheme="minorHAnsi" w:cstheme="minorBidi"/>
          <w:noProof/>
          <w:kern w:val="2"/>
          <w:sz w:val="22"/>
          <w:szCs w:val="22"/>
          <w:lang w:val="en-US" w:eastAsia="nl-NL"/>
          <w14:ligatures w14:val="standardContextual"/>
        </w:rPr>
      </w:pPr>
      <w:ins w:id="85" w:author="V040 vs v050" w:date="2024-06-10T21:11:00Z">
        <w:r>
          <w:rPr>
            <w:noProof/>
          </w:rPr>
          <w:t>4.5.2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_Toc168661186 \h </w:instrText>
        </w:r>
      </w:ins>
      <w:r>
        <w:rPr>
          <w:noProof/>
        </w:rPr>
      </w:r>
      <w:ins w:id="86" w:author="V040 vs v050" w:date="2024-06-10T21:11:00Z">
        <w:r>
          <w:rPr>
            <w:noProof/>
          </w:rPr>
          <w:fldChar w:fldCharType="separate"/>
        </w:r>
        <w:r>
          <w:rPr>
            <w:noProof/>
          </w:rPr>
          <w:t>12</w:t>
        </w:r>
        <w:r>
          <w:rPr>
            <w:noProof/>
          </w:rPr>
          <w:fldChar w:fldCharType="end"/>
        </w:r>
      </w:ins>
    </w:p>
    <w:p w14:paraId="4C633126" w14:textId="77777777" w:rsidR="00F07741" w:rsidRPr="007B410B" w:rsidRDefault="00F07741">
      <w:pPr>
        <w:pStyle w:val="TOC2"/>
        <w:rPr>
          <w:ins w:id="87" w:author="V040 vs v050" w:date="2024-06-10T21:11:00Z"/>
          <w:rFonts w:asciiTheme="minorHAnsi" w:eastAsiaTheme="minorEastAsia" w:hAnsiTheme="minorHAnsi" w:cstheme="minorBidi"/>
          <w:noProof/>
          <w:kern w:val="2"/>
          <w:sz w:val="22"/>
          <w:szCs w:val="22"/>
          <w:lang w:val="en-US" w:eastAsia="nl-NL"/>
          <w14:ligatures w14:val="standardContextual"/>
        </w:rPr>
      </w:pPr>
      <w:ins w:id="88" w:author="V040 vs v050" w:date="2024-06-10T21:11:00Z">
        <w:r>
          <w:rPr>
            <w:noProof/>
          </w:rPr>
          <w:t>4.6</w:t>
        </w:r>
        <w:r w:rsidRPr="007B410B">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#6: </w:t>
        </w:r>
        <w:r>
          <w:rPr>
            <w:noProof/>
            <w:lang w:eastAsia="zh-CN"/>
          </w:rPr>
          <w:t xml:space="preserve">Support of </w:t>
        </w:r>
        <w:r w:rsidRPr="00D83B09">
          <w:rPr>
            <w:rFonts w:eastAsia="SimSun"/>
            <w:noProof/>
            <w:lang w:eastAsia="zh-CN"/>
            <w:rPrChange w:id="89" w:author="MBA editorial" w:date="2024-06-10T21:18:00Z">
              <w:rPr>
                <w:rFonts w:eastAsia="SimSun"/>
                <w:noProof/>
                <w:lang w:val="fr-FR" w:eastAsia="zh-CN"/>
              </w:rPr>
            </w:rPrChange>
          </w:rPr>
          <w:t>UE-Satellite-UE communication for IMS services via Satellite access</w:t>
        </w:r>
        <w:r>
          <w:rPr>
            <w:noProof/>
          </w:rPr>
          <w:tab/>
        </w:r>
        <w:r>
          <w:rPr>
            <w:noProof/>
          </w:rPr>
          <w:fldChar w:fldCharType="begin"/>
        </w:r>
        <w:r>
          <w:rPr>
            <w:noProof/>
          </w:rPr>
          <w:instrText xml:space="preserve"> PAGEREF _Toc168661187 \h </w:instrText>
        </w:r>
      </w:ins>
      <w:r>
        <w:rPr>
          <w:noProof/>
        </w:rPr>
      </w:r>
      <w:ins w:id="90" w:author="V040 vs v050" w:date="2024-06-10T21:11:00Z">
        <w:r>
          <w:rPr>
            <w:noProof/>
          </w:rPr>
          <w:fldChar w:fldCharType="separate"/>
        </w:r>
        <w:r>
          <w:rPr>
            <w:noProof/>
          </w:rPr>
          <w:t>13</w:t>
        </w:r>
        <w:r>
          <w:rPr>
            <w:noProof/>
          </w:rPr>
          <w:fldChar w:fldCharType="end"/>
        </w:r>
      </w:ins>
    </w:p>
    <w:p w14:paraId="14615799" w14:textId="77777777" w:rsidR="00F07741" w:rsidRPr="007B410B" w:rsidRDefault="00F07741">
      <w:pPr>
        <w:pStyle w:val="TOC3"/>
        <w:rPr>
          <w:ins w:id="91" w:author="V040 vs v050" w:date="2024-06-10T21:11:00Z"/>
          <w:rFonts w:asciiTheme="minorHAnsi" w:eastAsiaTheme="minorEastAsia" w:hAnsiTheme="minorHAnsi" w:cstheme="minorBidi"/>
          <w:noProof/>
          <w:kern w:val="2"/>
          <w:sz w:val="22"/>
          <w:szCs w:val="22"/>
          <w:lang w:val="en-US" w:eastAsia="nl-NL"/>
          <w14:ligatures w14:val="standardContextual"/>
        </w:rPr>
      </w:pPr>
      <w:ins w:id="92" w:author="V040 vs v050" w:date="2024-06-10T21:11:00Z">
        <w:r>
          <w:rPr>
            <w:noProof/>
          </w:rPr>
          <w:t>4.6.1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_Toc168661188 \h </w:instrText>
        </w:r>
      </w:ins>
      <w:r>
        <w:rPr>
          <w:noProof/>
        </w:rPr>
      </w:r>
      <w:ins w:id="93" w:author="V040 vs v050" w:date="2024-06-10T21:11:00Z">
        <w:r>
          <w:rPr>
            <w:noProof/>
          </w:rPr>
          <w:fldChar w:fldCharType="separate"/>
        </w:r>
        <w:r>
          <w:rPr>
            <w:noProof/>
          </w:rPr>
          <w:t>13</w:t>
        </w:r>
        <w:r>
          <w:rPr>
            <w:noProof/>
          </w:rPr>
          <w:fldChar w:fldCharType="end"/>
        </w:r>
      </w:ins>
    </w:p>
    <w:p w14:paraId="756A456C" w14:textId="77777777" w:rsidR="00F07741" w:rsidRPr="007B410B" w:rsidRDefault="00F07741">
      <w:pPr>
        <w:pStyle w:val="TOC3"/>
        <w:rPr>
          <w:ins w:id="94" w:author="V040 vs v050" w:date="2024-06-10T21:11:00Z"/>
          <w:rFonts w:asciiTheme="minorHAnsi" w:eastAsiaTheme="minorEastAsia" w:hAnsiTheme="minorHAnsi" w:cstheme="minorBidi"/>
          <w:noProof/>
          <w:kern w:val="2"/>
          <w:sz w:val="22"/>
          <w:szCs w:val="22"/>
          <w:lang w:val="en-US" w:eastAsia="nl-NL"/>
          <w14:ligatures w14:val="standardContextual"/>
        </w:rPr>
      </w:pPr>
      <w:ins w:id="95" w:author="V040 vs v050" w:date="2024-06-10T21:11:00Z">
        <w:r>
          <w:rPr>
            <w:noProof/>
          </w:rPr>
          <w:t>4.6.2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_Toc168661189 \h </w:instrText>
        </w:r>
      </w:ins>
      <w:r>
        <w:rPr>
          <w:noProof/>
        </w:rPr>
      </w:r>
      <w:ins w:id="96" w:author="V040 vs v050" w:date="2024-06-10T21:11:00Z">
        <w:r>
          <w:rPr>
            <w:noProof/>
          </w:rPr>
          <w:fldChar w:fldCharType="separate"/>
        </w:r>
        <w:r>
          <w:rPr>
            <w:noProof/>
          </w:rPr>
          <w:t>13</w:t>
        </w:r>
        <w:r>
          <w:rPr>
            <w:noProof/>
          </w:rPr>
          <w:fldChar w:fldCharType="end"/>
        </w:r>
      </w:ins>
    </w:p>
    <w:p w14:paraId="08F62CF6" w14:textId="77777777" w:rsidR="00F07741" w:rsidRPr="007B410B" w:rsidRDefault="00F07741">
      <w:pPr>
        <w:pStyle w:val="TOC2"/>
        <w:rPr>
          <w:ins w:id="97" w:author="V040 vs v050" w:date="2024-06-10T21:11:00Z"/>
          <w:rFonts w:asciiTheme="minorHAnsi" w:eastAsiaTheme="minorEastAsia" w:hAnsiTheme="minorHAnsi" w:cstheme="minorBidi"/>
          <w:noProof/>
          <w:kern w:val="2"/>
          <w:sz w:val="22"/>
          <w:szCs w:val="22"/>
          <w:lang w:val="en-US" w:eastAsia="nl-NL"/>
          <w14:ligatures w14:val="standardContextual"/>
        </w:rPr>
      </w:pPr>
      <w:ins w:id="98" w:author="V040 vs v050" w:date="2024-06-10T21:11:00Z">
        <w:r>
          <w:rPr>
            <w:noProof/>
          </w:rPr>
          <w:t>4.7</w:t>
        </w:r>
        <w:r w:rsidRPr="007B410B">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#7: </w:t>
        </w:r>
        <w:r w:rsidRPr="00CA7889">
          <w:rPr>
            <w:noProof/>
            <w:lang w:val="en-US"/>
          </w:rPr>
          <w:t xml:space="preserve">Usage of </w:t>
        </w:r>
        <w:r>
          <w:rPr>
            <w:noProof/>
          </w:rPr>
          <w:t>S&amp;F events information</w:t>
        </w:r>
        <w:r w:rsidRPr="00CA7889">
          <w:rPr>
            <w:noProof/>
            <w:lang w:val="en-US"/>
          </w:rPr>
          <w:t xml:space="preserve"> for the application </w:t>
        </w:r>
        <w:r w:rsidRPr="00CA7889">
          <w:rPr>
            <w:rFonts w:eastAsia="SimSun"/>
            <w:noProof/>
            <w:lang w:eastAsia="zh-CN"/>
          </w:rPr>
          <w:t>enablement</w:t>
        </w:r>
        <w:r>
          <w:rPr>
            <w:noProof/>
          </w:rPr>
          <w:tab/>
        </w:r>
        <w:r>
          <w:rPr>
            <w:noProof/>
          </w:rPr>
          <w:fldChar w:fldCharType="begin"/>
        </w:r>
        <w:r>
          <w:rPr>
            <w:noProof/>
          </w:rPr>
          <w:instrText xml:space="preserve"> PAGEREF _Toc168661190 \h </w:instrText>
        </w:r>
      </w:ins>
      <w:r>
        <w:rPr>
          <w:noProof/>
        </w:rPr>
      </w:r>
      <w:ins w:id="99" w:author="V040 vs v050" w:date="2024-06-10T21:11:00Z">
        <w:r>
          <w:rPr>
            <w:noProof/>
          </w:rPr>
          <w:fldChar w:fldCharType="separate"/>
        </w:r>
        <w:r>
          <w:rPr>
            <w:noProof/>
          </w:rPr>
          <w:t>14</w:t>
        </w:r>
        <w:r>
          <w:rPr>
            <w:noProof/>
          </w:rPr>
          <w:fldChar w:fldCharType="end"/>
        </w:r>
      </w:ins>
    </w:p>
    <w:p w14:paraId="67277C0F" w14:textId="77777777" w:rsidR="00F07741" w:rsidRPr="007B410B" w:rsidRDefault="00F07741">
      <w:pPr>
        <w:pStyle w:val="TOC3"/>
        <w:rPr>
          <w:ins w:id="100" w:author="V040 vs v050" w:date="2024-06-10T21:11:00Z"/>
          <w:rFonts w:asciiTheme="minorHAnsi" w:eastAsiaTheme="minorEastAsia" w:hAnsiTheme="minorHAnsi" w:cstheme="minorBidi"/>
          <w:noProof/>
          <w:kern w:val="2"/>
          <w:sz w:val="22"/>
          <w:szCs w:val="22"/>
          <w:lang w:val="en-US" w:eastAsia="nl-NL"/>
          <w14:ligatures w14:val="standardContextual"/>
        </w:rPr>
      </w:pPr>
      <w:ins w:id="101" w:author="V040 vs v050" w:date="2024-06-10T21:11:00Z">
        <w:r>
          <w:rPr>
            <w:noProof/>
          </w:rPr>
          <w:t>4.7.1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_Toc168661191 \h </w:instrText>
        </w:r>
      </w:ins>
      <w:r>
        <w:rPr>
          <w:noProof/>
        </w:rPr>
      </w:r>
      <w:ins w:id="102" w:author="V040 vs v050" w:date="2024-06-10T21:11:00Z">
        <w:r>
          <w:rPr>
            <w:noProof/>
          </w:rPr>
          <w:fldChar w:fldCharType="separate"/>
        </w:r>
        <w:r>
          <w:rPr>
            <w:noProof/>
          </w:rPr>
          <w:t>14</w:t>
        </w:r>
        <w:r>
          <w:rPr>
            <w:noProof/>
          </w:rPr>
          <w:fldChar w:fldCharType="end"/>
        </w:r>
      </w:ins>
    </w:p>
    <w:p w14:paraId="70CF291B" w14:textId="77777777" w:rsidR="00F07741" w:rsidRPr="007B410B" w:rsidRDefault="00F07741">
      <w:pPr>
        <w:pStyle w:val="TOC3"/>
        <w:rPr>
          <w:ins w:id="103" w:author="V040 vs v050" w:date="2024-06-10T21:11:00Z"/>
          <w:rFonts w:asciiTheme="minorHAnsi" w:eastAsiaTheme="minorEastAsia" w:hAnsiTheme="minorHAnsi" w:cstheme="minorBidi"/>
          <w:noProof/>
          <w:kern w:val="2"/>
          <w:sz w:val="22"/>
          <w:szCs w:val="22"/>
          <w:lang w:val="en-US" w:eastAsia="nl-NL"/>
          <w14:ligatures w14:val="standardContextual"/>
        </w:rPr>
      </w:pPr>
      <w:ins w:id="104" w:author="V040 vs v050" w:date="2024-06-10T21:11:00Z">
        <w:r>
          <w:rPr>
            <w:noProof/>
          </w:rPr>
          <w:t>4.7.2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_Toc168661192 \h </w:instrText>
        </w:r>
      </w:ins>
      <w:r>
        <w:rPr>
          <w:noProof/>
        </w:rPr>
      </w:r>
      <w:ins w:id="105" w:author="V040 vs v050" w:date="2024-06-10T21:11:00Z">
        <w:r>
          <w:rPr>
            <w:noProof/>
          </w:rPr>
          <w:fldChar w:fldCharType="separate"/>
        </w:r>
        <w:r>
          <w:rPr>
            <w:noProof/>
          </w:rPr>
          <w:t>14</w:t>
        </w:r>
        <w:r>
          <w:rPr>
            <w:noProof/>
          </w:rPr>
          <w:fldChar w:fldCharType="end"/>
        </w:r>
      </w:ins>
    </w:p>
    <w:p w14:paraId="5668F2F5" w14:textId="77777777" w:rsidR="00F07741" w:rsidRPr="007B410B" w:rsidRDefault="00F07741">
      <w:pPr>
        <w:pStyle w:val="TOC2"/>
        <w:rPr>
          <w:ins w:id="106" w:author="V040 vs v050" w:date="2024-06-10T21:11:00Z"/>
          <w:rFonts w:asciiTheme="minorHAnsi" w:eastAsiaTheme="minorEastAsia" w:hAnsiTheme="minorHAnsi" w:cstheme="minorBidi"/>
          <w:noProof/>
          <w:kern w:val="2"/>
          <w:sz w:val="22"/>
          <w:szCs w:val="22"/>
          <w:lang w:val="en-US" w:eastAsia="nl-NL"/>
          <w14:ligatures w14:val="standardContextual"/>
        </w:rPr>
      </w:pPr>
      <w:ins w:id="107" w:author="V040 vs v050" w:date="2024-06-10T21:11:00Z">
        <w:r>
          <w:rPr>
            <w:noProof/>
          </w:rPr>
          <w:t>4.8</w:t>
        </w:r>
        <w:r w:rsidRPr="007B410B">
          <w:rPr>
            <w:rFonts w:asciiTheme="minorHAnsi" w:eastAsiaTheme="minorEastAsia" w:hAnsiTheme="minorHAnsi" w:cstheme="minorBidi"/>
            <w:noProof/>
            <w:kern w:val="2"/>
            <w:sz w:val="22"/>
            <w:szCs w:val="22"/>
            <w:lang w:val="en-US" w:eastAsia="nl-NL"/>
            <w14:ligatures w14:val="standardContextual"/>
          </w:rPr>
          <w:tab/>
        </w:r>
        <w:r>
          <w:rPr>
            <w:noProof/>
          </w:rPr>
          <w:t>Key issue #8: I</w:t>
        </w:r>
        <w:r w:rsidRPr="00CA7889">
          <w:rPr>
            <w:noProof/>
            <w:lang w:val="en-US"/>
          </w:rPr>
          <w:t>mpact of satellite access on KPIs for Mission Critical group communications</w:t>
        </w:r>
        <w:r>
          <w:rPr>
            <w:noProof/>
          </w:rPr>
          <w:tab/>
        </w:r>
        <w:r>
          <w:rPr>
            <w:noProof/>
          </w:rPr>
          <w:fldChar w:fldCharType="begin"/>
        </w:r>
        <w:r>
          <w:rPr>
            <w:noProof/>
          </w:rPr>
          <w:instrText xml:space="preserve"> PAGEREF _Toc168661193 \h </w:instrText>
        </w:r>
      </w:ins>
      <w:r>
        <w:rPr>
          <w:noProof/>
        </w:rPr>
      </w:r>
      <w:ins w:id="108" w:author="V040 vs v050" w:date="2024-06-10T21:11:00Z">
        <w:r>
          <w:rPr>
            <w:noProof/>
          </w:rPr>
          <w:fldChar w:fldCharType="separate"/>
        </w:r>
        <w:r>
          <w:rPr>
            <w:noProof/>
          </w:rPr>
          <w:t>14</w:t>
        </w:r>
        <w:r>
          <w:rPr>
            <w:noProof/>
          </w:rPr>
          <w:fldChar w:fldCharType="end"/>
        </w:r>
      </w:ins>
    </w:p>
    <w:p w14:paraId="133D8E7A" w14:textId="77777777" w:rsidR="00F07741" w:rsidRPr="007B410B" w:rsidRDefault="00F07741">
      <w:pPr>
        <w:pStyle w:val="TOC3"/>
        <w:rPr>
          <w:ins w:id="109" w:author="V040 vs v050" w:date="2024-06-10T21:11:00Z"/>
          <w:rFonts w:asciiTheme="minorHAnsi" w:eastAsiaTheme="minorEastAsia" w:hAnsiTheme="minorHAnsi" w:cstheme="minorBidi"/>
          <w:noProof/>
          <w:kern w:val="2"/>
          <w:sz w:val="22"/>
          <w:szCs w:val="22"/>
          <w:lang w:val="en-US" w:eastAsia="nl-NL"/>
          <w14:ligatures w14:val="standardContextual"/>
        </w:rPr>
      </w:pPr>
      <w:ins w:id="110" w:author="V040 vs v050" w:date="2024-06-10T21:11:00Z">
        <w:r>
          <w:rPr>
            <w:noProof/>
          </w:rPr>
          <w:t>4.8.1</w:t>
        </w:r>
        <w:r w:rsidRPr="007B410B">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_Toc168661194 \h </w:instrText>
        </w:r>
      </w:ins>
      <w:r>
        <w:rPr>
          <w:noProof/>
        </w:rPr>
      </w:r>
      <w:ins w:id="111" w:author="V040 vs v050" w:date="2024-06-10T21:11:00Z">
        <w:r>
          <w:rPr>
            <w:noProof/>
          </w:rPr>
          <w:fldChar w:fldCharType="separate"/>
        </w:r>
        <w:r>
          <w:rPr>
            <w:noProof/>
          </w:rPr>
          <w:t>14</w:t>
        </w:r>
        <w:r>
          <w:rPr>
            <w:noProof/>
          </w:rPr>
          <w:fldChar w:fldCharType="end"/>
        </w:r>
      </w:ins>
    </w:p>
    <w:p w14:paraId="3B8FA042" w14:textId="77777777" w:rsidR="00F07741" w:rsidRPr="007B410B" w:rsidRDefault="00F07741">
      <w:pPr>
        <w:pStyle w:val="TOC3"/>
        <w:rPr>
          <w:ins w:id="112" w:author="V040 vs v050" w:date="2024-06-10T21:11:00Z"/>
          <w:rFonts w:asciiTheme="minorHAnsi" w:eastAsiaTheme="minorEastAsia" w:hAnsiTheme="minorHAnsi" w:cstheme="minorBidi"/>
          <w:noProof/>
          <w:kern w:val="2"/>
          <w:sz w:val="22"/>
          <w:szCs w:val="22"/>
          <w:lang w:val="en-US" w:eastAsia="nl-NL"/>
          <w14:ligatures w14:val="standardContextual"/>
        </w:rPr>
      </w:pPr>
      <w:ins w:id="113" w:author="V040 vs v050" w:date="2024-06-10T21:11:00Z">
        <w:r>
          <w:rPr>
            <w:noProof/>
          </w:rPr>
          <w:t>4.8.2</w:t>
        </w:r>
        <w:r w:rsidRPr="007B410B">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_Toc168661195 \h </w:instrText>
        </w:r>
      </w:ins>
      <w:r>
        <w:rPr>
          <w:noProof/>
        </w:rPr>
      </w:r>
      <w:ins w:id="114" w:author="V040 vs v050" w:date="2024-06-10T21:11:00Z">
        <w:r>
          <w:rPr>
            <w:noProof/>
          </w:rPr>
          <w:fldChar w:fldCharType="separate"/>
        </w:r>
        <w:r>
          <w:rPr>
            <w:noProof/>
          </w:rPr>
          <w:t>15</w:t>
        </w:r>
        <w:r>
          <w:rPr>
            <w:noProof/>
          </w:rPr>
          <w:fldChar w:fldCharType="end"/>
        </w:r>
      </w:ins>
    </w:p>
    <w:p w14:paraId="1003D7D3" w14:textId="77777777" w:rsidR="00F07741" w:rsidRPr="007B410B" w:rsidRDefault="00F07741">
      <w:pPr>
        <w:pStyle w:val="TOC1"/>
        <w:rPr>
          <w:ins w:id="115" w:author="V040 vs v050" w:date="2024-06-10T21:11:00Z"/>
          <w:rFonts w:asciiTheme="minorHAnsi" w:eastAsiaTheme="minorEastAsia" w:hAnsiTheme="minorHAnsi" w:cstheme="minorBidi"/>
          <w:noProof/>
          <w:kern w:val="2"/>
          <w:szCs w:val="22"/>
          <w:lang w:val="en-US" w:eastAsia="nl-NL"/>
          <w14:ligatures w14:val="standardContextual"/>
        </w:rPr>
      </w:pPr>
      <w:ins w:id="116" w:author="V040 vs v050" w:date="2024-06-10T21:11:00Z">
        <w:r>
          <w:rPr>
            <w:noProof/>
          </w:rPr>
          <w:t>5</w:t>
        </w:r>
        <w:r w:rsidRPr="007B410B">
          <w:rPr>
            <w:rFonts w:asciiTheme="minorHAnsi" w:eastAsiaTheme="minorEastAsia" w:hAnsiTheme="minorHAnsi" w:cstheme="minorBidi"/>
            <w:noProof/>
            <w:kern w:val="2"/>
            <w:szCs w:val="22"/>
            <w:lang w:val="en-US" w:eastAsia="nl-NL"/>
            <w14:ligatures w14:val="standardContextual"/>
          </w:rPr>
          <w:tab/>
        </w:r>
        <w:r>
          <w:rPr>
            <w:noProof/>
          </w:rPr>
          <w:t>Architecture requirements</w:t>
        </w:r>
        <w:r>
          <w:rPr>
            <w:noProof/>
          </w:rPr>
          <w:tab/>
        </w:r>
        <w:r>
          <w:rPr>
            <w:noProof/>
          </w:rPr>
          <w:fldChar w:fldCharType="begin"/>
        </w:r>
        <w:r>
          <w:rPr>
            <w:noProof/>
          </w:rPr>
          <w:instrText xml:space="preserve"> PAGEREF _Toc168661196 \h </w:instrText>
        </w:r>
      </w:ins>
      <w:r>
        <w:rPr>
          <w:noProof/>
        </w:rPr>
      </w:r>
      <w:ins w:id="117" w:author="V040 vs v050" w:date="2024-06-10T21:11:00Z">
        <w:r>
          <w:rPr>
            <w:noProof/>
          </w:rPr>
          <w:fldChar w:fldCharType="separate"/>
        </w:r>
        <w:r>
          <w:rPr>
            <w:noProof/>
          </w:rPr>
          <w:t>15</w:t>
        </w:r>
        <w:r>
          <w:rPr>
            <w:noProof/>
          </w:rPr>
          <w:fldChar w:fldCharType="end"/>
        </w:r>
      </w:ins>
    </w:p>
    <w:p w14:paraId="7E7B76F1" w14:textId="77777777" w:rsidR="00F07741" w:rsidRPr="007B410B" w:rsidRDefault="00F07741">
      <w:pPr>
        <w:pStyle w:val="TOC2"/>
        <w:rPr>
          <w:ins w:id="118" w:author="V040 vs v050" w:date="2024-06-10T21:11:00Z"/>
          <w:rFonts w:asciiTheme="minorHAnsi" w:eastAsiaTheme="minorEastAsia" w:hAnsiTheme="minorHAnsi" w:cstheme="minorBidi"/>
          <w:noProof/>
          <w:kern w:val="2"/>
          <w:sz w:val="22"/>
          <w:szCs w:val="22"/>
          <w:lang w:val="en-US" w:eastAsia="nl-NL"/>
          <w14:ligatures w14:val="standardContextual"/>
        </w:rPr>
      </w:pPr>
      <w:ins w:id="119" w:author="V040 vs v050" w:date="2024-06-10T21:11:00Z">
        <w:r>
          <w:rPr>
            <w:noProof/>
          </w:rPr>
          <w:t>5.1</w:t>
        </w:r>
        <w:r w:rsidRPr="007B410B">
          <w:rPr>
            <w:rFonts w:asciiTheme="minorHAnsi" w:eastAsiaTheme="minorEastAsia" w:hAnsiTheme="minorHAnsi" w:cstheme="minorBidi"/>
            <w:noProof/>
            <w:kern w:val="2"/>
            <w:sz w:val="22"/>
            <w:szCs w:val="22"/>
            <w:lang w:val="en-US" w:eastAsia="nl-NL"/>
            <w14:ligatures w14:val="standardContextual"/>
          </w:rPr>
          <w:tab/>
        </w:r>
        <w:r>
          <w:rPr>
            <w:noProof/>
          </w:rPr>
          <w:t>General architecture requirements</w:t>
        </w:r>
        <w:r>
          <w:rPr>
            <w:noProof/>
          </w:rPr>
          <w:tab/>
        </w:r>
        <w:r>
          <w:rPr>
            <w:noProof/>
          </w:rPr>
          <w:fldChar w:fldCharType="begin"/>
        </w:r>
        <w:r>
          <w:rPr>
            <w:noProof/>
          </w:rPr>
          <w:instrText xml:space="preserve"> PAGEREF _Toc168661197 \h </w:instrText>
        </w:r>
      </w:ins>
      <w:r>
        <w:rPr>
          <w:noProof/>
        </w:rPr>
      </w:r>
      <w:ins w:id="120" w:author="V040 vs v050" w:date="2024-06-10T21:11:00Z">
        <w:r>
          <w:rPr>
            <w:noProof/>
          </w:rPr>
          <w:fldChar w:fldCharType="separate"/>
        </w:r>
        <w:r>
          <w:rPr>
            <w:noProof/>
          </w:rPr>
          <w:t>15</w:t>
        </w:r>
        <w:r>
          <w:rPr>
            <w:noProof/>
          </w:rPr>
          <w:fldChar w:fldCharType="end"/>
        </w:r>
      </w:ins>
    </w:p>
    <w:p w14:paraId="618EEBB7" w14:textId="77777777" w:rsidR="00F07741" w:rsidRPr="007B410B" w:rsidRDefault="00F07741">
      <w:pPr>
        <w:pStyle w:val="TOC2"/>
        <w:rPr>
          <w:ins w:id="121" w:author="V040 vs v050" w:date="2024-06-10T21:11:00Z"/>
          <w:rFonts w:asciiTheme="minorHAnsi" w:eastAsiaTheme="minorEastAsia" w:hAnsiTheme="minorHAnsi" w:cstheme="minorBidi"/>
          <w:noProof/>
          <w:kern w:val="2"/>
          <w:sz w:val="22"/>
          <w:szCs w:val="22"/>
          <w:lang w:val="en-US" w:eastAsia="nl-NL"/>
          <w14:ligatures w14:val="standardContextual"/>
        </w:rPr>
      </w:pPr>
      <w:ins w:id="122" w:author="V040 vs v050" w:date="2024-06-10T21:11:00Z">
        <w:r>
          <w:rPr>
            <w:noProof/>
          </w:rPr>
          <w:t>5.x</w:t>
        </w:r>
        <w:r w:rsidRPr="007B410B">
          <w:rPr>
            <w:rFonts w:asciiTheme="minorHAnsi" w:eastAsiaTheme="minorEastAsia" w:hAnsiTheme="minorHAnsi" w:cstheme="minorBidi"/>
            <w:noProof/>
            <w:kern w:val="2"/>
            <w:sz w:val="22"/>
            <w:szCs w:val="22"/>
            <w:lang w:val="en-US" w:eastAsia="nl-NL"/>
            <w14:ligatures w14:val="standardContextual"/>
          </w:rPr>
          <w:tab/>
        </w:r>
        <w:r>
          <w:rPr>
            <w:noProof/>
          </w:rPr>
          <w:t>&lt;Mission Critical service x&gt; architecture requirements</w:t>
        </w:r>
        <w:r>
          <w:rPr>
            <w:noProof/>
          </w:rPr>
          <w:tab/>
        </w:r>
        <w:r>
          <w:rPr>
            <w:noProof/>
          </w:rPr>
          <w:fldChar w:fldCharType="begin"/>
        </w:r>
        <w:r>
          <w:rPr>
            <w:noProof/>
          </w:rPr>
          <w:instrText xml:space="preserve"> PAGEREF _Toc168661198 \h </w:instrText>
        </w:r>
      </w:ins>
      <w:r>
        <w:rPr>
          <w:noProof/>
        </w:rPr>
      </w:r>
      <w:ins w:id="123" w:author="V040 vs v050" w:date="2024-06-10T21:11:00Z">
        <w:r>
          <w:rPr>
            <w:noProof/>
          </w:rPr>
          <w:fldChar w:fldCharType="separate"/>
        </w:r>
        <w:r>
          <w:rPr>
            <w:noProof/>
          </w:rPr>
          <w:t>15</w:t>
        </w:r>
        <w:r>
          <w:rPr>
            <w:noProof/>
          </w:rPr>
          <w:fldChar w:fldCharType="end"/>
        </w:r>
      </w:ins>
    </w:p>
    <w:p w14:paraId="42F5C889" w14:textId="77777777" w:rsidR="00F07741" w:rsidRPr="007B410B" w:rsidRDefault="00F07741">
      <w:pPr>
        <w:pStyle w:val="TOC2"/>
        <w:rPr>
          <w:ins w:id="124" w:author="V040 vs v050" w:date="2024-06-10T21:11:00Z"/>
          <w:rFonts w:asciiTheme="minorHAnsi" w:eastAsiaTheme="minorEastAsia" w:hAnsiTheme="minorHAnsi" w:cstheme="minorBidi"/>
          <w:noProof/>
          <w:kern w:val="2"/>
          <w:sz w:val="22"/>
          <w:szCs w:val="22"/>
          <w:lang w:val="en-US" w:eastAsia="nl-NL"/>
          <w14:ligatures w14:val="standardContextual"/>
        </w:rPr>
      </w:pPr>
      <w:ins w:id="125" w:author="V040 vs v050" w:date="2024-06-10T21:11:00Z">
        <w:r>
          <w:rPr>
            <w:noProof/>
          </w:rPr>
          <w:t>5.y</w:t>
        </w:r>
        <w:r w:rsidRPr="007B410B">
          <w:rPr>
            <w:rFonts w:asciiTheme="minorHAnsi" w:eastAsiaTheme="minorEastAsia" w:hAnsiTheme="minorHAnsi" w:cstheme="minorBidi"/>
            <w:noProof/>
            <w:kern w:val="2"/>
            <w:sz w:val="22"/>
            <w:szCs w:val="22"/>
            <w:lang w:val="en-US" w:eastAsia="nl-NL"/>
            <w14:ligatures w14:val="standardContextual"/>
          </w:rPr>
          <w:tab/>
        </w:r>
        <w:r>
          <w:rPr>
            <w:noProof/>
          </w:rPr>
          <w:t>&lt;Application Enabler y&gt; architecture requirements</w:t>
        </w:r>
        <w:r>
          <w:rPr>
            <w:noProof/>
          </w:rPr>
          <w:tab/>
        </w:r>
        <w:r>
          <w:rPr>
            <w:noProof/>
          </w:rPr>
          <w:fldChar w:fldCharType="begin"/>
        </w:r>
        <w:r>
          <w:rPr>
            <w:noProof/>
          </w:rPr>
          <w:instrText xml:space="preserve"> PAGEREF _Toc168661199 \h </w:instrText>
        </w:r>
      </w:ins>
      <w:r>
        <w:rPr>
          <w:noProof/>
        </w:rPr>
      </w:r>
      <w:ins w:id="126" w:author="V040 vs v050" w:date="2024-06-10T21:11:00Z">
        <w:r>
          <w:rPr>
            <w:noProof/>
          </w:rPr>
          <w:fldChar w:fldCharType="separate"/>
        </w:r>
        <w:r>
          <w:rPr>
            <w:noProof/>
          </w:rPr>
          <w:t>15</w:t>
        </w:r>
        <w:r>
          <w:rPr>
            <w:noProof/>
          </w:rPr>
          <w:fldChar w:fldCharType="end"/>
        </w:r>
      </w:ins>
    </w:p>
    <w:p w14:paraId="6A1B0FAD" w14:textId="77777777" w:rsidR="00F07741" w:rsidRPr="007B410B" w:rsidRDefault="00F07741">
      <w:pPr>
        <w:pStyle w:val="TOC1"/>
        <w:rPr>
          <w:ins w:id="127" w:author="V040 vs v050" w:date="2024-06-10T21:11:00Z"/>
          <w:rFonts w:asciiTheme="minorHAnsi" w:eastAsiaTheme="minorEastAsia" w:hAnsiTheme="minorHAnsi" w:cstheme="minorBidi"/>
          <w:noProof/>
          <w:kern w:val="2"/>
          <w:szCs w:val="22"/>
          <w:lang w:val="en-US" w:eastAsia="nl-NL"/>
          <w14:ligatures w14:val="standardContextual"/>
        </w:rPr>
      </w:pPr>
      <w:ins w:id="128" w:author="V040 vs v050" w:date="2024-06-10T21:11:00Z">
        <w:r w:rsidRPr="00CA7889">
          <w:rPr>
            <w:noProof/>
            <w:lang w:val="en-IN"/>
          </w:rPr>
          <w:t>6</w:t>
        </w:r>
        <w:r w:rsidRPr="007B410B">
          <w:rPr>
            <w:rFonts w:asciiTheme="minorHAnsi" w:eastAsiaTheme="minorEastAsia" w:hAnsiTheme="minorHAnsi" w:cstheme="minorBidi"/>
            <w:noProof/>
            <w:kern w:val="2"/>
            <w:szCs w:val="22"/>
            <w:lang w:val="en-US" w:eastAsia="nl-NL"/>
            <w14:ligatures w14:val="standardContextual"/>
          </w:rPr>
          <w:tab/>
        </w:r>
        <w:r w:rsidRPr="00CA7889">
          <w:rPr>
            <w:noProof/>
            <w:lang w:val="en-IN"/>
          </w:rPr>
          <w:t>Architecture for satellite access enabled 3GPP services and application enablers</w:t>
        </w:r>
        <w:r>
          <w:rPr>
            <w:noProof/>
          </w:rPr>
          <w:tab/>
        </w:r>
        <w:r>
          <w:rPr>
            <w:noProof/>
          </w:rPr>
          <w:fldChar w:fldCharType="begin"/>
        </w:r>
        <w:r>
          <w:rPr>
            <w:noProof/>
          </w:rPr>
          <w:instrText xml:space="preserve"> PAGEREF _Toc168661200 \h </w:instrText>
        </w:r>
      </w:ins>
      <w:r>
        <w:rPr>
          <w:noProof/>
        </w:rPr>
      </w:r>
      <w:ins w:id="129" w:author="V040 vs v050" w:date="2024-06-10T21:11:00Z">
        <w:r>
          <w:rPr>
            <w:noProof/>
          </w:rPr>
          <w:fldChar w:fldCharType="separate"/>
        </w:r>
        <w:r>
          <w:rPr>
            <w:noProof/>
          </w:rPr>
          <w:t>15</w:t>
        </w:r>
        <w:r>
          <w:rPr>
            <w:noProof/>
          </w:rPr>
          <w:fldChar w:fldCharType="end"/>
        </w:r>
      </w:ins>
    </w:p>
    <w:p w14:paraId="2B354CDF" w14:textId="77777777" w:rsidR="00F07741" w:rsidRPr="007B410B" w:rsidRDefault="00F07741">
      <w:pPr>
        <w:pStyle w:val="TOC2"/>
        <w:rPr>
          <w:ins w:id="130" w:author="V040 vs v050" w:date="2024-06-10T21:11:00Z"/>
          <w:rFonts w:asciiTheme="minorHAnsi" w:eastAsiaTheme="minorEastAsia" w:hAnsiTheme="minorHAnsi" w:cstheme="minorBidi"/>
          <w:noProof/>
          <w:kern w:val="2"/>
          <w:sz w:val="22"/>
          <w:szCs w:val="22"/>
          <w:lang w:val="en-US" w:eastAsia="nl-NL"/>
          <w14:ligatures w14:val="standardContextual"/>
        </w:rPr>
      </w:pPr>
      <w:ins w:id="131" w:author="V040 vs v050" w:date="2024-06-10T21:11:00Z">
        <w:r w:rsidRPr="00CA7889">
          <w:rPr>
            <w:noProof/>
            <w:lang w:val="en-IN"/>
          </w:rPr>
          <w:t>6.x</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Option#x: &lt;</w:t>
        </w:r>
        <w:r>
          <w:rPr>
            <w:noProof/>
          </w:rPr>
          <w:t>Mission Critical service x</w:t>
        </w:r>
        <w:r w:rsidRPr="00CA7889">
          <w:rPr>
            <w:noProof/>
            <w:lang w:val="en-IN"/>
          </w:rPr>
          <w:t>&gt;</w:t>
        </w:r>
        <w:r>
          <w:rPr>
            <w:noProof/>
          </w:rPr>
          <w:tab/>
        </w:r>
        <w:r>
          <w:rPr>
            <w:noProof/>
          </w:rPr>
          <w:fldChar w:fldCharType="begin"/>
        </w:r>
        <w:r>
          <w:rPr>
            <w:noProof/>
          </w:rPr>
          <w:instrText xml:space="preserve"> PAGEREF _Toc168661201 \h </w:instrText>
        </w:r>
      </w:ins>
      <w:r>
        <w:rPr>
          <w:noProof/>
        </w:rPr>
      </w:r>
      <w:ins w:id="132" w:author="V040 vs v050" w:date="2024-06-10T21:11:00Z">
        <w:r>
          <w:rPr>
            <w:noProof/>
          </w:rPr>
          <w:fldChar w:fldCharType="separate"/>
        </w:r>
        <w:r>
          <w:rPr>
            <w:noProof/>
          </w:rPr>
          <w:t>15</w:t>
        </w:r>
        <w:r>
          <w:rPr>
            <w:noProof/>
          </w:rPr>
          <w:fldChar w:fldCharType="end"/>
        </w:r>
      </w:ins>
    </w:p>
    <w:p w14:paraId="36D2C581" w14:textId="77777777" w:rsidR="00F07741" w:rsidRPr="007B410B" w:rsidRDefault="00F07741">
      <w:pPr>
        <w:pStyle w:val="TOC3"/>
        <w:rPr>
          <w:ins w:id="133" w:author="V040 vs v050" w:date="2024-06-10T21:11:00Z"/>
          <w:rFonts w:asciiTheme="minorHAnsi" w:eastAsiaTheme="minorEastAsia" w:hAnsiTheme="minorHAnsi" w:cstheme="minorBidi"/>
          <w:noProof/>
          <w:kern w:val="2"/>
          <w:sz w:val="22"/>
          <w:szCs w:val="22"/>
          <w:lang w:val="en-US" w:eastAsia="nl-NL"/>
          <w14:ligatures w14:val="standardContextual"/>
        </w:rPr>
      </w:pPr>
      <w:ins w:id="134" w:author="V040 vs v050" w:date="2024-06-10T21:11:00Z">
        <w:r w:rsidRPr="00CA7889">
          <w:rPr>
            <w:noProof/>
            <w:lang w:val="en-IN"/>
          </w:rPr>
          <w:t>6.x.1</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Application architecture</w:t>
        </w:r>
        <w:r>
          <w:rPr>
            <w:noProof/>
          </w:rPr>
          <w:tab/>
        </w:r>
        <w:r>
          <w:rPr>
            <w:noProof/>
          </w:rPr>
          <w:fldChar w:fldCharType="begin"/>
        </w:r>
        <w:r>
          <w:rPr>
            <w:noProof/>
          </w:rPr>
          <w:instrText xml:space="preserve"> PAGEREF _Toc168661202 \h </w:instrText>
        </w:r>
      </w:ins>
      <w:r>
        <w:rPr>
          <w:noProof/>
        </w:rPr>
      </w:r>
      <w:ins w:id="135" w:author="V040 vs v050" w:date="2024-06-10T21:11:00Z">
        <w:r>
          <w:rPr>
            <w:noProof/>
          </w:rPr>
          <w:fldChar w:fldCharType="separate"/>
        </w:r>
        <w:r>
          <w:rPr>
            <w:noProof/>
          </w:rPr>
          <w:t>15</w:t>
        </w:r>
        <w:r>
          <w:rPr>
            <w:noProof/>
          </w:rPr>
          <w:fldChar w:fldCharType="end"/>
        </w:r>
      </w:ins>
    </w:p>
    <w:p w14:paraId="4EEFAC12" w14:textId="77777777" w:rsidR="00F07741" w:rsidRPr="007B410B" w:rsidRDefault="00F07741">
      <w:pPr>
        <w:pStyle w:val="TOC3"/>
        <w:rPr>
          <w:ins w:id="136" w:author="V040 vs v050" w:date="2024-06-10T21:11:00Z"/>
          <w:rFonts w:asciiTheme="minorHAnsi" w:eastAsiaTheme="minorEastAsia" w:hAnsiTheme="minorHAnsi" w:cstheme="minorBidi"/>
          <w:noProof/>
          <w:kern w:val="2"/>
          <w:sz w:val="22"/>
          <w:szCs w:val="22"/>
          <w:lang w:val="en-US" w:eastAsia="nl-NL"/>
          <w14:ligatures w14:val="standardContextual"/>
        </w:rPr>
      </w:pPr>
      <w:ins w:id="137" w:author="V040 vs v050" w:date="2024-06-10T21:11:00Z">
        <w:r w:rsidRPr="00CA7889">
          <w:rPr>
            <w:noProof/>
            <w:lang w:val="en-IN"/>
          </w:rPr>
          <w:t>6.x.2</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Functional Elements</w:t>
        </w:r>
        <w:r>
          <w:rPr>
            <w:noProof/>
          </w:rPr>
          <w:tab/>
        </w:r>
        <w:r>
          <w:rPr>
            <w:noProof/>
          </w:rPr>
          <w:fldChar w:fldCharType="begin"/>
        </w:r>
        <w:r>
          <w:rPr>
            <w:noProof/>
          </w:rPr>
          <w:instrText xml:space="preserve"> PAGEREF _Toc168661203 \h </w:instrText>
        </w:r>
      </w:ins>
      <w:r>
        <w:rPr>
          <w:noProof/>
        </w:rPr>
      </w:r>
      <w:ins w:id="138" w:author="V040 vs v050" w:date="2024-06-10T21:11:00Z">
        <w:r>
          <w:rPr>
            <w:noProof/>
          </w:rPr>
          <w:fldChar w:fldCharType="separate"/>
        </w:r>
        <w:r>
          <w:rPr>
            <w:noProof/>
          </w:rPr>
          <w:t>15</w:t>
        </w:r>
        <w:r>
          <w:rPr>
            <w:noProof/>
          </w:rPr>
          <w:fldChar w:fldCharType="end"/>
        </w:r>
      </w:ins>
    </w:p>
    <w:p w14:paraId="5BA90FF2" w14:textId="77777777" w:rsidR="00F07741" w:rsidRPr="007B410B" w:rsidRDefault="00F07741">
      <w:pPr>
        <w:pStyle w:val="TOC3"/>
        <w:rPr>
          <w:ins w:id="139" w:author="V040 vs v050" w:date="2024-06-10T21:11:00Z"/>
          <w:rFonts w:asciiTheme="minorHAnsi" w:eastAsiaTheme="minorEastAsia" w:hAnsiTheme="minorHAnsi" w:cstheme="minorBidi"/>
          <w:noProof/>
          <w:kern w:val="2"/>
          <w:sz w:val="22"/>
          <w:szCs w:val="22"/>
          <w:lang w:val="en-US" w:eastAsia="nl-NL"/>
          <w14:ligatures w14:val="standardContextual"/>
        </w:rPr>
      </w:pPr>
      <w:ins w:id="140" w:author="V040 vs v050" w:date="2024-06-10T21:11:00Z">
        <w:r w:rsidRPr="00CA7889">
          <w:rPr>
            <w:noProof/>
            <w:lang w:val="en-IN"/>
          </w:rPr>
          <w:t>6.x.3</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Reference Points</w:t>
        </w:r>
        <w:r>
          <w:rPr>
            <w:noProof/>
          </w:rPr>
          <w:tab/>
        </w:r>
        <w:r>
          <w:rPr>
            <w:noProof/>
          </w:rPr>
          <w:fldChar w:fldCharType="begin"/>
        </w:r>
        <w:r>
          <w:rPr>
            <w:noProof/>
          </w:rPr>
          <w:instrText xml:space="preserve"> PAGEREF _Toc168661204 \h </w:instrText>
        </w:r>
      </w:ins>
      <w:r>
        <w:rPr>
          <w:noProof/>
        </w:rPr>
      </w:r>
      <w:ins w:id="141" w:author="V040 vs v050" w:date="2024-06-10T21:11:00Z">
        <w:r>
          <w:rPr>
            <w:noProof/>
          </w:rPr>
          <w:fldChar w:fldCharType="separate"/>
        </w:r>
        <w:r>
          <w:rPr>
            <w:noProof/>
          </w:rPr>
          <w:t>15</w:t>
        </w:r>
        <w:r>
          <w:rPr>
            <w:noProof/>
          </w:rPr>
          <w:fldChar w:fldCharType="end"/>
        </w:r>
      </w:ins>
    </w:p>
    <w:p w14:paraId="7FD595D8" w14:textId="77777777" w:rsidR="00F07741" w:rsidRPr="007B410B" w:rsidRDefault="00F07741">
      <w:pPr>
        <w:pStyle w:val="TOC2"/>
        <w:rPr>
          <w:ins w:id="142" w:author="V040 vs v050" w:date="2024-06-10T21:11:00Z"/>
          <w:rFonts w:asciiTheme="minorHAnsi" w:eastAsiaTheme="minorEastAsia" w:hAnsiTheme="minorHAnsi" w:cstheme="minorBidi"/>
          <w:noProof/>
          <w:kern w:val="2"/>
          <w:sz w:val="22"/>
          <w:szCs w:val="22"/>
          <w:lang w:val="en-US" w:eastAsia="nl-NL"/>
          <w14:ligatures w14:val="standardContextual"/>
        </w:rPr>
      </w:pPr>
      <w:ins w:id="143" w:author="V040 vs v050" w:date="2024-06-10T21:11:00Z">
        <w:r w:rsidRPr="00D83B09">
          <w:rPr>
            <w:noProof/>
            <w:lang w:val="en-US"/>
            <w:rPrChange w:id="144" w:author="MBA editorial" w:date="2024-06-10T21:18:00Z">
              <w:rPr>
                <w:noProof/>
                <w:lang w:val="fr-FR"/>
              </w:rPr>
            </w:rPrChange>
          </w:rPr>
          <w:t>6.y</w:t>
        </w:r>
        <w:r w:rsidRPr="007B410B">
          <w:rPr>
            <w:rFonts w:asciiTheme="minorHAnsi" w:eastAsiaTheme="minorEastAsia" w:hAnsiTheme="minorHAnsi" w:cstheme="minorBidi"/>
            <w:noProof/>
            <w:kern w:val="2"/>
            <w:sz w:val="22"/>
            <w:szCs w:val="22"/>
            <w:lang w:val="en-US" w:eastAsia="nl-NL"/>
            <w14:ligatures w14:val="standardContextual"/>
          </w:rPr>
          <w:tab/>
        </w:r>
        <w:r w:rsidRPr="00D83B09">
          <w:rPr>
            <w:noProof/>
            <w:lang w:val="en-US"/>
            <w:rPrChange w:id="145" w:author="MBA editorial" w:date="2024-06-10T21:18:00Z">
              <w:rPr>
                <w:noProof/>
                <w:lang w:val="fr-FR"/>
              </w:rPr>
            </w:rPrChange>
          </w:rPr>
          <w:t>Option#x: &lt;Application Enabler y&gt;</w:t>
        </w:r>
        <w:r>
          <w:rPr>
            <w:noProof/>
          </w:rPr>
          <w:tab/>
        </w:r>
        <w:r>
          <w:rPr>
            <w:noProof/>
          </w:rPr>
          <w:fldChar w:fldCharType="begin"/>
        </w:r>
        <w:r>
          <w:rPr>
            <w:noProof/>
          </w:rPr>
          <w:instrText xml:space="preserve"> PAGEREF _Toc168661205 \h </w:instrText>
        </w:r>
      </w:ins>
      <w:r>
        <w:rPr>
          <w:noProof/>
        </w:rPr>
      </w:r>
      <w:ins w:id="146" w:author="V040 vs v050" w:date="2024-06-10T21:11:00Z">
        <w:r>
          <w:rPr>
            <w:noProof/>
          </w:rPr>
          <w:fldChar w:fldCharType="separate"/>
        </w:r>
        <w:r>
          <w:rPr>
            <w:noProof/>
          </w:rPr>
          <w:t>16</w:t>
        </w:r>
        <w:r>
          <w:rPr>
            <w:noProof/>
          </w:rPr>
          <w:fldChar w:fldCharType="end"/>
        </w:r>
      </w:ins>
    </w:p>
    <w:p w14:paraId="3FE284FE" w14:textId="77777777" w:rsidR="00F07741" w:rsidRPr="007B410B" w:rsidRDefault="00F07741">
      <w:pPr>
        <w:pStyle w:val="TOC3"/>
        <w:rPr>
          <w:ins w:id="147" w:author="V040 vs v050" w:date="2024-06-10T21:11:00Z"/>
          <w:rFonts w:asciiTheme="minorHAnsi" w:eastAsiaTheme="minorEastAsia" w:hAnsiTheme="minorHAnsi" w:cstheme="minorBidi"/>
          <w:noProof/>
          <w:kern w:val="2"/>
          <w:sz w:val="22"/>
          <w:szCs w:val="22"/>
          <w:lang w:val="en-US" w:eastAsia="nl-NL"/>
          <w14:ligatures w14:val="standardContextual"/>
        </w:rPr>
      </w:pPr>
      <w:ins w:id="148" w:author="V040 vs v050" w:date="2024-06-10T21:11:00Z">
        <w:r w:rsidRPr="00CA7889">
          <w:rPr>
            <w:noProof/>
            <w:lang w:val="en-IN"/>
          </w:rPr>
          <w:t>6.y.1</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Application enablement architecture</w:t>
        </w:r>
        <w:r>
          <w:rPr>
            <w:noProof/>
          </w:rPr>
          <w:tab/>
        </w:r>
        <w:r>
          <w:rPr>
            <w:noProof/>
          </w:rPr>
          <w:fldChar w:fldCharType="begin"/>
        </w:r>
        <w:r>
          <w:rPr>
            <w:noProof/>
          </w:rPr>
          <w:instrText xml:space="preserve"> PAGEREF _Toc168661206 \h </w:instrText>
        </w:r>
      </w:ins>
      <w:r>
        <w:rPr>
          <w:noProof/>
        </w:rPr>
      </w:r>
      <w:ins w:id="149" w:author="V040 vs v050" w:date="2024-06-10T21:11:00Z">
        <w:r>
          <w:rPr>
            <w:noProof/>
          </w:rPr>
          <w:fldChar w:fldCharType="separate"/>
        </w:r>
        <w:r>
          <w:rPr>
            <w:noProof/>
          </w:rPr>
          <w:t>16</w:t>
        </w:r>
        <w:r>
          <w:rPr>
            <w:noProof/>
          </w:rPr>
          <w:fldChar w:fldCharType="end"/>
        </w:r>
      </w:ins>
    </w:p>
    <w:p w14:paraId="7014D21F" w14:textId="77777777" w:rsidR="00F07741" w:rsidRPr="007B410B" w:rsidRDefault="00F07741">
      <w:pPr>
        <w:pStyle w:val="TOC3"/>
        <w:rPr>
          <w:ins w:id="150" w:author="V040 vs v050" w:date="2024-06-10T21:11:00Z"/>
          <w:rFonts w:asciiTheme="minorHAnsi" w:eastAsiaTheme="minorEastAsia" w:hAnsiTheme="minorHAnsi" w:cstheme="minorBidi"/>
          <w:noProof/>
          <w:kern w:val="2"/>
          <w:sz w:val="22"/>
          <w:szCs w:val="22"/>
          <w:lang w:val="en-US" w:eastAsia="nl-NL"/>
          <w14:ligatures w14:val="standardContextual"/>
        </w:rPr>
      </w:pPr>
      <w:ins w:id="151" w:author="V040 vs v050" w:date="2024-06-10T21:11:00Z">
        <w:r w:rsidRPr="00CA7889">
          <w:rPr>
            <w:noProof/>
            <w:lang w:val="en-IN"/>
          </w:rPr>
          <w:t>6.y.2</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Functional Elements</w:t>
        </w:r>
        <w:r>
          <w:rPr>
            <w:noProof/>
          </w:rPr>
          <w:tab/>
        </w:r>
        <w:r>
          <w:rPr>
            <w:noProof/>
          </w:rPr>
          <w:fldChar w:fldCharType="begin"/>
        </w:r>
        <w:r>
          <w:rPr>
            <w:noProof/>
          </w:rPr>
          <w:instrText xml:space="preserve"> PAGEREF _Toc168661207 \h </w:instrText>
        </w:r>
      </w:ins>
      <w:r>
        <w:rPr>
          <w:noProof/>
        </w:rPr>
      </w:r>
      <w:ins w:id="152" w:author="V040 vs v050" w:date="2024-06-10T21:11:00Z">
        <w:r>
          <w:rPr>
            <w:noProof/>
          </w:rPr>
          <w:fldChar w:fldCharType="separate"/>
        </w:r>
        <w:r>
          <w:rPr>
            <w:noProof/>
          </w:rPr>
          <w:t>16</w:t>
        </w:r>
        <w:r>
          <w:rPr>
            <w:noProof/>
          </w:rPr>
          <w:fldChar w:fldCharType="end"/>
        </w:r>
      </w:ins>
    </w:p>
    <w:p w14:paraId="69CDE4E6" w14:textId="77777777" w:rsidR="00F07741" w:rsidRPr="007B410B" w:rsidRDefault="00F07741">
      <w:pPr>
        <w:pStyle w:val="TOC3"/>
        <w:rPr>
          <w:ins w:id="153" w:author="V040 vs v050" w:date="2024-06-10T21:11:00Z"/>
          <w:rFonts w:asciiTheme="minorHAnsi" w:eastAsiaTheme="minorEastAsia" w:hAnsiTheme="minorHAnsi" w:cstheme="minorBidi"/>
          <w:noProof/>
          <w:kern w:val="2"/>
          <w:sz w:val="22"/>
          <w:szCs w:val="22"/>
          <w:lang w:val="en-US" w:eastAsia="nl-NL"/>
          <w14:ligatures w14:val="standardContextual"/>
        </w:rPr>
      </w:pPr>
      <w:ins w:id="154" w:author="V040 vs v050" w:date="2024-06-10T21:11:00Z">
        <w:r w:rsidRPr="00CA7889">
          <w:rPr>
            <w:noProof/>
            <w:lang w:val="en-IN"/>
          </w:rPr>
          <w:t>6.y.3</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IN"/>
          </w:rPr>
          <w:t>Reference Points</w:t>
        </w:r>
        <w:r>
          <w:rPr>
            <w:noProof/>
          </w:rPr>
          <w:tab/>
        </w:r>
        <w:r>
          <w:rPr>
            <w:noProof/>
          </w:rPr>
          <w:fldChar w:fldCharType="begin"/>
        </w:r>
        <w:r>
          <w:rPr>
            <w:noProof/>
          </w:rPr>
          <w:instrText xml:space="preserve"> PAGEREF _Toc168661208 \h </w:instrText>
        </w:r>
      </w:ins>
      <w:r>
        <w:rPr>
          <w:noProof/>
        </w:rPr>
      </w:r>
      <w:ins w:id="155" w:author="V040 vs v050" w:date="2024-06-10T21:11:00Z">
        <w:r>
          <w:rPr>
            <w:noProof/>
          </w:rPr>
          <w:fldChar w:fldCharType="separate"/>
        </w:r>
        <w:r>
          <w:rPr>
            <w:noProof/>
          </w:rPr>
          <w:t>16</w:t>
        </w:r>
        <w:r>
          <w:rPr>
            <w:noProof/>
          </w:rPr>
          <w:fldChar w:fldCharType="end"/>
        </w:r>
      </w:ins>
    </w:p>
    <w:p w14:paraId="1AD32C4A" w14:textId="77777777" w:rsidR="00F07741" w:rsidRPr="007B410B" w:rsidRDefault="00F07741">
      <w:pPr>
        <w:pStyle w:val="TOC1"/>
        <w:rPr>
          <w:ins w:id="156" w:author="V040 vs v050" w:date="2024-06-10T21:11:00Z"/>
          <w:rFonts w:asciiTheme="minorHAnsi" w:eastAsiaTheme="minorEastAsia" w:hAnsiTheme="minorHAnsi" w:cstheme="minorBidi"/>
          <w:noProof/>
          <w:kern w:val="2"/>
          <w:szCs w:val="22"/>
          <w:lang w:val="en-US" w:eastAsia="nl-NL"/>
          <w14:ligatures w14:val="standardContextual"/>
        </w:rPr>
      </w:pPr>
      <w:ins w:id="157" w:author="V040 vs v050" w:date="2024-06-10T21:11:00Z">
        <w:r>
          <w:rPr>
            <w:noProof/>
          </w:rPr>
          <w:t>7</w:t>
        </w:r>
        <w:r w:rsidRPr="007B410B">
          <w:rPr>
            <w:rFonts w:asciiTheme="minorHAnsi" w:eastAsiaTheme="minorEastAsia" w:hAnsiTheme="minorHAnsi" w:cstheme="minorBidi"/>
            <w:noProof/>
            <w:kern w:val="2"/>
            <w:szCs w:val="22"/>
            <w:lang w:val="en-US" w:eastAsia="nl-NL"/>
            <w14:ligatures w14:val="standardContextual"/>
          </w:rPr>
          <w:tab/>
        </w:r>
        <w:r>
          <w:rPr>
            <w:noProof/>
          </w:rPr>
          <w:t>Solutions</w:t>
        </w:r>
        <w:r>
          <w:rPr>
            <w:noProof/>
          </w:rPr>
          <w:tab/>
        </w:r>
        <w:r>
          <w:rPr>
            <w:noProof/>
          </w:rPr>
          <w:fldChar w:fldCharType="begin"/>
        </w:r>
        <w:r>
          <w:rPr>
            <w:noProof/>
          </w:rPr>
          <w:instrText xml:space="preserve"> PAGEREF _Toc168661209 \h </w:instrText>
        </w:r>
      </w:ins>
      <w:r>
        <w:rPr>
          <w:noProof/>
        </w:rPr>
      </w:r>
      <w:ins w:id="158" w:author="V040 vs v050" w:date="2024-06-10T21:11:00Z">
        <w:r>
          <w:rPr>
            <w:noProof/>
          </w:rPr>
          <w:fldChar w:fldCharType="separate"/>
        </w:r>
        <w:r>
          <w:rPr>
            <w:noProof/>
          </w:rPr>
          <w:t>16</w:t>
        </w:r>
        <w:r>
          <w:rPr>
            <w:noProof/>
          </w:rPr>
          <w:fldChar w:fldCharType="end"/>
        </w:r>
      </w:ins>
    </w:p>
    <w:p w14:paraId="3256D977" w14:textId="77777777" w:rsidR="00F07741" w:rsidRPr="007B410B" w:rsidRDefault="00F07741">
      <w:pPr>
        <w:pStyle w:val="TOC2"/>
        <w:rPr>
          <w:ins w:id="159" w:author="V040 vs v050" w:date="2024-06-10T21:11:00Z"/>
          <w:rFonts w:asciiTheme="minorHAnsi" w:eastAsiaTheme="minorEastAsia" w:hAnsiTheme="minorHAnsi" w:cstheme="minorBidi"/>
          <w:noProof/>
          <w:kern w:val="2"/>
          <w:sz w:val="22"/>
          <w:szCs w:val="22"/>
          <w:lang w:val="en-US" w:eastAsia="nl-NL"/>
          <w14:ligatures w14:val="standardContextual"/>
        </w:rPr>
      </w:pPr>
      <w:ins w:id="160" w:author="V040 vs v050" w:date="2024-06-10T21:11:00Z">
        <w:r>
          <w:rPr>
            <w:noProof/>
          </w:rPr>
          <w:t>7.0</w:t>
        </w:r>
        <w:r w:rsidRPr="007B410B">
          <w:rPr>
            <w:rFonts w:asciiTheme="minorHAnsi" w:eastAsiaTheme="minorEastAsia" w:hAnsiTheme="minorHAnsi" w:cstheme="minorBidi"/>
            <w:noProof/>
            <w:kern w:val="2"/>
            <w:sz w:val="22"/>
            <w:szCs w:val="22"/>
            <w:lang w:val="en-US" w:eastAsia="nl-NL"/>
            <w14:ligatures w14:val="standardContextual"/>
          </w:rPr>
          <w:tab/>
        </w:r>
        <w:r>
          <w:rPr>
            <w:noProof/>
          </w:rPr>
          <w:t>Mapping of solutions to key issues</w:t>
        </w:r>
        <w:r>
          <w:rPr>
            <w:noProof/>
          </w:rPr>
          <w:tab/>
        </w:r>
        <w:r>
          <w:rPr>
            <w:noProof/>
          </w:rPr>
          <w:fldChar w:fldCharType="begin"/>
        </w:r>
        <w:r>
          <w:rPr>
            <w:noProof/>
          </w:rPr>
          <w:instrText xml:space="preserve"> PAGEREF _Toc168661210 \h </w:instrText>
        </w:r>
      </w:ins>
      <w:r>
        <w:rPr>
          <w:noProof/>
        </w:rPr>
      </w:r>
      <w:ins w:id="161" w:author="V040 vs v050" w:date="2024-06-10T21:11:00Z">
        <w:r>
          <w:rPr>
            <w:noProof/>
          </w:rPr>
          <w:fldChar w:fldCharType="separate"/>
        </w:r>
        <w:r>
          <w:rPr>
            <w:noProof/>
          </w:rPr>
          <w:t>16</w:t>
        </w:r>
        <w:r>
          <w:rPr>
            <w:noProof/>
          </w:rPr>
          <w:fldChar w:fldCharType="end"/>
        </w:r>
      </w:ins>
    </w:p>
    <w:p w14:paraId="48E1881E" w14:textId="77777777" w:rsidR="00F07741" w:rsidRPr="007B410B" w:rsidRDefault="00F07741">
      <w:pPr>
        <w:pStyle w:val="TOC2"/>
        <w:rPr>
          <w:ins w:id="162" w:author="V040 vs v050" w:date="2024-06-10T21:11:00Z"/>
          <w:rFonts w:asciiTheme="minorHAnsi" w:eastAsiaTheme="minorEastAsia" w:hAnsiTheme="minorHAnsi" w:cstheme="minorBidi"/>
          <w:noProof/>
          <w:kern w:val="2"/>
          <w:sz w:val="22"/>
          <w:szCs w:val="22"/>
          <w:lang w:val="en-US" w:eastAsia="nl-NL"/>
          <w14:ligatures w14:val="standardContextual"/>
        </w:rPr>
      </w:pPr>
      <w:ins w:id="163" w:author="V040 vs v050" w:date="2024-06-10T21:11:00Z">
        <w:r>
          <w:rPr>
            <w:noProof/>
            <w:lang w:eastAsia="zh-CN"/>
          </w:rPr>
          <w:t>7</w:t>
        </w:r>
        <w:r>
          <w:rPr>
            <w:noProof/>
          </w:rPr>
          <w:t>.1</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US"/>
          </w:rPr>
          <w:t>Solutions for Mission Critical</w:t>
        </w:r>
        <w:r>
          <w:rPr>
            <w:noProof/>
          </w:rPr>
          <w:tab/>
        </w:r>
        <w:r>
          <w:rPr>
            <w:noProof/>
          </w:rPr>
          <w:fldChar w:fldCharType="begin"/>
        </w:r>
        <w:r>
          <w:rPr>
            <w:noProof/>
          </w:rPr>
          <w:instrText xml:space="preserve"> PAGEREF _Toc168661211 \h </w:instrText>
        </w:r>
      </w:ins>
      <w:r>
        <w:rPr>
          <w:noProof/>
        </w:rPr>
      </w:r>
      <w:ins w:id="164" w:author="V040 vs v050" w:date="2024-06-10T21:11:00Z">
        <w:r>
          <w:rPr>
            <w:noProof/>
          </w:rPr>
          <w:fldChar w:fldCharType="separate"/>
        </w:r>
        <w:r>
          <w:rPr>
            <w:noProof/>
          </w:rPr>
          <w:t>17</w:t>
        </w:r>
        <w:r>
          <w:rPr>
            <w:noProof/>
          </w:rPr>
          <w:fldChar w:fldCharType="end"/>
        </w:r>
      </w:ins>
    </w:p>
    <w:p w14:paraId="0F2FB13B" w14:textId="77777777" w:rsidR="00F07741" w:rsidRPr="007B410B" w:rsidRDefault="00F07741">
      <w:pPr>
        <w:pStyle w:val="TOC3"/>
        <w:rPr>
          <w:ins w:id="165" w:author="V040 vs v050" w:date="2024-06-10T21:11:00Z"/>
          <w:rFonts w:asciiTheme="minorHAnsi" w:eastAsiaTheme="minorEastAsia" w:hAnsiTheme="minorHAnsi" w:cstheme="minorBidi"/>
          <w:noProof/>
          <w:kern w:val="2"/>
          <w:sz w:val="22"/>
          <w:szCs w:val="22"/>
          <w:lang w:val="en-US" w:eastAsia="nl-NL"/>
          <w14:ligatures w14:val="standardContextual"/>
        </w:rPr>
      </w:pPr>
      <w:ins w:id="166" w:author="V040 vs v050" w:date="2024-06-10T21:11:00Z">
        <w:r>
          <w:rPr>
            <w:noProof/>
            <w:lang w:eastAsia="zh-CN"/>
          </w:rPr>
          <w:t>7</w:t>
        </w:r>
        <w:r>
          <w:rPr>
            <w:noProof/>
          </w:rPr>
          <w:t>.1.x</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US"/>
          </w:rPr>
          <w:t xml:space="preserve">Solution #x: </w:t>
        </w:r>
        <w:r>
          <w:rPr>
            <w:noProof/>
          </w:rPr>
          <w:t>&lt;title&gt;</w:t>
        </w:r>
        <w:r>
          <w:rPr>
            <w:noProof/>
          </w:rPr>
          <w:tab/>
        </w:r>
        <w:r>
          <w:rPr>
            <w:noProof/>
          </w:rPr>
          <w:fldChar w:fldCharType="begin"/>
        </w:r>
        <w:r>
          <w:rPr>
            <w:noProof/>
          </w:rPr>
          <w:instrText xml:space="preserve"> PAGEREF _Toc168661212 \h </w:instrText>
        </w:r>
      </w:ins>
      <w:r>
        <w:rPr>
          <w:noProof/>
        </w:rPr>
      </w:r>
      <w:ins w:id="167" w:author="V040 vs v050" w:date="2024-06-10T21:11:00Z">
        <w:r>
          <w:rPr>
            <w:noProof/>
          </w:rPr>
          <w:fldChar w:fldCharType="separate"/>
        </w:r>
        <w:r>
          <w:rPr>
            <w:noProof/>
          </w:rPr>
          <w:t>17</w:t>
        </w:r>
        <w:r>
          <w:rPr>
            <w:noProof/>
          </w:rPr>
          <w:fldChar w:fldCharType="end"/>
        </w:r>
      </w:ins>
    </w:p>
    <w:p w14:paraId="33AEDF1B" w14:textId="77777777" w:rsidR="00F07741" w:rsidRPr="007B410B" w:rsidRDefault="00F07741">
      <w:pPr>
        <w:pStyle w:val="TOC4"/>
        <w:rPr>
          <w:ins w:id="168" w:author="V040 vs v050" w:date="2024-06-10T21:11:00Z"/>
          <w:rFonts w:asciiTheme="minorHAnsi" w:eastAsiaTheme="minorEastAsia" w:hAnsiTheme="minorHAnsi" w:cstheme="minorBidi"/>
          <w:noProof/>
          <w:kern w:val="2"/>
          <w:sz w:val="22"/>
          <w:szCs w:val="22"/>
          <w:lang w:val="en-US" w:eastAsia="nl-NL"/>
          <w14:ligatures w14:val="standardContextual"/>
        </w:rPr>
      </w:pPr>
      <w:ins w:id="169" w:author="V040 vs v050" w:date="2024-06-10T21:11:00Z">
        <w:r>
          <w:rPr>
            <w:noProof/>
            <w:lang w:eastAsia="zh-CN"/>
          </w:rPr>
          <w:t>7</w:t>
        </w:r>
        <w:r>
          <w:rPr>
            <w:noProof/>
          </w:rPr>
          <w:t>.1.x.1</w:t>
        </w:r>
        <w:r w:rsidRPr="007B410B">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_Toc168661213 \h </w:instrText>
        </w:r>
      </w:ins>
      <w:r>
        <w:rPr>
          <w:noProof/>
        </w:rPr>
      </w:r>
      <w:ins w:id="170" w:author="V040 vs v050" w:date="2024-06-10T21:11:00Z">
        <w:r>
          <w:rPr>
            <w:noProof/>
          </w:rPr>
          <w:fldChar w:fldCharType="separate"/>
        </w:r>
        <w:r>
          <w:rPr>
            <w:noProof/>
          </w:rPr>
          <w:t>17</w:t>
        </w:r>
        <w:r>
          <w:rPr>
            <w:noProof/>
          </w:rPr>
          <w:fldChar w:fldCharType="end"/>
        </w:r>
      </w:ins>
    </w:p>
    <w:p w14:paraId="56B1CAE6" w14:textId="77777777" w:rsidR="00F07741" w:rsidRPr="007B410B" w:rsidRDefault="00F07741">
      <w:pPr>
        <w:pStyle w:val="TOC4"/>
        <w:rPr>
          <w:ins w:id="171" w:author="V040 vs v050" w:date="2024-06-10T21:11:00Z"/>
          <w:rFonts w:asciiTheme="minorHAnsi" w:eastAsiaTheme="minorEastAsia" w:hAnsiTheme="minorHAnsi" w:cstheme="minorBidi"/>
          <w:noProof/>
          <w:kern w:val="2"/>
          <w:sz w:val="22"/>
          <w:szCs w:val="22"/>
          <w:lang w:val="en-US" w:eastAsia="nl-NL"/>
          <w14:ligatures w14:val="standardContextual"/>
        </w:rPr>
      </w:pPr>
      <w:ins w:id="172" w:author="V040 vs v050" w:date="2024-06-10T21:11:00Z">
        <w:r>
          <w:rPr>
            <w:noProof/>
          </w:rPr>
          <w:t>7.1.</w:t>
        </w:r>
        <w:r>
          <w:rPr>
            <w:noProof/>
            <w:lang w:eastAsia="zh-CN"/>
          </w:rPr>
          <w:t>x</w:t>
        </w:r>
        <w:r>
          <w:rPr>
            <w:noProof/>
          </w:rPr>
          <w:t>.</w:t>
        </w:r>
        <w:r>
          <w:rPr>
            <w:noProof/>
            <w:lang w:eastAsia="zh-CN"/>
          </w:rPr>
          <w:t>2</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_Toc168661214 \h </w:instrText>
        </w:r>
      </w:ins>
      <w:r>
        <w:rPr>
          <w:noProof/>
        </w:rPr>
      </w:r>
      <w:ins w:id="173" w:author="V040 vs v050" w:date="2024-06-10T21:11:00Z">
        <w:r>
          <w:rPr>
            <w:noProof/>
          </w:rPr>
          <w:fldChar w:fldCharType="separate"/>
        </w:r>
        <w:r>
          <w:rPr>
            <w:noProof/>
          </w:rPr>
          <w:t>17</w:t>
        </w:r>
        <w:r>
          <w:rPr>
            <w:noProof/>
          </w:rPr>
          <w:fldChar w:fldCharType="end"/>
        </w:r>
      </w:ins>
    </w:p>
    <w:p w14:paraId="7DC1CD51" w14:textId="77777777" w:rsidR="00F07741" w:rsidRPr="007B410B" w:rsidRDefault="00F07741">
      <w:pPr>
        <w:pStyle w:val="TOC4"/>
        <w:rPr>
          <w:ins w:id="174" w:author="V040 vs v050" w:date="2024-06-10T21:11:00Z"/>
          <w:rFonts w:asciiTheme="minorHAnsi" w:eastAsiaTheme="minorEastAsia" w:hAnsiTheme="minorHAnsi" w:cstheme="minorBidi"/>
          <w:noProof/>
          <w:kern w:val="2"/>
          <w:sz w:val="22"/>
          <w:szCs w:val="22"/>
          <w:lang w:val="en-US" w:eastAsia="nl-NL"/>
          <w14:ligatures w14:val="standardContextual"/>
        </w:rPr>
      </w:pPr>
      <w:ins w:id="175" w:author="V040 vs v050" w:date="2024-06-10T21:11:00Z">
        <w:r>
          <w:rPr>
            <w:noProof/>
          </w:rPr>
          <w:t>7.1.</w:t>
        </w:r>
        <w:r>
          <w:rPr>
            <w:noProof/>
            <w:lang w:eastAsia="zh-CN"/>
          </w:rPr>
          <w:t>x</w:t>
        </w:r>
        <w:r>
          <w:rPr>
            <w:noProof/>
          </w:rPr>
          <w:t>.</w:t>
        </w:r>
        <w:r>
          <w:rPr>
            <w:noProof/>
            <w:lang w:eastAsia="zh-CN"/>
          </w:rPr>
          <w:t>4</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_Toc168661215 \h </w:instrText>
        </w:r>
      </w:ins>
      <w:r>
        <w:rPr>
          <w:noProof/>
        </w:rPr>
      </w:r>
      <w:ins w:id="176" w:author="V040 vs v050" w:date="2024-06-10T21:11:00Z">
        <w:r>
          <w:rPr>
            <w:noProof/>
          </w:rPr>
          <w:fldChar w:fldCharType="separate"/>
        </w:r>
        <w:r>
          <w:rPr>
            <w:noProof/>
          </w:rPr>
          <w:t>17</w:t>
        </w:r>
        <w:r>
          <w:rPr>
            <w:noProof/>
          </w:rPr>
          <w:fldChar w:fldCharType="end"/>
        </w:r>
      </w:ins>
    </w:p>
    <w:p w14:paraId="0EEE8E9F" w14:textId="77777777" w:rsidR="00F07741" w:rsidRPr="007B410B" w:rsidRDefault="00F07741">
      <w:pPr>
        <w:pStyle w:val="TOC2"/>
        <w:rPr>
          <w:ins w:id="177" w:author="V040 vs v050" w:date="2024-06-10T21:11:00Z"/>
          <w:rFonts w:asciiTheme="minorHAnsi" w:eastAsiaTheme="minorEastAsia" w:hAnsiTheme="minorHAnsi" w:cstheme="minorBidi"/>
          <w:noProof/>
          <w:kern w:val="2"/>
          <w:sz w:val="22"/>
          <w:szCs w:val="22"/>
          <w:lang w:val="en-US" w:eastAsia="nl-NL"/>
          <w14:ligatures w14:val="standardContextual"/>
        </w:rPr>
      </w:pPr>
      <w:ins w:id="178" w:author="V040 vs v050" w:date="2024-06-10T21:11:00Z">
        <w:r>
          <w:rPr>
            <w:noProof/>
            <w:lang w:eastAsia="zh-CN"/>
          </w:rPr>
          <w:t>7</w:t>
        </w:r>
        <w:r>
          <w:rPr>
            <w:noProof/>
          </w:rPr>
          <w:t>.2</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US"/>
          </w:rPr>
          <w:t>Solutions for Application Enablers</w:t>
        </w:r>
        <w:r>
          <w:rPr>
            <w:noProof/>
          </w:rPr>
          <w:tab/>
        </w:r>
        <w:r>
          <w:rPr>
            <w:noProof/>
          </w:rPr>
          <w:fldChar w:fldCharType="begin"/>
        </w:r>
        <w:r>
          <w:rPr>
            <w:noProof/>
          </w:rPr>
          <w:instrText xml:space="preserve"> PAGEREF _Toc168661216 \h </w:instrText>
        </w:r>
      </w:ins>
      <w:r>
        <w:rPr>
          <w:noProof/>
        </w:rPr>
      </w:r>
      <w:ins w:id="179" w:author="V040 vs v050" w:date="2024-06-10T21:11:00Z">
        <w:r>
          <w:rPr>
            <w:noProof/>
          </w:rPr>
          <w:fldChar w:fldCharType="separate"/>
        </w:r>
        <w:r>
          <w:rPr>
            <w:noProof/>
          </w:rPr>
          <w:t>17</w:t>
        </w:r>
        <w:r>
          <w:rPr>
            <w:noProof/>
          </w:rPr>
          <w:fldChar w:fldCharType="end"/>
        </w:r>
      </w:ins>
    </w:p>
    <w:p w14:paraId="70E21657" w14:textId="77777777" w:rsidR="00F07741" w:rsidRPr="007B410B" w:rsidRDefault="00F07741">
      <w:pPr>
        <w:pStyle w:val="TOC3"/>
        <w:rPr>
          <w:ins w:id="180" w:author="V040 vs v050" w:date="2024-06-10T21:11:00Z"/>
          <w:rFonts w:asciiTheme="minorHAnsi" w:eastAsiaTheme="minorEastAsia" w:hAnsiTheme="minorHAnsi" w:cstheme="minorBidi"/>
          <w:noProof/>
          <w:kern w:val="2"/>
          <w:sz w:val="22"/>
          <w:szCs w:val="22"/>
          <w:lang w:val="en-US" w:eastAsia="nl-NL"/>
          <w14:ligatures w14:val="standardContextual"/>
        </w:rPr>
      </w:pPr>
      <w:ins w:id="181" w:author="V040 vs v050" w:date="2024-06-10T21:11:00Z">
        <w:r>
          <w:rPr>
            <w:noProof/>
            <w:lang w:eastAsia="zh-CN"/>
          </w:rPr>
          <w:t>7</w:t>
        </w:r>
        <w:r>
          <w:rPr>
            <w:noProof/>
          </w:rPr>
          <w:t>.2.1</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US"/>
          </w:rPr>
          <w:t>Solution #1: Satellite edge computing</w:t>
        </w:r>
        <w:r>
          <w:rPr>
            <w:noProof/>
          </w:rPr>
          <w:tab/>
        </w:r>
        <w:r>
          <w:rPr>
            <w:noProof/>
          </w:rPr>
          <w:fldChar w:fldCharType="begin"/>
        </w:r>
        <w:r>
          <w:rPr>
            <w:noProof/>
          </w:rPr>
          <w:instrText xml:space="preserve"> PAGEREF _Toc168661217 \h </w:instrText>
        </w:r>
      </w:ins>
      <w:r>
        <w:rPr>
          <w:noProof/>
        </w:rPr>
      </w:r>
      <w:ins w:id="182" w:author="V040 vs v050" w:date="2024-06-10T21:11:00Z">
        <w:r>
          <w:rPr>
            <w:noProof/>
          </w:rPr>
          <w:fldChar w:fldCharType="separate"/>
        </w:r>
        <w:r>
          <w:rPr>
            <w:noProof/>
          </w:rPr>
          <w:t>17</w:t>
        </w:r>
        <w:r>
          <w:rPr>
            <w:noProof/>
          </w:rPr>
          <w:fldChar w:fldCharType="end"/>
        </w:r>
      </w:ins>
    </w:p>
    <w:p w14:paraId="2C800ABB" w14:textId="77777777" w:rsidR="00F07741" w:rsidRPr="007B410B" w:rsidRDefault="00F07741">
      <w:pPr>
        <w:pStyle w:val="TOC4"/>
        <w:rPr>
          <w:ins w:id="183" w:author="V040 vs v050" w:date="2024-06-10T21:11:00Z"/>
          <w:rFonts w:asciiTheme="minorHAnsi" w:eastAsiaTheme="minorEastAsia" w:hAnsiTheme="minorHAnsi" w:cstheme="minorBidi"/>
          <w:noProof/>
          <w:kern w:val="2"/>
          <w:sz w:val="22"/>
          <w:szCs w:val="22"/>
          <w:lang w:val="en-US" w:eastAsia="nl-NL"/>
          <w14:ligatures w14:val="standardContextual"/>
        </w:rPr>
      </w:pPr>
      <w:ins w:id="184" w:author="V040 vs v050" w:date="2024-06-10T21:11:00Z">
        <w:r>
          <w:rPr>
            <w:noProof/>
            <w:lang w:eastAsia="zh-CN"/>
          </w:rPr>
          <w:lastRenderedPageBreak/>
          <w:t>7</w:t>
        </w:r>
        <w:r>
          <w:rPr>
            <w:noProof/>
          </w:rPr>
          <w:t>.2.1.1</w:t>
        </w:r>
        <w:r w:rsidRPr="007B410B">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_Toc168661218 \h </w:instrText>
        </w:r>
      </w:ins>
      <w:r>
        <w:rPr>
          <w:noProof/>
        </w:rPr>
      </w:r>
      <w:ins w:id="185" w:author="V040 vs v050" w:date="2024-06-10T21:11:00Z">
        <w:r>
          <w:rPr>
            <w:noProof/>
          </w:rPr>
          <w:fldChar w:fldCharType="separate"/>
        </w:r>
        <w:r>
          <w:rPr>
            <w:noProof/>
          </w:rPr>
          <w:t>17</w:t>
        </w:r>
        <w:r>
          <w:rPr>
            <w:noProof/>
          </w:rPr>
          <w:fldChar w:fldCharType="end"/>
        </w:r>
      </w:ins>
    </w:p>
    <w:p w14:paraId="47287CFA" w14:textId="77777777" w:rsidR="00F07741" w:rsidRPr="007B410B" w:rsidRDefault="00F07741">
      <w:pPr>
        <w:pStyle w:val="TOC5"/>
        <w:rPr>
          <w:ins w:id="186" w:author="V040 vs v050" w:date="2024-06-10T21:11:00Z"/>
          <w:rFonts w:asciiTheme="minorHAnsi" w:eastAsiaTheme="minorEastAsia" w:hAnsiTheme="minorHAnsi" w:cstheme="minorBidi"/>
          <w:noProof/>
          <w:kern w:val="2"/>
          <w:sz w:val="22"/>
          <w:szCs w:val="22"/>
          <w:lang w:val="en-US" w:eastAsia="nl-NL"/>
          <w14:ligatures w14:val="standardContextual"/>
        </w:rPr>
      </w:pPr>
      <w:ins w:id="187" w:author="V040 vs v050" w:date="2024-06-10T21:11:00Z">
        <w:r>
          <w:rPr>
            <w:noProof/>
            <w:lang w:eastAsia="zh-CN"/>
          </w:rPr>
          <w:t>7</w:t>
        </w:r>
        <w:r>
          <w:rPr>
            <w:noProof/>
          </w:rPr>
          <w:t>.2.1.1.1</w:t>
        </w:r>
        <w:r w:rsidRPr="007B410B">
          <w:rPr>
            <w:rFonts w:asciiTheme="minorHAnsi" w:eastAsiaTheme="minorEastAsia" w:hAnsiTheme="minorHAnsi" w:cstheme="minorBidi"/>
            <w:noProof/>
            <w:kern w:val="2"/>
            <w:sz w:val="22"/>
            <w:szCs w:val="22"/>
            <w:lang w:val="en-US" w:eastAsia="nl-NL"/>
            <w14:ligatures w14:val="standardContextual"/>
          </w:rPr>
          <w:tab/>
        </w:r>
        <w:r>
          <w:rPr>
            <w:noProof/>
          </w:rPr>
          <w:t>General</w:t>
        </w:r>
        <w:r>
          <w:rPr>
            <w:noProof/>
          </w:rPr>
          <w:tab/>
        </w:r>
        <w:r>
          <w:rPr>
            <w:noProof/>
          </w:rPr>
          <w:fldChar w:fldCharType="begin"/>
        </w:r>
        <w:r>
          <w:rPr>
            <w:noProof/>
          </w:rPr>
          <w:instrText xml:space="preserve"> PAGEREF _Toc168661219 \h </w:instrText>
        </w:r>
      </w:ins>
      <w:r>
        <w:rPr>
          <w:noProof/>
        </w:rPr>
      </w:r>
      <w:ins w:id="188" w:author="V040 vs v050" w:date="2024-06-10T21:11:00Z">
        <w:r>
          <w:rPr>
            <w:noProof/>
          </w:rPr>
          <w:fldChar w:fldCharType="separate"/>
        </w:r>
        <w:r>
          <w:rPr>
            <w:noProof/>
          </w:rPr>
          <w:t>17</w:t>
        </w:r>
        <w:r>
          <w:rPr>
            <w:noProof/>
          </w:rPr>
          <w:fldChar w:fldCharType="end"/>
        </w:r>
      </w:ins>
    </w:p>
    <w:p w14:paraId="774F62E0" w14:textId="77777777" w:rsidR="00F07741" w:rsidRPr="007B410B" w:rsidRDefault="00F07741">
      <w:pPr>
        <w:pStyle w:val="TOC5"/>
        <w:rPr>
          <w:ins w:id="189" w:author="V040 vs v050" w:date="2024-06-10T21:11:00Z"/>
          <w:rFonts w:asciiTheme="minorHAnsi" w:eastAsiaTheme="minorEastAsia" w:hAnsiTheme="minorHAnsi" w:cstheme="minorBidi"/>
          <w:noProof/>
          <w:kern w:val="2"/>
          <w:sz w:val="22"/>
          <w:szCs w:val="22"/>
          <w:lang w:val="en-US" w:eastAsia="nl-NL"/>
          <w14:ligatures w14:val="standardContextual"/>
        </w:rPr>
      </w:pPr>
      <w:ins w:id="190" w:author="V040 vs v050" w:date="2024-06-10T21:11:00Z">
        <w:r>
          <w:rPr>
            <w:noProof/>
            <w:lang w:eastAsia="zh-CN"/>
          </w:rPr>
          <w:t>7</w:t>
        </w:r>
        <w:r>
          <w:rPr>
            <w:noProof/>
          </w:rPr>
          <w:t>.2.1.1.2</w:t>
        </w:r>
        <w:r w:rsidRPr="007B410B">
          <w:rPr>
            <w:rFonts w:asciiTheme="minorHAnsi" w:eastAsiaTheme="minorEastAsia" w:hAnsiTheme="minorHAnsi" w:cstheme="minorBidi"/>
            <w:noProof/>
            <w:kern w:val="2"/>
            <w:sz w:val="22"/>
            <w:szCs w:val="22"/>
            <w:lang w:val="en-US" w:eastAsia="nl-NL"/>
            <w14:ligatures w14:val="standardContextual"/>
          </w:rPr>
          <w:tab/>
        </w:r>
        <w:r>
          <w:rPr>
            <w:noProof/>
          </w:rPr>
          <w:t>Further consideration for service provisioning</w:t>
        </w:r>
        <w:r>
          <w:rPr>
            <w:noProof/>
          </w:rPr>
          <w:tab/>
        </w:r>
        <w:r>
          <w:rPr>
            <w:noProof/>
          </w:rPr>
          <w:fldChar w:fldCharType="begin"/>
        </w:r>
        <w:r>
          <w:rPr>
            <w:noProof/>
          </w:rPr>
          <w:instrText xml:space="preserve"> PAGEREF _Toc168661220 \h </w:instrText>
        </w:r>
      </w:ins>
      <w:r>
        <w:rPr>
          <w:noProof/>
        </w:rPr>
      </w:r>
      <w:ins w:id="191" w:author="V040 vs v050" w:date="2024-06-10T21:11:00Z">
        <w:r>
          <w:rPr>
            <w:noProof/>
          </w:rPr>
          <w:fldChar w:fldCharType="separate"/>
        </w:r>
        <w:r>
          <w:rPr>
            <w:noProof/>
          </w:rPr>
          <w:t>18</w:t>
        </w:r>
        <w:r>
          <w:rPr>
            <w:noProof/>
          </w:rPr>
          <w:fldChar w:fldCharType="end"/>
        </w:r>
      </w:ins>
    </w:p>
    <w:p w14:paraId="3B912655" w14:textId="77777777" w:rsidR="00F07741" w:rsidRPr="007B410B" w:rsidRDefault="00F07741">
      <w:pPr>
        <w:pStyle w:val="TOC5"/>
        <w:rPr>
          <w:ins w:id="192" w:author="V040 vs v050" w:date="2024-06-10T21:11:00Z"/>
          <w:rFonts w:asciiTheme="minorHAnsi" w:eastAsiaTheme="minorEastAsia" w:hAnsiTheme="minorHAnsi" w:cstheme="minorBidi"/>
          <w:noProof/>
          <w:kern w:val="2"/>
          <w:sz w:val="22"/>
          <w:szCs w:val="22"/>
          <w:lang w:val="en-US" w:eastAsia="nl-NL"/>
          <w14:ligatures w14:val="standardContextual"/>
        </w:rPr>
      </w:pPr>
      <w:ins w:id="193" w:author="V040 vs v050" w:date="2024-06-10T21:11:00Z">
        <w:r>
          <w:rPr>
            <w:noProof/>
            <w:lang w:eastAsia="zh-CN"/>
          </w:rPr>
          <w:t>7</w:t>
        </w:r>
        <w:r>
          <w:rPr>
            <w:noProof/>
          </w:rPr>
          <w:t>.2.1.1.3</w:t>
        </w:r>
        <w:r w:rsidRPr="007B410B">
          <w:rPr>
            <w:rFonts w:asciiTheme="minorHAnsi" w:eastAsiaTheme="minorEastAsia" w:hAnsiTheme="minorHAnsi" w:cstheme="minorBidi"/>
            <w:noProof/>
            <w:kern w:val="2"/>
            <w:sz w:val="22"/>
            <w:szCs w:val="22"/>
            <w:lang w:val="en-US" w:eastAsia="nl-NL"/>
            <w14:ligatures w14:val="standardContextual"/>
          </w:rPr>
          <w:tab/>
        </w:r>
        <w:r>
          <w:rPr>
            <w:noProof/>
          </w:rPr>
          <w:t>EAS discovery for EAS on board satellite</w:t>
        </w:r>
        <w:r>
          <w:rPr>
            <w:noProof/>
          </w:rPr>
          <w:tab/>
        </w:r>
        <w:r>
          <w:rPr>
            <w:noProof/>
          </w:rPr>
          <w:fldChar w:fldCharType="begin"/>
        </w:r>
        <w:r>
          <w:rPr>
            <w:noProof/>
          </w:rPr>
          <w:instrText xml:space="preserve"> PAGEREF _Toc168661221 \h </w:instrText>
        </w:r>
      </w:ins>
      <w:r>
        <w:rPr>
          <w:noProof/>
        </w:rPr>
      </w:r>
      <w:ins w:id="194" w:author="V040 vs v050" w:date="2024-06-10T21:11:00Z">
        <w:r>
          <w:rPr>
            <w:noProof/>
          </w:rPr>
          <w:fldChar w:fldCharType="separate"/>
        </w:r>
        <w:r>
          <w:rPr>
            <w:noProof/>
          </w:rPr>
          <w:t>19</w:t>
        </w:r>
        <w:r>
          <w:rPr>
            <w:noProof/>
          </w:rPr>
          <w:fldChar w:fldCharType="end"/>
        </w:r>
      </w:ins>
    </w:p>
    <w:p w14:paraId="4A786791" w14:textId="77777777" w:rsidR="00F07741" w:rsidRPr="007B410B" w:rsidRDefault="00F07741">
      <w:pPr>
        <w:pStyle w:val="TOC5"/>
        <w:rPr>
          <w:ins w:id="195" w:author="V040 vs v050" w:date="2024-06-10T21:11:00Z"/>
          <w:rFonts w:asciiTheme="minorHAnsi" w:eastAsiaTheme="minorEastAsia" w:hAnsiTheme="minorHAnsi" w:cstheme="minorBidi"/>
          <w:noProof/>
          <w:kern w:val="2"/>
          <w:sz w:val="22"/>
          <w:szCs w:val="22"/>
          <w:lang w:val="en-US" w:eastAsia="nl-NL"/>
          <w14:ligatures w14:val="standardContextual"/>
        </w:rPr>
      </w:pPr>
      <w:ins w:id="196" w:author="V040 vs v050" w:date="2024-06-10T21:11:00Z">
        <w:r>
          <w:rPr>
            <w:noProof/>
            <w:lang w:eastAsia="zh-CN"/>
          </w:rPr>
          <w:t>7</w:t>
        </w:r>
        <w:r>
          <w:rPr>
            <w:noProof/>
          </w:rPr>
          <w:t>.2.1.1.4</w:t>
        </w:r>
        <w:r w:rsidRPr="007B410B">
          <w:rPr>
            <w:rFonts w:asciiTheme="minorHAnsi" w:eastAsiaTheme="minorEastAsia" w:hAnsiTheme="minorHAnsi" w:cstheme="minorBidi"/>
            <w:noProof/>
            <w:kern w:val="2"/>
            <w:sz w:val="22"/>
            <w:szCs w:val="22"/>
            <w:lang w:val="en-US" w:eastAsia="nl-NL"/>
            <w14:ligatures w14:val="standardContextual"/>
          </w:rPr>
          <w:tab/>
        </w:r>
        <w:r>
          <w:rPr>
            <w:noProof/>
          </w:rPr>
          <w:t>Service provisioning  for EES on board satellite</w:t>
        </w:r>
        <w:r>
          <w:rPr>
            <w:noProof/>
          </w:rPr>
          <w:tab/>
        </w:r>
        <w:r>
          <w:rPr>
            <w:noProof/>
          </w:rPr>
          <w:fldChar w:fldCharType="begin"/>
        </w:r>
        <w:r>
          <w:rPr>
            <w:noProof/>
          </w:rPr>
          <w:instrText xml:space="preserve"> PAGEREF _Toc168661222 \h </w:instrText>
        </w:r>
      </w:ins>
      <w:r>
        <w:rPr>
          <w:noProof/>
        </w:rPr>
      </w:r>
      <w:ins w:id="197" w:author="V040 vs v050" w:date="2024-06-10T21:11:00Z">
        <w:r>
          <w:rPr>
            <w:noProof/>
          </w:rPr>
          <w:fldChar w:fldCharType="separate"/>
        </w:r>
        <w:r>
          <w:rPr>
            <w:noProof/>
          </w:rPr>
          <w:t>19</w:t>
        </w:r>
        <w:r>
          <w:rPr>
            <w:noProof/>
          </w:rPr>
          <w:fldChar w:fldCharType="end"/>
        </w:r>
      </w:ins>
    </w:p>
    <w:p w14:paraId="0829F39B" w14:textId="77777777" w:rsidR="00F07741" w:rsidRPr="007B410B" w:rsidRDefault="00F07741">
      <w:pPr>
        <w:pStyle w:val="TOC4"/>
        <w:rPr>
          <w:ins w:id="198" w:author="V040 vs v050" w:date="2024-06-10T21:11:00Z"/>
          <w:rFonts w:asciiTheme="minorHAnsi" w:eastAsiaTheme="minorEastAsia" w:hAnsiTheme="minorHAnsi" w:cstheme="minorBidi"/>
          <w:noProof/>
          <w:kern w:val="2"/>
          <w:sz w:val="22"/>
          <w:szCs w:val="22"/>
          <w:lang w:val="en-US" w:eastAsia="nl-NL"/>
          <w14:ligatures w14:val="standardContextual"/>
        </w:rPr>
      </w:pPr>
      <w:ins w:id="199" w:author="V040 vs v050" w:date="2024-06-10T21:11:00Z">
        <w:r>
          <w:rPr>
            <w:noProof/>
          </w:rPr>
          <w:t>7.2.</w:t>
        </w:r>
        <w:r>
          <w:rPr>
            <w:noProof/>
            <w:lang w:eastAsia="zh-CN"/>
          </w:rPr>
          <w:t>1</w:t>
        </w:r>
        <w:r>
          <w:rPr>
            <w:noProof/>
          </w:rPr>
          <w:t>.</w:t>
        </w:r>
        <w:r>
          <w:rPr>
            <w:noProof/>
            <w:lang w:eastAsia="zh-CN"/>
          </w:rPr>
          <w:t>2</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_Toc168661223 \h </w:instrText>
        </w:r>
      </w:ins>
      <w:r>
        <w:rPr>
          <w:noProof/>
        </w:rPr>
      </w:r>
      <w:ins w:id="200" w:author="V040 vs v050" w:date="2024-06-10T21:11:00Z">
        <w:r>
          <w:rPr>
            <w:noProof/>
          </w:rPr>
          <w:fldChar w:fldCharType="separate"/>
        </w:r>
        <w:r>
          <w:rPr>
            <w:noProof/>
          </w:rPr>
          <w:t>20</w:t>
        </w:r>
        <w:r>
          <w:rPr>
            <w:noProof/>
          </w:rPr>
          <w:fldChar w:fldCharType="end"/>
        </w:r>
      </w:ins>
    </w:p>
    <w:p w14:paraId="4C733130" w14:textId="77777777" w:rsidR="00F07741" w:rsidRPr="007B410B" w:rsidRDefault="00F07741">
      <w:pPr>
        <w:pStyle w:val="TOC4"/>
        <w:rPr>
          <w:ins w:id="201" w:author="V040 vs v050" w:date="2024-06-10T21:11:00Z"/>
          <w:rFonts w:asciiTheme="minorHAnsi" w:eastAsiaTheme="minorEastAsia" w:hAnsiTheme="minorHAnsi" w:cstheme="minorBidi"/>
          <w:noProof/>
          <w:kern w:val="2"/>
          <w:sz w:val="22"/>
          <w:szCs w:val="22"/>
          <w:lang w:val="en-US" w:eastAsia="nl-NL"/>
          <w14:ligatures w14:val="standardContextual"/>
        </w:rPr>
      </w:pPr>
      <w:ins w:id="202" w:author="V040 vs v050" w:date="2024-06-10T21:11:00Z">
        <w:r>
          <w:rPr>
            <w:noProof/>
          </w:rPr>
          <w:t>7.2.</w:t>
        </w:r>
        <w:r>
          <w:rPr>
            <w:noProof/>
            <w:lang w:eastAsia="zh-CN"/>
          </w:rPr>
          <w:t>1</w:t>
        </w:r>
        <w:r>
          <w:rPr>
            <w:noProof/>
          </w:rPr>
          <w:t>.3</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_Toc168661224 \h </w:instrText>
        </w:r>
      </w:ins>
      <w:r>
        <w:rPr>
          <w:noProof/>
        </w:rPr>
      </w:r>
      <w:ins w:id="203" w:author="V040 vs v050" w:date="2024-06-10T21:11:00Z">
        <w:r>
          <w:rPr>
            <w:noProof/>
          </w:rPr>
          <w:fldChar w:fldCharType="separate"/>
        </w:r>
        <w:r>
          <w:rPr>
            <w:noProof/>
          </w:rPr>
          <w:t>20</w:t>
        </w:r>
        <w:r>
          <w:rPr>
            <w:noProof/>
          </w:rPr>
          <w:fldChar w:fldCharType="end"/>
        </w:r>
      </w:ins>
    </w:p>
    <w:p w14:paraId="7A32DAE5" w14:textId="77777777" w:rsidR="00F07741" w:rsidRPr="007B410B" w:rsidRDefault="00F07741">
      <w:pPr>
        <w:pStyle w:val="TOC5"/>
        <w:rPr>
          <w:ins w:id="204" w:author="V040 vs v050" w:date="2024-06-10T21:11:00Z"/>
          <w:rFonts w:asciiTheme="minorHAnsi" w:eastAsiaTheme="minorEastAsia" w:hAnsiTheme="minorHAnsi" w:cstheme="minorBidi"/>
          <w:noProof/>
          <w:kern w:val="2"/>
          <w:sz w:val="22"/>
          <w:szCs w:val="22"/>
          <w:lang w:val="en-US" w:eastAsia="nl-NL"/>
          <w14:ligatures w14:val="standardContextual"/>
        </w:rPr>
      </w:pPr>
      <w:ins w:id="205" w:author="V040 vs v050" w:date="2024-06-10T21:11:00Z">
        <w:r>
          <w:rPr>
            <w:noProof/>
            <w:lang w:eastAsia="zh-CN"/>
          </w:rPr>
          <w:t xml:space="preserve">7.2.1.3.1 </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_Toc168661225 \h </w:instrText>
        </w:r>
      </w:ins>
      <w:r>
        <w:rPr>
          <w:noProof/>
        </w:rPr>
      </w:r>
      <w:ins w:id="206" w:author="V040 vs v050" w:date="2024-06-10T21:11:00Z">
        <w:r>
          <w:rPr>
            <w:noProof/>
          </w:rPr>
          <w:fldChar w:fldCharType="separate"/>
        </w:r>
        <w:r>
          <w:rPr>
            <w:noProof/>
          </w:rPr>
          <w:t>20</w:t>
        </w:r>
        <w:r>
          <w:rPr>
            <w:noProof/>
          </w:rPr>
          <w:fldChar w:fldCharType="end"/>
        </w:r>
      </w:ins>
    </w:p>
    <w:p w14:paraId="0C0488F1" w14:textId="77777777" w:rsidR="00F07741" w:rsidRPr="007B410B" w:rsidRDefault="00F07741">
      <w:pPr>
        <w:pStyle w:val="TOC4"/>
        <w:rPr>
          <w:ins w:id="207" w:author="V040 vs v050" w:date="2024-06-10T21:11:00Z"/>
          <w:rFonts w:asciiTheme="minorHAnsi" w:eastAsiaTheme="minorEastAsia" w:hAnsiTheme="minorHAnsi" w:cstheme="minorBidi"/>
          <w:noProof/>
          <w:kern w:val="2"/>
          <w:sz w:val="22"/>
          <w:szCs w:val="22"/>
          <w:lang w:val="en-US" w:eastAsia="nl-NL"/>
          <w14:ligatures w14:val="standardContextual"/>
        </w:rPr>
      </w:pPr>
      <w:ins w:id="208" w:author="V040 vs v050" w:date="2024-06-10T21:11:00Z">
        <w:r>
          <w:rPr>
            <w:noProof/>
          </w:rPr>
          <w:t>7.2.</w:t>
        </w:r>
        <w:r>
          <w:rPr>
            <w:noProof/>
            <w:lang w:eastAsia="zh-CN"/>
          </w:rPr>
          <w:t>1</w:t>
        </w:r>
        <w:r>
          <w:rPr>
            <w:noProof/>
          </w:rPr>
          <w:t>.</w:t>
        </w:r>
        <w:r>
          <w:rPr>
            <w:noProof/>
            <w:lang w:eastAsia="zh-CN"/>
          </w:rPr>
          <w:t>4</w:t>
        </w:r>
        <w:r w:rsidRPr="007B410B">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_Toc168661226 \h </w:instrText>
        </w:r>
      </w:ins>
      <w:r>
        <w:rPr>
          <w:noProof/>
        </w:rPr>
      </w:r>
      <w:ins w:id="209" w:author="V040 vs v050" w:date="2024-06-10T21:11:00Z">
        <w:r>
          <w:rPr>
            <w:noProof/>
          </w:rPr>
          <w:fldChar w:fldCharType="separate"/>
        </w:r>
        <w:r>
          <w:rPr>
            <w:noProof/>
          </w:rPr>
          <w:t>21</w:t>
        </w:r>
        <w:r>
          <w:rPr>
            <w:noProof/>
          </w:rPr>
          <w:fldChar w:fldCharType="end"/>
        </w:r>
      </w:ins>
    </w:p>
    <w:p w14:paraId="250641DF" w14:textId="77777777" w:rsidR="00F07741" w:rsidRPr="007B410B" w:rsidRDefault="00F07741">
      <w:pPr>
        <w:pStyle w:val="TOC3"/>
        <w:rPr>
          <w:ins w:id="210" w:author="V040 vs v050" w:date="2024-06-10T21:11:00Z"/>
          <w:rFonts w:asciiTheme="minorHAnsi" w:eastAsiaTheme="minorEastAsia" w:hAnsiTheme="minorHAnsi" w:cstheme="minorBidi"/>
          <w:noProof/>
          <w:kern w:val="2"/>
          <w:sz w:val="22"/>
          <w:szCs w:val="22"/>
          <w:lang w:val="en-US" w:eastAsia="nl-NL"/>
          <w14:ligatures w14:val="standardContextual"/>
        </w:rPr>
      </w:pPr>
      <w:ins w:id="211" w:author="V040 vs v050" w:date="2024-06-10T21:11:00Z">
        <w:r>
          <w:rPr>
            <w:noProof/>
            <w:lang w:eastAsia="zh-CN"/>
          </w:rPr>
          <w:t>7</w:t>
        </w:r>
        <w:r>
          <w:rPr>
            <w:noProof/>
          </w:rPr>
          <w:t>.2.</w:t>
        </w:r>
        <w:r w:rsidRPr="00CA7889">
          <w:rPr>
            <w:rFonts w:eastAsia="SimSun"/>
            <w:noProof/>
            <w:lang w:val="en-US" w:eastAsia="zh-CN"/>
          </w:rPr>
          <w:t>2</w:t>
        </w:r>
        <w:r w:rsidRPr="007B410B">
          <w:rPr>
            <w:rFonts w:asciiTheme="minorHAnsi" w:eastAsiaTheme="minorEastAsia" w:hAnsiTheme="minorHAnsi" w:cstheme="minorBidi"/>
            <w:noProof/>
            <w:kern w:val="2"/>
            <w:sz w:val="22"/>
            <w:szCs w:val="22"/>
            <w:lang w:val="en-US" w:eastAsia="nl-NL"/>
            <w14:ligatures w14:val="standardContextual"/>
          </w:rPr>
          <w:tab/>
        </w:r>
        <w:r w:rsidRPr="00CA7889">
          <w:rPr>
            <w:noProof/>
            <w:lang w:val="en-US"/>
          </w:rPr>
          <w:t>Solution #</w:t>
        </w:r>
        <w:r w:rsidRPr="00CA7889">
          <w:rPr>
            <w:rFonts w:eastAsia="SimSun"/>
            <w:noProof/>
            <w:lang w:val="en-US" w:eastAsia="zh-CN"/>
          </w:rPr>
          <w:t>2</w:t>
        </w:r>
        <w:r w:rsidRPr="00CA7889">
          <w:rPr>
            <w:noProof/>
            <w:lang w:val="en-US"/>
          </w:rPr>
          <w:t xml:space="preserve">: </w:t>
        </w:r>
        <w:r w:rsidRPr="00CA7889">
          <w:rPr>
            <w:rFonts w:eastAsia="SimSun"/>
            <w:noProof/>
            <w:lang w:val="en-US" w:eastAsia="zh-CN"/>
          </w:rPr>
          <w:t>Enhancement</w:t>
        </w:r>
        <w:r>
          <w:rPr>
            <w:noProof/>
          </w:rPr>
          <w:t xml:space="preserve"> </w:t>
        </w:r>
        <w:r w:rsidRPr="00CA7889">
          <w:rPr>
            <w:rFonts w:eastAsia="SimSun"/>
            <w:noProof/>
            <w:lang w:val="en-US" w:eastAsia="zh-CN"/>
          </w:rPr>
          <w:t>for o</w:t>
        </w:r>
        <w:r>
          <w:rPr>
            <w:noProof/>
          </w:rPr>
          <w:t>n board EES(s) a</w:t>
        </w:r>
        <w:r w:rsidRPr="00CA7889">
          <w:rPr>
            <w:rFonts w:eastAsia="SimSun"/>
            <w:noProof/>
            <w:lang w:val="en-US" w:eastAsia="zh-CN"/>
          </w:rPr>
          <w:t>nd service provisioning</w:t>
        </w:r>
        <w:r>
          <w:rPr>
            <w:noProof/>
          </w:rPr>
          <w:tab/>
        </w:r>
        <w:r>
          <w:rPr>
            <w:noProof/>
          </w:rPr>
          <w:fldChar w:fldCharType="begin"/>
        </w:r>
        <w:r>
          <w:rPr>
            <w:noProof/>
          </w:rPr>
          <w:instrText xml:space="preserve"> PAGEREF _Toc168661227 \h </w:instrText>
        </w:r>
      </w:ins>
      <w:r>
        <w:rPr>
          <w:noProof/>
        </w:rPr>
      </w:r>
      <w:ins w:id="212" w:author="V040 vs v050" w:date="2024-06-10T21:11:00Z">
        <w:r>
          <w:rPr>
            <w:noProof/>
          </w:rPr>
          <w:fldChar w:fldCharType="separate"/>
        </w:r>
        <w:r>
          <w:rPr>
            <w:noProof/>
          </w:rPr>
          <w:t>21</w:t>
        </w:r>
        <w:r>
          <w:rPr>
            <w:noProof/>
          </w:rPr>
          <w:fldChar w:fldCharType="end"/>
        </w:r>
      </w:ins>
    </w:p>
    <w:p w14:paraId="7C19C3F3" w14:textId="77777777" w:rsidR="00F07741" w:rsidRDefault="00F07741">
      <w:pPr>
        <w:pStyle w:val="TOC4"/>
        <w:rPr>
          <w:ins w:id="213" w:author="V040 vs v050" w:date="2024-06-10T21:11:00Z"/>
          <w:rFonts w:asciiTheme="minorHAnsi" w:eastAsiaTheme="minorEastAsia" w:hAnsiTheme="minorHAnsi" w:cstheme="minorBidi"/>
          <w:noProof/>
          <w:kern w:val="2"/>
          <w:sz w:val="22"/>
          <w:szCs w:val="22"/>
          <w:lang w:val="nl-NL" w:eastAsia="nl-NL"/>
          <w14:ligatures w14:val="standardContextual"/>
        </w:rPr>
      </w:pPr>
      <w:ins w:id="214" w:author="V040 vs v050" w:date="2024-06-10T21:11:00Z">
        <w:r>
          <w:rPr>
            <w:noProof/>
            <w:lang w:eastAsia="zh-CN"/>
          </w:rPr>
          <w:t>7</w:t>
        </w:r>
        <w:r>
          <w:rPr>
            <w:noProof/>
          </w:rPr>
          <w:t>.2.</w:t>
        </w:r>
        <w:r w:rsidRPr="00CA7889">
          <w:rPr>
            <w:rFonts w:eastAsia="SimSun"/>
            <w:noProof/>
            <w:lang w:val="en-US" w:eastAsia="zh-CN"/>
          </w:rPr>
          <w:t>2</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_Toc168661228 \h </w:instrText>
        </w:r>
      </w:ins>
      <w:r>
        <w:rPr>
          <w:noProof/>
        </w:rPr>
      </w:r>
      <w:ins w:id="215" w:author="V040 vs v050" w:date="2024-06-10T21:11:00Z">
        <w:r>
          <w:rPr>
            <w:noProof/>
          </w:rPr>
          <w:fldChar w:fldCharType="separate"/>
        </w:r>
        <w:r>
          <w:rPr>
            <w:noProof/>
          </w:rPr>
          <w:t>21</w:t>
        </w:r>
        <w:r>
          <w:rPr>
            <w:noProof/>
          </w:rPr>
          <w:fldChar w:fldCharType="end"/>
        </w:r>
      </w:ins>
    </w:p>
    <w:p w14:paraId="037F4D79" w14:textId="77777777" w:rsidR="00F07741" w:rsidRDefault="00F07741">
      <w:pPr>
        <w:pStyle w:val="TOC5"/>
        <w:rPr>
          <w:ins w:id="216" w:author="V040 vs v050" w:date="2024-06-10T21:11:00Z"/>
          <w:rFonts w:asciiTheme="minorHAnsi" w:eastAsiaTheme="minorEastAsia" w:hAnsiTheme="minorHAnsi" w:cstheme="minorBidi"/>
          <w:noProof/>
          <w:kern w:val="2"/>
          <w:sz w:val="22"/>
          <w:szCs w:val="22"/>
          <w:lang w:val="nl-NL" w:eastAsia="nl-NL"/>
          <w14:ligatures w14:val="standardContextual"/>
        </w:rPr>
      </w:pPr>
      <w:ins w:id="217" w:author="V040 vs v050" w:date="2024-06-10T21:11:00Z">
        <w:r>
          <w:rPr>
            <w:noProof/>
            <w:lang w:eastAsia="zh-CN"/>
          </w:rPr>
          <w:t>7</w:t>
        </w:r>
        <w:r>
          <w:rPr>
            <w:noProof/>
          </w:rPr>
          <w:t>.2.</w:t>
        </w:r>
        <w:r w:rsidRPr="00CA7889">
          <w:rPr>
            <w:rFonts w:eastAsia="SimSun"/>
            <w:noProof/>
            <w:lang w:val="en-US" w:eastAsia="zh-CN"/>
          </w:rPr>
          <w:t>2</w:t>
        </w:r>
        <w:r>
          <w:rPr>
            <w:noProof/>
          </w:rPr>
          <w:t>.1.1</w:t>
        </w:r>
        <w:r>
          <w:rPr>
            <w:rFonts w:asciiTheme="minorHAnsi" w:eastAsiaTheme="minorEastAsia" w:hAnsiTheme="minorHAnsi" w:cstheme="minorBidi"/>
            <w:noProof/>
            <w:kern w:val="2"/>
            <w:sz w:val="22"/>
            <w:szCs w:val="22"/>
            <w:lang w:val="nl-NL" w:eastAsia="nl-NL"/>
            <w14:ligatures w14:val="standardContextual"/>
          </w:rPr>
          <w:tab/>
        </w:r>
        <w:r>
          <w:rPr>
            <w:noProof/>
          </w:rPr>
          <w:t>General</w:t>
        </w:r>
        <w:r>
          <w:rPr>
            <w:noProof/>
          </w:rPr>
          <w:tab/>
        </w:r>
        <w:r>
          <w:rPr>
            <w:noProof/>
          </w:rPr>
          <w:fldChar w:fldCharType="begin"/>
        </w:r>
        <w:r>
          <w:rPr>
            <w:noProof/>
          </w:rPr>
          <w:instrText xml:space="preserve"> PAGEREF _Toc168661229 \h </w:instrText>
        </w:r>
      </w:ins>
      <w:r>
        <w:rPr>
          <w:noProof/>
        </w:rPr>
      </w:r>
      <w:ins w:id="218" w:author="V040 vs v050" w:date="2024-06-10T21:11:00Z">
        <w:r>
          <w:rPr>
            <w:noProof/>
          </w:rPr>
          <w:fldChar w:fldCharType="separate"/>
        </w:r>
        <w:r>
          <w:rPr>
            <w:noProof/>
          </w:rPr>
          <w:t>21</w:t>
        </w:r>
        <w:r>
          <w:rPr>
            <w:noProof/>
          </w:rPr>
          <w:fldChar w:fldCharType="end"/>
        </w:r>
      </w:ins>
    </w:p>
    <w:p w14:paraId="45CBC8BD" w14:textId="77777777" w:rsidR="00F07741" w:rsidRDefault="00F07741">
      <w:pPr>
        <w:pStyle w:val="TOC4"/>
        <w:rPr>
          <w:ins w:id="219" w:author="V040 vs v050" w:date="2024-06-10T21:11:00Z"/>
          <w:rFonts w:asciiTheme="minorHAnsi" w:eastAsiaTheme="minorEastAsia" w:hAnsiTheme="minorHAnsi" w:cstheme="minorBidi"/>
          <w:noProof/>
          <w:kern w:val="2"/>
          <w:sz w:val="22"/>
          <w:szCs w:val="22"/>
          <w:lang w:val="nl-NL" w:eastAsia="nl-NL"/>
          <w14:ligatures w14:val="standardContextual"/>
        </w:rPr>
      </w:pPr>
      <w:ins w:id="220" w:author="V040 vs v050" w:date="2024-06-10T21:11:00Z">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_Toc168661230 \h </w:instrText>
        </w:r>
      </w:ins>
      <w:r>
        <w:rPr>
          <w:noProof/>
        </w:rPr>
      </w:r>
      <w:ins w:id="221" w:author="V040 vs v050" w:date="2024-06-10T21:11:00Z">
        <w:r>
          <w:rPr>
            <w:noProof/>
          </w:rPr>
          <w:fldChar w:fldCharType="separate"/>
        </w:r>
        <w:r>
          <w:rPr>
            <w:noProof/>
          </w:rPr>
          <w:t>23</w:t>
        </w:r>
        <w:r>
          <w:rPr>
            <w:noProof/>
          </w:rPr>
          <w:fldChar w:fldCharType="end"/>
        </w:r>
      </w:ins>
    </w:p>
    <w:p w14:paraId="35E0D3D3" w14:textId="77777777" w:rsidR="00F07741" w:rsidRDefault="00F07741">
      <w:pPr>
        <w:pStyle w:val="TOC4"/>
        <w:rPr>
          <w:ins w:id="222" w:author="V040 vs v050" w:date="2024-06-10T21:11:00Z"/>
          <w:rFonts w:asciiTheme="minorHAnsi" w:eastAsiaTheme="minorEastAsia" w:hAnsiTheme="minorHAnsi" w:cstheme="minorBidi"/>
          <w:noProof/>
          <w:kern w:val="2"/>
          <w:sz w:val="22"/>
          <w:szCs w:val="22"/>
          <w:lang w:val="nl-NL" w:eastAsia="nl-NL"/>
          <w14:ligatures w14:val="standardContextual"/>
        </w:rPr>
      </w:pPr>
      <w:ins w:id="223" w:author="V040 vs v050" w:date="2024-06-10T21:11:00Z">
        <w:r>
          <w:rPr>
            <w:noProof/>
          </w:rPr>
          <w:t>7.2.</w:t>
        </w:r>
        <w:r>
          <w:rPr>
            <w:noProof/>
            <w:lang w:eastAsia="zh-CN"/>
          </w:rPr>
          <w:t>2</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_Toc168661231 \h </w:instrText>
        </w:r>
      </w:ins>
      <w:r>
        <w:rPr>
          <w:noProof/>
        </w:rPr>
      </w:r>
      <w:ins w:id="224" w:author="V040 vs v050" w:date="2024-06-10T21:11:00Z">
        <w:r>
          <w:rPr>
            <w:noProof/>
          </w:rPr>
          <w:fldChar w:fldCharType="separate"/>
        </w:r>
        <w:r>
          <w:rPr>
            <w:noProof/>
          </w:rPr>
          <w:t>23</w:t>
        </w:r>
        <w:r>
          <w:rPr>
            <w:noProof/>
          </w:rPr>
          <w:fldChar w:fldCharType="end"/>
        </w:r>
      </w:ins>
    </w:p>
    <w:p w14:paraId="0D2B2557" w14:textId="77777777" w:rsidR="00F07741" w:rsidRDefault="00F07741">
      <w:pPr>
        <w:pStyle w:val="TOC4"/>
        <w:rPr>
          <w:ins w:id="225" w:author="V040 vs v050" w:date="2024-06-10T21:11:00Z"/>
          <w:rFonts w:asciiTheme="minorHAnsi" w:eastAsiaTheme="minorEastAsia" w:hAnsiTheme="minorHAnsi" w:cstheme="minorBidi"/>
          <w:noProof/>
          <w:kern w:val="2"/>
          <w:sz w:val="22"/>
          <w:szCs w:val="22"/>
          <w:lang w:val="nl-NL" w:eastAsia="nl-NL"/>
          <w14:ligatures w14:val="standardContextual"/>
        </w:rPr>
      </w:pPr>
      <w:ins w:id="226" w:author="V040 vs v050" w:date="2024-06-10T21:11:00Z">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_Toc168661232 \h </w:instrText>
        </w:r>
      </w:ins>
      <w:r>
        <w:rPr>
          <w:noProof/>
        </w:rPr>
      </w:r>
      <w:ins w:id="227" w:author="V040 vs v050" w:date="2024-06-10T21:11:00Z">
        <w:r>
          <w:rPr>
            <w:noProof/>
          </w:rPr>
          <w:fldChar w:fldCharType="separate"/>
        </w:r>
        <w:r>
          <w:rPr>
            <w:noProof/>
          </w:rPr>
          <w:t>23</w:t>
        </w:r>
        <w:r>
          <w:rPr>
            <w:noProof/>
          </w:rPr>
          <w:fldChar w:fldCharType="end"/>
        </w:r>
      </w:ins>
    </w:p>
    <w:p w14:paraId="4B442C5C" w14:textId="77777777" w:rsidR="00F07741" w:rsidRDefault="00F07741">
      <w:pPr>
        <w:pStyle w:val="TOC3"/>
        <w:rPr>
          <w:ins w:id="228" w:author="V040 vs v050" w:date="2024-06-10T21:11:00Z"/>
          <w:rFonts w:asciiTheme="minorHAnsi" w:eastAsiaTheme="minorEastAsia" w:hAnsiTheme="minorHAnsi" w:cstheme="minorBidi"/>
          <w:noProof/>
          <w:kern w:val="2"/>
          <w:sz w:val="22"/>
          <w:szCs w:val="22"/>
          <w:lang w:val="nl-NL" w:eastAsia="nl-NL"/>
          <w14:ligatures w14:val="standardContextual"/>
        </w:rPr>
      </w:pPr>
      <w:ins w:id="229"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3</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US"/>
          </w:rPr>
          <w:t>Solution #</w:t>
        </w:r>
        <w:r w:rsidRPr="00CA7889">
          <w:rPr>
            <w:rFonts w:eastAsia="SimSun"/>
            <w:noProof/>
            <w:lang w:val="en-US" w:eastAsia="zh-CN"/>
          </w:rPr>
          <w:t>3</w:t>
        </w:r>
        <w:r w:rsidRPr="00CA7889">
          <w:rPr>
            <w:noProof/>
            <w:lang w:val="en-US"/>
          </w:rPr>
          <w:t>: S</w:t>
        </w:r>
        <w:r w:rsidRPr="00CA7889">
          <w:rPr>
            <w:rFonts w:eastAsia="SimSun"/>
            <w:noProof/>
            <w:lang w:val="en-US" w:eastAsia="zh-CN"/>
          </w:rPr>
          <w:t xml:space="preserve">upport </w:t>
        </w:r>
        <w:r>
          <w:rPr>
            <w:noProof/>
          </w:rPr>
          <w:t>discontinuous</w:t>
        </w:r>
        <w:r w:rsidRPr="00CA7889">
          <w:rPr>
            <w:rFonts w:eastAsia="SimSun"/>
            <w:noProof/>
            <w:lang w:eastAsia="zh-CN"/>
          </w:rPr>
          <w:t xml:space="preserve"> </w:t>
        </w:r>
        <w:r>
          <w:rPr>
            <w:noProof/>
          </w:rPr>
          <w:t xml:space="preserve">coverage </w:t>
        </w:r>
        <w:r w:rsidRPr="00CA7889">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_Toc168661233 \h </w:instrText>
        </w:r>
      </w:ins>
      <w:r>
        <w:rPr>
          <w:noProof/>
        </w:rPr>
      </w:r>
      <w:ins w:id="230" w:author="V040 vs v050" w:date="2024-06-10T21:11:00Z">
        <w:r>
          <w:rPr>
            <w:noProof/>
          </w:rPr>
          <w:fldChar w:fldCharType="separate"/>
        </w:r>
        <w:r>
          <w:rPr>
            <w:noProof/>
          </w:rPr>
          <w:t>23</w:t>
        </w:r>
        <w:r>
          <w:rPr>
            <w:noProof/>
          </w:rPr>
          <w:fldChar w:fldCharType="end"/>
        </w:r>
      </w:ins>
    </w:p>
    <w:p w14:paraId="11669047" w14:textId="77777777" w:rsidR="00F07741" w:rsidRDefault="00F07741">
      <w:pPr>
        <w:pStyle w:val="TOC4"/>
        <w:rPr>
          <w:ins w:id="231" w:author="V040 vs v050" w:date="2024-06-10T21:11:00Z"/>
          <w:rFonts w:asciiTheme="minorHAnsi" w:eastAsiaTheme="minorEastAsia" w:hAnsiTheme="minorHAnsi" w:cstheme="minorBidi"/>
          <w:noProof/>
          <w:kern w:val="2"/>
          <w:sz w:val="22"/>
          <w:szCs w:val="22"/>
          <w:lang w:val="nl-NL" w:eastAsia="nl-NL"/>
          <w14:ligatures w14:val="standardContextual"/>
        </w:rPr>
      </w:pPr>
      <w:ins w:id="232"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3</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_Toc168661234 \h </w:instrText>
        </w:r>
      </w:ins>
      <w:r>
        <w:rPr>
          <w:noProof/>
        </w:rPr>
      </w:r>
      <w:ins w:id="233" w:author="V040 vs v050" w:date="2024-06-10T21:11:00Z">
        <w:r>
          <w:rPr>
            <w:noProof/>
          </w:rPr>
          <w:fldChar w:fldCharType="separate"/>
        </w:r>
        <w:r>
          <w:rPr>
            <w:noProof/>
          </w:rPr>
          <w:t>23</w:t>
        </w:r>
        <w:r>
          <w:rPr>
            <w:noProof/>
          </w:rPr>
          <w:fldChar w:fldCharType="end"/>
        </w:r>
      </w:ins>
    </w:p>
    <w:p w14:paraId="26B9B8E1" w14:textId="77777777" w:rsidR="00F07741" w:rsidRDefault="00F07741">
      <w:pPr>
        <w:pStyle w:val="TOC5"/>
        <w:rPr>
          <w:ins w:id="234" w:author="V040 vs v050" w:date="2024-06-10T21:11:00Z"/>
          <w:rFonts w:asciiTheme="minorHAnsi" w:eastAsiaTheme="minorEastAsia" w:hAnsiTheme="minorHAnsi" w:cstheme="minorBidi"/>
          <w:noProof/>
          <w:kern w:val="2"/>
          <w:sz w:val="22"/>
          <w:szCs w:val="22"/>
          <w:lang w:val="nl-NL" w:eastAsia="nl-NL"/>
          <w14:ligatures w14:val="standardContextual"/>
        </w:rPr>
      </w:pPr>
      <w:ins w:id="235"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3</w:t>
        </w:r>
        <w:r>
          <w:rPr>
            <w:noProof/>
          </w:rPr>
          <w:t>.1</w:t>
        </w:r>
        <w:r w:rsidRPr="00CA7889">
          <w:rPr>
            <w:rFonts w:eastAsia="SimSun"/>
            <w:noProof/>
            <w:lang w:eastAsia="zh-CN"/>
          </w:rPr>
          <w:t>.1</w:t>
        </w:r>
        <w:r>
          <w:rPr>
            <w:rFonts w:asciiTheme="minorHAnsi" w:eastAsiaTheme="minorEastAsia" w:hAnsiTheme="minorHAnsi" w:cstheme="minorBidi"/>
            <w:noProof/>
            <w:kern w:val="2"/>
            <w:sz w:val="22"/>
            <w:szCs w:val="22"/>
            <w:lang w:val="nl-NL" w:eastAsia="nl-NL"/>
            <w14:ligatures w14:val="standardContextual"/>
          </w:rPr>
          <w:tab/>
        </w:r>
        <w:r w:rsidRPr="00CA7889">
          <w:rPr>
            <w:rFonts w:eastAsia="SimSun"/>
            <w:noProof/>
            <w:lang w:eastAsia="zh-CN"/>
          </w:rPr>
          <w:t xml:space="preserve">Procedure of SEAL Server generating </w:t>
        </w:r>
        <w:r>
          <w:rPr>
            <w:noProof/>
          </w:rPr>
          <w:t xml:space="preserve">Satellite coverage availability </w:t>
        </w:r>
        <w:r w:rsidRPr="00CA7889">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_Toc168661235 \h </w:instrText>
        </w:r>
      </w:ins>
      <w:r>
        <w:rPr>
          <w:noProof/>
        </w:rPr>
      </w:r>
      <w:ins w:id="236" w:author="V040 vs v050" w:date="2024-06-10T21:11:00Z">
        <w:r>
          <w:rPr>
            <w:noProof/>
          </w:rPr>
          <w:fldChar w:fldCharType="separate"/>
        </w:r>
        <w:r>
          <w:rPr>
            <w:noProof/>
          </w:rPr>
          <w:t>24</w:t>
        </w:r>
        <w:r>
          <w:rPr>
            <w:noProof/>
          </w:rPr>
          <w:fldChar w:fldCharType="end"/>
        </w:r>
      </w:ins>
    </w:p>
    <w:p w14:paraId="3DF65559" w14:textId="77777777" w:rsidR="00F07741" w:rsidRDefault="00F07741">
      <w:pPr>
        <w:pStyle w:val="TOC5"/>
        <w:rPr>
          <w:ins w:id="237" w:author="V040 vs v050" w:date="2024-06-10T21:11:00Z"/>
          <w:rFonts w:asciiTheme="minorHAnsi" w:eastAsiaTheme="minorEastAsia" w:hAnsiTheme="minorHAnsi" w:cstheme="minorBidi"/>
          <w:noProof/>
          <w:kern w:val="2"/>
          <w:sz w:val="22"/>
          <w:szCs w:val="22"/>
          <w:lang w:val="nl-NL" w:eastAsia="nl-NL"/>
          <w14:ligatures w14:val="standardContextual"/>
        </w:rPr>
      </w:pPr>
      <w:ins w:id="238"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3</w:t>
        </w:r>
        <w:r>
          <w:rPr>
            <w:noProof/>
          </w:rPr>
          <w:t>.1</w:t>
        </w:r>
        <w:r w:rsidRPr="00CA7889">
          <w:rPr>
            <w:rFonts w:eastAsia="SimSun"/>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sidRPr="00CA7889">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_Toc168661236 \h </w:instrText>
        </w:r>
      </w:ins>
      <w:r>
        <w:rPr>
          <w:noProof/>
        </w:rPr>
      </w:r>
      <w:ins w:id="239" w:author="V040 vs v050" w:date="2024-06-10T21:11:00Z">
        <w:r>
          <w:rPr>
            <w:noProof/>
          </w:rPr>
          <w:fldChar w:fldCharType="separate"/>
        </w:r>
        <w:r>
          <w:rPr>
            <w:noProof/>
          </w:rPr>
          <w:t>25</w:t>
        </w:r>
        <w:r>
          <w:rPr>
            <w:noProof/>
          </w:rPr>
          <w:fldChar w:fldCharType="end"/>
        </w:r>
      </w:ins>
    </w:p>
    <w:p w14:paraId="2E35075B" w14:textId="77777777" w:rsidR="00F07741" w:rsidRDefault="00F07741">
      <w:pPr>
        <w:pStyle w:val="TOC4"/>
        <w:rPr>
          <w:ins w:id="240" w:author="V040 vs v050" w:date="2024-06-10T21:11:00Z"/>
          <w:rFonts w:asciiTheme="minorHAnsi" w:eastAsiaTheme="minorEastAsia" w:hAnsiTheme="minorHAnsi" w:cstheme="minorBidi"/>
          <w:noProof/>
          <w:kern w:val="2"/>
          <w:sz w:val="22"/>
          <w:szCs w:val="22"/>
          <w:lang w:val="nl-NL" w:eastAsia="nl-NL"/>
          <w14:ligatures w14:val="standardContextual"/>
        </w:rPr>
      </w:pPr>
      <w:ins w:id="241"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_Toc168661237 \h </w:instrText>
        </w:r>
      </w:ins>
      <w:r>
        <w:rPr>
          <w:noProof/>
        </w:rPr>
      </w:r>
      <w:ins w:id="242" w:author="V040 vs v050" w:date="2024-06-10T21:11:00Z">
        <w:r>
          <w:rPr>
            <w:noProof/>
          </w:rPr>
          <w:fldChar w:fldCharType="separate"/>
        </w:r>
        <w:r>
          <w:rPr>
            <w:noProof/>
          </w:rPr>
          <w:t>26</w:t>
        </w:r>
        <w:r>
          <w:rPr>
            <w:noProof/>
          </w:rPr>
          <w:fldChar w:fldCharType="end"/>
        </w:r>
      </w:ins>
    </w:p>
    <w:p w14:paraId="43680799" w14:textId="77777777" w:rsidR="00F07741" w:rsidRDefault="00F07741">
      <w:pPr>
        <w:pStyle w:val="TOC4"/>
        <w:rPr>
          <w:ins w:id="243" w:author="V040 vs v050" w:date="2024-06-10T21:11:00Z"/>
          <w:rFonts w:asciiTheme="minorHAnsi" w:eastAsiaTheme="minorEastAsia" w:hAnsiTheme="minorHAnsi" w:cstheme="minorBidi"/>
          <w:noProof/>
          <w:kern w:val="2"/>
          <w:sz w:val="22"/>
          <w:szCs w:val="22"/>
          <w:lang w:val="nl-NL" w:eastAsia="nl-NL"/>
          <w14:ligatures w14:val="standardContextual"/>
        </w:rPr>
      </w:pPr>
      <w:ins w:id="244"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3</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_Toc168661238 \h </w:instrText>
        </w:r>
      </w:ins>
      <w:r>
        <w:rPr>
          <w:noProof/>
        </w:rPr>
      </w:r>
      <w:ins w:id="245" w:author="V040 vs v050" w:date="2024-06-10T21:11:00Z">
        <w:r>
          <w:rPr>
            <w:noProof/>
          </w:rPr>
          <w:fldChar w:fldCharType="separate"/>
        </w:r>
        <w:r>
          <w:rPr>
            <w:noProof/>
          </w:rPr>
          <w:t>26</w:t>
        </w:r>
        <w:r>
          <w:rPr>
            <w:noProof/>
          </w:rPr>
          <w:fldChar w:fldCharType="end"/>
        </w:r>
      </w:ins>
    </w:p>
    <w:p w14:paraId="08F854BF" w14:textId="77777777" w:rsidR="00F07741" w:rsidRDefault="00F07741">
      <w:pPr>
        <w:pStyle w:val="TOC4"/>
        <w:rPr>
          <w:ins w:id="246" w:author="V040 vs v050" w:date="2024-06-10T21:11:00Z"/>
          <w:rFonts w:asciiTheme="minorHAnsi" w:eastAsiaTheme="minorEastAsia" w:hAnsiTheme="minorHAnsi" w:cstheme="minorBidi"/>
          <w:noProof/>
          <w:kern w:val="2"/>
          <w:sz w:val="22"/>
          <w:szCs w:val="22"/>
          <w:lang w:val="nl-NL" w:eastAsia="nl-NL"/>
          <w14:ligatures w14:val="standardContextual"/>
        </w:rPr>
      </w:pPr>
      <w:ins w:id="247"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_Toc168661239 \h </w:instrText>
        </w:r>
      </w:ins>
      <w:r>
        <w:rPr>
          <w:noProof/>
        </w:rPr>
      </w:r>
      <w:ins w:id="248" w:author="V040 vs v050" w:date="2024-06-10T21:11:00Z">
        <w:r>
          <w:rPr>
            <w:noProof/>
          </w:rPr>
          <w:fldChar w:fldCharType="separate"/>
        </w:r>
        <w:r>
          <w:rPr>
            <w:noProof/>
          </w:rPr>
          <w:t>27</w:t>
        </w:r>
        <w:r>
          <w:rPr>
            <w:noProof/>
          </w:rPr>
          <w:fldChar w:fldCharType="end"/>
        </w:r>
      </w:ins>
    </w:p>
    <w:p w14:paraId="39D7E6E6" w14:textId="77777777" w:rsidR="00F07741" w:rsidRDefault="00F07741">
      <w:pPr>
        <w:pStyle w:val="TOC3"/>
        <w:rPr>
          <w:ins w:id="249" w:author="V040 vs v050" w:date="2024-06-10T21:11:00Z"/>
          <w:rFonts w:asciiTheme="minorHAnsi" w:eastAsiaTheme="minorEastAsia" w:hAnsiTheme="minorHAnsi" w:cstheme="minorBidi"/>
          <w:noProof/>
          <w:kern w:val="2"/>
          <w:sz w:val="22"/>
          <w:szCs w:val="22"/>
          <w:lang w:val="nl-NL" w:eastAsia="nl-NL"/>
          <w14:ligatures w14:val="standardContextual"/>
        </w:rPr>
      </w:pPr>
      <w:ins w:id="250"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US"/>
          </w:rPr>
          <w:t>Solution #</w:t>
        </w:r>
        <w:r w:rsidRPr="00CA7889">
          <w:rPr>
            <w:rFonts w:eastAsia="SimSun"/>
            <w:noProof/>
            <w:lang w:val="en-US" w:eastAsia="zh-CN"/>
          </w:rPr>
          <w:t>4</w:t>
        </w:r>
        <w:r w:rsidRPr="00CA7889">
          <w:rPr>
            <w:noProof/>
            <w:lang w:val="en-US"/>
          </w:rPr>
          <w:t xml:space="preserve">: </w:t>
        </w:r>
        <w:r w:rsidRPr="00CA7889">
          <w:rPr>
            <w:rFonts w:eastAsia="SimSun"/>
            <w:noProof/>
            <w:lang w:val="en-US" w:eastAsia="zh-CN"/>
          </w:rPr>
          <w:t xml:space="preserve">Application enablers provisioning and expose the </w:t>
        </w:r>
        <w:r w:rsidRPr="00CA7889">
          <w:rPr>
            <w:noProof/>
            <w:lang w:val="en-US"/>
          </w:rPr>
          <w:t>S&amp;F events information</w:t>
        </w:r>
        <w:r>
          <w:rPr>
            <w:noProof/>
          </w:rPr>
          <w:tab/>
        </w:r>
        <w:r>
          <w:rPr>
            <w:noProof/>
          </w:rPr>
          <w:fldChar w:fldCharType="begin"/>
        </w:r>
        <w:r>
          <w:rPr>
            <w:noProof/>
          </w:rPr>
          <w:instrText xml:space="preserve"> PAGEREF _Toc168661240 \h </w:instrText>
        </w:r>
      </w:ins>
      <w:r>
        <w:rPr>
          <w:noProof/>
        </w:rPr>
      </w:r>
      <w:ins w:id="251" w:author="V040 vs v050" w:date="2024-06-10T21:11:00Z">
        <w:r>
          <w:rPr>
            <w:noProof/>
          </w:rPr>
          <w:fldChar w:fldCharType="separate"/>
        </w:r>
        <w:r>
          <w:rPr>
            <w:noProof/>
          </w:rPr>
          <w:t>27</w:t>
        </w:r>
        <w:r>
          <w:rPr>
            <w:noProof/>
          </w:rPr>
          <w:fldChar w:fldCharType="end"/>
        </w:r>
      </w:ins>
    </w:p>
    <w:p w14:paraId="2AC1D248" w14:textId="77777777" w:rsidR="00F07741" w:rsidRDefault="00F07741">
      <w:pPr>
        <w:pStyle w:val="TOC4"/>
        <w:rPr>
          <w:ins w:id="252" w:author="V040 vs v050" w:date="2024-06-10T21:11:00Z"/>
          <w:rFonts w:asciiTheme="minorHAnsi" w:eastAsiaTheme="minorEastAsia" w:hAnsiTheme="minorHAnsi" w:cstheme="minorBidi"/>
          <w:noProof/>
          <w:kern w:val="2"/>
          <w:sz w:val="22"/>
          <w:szCs w:val="22"/>
          <w:lang w:val="nl-NL" w:eastAsia="nl-NL"/>
          <w14:ligatures w14:val="standardContextual"/>
        </w:rPr>
      </w:pPr>
      <w:ins w:id="253"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4</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_Toc168661241 \h </w:instrText>
        </w:r>
      </w:ins>
      <w:r>
        <w:rPr>
          <w:noProof/>
        </w:rPr>
      </w:r>
      <w:ins w:id="254" w:author="V040 vs v050" w:date="2024-06-10T21:11:00Z">
        <w:r>
          <w:rPr>
            <w:noProof/>
          </w:rPr>
          <w:fldChar w:fldCharType="separate"/>
        </w:r>
        <w:r>
          <w:rPr>
            <w:noProof/>
          </w:rPr>
          <w:t>27</w:t>
        </w:r>
        <w:r>
          <w:rPr>
            <w:noProof/>
          </w:rPr>
          <w:fldChar w:fldCharType="end"/>
        </w:r>
      </w:ins>
    </w:p>
    <w:p w14:paraId="68ACEDFE" w14:textId="77777777" w:rsidR="00F07741" w:rsidRDefault="00F07741">
      <w:pPr>
        <w:pStyle w:val="TOC5"/>
        <w:rPr>
          <w:ins w:id="255" w:author="V040 vs v050" w:date="2024-06-10T21:11:00Z"/>
          <w:rFonts w:asciiTheme="minorHAnsi" w:eastAsiaTheme="minorEastAsia" w:hAnsiTheme="minorHAnsi" w:cstheme="minorBidi"/>
          <w:noProof/>
          <w:kern w:val="2"/>
          <w:sz w:val="22"/>
          <w:szCs w:val="22"/>
          <w:lang w:val="nl-NL" w:eastAsia="nl-NL"/>
          <w14:ligatures w14:val="standardContextual"/>
        </w:rPr>
      </w:pPr>
      <w:ins w:id="256" w:author="V040 vs v050" w:date="2024-06-10T21:11:00Z">
        <w:r>
          <w:rPr>
            <w:noProof/>
            <w:lang w:eastAsia="zh-CN"/>
          </w:rPr>
          <w:t>7.2.4.1.1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Deployment model</w:t>
        </w:r>
        <w:r>
          <w:rPr>
            <w:noProof/>
          </w:rPr>
          <w:tab/>
        </w:r>
        <w:r>
          <w:rPr>
            <w:noProof/>
          </w:rPr>
          <w:fldChar w:fldCharType="begin"/>
        </w:r>
        <w:r>
          <w:rPr>
            <w:noProof/>
          </w:rPr>
          <w:instrText xml:space="preserve"> PAGEREF _Toc168661242 \h </w:instrText>
        </w:r>
      </w:ins>
      <w:r>
        <w:rPr>
          <w:noProof/>
        </w:rPr>
      </w:r>
      <w:ins w:id="257" w:author="V040 vs v050" w:date="2024-06-10T21:11:00Z">
        <w:r>
          <w:rPr>
            <w:noProof/>
          </w:rPr>
          <w:fldChar w:fldCharType="separate"/>
        </w:r>
        <w:r>
          <w:rPr>
            <w:noProof/>
          </w:rPr>
          <w:t>27</w:t>
        </w:r>
        <w:r>
          <w:rPr>
            <w:noProof/>
          </w:rPr>
          <w:fldChar w:fldCharType="end"/>
        </w:r>
      </w:ins>
    </w:p>
    <w:p w14:paraId="4D33214F" w14:textId="77777777" w:rsidR="00F07741" w:rsidRDefault="00F07741">
      <w:pPr>
        <w:pStyle w:val="TOC5"/>
        <w:rPr>
          <w:ins w:id="258" w:author="V040 vs v050" w:date="2024-06-10T21:11:00Z"/>
          <w:rFonts w:asciiTheme="minorHAnsi" w:eastAsiaTheme="minorEastAsia" w:hAnsiTheme="minorHAnsi" w:cstheme="minorBidi"/>
          <w:noProof/>
          <w:kern w:val="2"/>
          <w:sz w:val="22"/>
          <w:szCs w:val="22"/>
          <w:lang w:val="nl-NL" w:eastAsia="nl-NL"/>
          <w14:ligatures w14:val="standardContextual"/>
        </w:rPr>
      </w:pPr>
      <w:ins w:id="259" w:author="V040 vs v050" w:date="2024-06-10T21:11:00Z">
        <w:r>
          <w:rPr>
            <w:noProof/>
            <w:lang w:eastAsia="zh-CN"/>
          </w:rPr>
          <w:t>7.2.4.1.2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_Toc168661243 \h </w:instrText>
        </w:r>
      </w:ins>
      <w:r>
        <w:rPr>
          <w:noProof/>
        </w:rPr>
      </w:r>
      <w:ins w:id="260" w:author="V040 vs v050" w:date="2024-06-10T21:11:00Z">
        <w:r>
          <w:rPr>
            <w:noProof/>
          </w:rPr>
          <w:fldChar w:fldCharType="separate"/>
        </w:r>
        <w:r>
          <w:rPr>
            <w:noProof/>
          </w:rPr>
          <w:t>28</w:t>
        </w:r>
        <w:r>
          <w:rPr>
            <w:noProof/>
          </w:rPr>
          <w:fldChar w:fldCharType="end"/>
        </w:r>
      </w:ins>
    </w:p>
    <w:p w14:paraId="3D91AD17" w14:textId="77777777" w:rsidR="00F07741" w:rsidRDefault="00F07741">
      <w:pPr>
        <w:pStyle w:val="TOC4"/>
        <w:rPr>
          <w:ins w:id="261" w:author="V040 vs v050" w:date="2024-06-10T21:11:00Z"/>
          <w:rFonts w:asciiTheme="minorHAnsi" w:eastAsiaTheme="minorEastAsia" w:hAnsiTheme="minorHAnsi" w:cstheme="minorBidi"/>
          <w:noProof/>
          <w:kern w:val="2"/>
          <w:sz w:val="22"/>
          <w:szCs w:val="22"/>
          <w:lang w:val="nl-NL" w:eastAsia="nl-NL"/>
          <w14:ligatures w14:val="standardContextual"/>
        </w:rPr>
      </w:pPr>
      <w:ins w:id="262"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_Toc168661244 \h </w:instrText>
        </w:r>
      </w:ins>
      <w:r>
        <w:rPr>
          <w:noProof/>
        </w:rPr>
      </w:r>
      <w:ins w:id="263" w:author="V040 vs v050" w:date="2024-06-10T21:11:00Z">
        <w:r>
          <w:rPr>
            <w:noProof/>
          </w:rPr>
          <w:fldChar w:fldCharType="separate"/>
        </w:r>
        <w:r>
          <w:rPr>
            <w:noProof/>
          </w:rPr>
          <w:t>29</w:t>
        </w:r>
        <w:r>
          <w:rPr>
            <w:noProof/>
          </w:rPr>
          <w:fldChar w:fldCharType="end"/>
        </w:r>
      </w:ins>
    </w:p>
    <w:p w14:paraId="18AA1995" w14:textId="77777777" w:rsidR="00F07741" w:rsidRDefault="00F07741">
      <w:pPr>
        <w:pStyle w:val="TOC4"/>
        <w:rPr>
          <w:ins w:id="264" w:author="V040 vs v050" w:date="2024-06-10T21:11:00Z"/>
          <w:rFonts w:asciiTheme="minorHAnsi" w:eastAsiaTheme="minorEastAsia" w:hAnsiTheme="minorHAnsi" w:cstheme="minorBidi"/>
          <w:noProof/>
          <w:kern w:val="2"/>
          <w:sz w:val="22"/>
          <w:szCs w:val="22"/>
          <w:lang w:val="nl-NL" w:eastAsia="nl-NL"/>
          <w14:ligatures w14:val="standardContextual"/>
        </w:rPr>
      </w:pPr>
      <w:ins w:id="265"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4</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_Toc168661245 \h </w:instrText>
        </w:r>
      </w:ins>
      <w:r>
        <w:rPr>
          <w:noProof/>
        </w:rPr>
      </w:r>
      <w:ins w:id="266" w:author="V040 vs v050" w:date="2024-06-10T21:11:00Z">
        <w:r>
          <w:rPr>
            <w:noProof/>
          </w:rPr>
          <w:fldChar w:fldCharType="separate"/>
        </w:r>
        <w:r>
          <w:rPr>
            <w:noProof/>
          </w:rPr>
          <w:t>29</w:t>
        </w:r>
        <w:r>
          <w:rPr>
            <w:noProof/>
          </w:rPr>
          <w:fldChar w:fldCharType="end"/>
        </w:r>
      </w:ins>
    </w:p>
    <w:p w14:paraId="50A434E1" w14:textId="77777777" w:rsidR="00F07741" w:rsidRDefault="00F07741">
      <w:pPr>
        <w:pStyle w:val="TOC4"/>
        <w:rPr>
          <w:ins w:id="267" w:author="V040 vs v050" w:date="2024-06-10T21:11:00Z"/>
          <w:rFonts w:asciiTheme="minorHAnsi" w:eastAsiaTheme="minorEastAsia" w:hAnsiTheme="minorHAnsi" w:cstheme="minorBidi"/>
          <w:noProof/>
          <w:kern w:val="2"/>
          <w:sz w:val="22"/>
          <w:szCs w:val="22"/>
          <w:lang w:val="nl-NL" w:eastAsia="nl-NL"/>
          <w14:ligatures w14:val="standardContextual"/>
        </w:rPr>
      </w:pPr>
      <w:ins w:id="268"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_Toc168661246 \h </w:instrText>
        </w:r>
      </w:ins>
      <w:r>
        <w:rPr>
          <w:noProof/>
        </w:rPr>
      </w:r>
      <w:ins w:id="269" w:author="V040 vs v050" w:date="2024-06-10T21:11:00Z">
        <w:r>
          <w:rPr>
            <w:noProof/>
          </w:rPr>
          <w:fldChar w:fldCharType="separate"/>
        </w:r>
        <w:r>
          <w:rPr>
            <w:noProof/>
          </w:rPr>
          <w:t>29</w:t>
        </w:r>
        <w:r>
          <w:rPr>
            <w:noProof/>
          </w:rPr>
          <w:fldChar w:fldCharType="end"/>
        </w:r>
      </w:ins>
    </w:p>
    <w:p w14:paraId="468D8E14" w14:textId="77777777" w:rsidR="00F07741" w:rsidRDefault="00F07741">
      <w:pPr>
        <w:pStyle w:val="TOC4"/>
        <w:rPr>
          <w:ins w:id="270" w:author="V040 vs v050" w:date="2024-06-10T21:11:00Z"/>
          <w:rFonts w:asciiTheme="minorHAnsi" w:eastAsiaTheme="minorEastAsia" w:hAnsiTheme="minorHAnsi" w:cstheme="minorBidi"/>
          <w:noProof/>
          <w:kern w:val="2"/>
          <w:sz w:val="22"/>
          <w:szCs w:val="22"/>
          <w:lang w:val="nl-NL" w:eastAsia="nl-NL"/>
          <w14:ligatures w14:val="standardContextual"/>
        </w:rPr>
      </w:pPr>
      <w:ins w:id="271" w:author="V040 vs v050" w:date="2024-06-10T21:11:00Z">
        <w:r>
          <w:rPr>
            <w:noProof/>
            <w:lang w:eastAsia="zh-CN"/>
          </w:rPr>
          <w:t>7</w:t>
        </w:r>
        <w:r>
          <w:rPr>
            <w:noProof/>
          </w:rPr>
          <w:t>.2.5</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US"/>
          </w:rPr>
          <w:t>Solution #5: Satellite edge computing considering EAS onboard</w:t>
        </w:r>
        <w:r>
          <w:rPr>
            <w:noProof/>
          </w:rPr>
          <w:tab/>
        </w:r>
        <w:r>
          <w:rPr>
            <w:noProof/>
          </w:rPr>
          <w:fldChar w:fldCharType="begin"/>
        </w:r>
        <w:r>
          <w:rPr>
            <w:noProof/>
          </w:rPr>
          <w:instrText xml:space="preserve"> PAGEREF _Toc168661247 \h </w:instrText>
        </w:r>
      </w:ins>
      <w:r>
        <w:rPr>
          <w:noProof/>
        </w:rPr>
      </w:r>
      <w:ins w:id="272" w:author="V040 vs v050" w:date="2024-06-10T21:11:00Z">
        <w:r>
          <w:rPr>
            <w:noProof/>
          </w:rPr>
          <w:fldChar w:fldCharType="separate"/>
        </w:r>
        <w:r>
          <w:rPr>
            <w:noProof/>
          </w:rPr>
          <w:t>30</w:t>
        </w:r>
        <w:r>
          <w:rPr>
            <w:noProof/>
          </w:rPr>
          <w:fldChar w:fldCharType="end"/>
        </w:r>
      </w:ins>
    </w:p>
    <w:p w14:paraId="3F907626" w14:textId="77777777" w:rsidR="00F07741" w:rsidRDefault="00F07741">
      <w:pPr>
        <w:pStyle w:val="TOC5"/>
        <w:rPr>
          <w:ins w:id="273" w:author="V040 vs v050" w:date="2024-06-10T21:11:00Z"/>
          <w:rFonts w:asciiTheme="minorHAnsi" w:eastAsiaTheme="minorEastAsia" w:hAnsiTheme="minorHAnsi" w:cstheme="minorBidi"/>
          <w:noProof/>
          <w:kern w:val="2"/>
          <w:sz w:val="22"/>
          <w:szCs w:val="22"/>
          <w:lang w:val="nl-NL" w:eastAsia="nl-NL"/>
          <w14:ligatures w14:val="standardContextual"/>
        </w:rPr>
      </w:pPr>
      <w:ins w:id="274" w:author="V040 vs v050" w:date="2024-06-10T21:11:00Z">
        <w:r>
          <w:rPr>
            <w:noProof/>
            <w:lang w:eastAsia="zh-CN"/>
          </w:rPr>
          <w:t>7</w:t>
        </w:r>
        <w:r>
          <w:rPr>
            <w:noProof/>
          </w:rPr>
          <w:t>.2.5.1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_Toc168661248 \h </w:instrText>
        </w:r>
      </w:ins>
      <w:r>
        <w:rPr>
          <w:noProof/>
        </w:rPr>
      </w:r>
      <w:ins w:id="275" w:author="V040 vs v050" w:date="2024-06-10T21:11:00Z">
        <w:r>
          <w:rPr>
            <w:noProof/>
          </w:rPr>
          <w:fldChar w:fldCharType="separate"/>
        </w:r>
        <w:r>
          <w:rPr>
            <w:noProof/>
          </w:rPr>
          <w:t>30</w:t>
        </w:r>
        <w:r>
          <w:rPr>
            <w:noProof/>
          </w:rPr>
          <w:fldChar w:fldCharType="end"/>
        </w:r>
      </w:ins>
    </w:p>
    <w:p w14:paraId="24116453" w14:textId="77777777" w:rsidR="00F07741" w:rsidRDefault="00F07741">
      <w:pPr>
        <w:pStyle w:val="TOC4"/>
        <w:rPr>
          <w:ins w:id="276" w:author="V040 vs v050" w:date="2024-06-10T21:11:00Z"/>
          <w:rFonts w:asciiTheme="minorHAnsi" w:eastAsiaTheme="minorEastAsia" w:hAnsiTheme="minorHAnsi" w:cstheme="minorBidi"/>
          <w:noProof/>
          <w:kern w:val="2"/>
          <w:sz w:val="22"/>
          <w:szCs w:val="22"/>
          <w:lang w:val="nl-NL" w:eastAsia="nl-NL"/>
          <w14:ligatures w14:val="standardContextual"/>
        </w:rPr>
      </w:pPr>
      <w:ins w:id="277" w:author="V040 vs v050" w:date="2024-06-10T21:11:00Z">
        <w:r>
          <w:rPr>
            <w:noProof/>
          </w:rPr>
          <w:t>7.</w:t>
        </w:r>
        <w:r w:rsidRPr="00CA7889">
          <w:rPr>
            <w:rFonts w:eastAsia="SimSun"/>
            <w:noProof/>
            <w:lang w:eastAsia="zh-CN"/>
          </w:rPr>
          <w:t>2</w:t>
        </w:r>
        <w:r>
          <w:rPr>
            <w:noProof/>
          </w:rPr>
          <w:t>.</w:t>
        </w:r>
        <w:r w:rsidRPr="00CA7889">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_Toc168661249 \h </w:instrText>
        </w:r>
      </w:ins>
      <w:r>
        <w:rPr>
          <w:noProof/>
        </w:rPr>
      </w:r>
      <w:ins w:id="278" w:author="V040 vs v050" w:date="2024-06-10T21:11:00Z">
        <w:r>
          <w:rPr>
            <w:noProof/>
          </w:rPr>
          <w:fldChar w:fldCharType="separate"/>
        </w:r>
        <w:r>
          <w:rPr>
            <w:noProof/>
          </w:rPr>
          <w:t>31</w:t>
        </w:r>
        <w:r>
          <w:rPr>
            <w:noProof/>
          </w:rPr>
          <w:fldChar w:fldCharType="end"/>
        </w:r>
      </w:ins>
    </w:p>
    <w:p w14:paraId="4A4299CC" w14:textId="77777777" w:rsidR="00F07741" w:rsidRDefault="00F07741">
      <w:pPr>
        <w:pStyle w:val="TOC4"/>
        <w:rPr>
          <w:ins w:id="279" w:author="V040 vs v050" w:date="2024-06-10T21:11:00Z"/>
          <w:rFonts w:asciiTheme="minorHAnsi" w:eastAsiaTheme="minorEastAsia" w:hAnsiTheme="minorHAnsi" w:cstheme="minorBidi"/>
          <w:noProof/>
          <w:kern w:val="2"/>
          <w:sz w:val="22"/>
          <w:szCs w:val="22"/>
          <w:lang w:val="nl-NL" w:eastAsia="nl-NL"/>
          <w14:ligatures w14:val="standardContextual"/>
        </w:rPr>
      </w:pPr>
      <w:ins w:id="280" w:author="V040 vs v050" w:date="2024-06-10T21:11:00Z">
        <w:r>
          <w:rPr>
            <w:noProof/>
          </w:rPr>
          <w:t>7.2.5.</w:t>
        </w:r>
        <w:r>
          <w:rPr>
            <w:noProof/>
            <w:lang w:eastAsia="zh-CN"/>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_Toc168661250 \h </w:instrText>
        </w:r>
      </w:ins>
      <w:r>
        <w:rPr>
          <w:noProof/>
        </w:rPr>
      </w:r>
      <w:ins w:id="281" w:author="V040 vs v050" w:date="2024-06-10T21:11:00Z">
        <w:r>
          <w:rPr>
            <w:noProof/>
          </w:rPr>
          <w:fldChar w:fldCharType="separate"/>
        </w:r>
        <w:r>
          <w:rPr>
            <w:noProof/>
          </w:rPr>
          <w:t>31</w:t>
        </w:r>
        <w:r>
          <w:rPr>
            <w:noProof/>
          </w:rPr>
          <w:fldChar w:fldCharType="end"/>
        </w:r>
      </w:ins>
    </w:p>
    <w:p w14:paraId="7812F22F" w14:textId="77777777" w:rsidR="00F07741" w:rsidRDefault="00F07741">
      <w:pPr>
        <w:pStyle w:val="TOC5"/>
        <w:rPr>
          <w:ins w:id="282" w:author="V040 vs v050" w:date="2024-06-10T21:11:00Z"/>
          <w:rFonts w:asciiTheme="minorHAnsi" w:eastAsiaTheme="minorEastAsia" w:hAnsiTheme="minorHAnsi" w:cstheme="minorBidi"/>
          <w:noProof/>
          <w:kern w:val="2"/>
          <w:sz w:val="22"/>
          <w:szCs w:val="22"/>
          <w:lang w:val="nl-NL" w:eastAsia="nl-NL"/>
          <w14:ligatures w14:val="standardContextual"/>
        </w:rPr>
      </w:pPr>
      <w:ins w:id="283" w:author="V040 vs v050" w:date="2024-06-10T21:11:00Z">
        <w:r>
          <w:rPr>
            <w:noProof/>
            <w:lang w:eastAsia="zh-CN"/>
          </w:rPr>
          <w:t>7.2.5.3.1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_Toc168661251 \h </w:instrText>
        </w:r>
      </w:ins>
      <w:r>
        <w:rPr>
          <w:noProof/>
        </w:rPr>
      </w:r>
      <w:ins w:id="284" w:author="V040 vs v050" w:date="2024-06-10T21:11:00Z">
        <w:r>
          <w:rPr>
            <w:noProof/>
          </w:rPr>
          <w:fldChar w:fldCharType="separate"/>
        </w:r>
        <w:r>
          <w:rPr>
            <w:noProof/>
          </w:rPr>
          <w:t>31</w:t>
        </w:r>
        <w:r>
          <w:rPr>
            <w:noProof/>
          </w:rPr>
          <w:fldChar w:fldCharType="end"/>
        </w:r>
      </w:ins>
    </w:p>
    <w:p w14:paraId="09E1F56E" w14:textId="77777777" w:rsidR="00F07741" w:rsidRDefault="00F07741">
      <w:pPr>
        <w:pStyle w:val="TOC3"/>
        <w:rPr>
          <w:ins w:id="285" w:author="V040 vs v050" w:date="2024-06-10T21:11:00Z"/>
          <w:rFonts w:asciiTheme="minorHAnsi" w:eastAsiaTheme="minorEastAsia" w:hAnsiTheme="minorHAnsi" w:cstheme="minorBidi"/>
          <w:noProof/>
          <w:kern w:val="2"/>
          <w:sz w:val="22"/>
          <w:szCs w:val="22"/>
          <w:lang w:val="nl-NL" w:eastAsia="nl-NL"/>
          <w14:ligatures w14:val="standardContextual"/>
        </w:rPr>
      </w:pPr>
      <w:ins w:id="286"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6</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US"/>
          </w:rPr>
          <w:t>Solution #</w:t>
        </w:r>
        <w:r w:rsidRPr="00CA7889">
          <w:rPr>
            <w:rFonts w:eastAsia="SimSun"/>
            <w:noProof/>
            <w:lang w:val="en-US" w:eastAsia="zh-CN"/>
          </w:rPr>
          <w:t>6</w:t>
        </w:r>
        <w:r w:rsidRPr="00CA7889">
          <w:rPr>
            <w:noProof/>
            <w:lang w:val="en-US"/>
          </w:rPr>
          <w:t>: Enhancing store and forward mechanism of MSGin5G service</w:t>
        </w:r>
        <w:r>
          <w:rPr>
            <w:noProof/>
          </w:rPr>
          <w:tab/>
        </w:r>
        <w:r>
          <w:rPr>
            <w:noProof/>
          </w:rPr>
          <w:fldChar w:fldCharType="begin"/>
        </w:r>
        <w:r>
          <w:rPr>
            <w:noProof/>
          </w:rPr>
          <w:instrText xml:space="preserve"> PAGEREF _Toc168661252 \h </w:instrText>
        </w:r>
      </w:ins>
      <w:r>
        <w:rPr>
          <w:noProof/>
        </w:rPr>
      </w:r>
      <w:ins w:id="287" w:author="V040 vs v050" w:date="2024-06-10T21:11:00Z">
        <w:r>
          <w:rPr>
            <w:noProof/>
          </w:rPr>
          <w:fldChar w:fldCharType="separate"/>
        </w:r>
        <w:r>
          <w:rPr>
            <w:noProof/>
          </w:rPr>
          <w:t>31</w:t>
        </w:r>
        <w:r>
          <w:rPr>
            <w:noProof/>
          </w:rPr>
          <w:fldChar w:fldCharType="end"/>
        </w:r>
      </w:ins>
    </w:p>
    <w:p w14:paraId="3C913648" w14:textId="77777777" w:rsidR="00F07741" w:rsidRDefault="00F07741">
      <w:pPr>
        <w:pStyle w:val="TOC4"/>
        <w:rPr>
          <w:ins w:id="288" w:author="V040 vs v050" w:date="2024-06-10T21:11:00Z"/>
          <w:rFonts w:asciiTheme="minorHAnsi" w:eastAsiaTheme="minorEastAsia" w:hAnsiTheme="minorHAnsi" w:cstheme="minorBidi"/>
          <w:noProof/>
          <w:kern w:val="2"/>
          <w:sz w:val="22"/>
          <w:szCs w:val="22"/>
          <w:lang w:val="nl-NL" w:eastAsia="nl-NL"/>
          <w14:ligatures w14:val="standardContextual"/>
        </w:rPr>
      </w:pPr>
      <w:ins w:id="289"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6</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_Toc168661253 \h </w:instrText>
        </w:r>
      </w:ins>
      <w:r>
        <w:rPr>
          <w:noProof/>
        </w:rPr>
      </w:r>
      <w:ins w:id="290" w:author="V040 vs v050" w:date="2024-06-10T21:11:00Z">
        <w:r>
          <w:rPr>
            <w:noProof/>
          </w:rPr>
          <w:fldChar w:fldCharType="separate"/>
        </w:r>
        <w:r>
          <w:rPr>
            <w:noProof/>
          </w:rPr>
          <w:t>31</w:t>
        </w:r>
        <w:r>
          <w:rPr>
            <w:noProof/>
          </w:rPr>
          <w:fldChar w:fldCharType="end"/>
        </w:r>
      </w:ins>
    </w:p>
    <w:p w14:paraId="29DC4046" w14:textId="77777777" w:rsidR="00F07741" w:rsidRDefault="00F07741">
      <w:pPr>
        <w:pStyle w:val="TOC5"/>
        <w:rPr>
          <w:ins w:id="291" w:author="V040 vs v050" w:date="2024-06-10T21:11:00Z"/>
          <w:rFonts w:asciiTheme="minorHAnsi" w:eastAsiaTheme="minorEastAsia" w:hAnsiTheme="minorHAnsi" w:cstheme="minorBidi"/>
          <w:noProof/>
          <w:kern w:val="2"/>
          <w:sz w:val="22"/>
          <w:szCs w:val="22"/>
          <w:lang w:val="nl-NL" w:eastAsia="nl-NL"/>
          <w14:ligatures w14:val="standardContextual"/>
        </w:rPr>
      </w:pPr>
      <w:ins w:id="292"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Enhancement to MSGin5G Store and Forward procedure</w:t>
        </w:r>
        <w:r>
          <w:rPr>
            <w:noProof/>
          </w:rPr>
          <w:tab/>
        </w:r>
        <w:r>
          <w:rPr>
            <w:noProof/>
          </w:rPr>
          <w:fldChar w:fldCharType="begin"/>
        </w:r>
        <w:r>
          <w:rPr>
            <w:noProof/>
          </w:rPr>
          <w:instrText xml:space="preserve"> PAGEREF _Toc168661254 \h </w:instrText>
        </w:r>
      </w:ins>
      <w:r>
        <w:rPr>
          <w:noProof/>
        </w:rPr>
      </w:r>
      <w:ins w:id="293" w:author="V040 vs v050" w:date="2024-06-10T21:11:00Z">
        <w:r>
          <w:rPr>
            <w:noProof/>
          </w:rPr>
          <w:fldChar w:fldCharType="separate"/>
        </w:r>
        <w:r>
          <w:rPr>
            <w:noProof/>
          </w:rPr>
          <w:t>32</w:t>
        </w:r>
        <w:r>
          <w:rPr>
            <w:noProof/>
          </w:rPr>
          <w:fldChar w:fldCharType="end"/>
        </w:r>
      </w:ins>
    </w:p>
    <w:p w14:paraId="019A884A" w14:textId="77777777" w:rsidR="00F07741" w:rsidRDefault="00F07741">
      <w:pPr>
        <w:pStyle w:val="TOC5"/>
        <w:rPr>
          <w:ins w:id="294" w:author="V040 vs v050" w:date="2024-06-10T21:11:00Z"/>
          <w:rFonts w:asciiTheme="minorHAnsi" w:eastAsiaTheme="minorEastAsia" w:hAnsiTheme="minorHAnsi" w:cstheme="minorBidi"/>
          <w:noProof/>
          <w:kern w:val="2"/>
          <w:sz w:val="22"/>
          <w:szCs w:val="22"/>
          <w:lang w:val="nl-NL" w:eastAsia="nl-NL"/>
          <w14:ligatures w14:val="standardContextual"/>
        </w:rPr>
      </w:pPr>
      <w:ins w:id="295"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_Toc168661255 \h </w:instrText>
        </w:r>
      </w:ins>
      <w:r>
        <w:rPr>
          <w:noProof/>
        </w:rPr>
      </w:r>
      <w:ins w:id="296" w:author="V040 vs v050" w:date="2024-06-10T21:11:00Z">
        <w:r>
          <w:rPr>
            <w:noProof/>
          </w:rPr>
          <w:fldChar w:fldCharType="separate"/>
        </w:r>
        <w:r>
          <w:rPr>
            <w:noProof/>
          </w:rPr>
          <w:t>32</w:t>
        </w:r>
        <w:r>
          <w:rPr>
            <w:noProof/>
          </w:rPr>
          <w:fldChar w:fldCharType="end"/>
        </w:r>
      </w:ins>
    </w:p>
    <w:p w14:paraId="206B1D9B" w14:textId="77777777" w:rsidR="00F07741" w:rsidRDefault="00F07741">
      <w:pPr>
        <w:pStyle w:val="TOC5"/>
        <w:rPr>
          <w:ins w:id="297" w:author="V040 vs v050" w:date="2024-06-10T21:11:00Z"/>
          <w:rFonts w:asciiTheme="minorHAnsi" w:eastAsiaTheme="minorEastAsia" w:hAnsiTheme="minorHAnsi" w:cstheme="minorBidi"/>
          <w:noProof/>
          <w:kern w:val="2"/>
          <w:sz w:val="22"/>
          <w:szCs w:val="22"/>
          <w:lang w:val="nl-NL" w:eastAsia="nl-NL"/>
          <w14:ligatures w14:val="standardContextual"/>
        </w:rPr>
      </w:pPr>
      <w:ins w:id="298" w:author="V040 vs v050" w:date="2024-06-10T21:11:00Z">
        <w:r>
          <w:rPr>
            <w:noProof/>
            <w:lang w:eastAsia="zh-CN"/>
          </w:rPr>
          <w:t>7</w:t>
        </w:r>
        <w:r>
          <w:rPr>
            <w:noProof/>
          </w:rPr>
          <w:t>.</w:t>
        </w:r>
        <w:r w:rsidRPr="00CA7889">
          <w:rPr>
            <w:rFonts w:eastAsia="SimSun"/>
            <w:noProof/>
            <w:lang w:eastAsia="zh-CN"/>
          </w:rPr>
          <w:t>2</w:t>
        </w:r>
        <w:r>
          <w:rPr>
            <w:noProof/>
          </w:rPr>
          <w:t>.</w:t>
        </w:r>
        <w:r w:rsidRPr="00CA7889">
          <w:rPr>
            <w:rFonts w:eastAsia="SimSun"/>
            <w:noProof/>
            <w:lang w:eastAsia="zh-CN"/>
          </w:rPr>
          <w:t>6</w:t>
        </w:r>
        <w:r>
          <w:rPr>
            <w:noProof/>
          </w:rPr>
          <w:t>.1.3</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_Toc168661256 \h </w:instrText>
        </w:r>
      </w:ins>
      <w:r>
        <w:rPr>
          <w:noProof/>
        </w:rPr>
      </w:r>
      <w:ins w:id="299" w:author="V040 vs v050" w:date="2024-06-10T21:11:00Z">
        <w:r>
          <w:rPr>
            <w:noProof/>
          </w:rPr>
          <w:fldChar w:fldCharType="separate"/>
        </w:r>
        <w:r>
          <w:rPr>
            <w:noProof/>
          </w:rPr>
          <w:t>33</w:t>
        </w:r>
        <w:r>
          <w:rPr>
            <w:noProof/>
          </w:rPr>
          <w:fldChar w:fldCharType="end"/>
        </w:r>
      </w:ins>
    </w:p>
    <w:p w14:paraId="485B88EB" w14:textId="77777777" w:rsidR="00F07741" w:rsidRDefault="00F07741">
      <w:pPr>
        <w:pStyle w:val="TOC4"/>
        <w:rPr>
          <w:ins w:id="300" w:author="V040 vs v050" w:date="2024-06-10T21:11:00Z"/>
          <w:rFonts w:asciiTheme="minorHAnsi" w:eastAsiaTheme="minorEastAsia" w:hAnsiTheme="minorHAnsi" w:cstheme="minorBidi"/>
          <w:noProof/>
          <w:kern w:val="2"/>
          <w:sz w:val="22"/>
          <w:szCs w:val="22"/>
          <w:lang w:val="nl-NL" w:eastAsia="nl-NL"/>
          <w14:ligatures w14:val="standardContextual"/>
        </w:rPr>
      </w:pPr>
      <w:ins w:id="301" w:author="V040 vs v050" w:date="2024-06-10T21:11:00Z">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_Toc168661257 \h </w:instrText>
        </w:r>
      </w:ins>
      <w:r>
        <w:rPr>
          <w:noProof/>
        </w:rPr>
      </w:r>
      <w:ins w:id="302" w:author="V040 vs v050" w:date="2024-06-10T21:11:00Z">
        <w:r>
          <w:rPr>
            <w:noProof/>
          </w:rPr>
          <w:fldChar w:fldCharType="separate"/>
        </w:r>
        <w:r>
          <w:rPr>
            <w:noProof/>
          </w:rPr>
          <w:t>34</w:t>
        </w:r>
        <w:r>
          <w:rPr>
            <w:noProof/>
          </w:rPr>
          <w:fldChar w:fldCharType="end"/>
        </w:r>
      </w:ins>
    </w:p>
    <w:p w14:paraId="7AA07AE5" w14:textId="77777777" w:rsidR="00F07741" w:rsidRDefault="00F07741">
      <w:pPr>
        <w:pStyle w:val="TOC4"/>
        <w:rPr>
          <w:ins w:id="303" w:author="V040 vs v050" w:date="2024-06-10T21:11:00Z"/>
          <w:rFonts w:asciiTheme="minorHAnsi" w:eastAsiaTheme="minorEastAsia" w:hAnsiTheme="minorHAnsi" w:cstheme="minorBidi"/>
          <w:noProof/>
          <w:kern w:val="2"/>
          <w:sz w:val="22"/>
          <w:szCs w:val="22"/>
          <w:lang w:val="nl-NL" w:eastAsia="nl-NL"/>
          <w14:ligatures w14:val="standardContextual"/>
        </w:rPr>
      </w:pPr>
      <w:ins w:id="304" w:author="V040 vs v050" w:date="2024-06-10T21:11:00Z">
        <w:r>
          <w:rPr>
            <w:noProof/>
          </w:rPr>
          <w:t>7.2.</w:t>
        </w:r>
        <w:r>
          <w:rPr>
            <w:noProof/>
            <w:lang w:eastAsia="zh-CN"/>
          </w:rPr>
          <w:t>6</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_Toc168661258 \h </w:instrText>
        </w:r>
      </w:ins>
      <w:r>
        <w:rPr>
          <w:noProof/>
        </w:rPr>
      </w:r>
      <w:ins w:id="305" w:author="V040 vs v050" w:date="2024-06-10T21:11:00Z">
        <w:r>
          <w:rPr>
            <w:noProof/>
          </w:rPr>
          <w:fldChar w:fldCharType="separate"/>
        </w:r>
        <w:r>
          <w:rPr>
            <w:noProof/>
          </w:rPr>
          <w:t>34</w:t>
        </w:r>
        <w:r>
          <w:rPr>
            <w:noProof/>
          </w:rPr>
          <w:fldChar w:fldCharType="end"/>
        </w:r>
      </w:ins>
    </w:p>
    <w:p w14:paraId="79978B57" w14:textId="77777777" w:rsidR="00F07741" w:rsidRDefault="00F07741">
      <w:pPr>
        <w:pStyle w:val="TOC4"/>
        <w:rPr>
          <w:ins w:id="306" w:author="V040 vs v050" w:date="2024-06-10T21:11:00Z"/>
          <w:rFonts w:asciiTheme="minorHAnsi" w:eastAsiaTheme="minorEastAsia" w:hAnsiTheme="minorHAnsi" w:cstheme="minorBidi"/>
          <w:noProof/>
          <w:kern w:val="2"/>
          <w:sz w:val="22"/>
          <w:szCs w:val="22"/>
          <w:lang w:val="nl-NL" w:eastAsia="nl-NL"/>
          <w14:ligatures w14:val="standardContextual"/>
        </w:rPr>
      </w:pPr>
      <w:ins w:id="307" w:author="V040 vs v050" w:date="2024-06-10T21:11:00Z">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_Toc168661259 \h </w:instrText>
        </w:r>
      </w:ins>
      <w:r>
        <w:rPr>
          <w:noProof/>
        </w:rPr>
      </w:r>
      <w:ins w:id="308" w:author="V040 vs v050" w:date="2024-06-10T21:11:00Z">
        <w:r>
          <w:rPr>
            <w:noProof/>
          </w:rPr>
          <w:fldChar w:fldCharType="separate"/>
        </w:r>
        <w:r>
          <w:rPr>
            <w:noProof/>
          </w:rPr>
          <w:t>34</w:t>
        </w:r>
        <w:r>
          <w:rPr>
            <w:noProof/>
          </w:rPr>
          <w:fldChar w:fldCharType="end"/>
        </w:r>
      </w:ins>
    </w:p>
    <w:p w14:paraId="45C97507" w14:textId="77777777" w:rsidR="00F07741" w:rsidRDefault="00F07741">
      <w:pPr>
        <w:pStyle w:val="TOC3"/>
        <w:rPr>
          <w:ins w:id="309" w:author="V040 vs v050" w:date="2024-06-10T21:11:00Z"/>
          <w:rFonts w:asciiTheme="minorHAnsi" w:eastAsiaTheme="minorEastAsia" w:hAnsiTheme="minorHAnsi" w:cstheme="minorBidi"/>
          <w:noProof/>
          <w:kern w:val="2"/>
          <w:sz w:val="22"/>
          <w:szCs w:val="22"/>
          <w:lang w:val="nl-NL" w:eastAsia="nl-NL"/>
          <w14:ligatures w14:val="standardContextual"/>
        </w:rPr>
      </w:pPr>
      <w:ins w:id="310" w:author="V040 vs v050" w:date="2024-06-10T21:11:00Z">
        <w:r>
          <w:rPr>
            <w:noProof/>
            <w:lang w:eastAsia="zh-CN"/>
          </w:rPr>
          <w:t>7</w:t>
        </w:r>
        <w:r>
          <w:rPr>
            <w:noProof/>
          </w:rPr>
          <w:t>.2.7</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US"/>
          </w:rPr>
          <w:t>Solution #7: Satellite edge computing considering EAS onboard</w:t>
        </w:r>
        <w:r>
          <w:rPr>
            <w:noProof/>
          </w:rPr>
          <w:tab/>
        </w:r>
        <w:r>
          <w:rPr>
            <w:noProof/>
          </w:rPr>
          <w:fldChar w:fldCharType="begin"/>
        </w:r>
        <w:r>
          <w:rPr>
            <w:noProof/>
          </w:rPr>
          <w:instrText xml:space="preserve"> PAGEREF _Toc168661260 \h </w:instrText>
        </w:r>
      </w:ins>
      <w:r>
        <w:rPr>
          <w:noProof/>
        </w:rPr>
      </w:r>
      <w:ins w:id="311" w:author="V040 vs v050" w:date="2024-06-10T21:11:00Z">
        <w:r>
          <w:rPr>
            <w:noProof/>
          </w:rPr>
          <w:fldChar w:fldCharType="separate"/>
        </w:r>
        <w:r>
          <w:rPr>
            <w:noProof/>
          </w:rPr>
          <w:t>34</w:t>
        </w:r>
        <w:r>
          <w:rPr>
            <w:noProof/>
          </w:rPr>
          <w:fldChar w:fldCharType="end"/>
        </w:r>
      </w:ins>
    </w:p>
    <w:p w14:paraId="5C9B6116" w14:textId="77777777" w:rsidR="00F07741" w:rsidRDefault="00F07741">
      <w:pPr>
        <w:pStyle w:val="TOC4"/>
        <w:rPr>
          <w:ins w:id="312" w:author="V040 vs v050" w:date="2024-06-10T21:11:00Z"/>
          <w:rFonts w:asciiTheme="minorHAnsi" w:eastAsiaTheme="minorEastAsia" w:hAnsiTheme="minorHAnsi" w:cstheme="minorBidi"/>
          <w:noProof/>
          <w:kern w:val="2"/>
          <w:sz w:val="22"/>
          <w:szCs w:val="22"/>
          <w:lang w:val="nl-NL" w:eastAsia="nl-NL"/>
          <w14:ligatures w14:val="standardContextual"/>
        </w:rPr>
      </w:pPr>
      <w:ins w:id="313" w:author="V040 vs v050" w:date="2024-06-10T21:11:00Z">
        <w:r w:rsidRPr="00D83B09">
          <w:rPr>
            <w:noProof/>
            <w:lang w:val="nl-NL" w:eastAsia="zh-CN"/>
            <w:rPrChange w:id="314" w:author="MBA editorial" w:date="2024-06-10T21:18:00Z">
              <w:rPr>
                <w:noProof/>
                <w:lang w:eastAsia="zh-CN"/>
              </w:rPr>
            </w:rPrChange>
          </w:rPr>
          <w:t>7</w:t>
        </w:r>
        <w:r w:rsidRPr="00D83B09">
          <w:rPr>
            <w:noProof/>
            <w:lang w:val="nl-NL"/>
            <w:rPrChange w:id="315" w:author="MBA editorial" w:date="2024-06-10T21:18:00Z">
              <w:rPr>
                <w:noProof/>
              </w:rPr>
            </w:rPrChange>
          </w:rPr>
          <w:t>.2.7.1</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316" w:author="MBA editorial" w:date="2024-06-10T21:18:00Z">
              <w:rPr>
                <w:noProof/>
              </w:rPr>
            </w:rPrChange>
          </w:rPr>
          <w:t>Solution description</w:t>
        </w:r>
        <w:r w:rsidRPr="00D83B09">
          <w:rPr>
            <w:noProof/>
            <w:lang w:val="nl-NL"/>
            <w:rPrChange w:id="317" w:author="MBA editorial" w:date="2024-06-10T21:18:00Z">
              <w:rPr>
                <w:noProof/>
              </w:rPr>
            </w:rPrChange>
          </w:rPr>
          <w:tab/>
        </w:r>
        <w:r>
          <w:rPr>
            <w:noProof/>
          </w:rPr>
          <w:fldChar w:fldCharType="begin"/>
        </w:r>
        <w:r w:rsidRPr="00D83B09">
          <w:rPr>
            <w:noProof/>
            <w:lang w:val="nl-NL"/>
            <w:rPrChange w:id="318" w:author="MBA editorial" w:date="2024-06-10T21:18:00Z">
              <w:rPr>
                <w:noProof/>
              </w:rPr>
            </w:rPrChange>
          </w:rPr>
          <w:instrText xml:space="preserve"> PAGEREF _Toc168661261 \h </w:instrText>
        </w:r>
      </w:ins>
      <w:r>
        <w:rPr>
          <w:noProof/>
        </w:rPr>
      </w:r>
      <w:ins w:id="319" w:author="V040 vs v050" w:date="2024-06-10T21:11:00Z">
        <w:r>
          <w:rPr>
            <w:noProof/>
          </w:rPr>
          <w:fldChar w:fldCharType="separate"/>
        </w:r>
        <w:r w:rsidRPr="00D83B09">
          <w:rPr>
            <w:noProof/>
            <w:lang w:val="nl-NL"/>
            <w:rPrChange w:id="320" w:author="MBA editorial" w:date="2024-06-10T21:18:00Z">
              <w:rPr>
                <w:noProof/>
              </w:rPr>
            </w:rPrChange>
          </w:rPr>
          <w:t>34</w:t>
        </w:r>
        <w:r>
          <w:rPr>
            <w:noProof/>
          </w:rPr>
          <w:fldChar w:fldCharType="end"/>
        </w:r>
      </w:ins>
    </w:p>
    <w:p w14:paraId="4FE87723" w14:textId="77777777" w:rsidR="00F07741" w:rsidRDefault="00F07741">
      <w:pPr>
        <w:pStyle w:val="TOC5"/>
        <w:rPr>
          <w:ins w:id="321" w:author="V040 vs v050" w:date="2024-06-10T21:11:00Z"/>
          <w:rFonts w:asciiTheme="minorHAnsi" w:eastAsiaTheme="minorEastAsia" w:hAnsiTheme="minorHAnsi" w:cstheme="minorBidi"/>
          <w:noProof/>
          <w:kern w:val="2"/>
          <w:sz w:val="22"/>
          <w:szCs w:val="22"/>
          <w:lang w:val="nl-NL" w:eastAsia="nl-NL"/>
          <w14:ligatures w14:val="standardContextual"/>
        </w:rPr>
      </w:pPr>
      <w:ins w:id="322" w:author="V040 vs v050" w:date="2024-06-10T21:11:00Z">
        <w:r w:rsidRPr="00D83B09">
          <w:rPr>
            <w:noProof/>
            <w:lang w:val="nl-NL" w:eastAsia="zh-CN"/>
            <w:rPrChange w:id="323" w:author="MBA editorial" w:date="2024-06-10T21:18:00Z">
              <w:rPr>
                <w:noProof/>
                <w:lang w:eastAsia="zh-CN"/>
              </w:rPr>
            </w:rPrChange>
          </w:rPr>
          <w:t>7</w:t>
        </w:r>
        <w:r w:rsidRPr="00D83B09">
          <w:rPr>
            <w:noProof/>
            <w:lang w:val="nl-NL"/>
            <w:rPrChange w:id="324" w:author="MBA editorial" w:date="2024-06-10T21:18:00Z">
              <w:rPr>
                <w:noProof/>
              </w:rPr>
            </w:rPrChange>
          </w:rPr>
          <w:t>.2.7.1.1</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325" w:author="MBA editorial" w:date="2024-06-10T21:18:00Z">
              <w:rPr>
                <w:noProof/>
              </w:rPr>
            </w:rPrChange>
          </w:rPr>
          <w:t>General</w:t>
        </w:r>
        <w:r w:rsidRPr="00D83B09">
          <w:rPr>
            <w:noProof/>
            <w:lang w:val="nl-NL"/>
            <w:rPrChange w:id="326" w:author="MBA editorial" w:date="2024-06-10T21:18:00Z">
              <w:rPr>
                <w:noProof/>
              </w:rPr>
            </w:rPrChange>
          </w:rPr>
          <w:tab/>
        </w:r>
        <w:r>
          <w:rPr>
            <w:noProof/>
          </w:rPr>
          <w:fldChar w:fldCharType="begin"/>
        </w:r>
        <w:r w:rsidRPr="00D83B09">
          <w:rPr>
            <w:noProof/>
            <w:lang w:val="nl-NL"/>
            <w:rPrChange w:id="327" w:author="MBA editorial" w:date="2024-06-10T21:18:00Z">
              <w:rPr>
                <w:noProof/>
              </w:rPr>
            </w:rPrChange>
          </w:rPr>
          <w:instrText xml:space="preserve"> PAGEREF _Toc168661262 \h </w:instrText>
        </w:r>
      </w:ins>
      <w:r>
        <w:rPr>
          <w:noProof/>
        </w:rPr>
      </w:r>
      <w:ins w:id="328" w:author="V040 vs v050" w:date="2024-06-10T21:11:00Z">
        <w:r>
          <w:rPr>
            <w:noProof/>
          </w:rPr>
          <w:fldChar w:fldCharType="separate"/>
        </w:r>
        <w:r w:rsidRPr="00D83B09">
          <w:rPr>
            <w:noProof/>
            <w:lang w:val="nl-NL"/>
            <w:rPrChange w:id="329" w:author="MBA editorial" w:date="2024-06-10T21:18:00Z">
              <w:rPr>
                <w:noProof/>
              </w:rPr>
            </w:rPrChange>
          </w:rPr>
          <w:t>34</w:t>
        </w:r>
        <w:r>
          <w:rPr>
            <w:noProof/>
          </w:rPr>
          <w:fldChar w:fldCharType="end"/>
        </w:r>
      </w:ins>
    </w:p>
    <w:p w14:paraId="242F5401" w14:textId="77777777" w:rsidR="00F07741" w:rsidRDefault="00F07741">
      <w:pPr>
        <w:pStyle w:val="TOC4"/>
        <w:rPr>
          <w:ins w:id="330" w:author="V040 vs v050" w:date="2024-06-10T21:11:00Z"/>
          <w:rFonts w:asciiTheme="minorHAnsi" w:eastAsiaTheme="minorEastAsia" w:hAnsiTheme="minorHAnsi" w:cstheme="minorBidi"/>
          <w:noProof/>
          <w:kern w:val="2"/>
          <w:sz w:val="22"/>
          <w:szCs w:val="22"/>
          <w:lang w:val="nl-NL" w:eastAsia="nl-NL"/>
          <w14:ligatures w14:val="standardContextual"/>
        </w:rPr>
      </w:pPr>
      <w:ins w:id="331" w:author="V040 vs v050" w:date="2024-06-10T21:11:00Z">
        <w:r w:rsidRPr="00D83B09">
          <w:rPr>
            <w:noProof/>
            <w:lang w:val="nl-NL"/>
            <w:rPrChange w:id="332" w:author="MBA editorial" w:date="2024-06-10T21:18:00Z">
              <w:rPr>
                <w:noProof/>
              </w:rPr>
            </w:rPrChange>
          </w:rPr>
          <w:t>7.2.</w:t>
        </w:r>
        <w:r w:rsidRPr="00D83B09">
          <w:rPr>
            <w:noProof/>
            <w:lang w:val="nl-NL" w:eastAsia="zh-CN"/>
            <w:rPrChange w:id="333" w:author="MBA editorial" w:date="2024-06-10T21:18:00Z">
              <w:rPr>
                <w:noProof/>
                <w:lang w:eastAsia="zh-CN"/>
              </w:rPr>
            </w:rPrChange>
          </w:rPr>
          <w:t>7</w:t>
        </w:r>
        <w:r w:rsidRPr="00D83B09">
          <w:rPr>
            <w:noProof/>
            <w:lang w:val="nl-NL"/>
            <w:rPrChange w:id="334" w:author="MBA editorial" w:date="2024-06-10T21:18:00Z">
              <w:rPr>
                <w:noProof/>
              </w:rPr>
            </w:rPrChange>
          </w:rPr>
          <w:t>.</w:t>
        </w:r>
        <w:r w:rsidRPr="00D83B09">
          <w:rPr>
            <w:noProof/>
            <w:lang w:val="nl-NL" w:eastAsia="zh-CN"/>
            <w:rPrChange w:id="335" w:author="MBA editorial" w:date="2024-06-10T21:18:00Z">
              <w:rPr>
                <w:noProof/>
                <w:lang w:eastAsia="zh-CN"/>
              </w:rPr>
            </w:rPrChange>
          </w:rPr>
          <w:t>2</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336" w:author="MBA editorial" w:date="2024-06-10T21:18:00Z">
              <w:rPr>
                <w:noProof/>
                <w:lang w:eastAsia="zh-CN"/>
              </w:rPr>
            </w:rPrChange>
          </w:rPr>
          <w:t>Architecture Impacts</w:t>
        </w:r>
        <w:r w:rsidRPr="00D83B09">
          <w:rPr>
            <w:noProof/>
            <w:lang w:val="nl-NL"/>
            <w:rPrChange w:id="337" w:author="MBA editorial" w:date="2024-06-10T21:18:00Z">
              <w:rPr>
                <w:noProof/>
              </w:rPr>
            </w:rPrChange>
          </w:rPr>
          <w:tab/>
        </w:r>
        <w:r>
          <w:rPr>
            <w:noProof/>
          </w:rPr>
          <w:fldChar w:fldCharType="begin"/>
        </w:r>
        <w:r w:rsidRPr="00D83B09">
          <w:rPr>
            <w:noProof/>
            <w:lang w:val="nl-NL"/>
            <w:rPrChange w:id="338" w:author="MBA editorial" w:date="2024-06-10T21:18:00Z">
              <w:rPr>
                <w:noProof/>
              </w:rPr>
            </w:rPrChange>
          </w:rPr>
          <w:instrText xml:space="preserve"> PAGEREF _Toc168661263 \h </w:instrText>
        </w:r>
      </w:ins>
      <w:r>
        <w:rPr>
          <w:noProof/>
        </w:rPr>
      </w:r>
      <w:ins w:id="339" w:author="V040 vs v050" w:date="2024-06-10T21:11:00Z">
        <w:r>
          <w:rPr>
            <w:noProof/>
          </w:rPr>
          <w:fldChar w:fldCharType="separate"/>
        </w:r>
        <w:r w:rsidRPr="00D83B09">
          <w:rPr>
            <w:noProof/>
            <w:lang w:val="nl-NL"/>
            <w:rPrChange w:id="340" w:author="MBA editorial" w:date="2024-06-10T21:18:00Z">
              <w:rPr>
                <w:noProof/>
              </w:rPr>
            </w:rPrChange>
          </w:rPr>
          <w:t>35</w:t>
        </w:r>
        <w:r>
          <w:rPr>
            <w:noProof/>
          </w:rPr>
          <w:fldChar w:fldCharType="end"/>
        </w:r>
      </w:ins>
    </w:p>
    <w:p w14:paraId="46B67F7B" w14:textId="77777777" w:rsidR="00F07741" w:rsidRDefault="00F07741">
      <w:pPr>
        <w:pStyle w:val="TOC4"/>
        <w:rPr>
          <w:ins w:id="341" w:author="V040 vs v050" w:date="2024-06-10T21:11:00Z"/>
          <w:rFonts w:asciiTheme="minorHAnsi" w:eastAsiaTheme="minorEastAsia" w:hAnsiTheme="minorHAnsi" w:cstheme="minorBidi"/>
          <w:noProof/>
          <w:kern w:val="2"/>
          <w:sz w:val="22"/>
          <w:szCs w:val="22"/>
          <w:lang w:val="nl-NL" w:eastAsia="nl-NL"/>
          <w14:ligatures w14:val="standardContextual"/>
        </w:rPr>
      </w:pPr>
      <w:ins w:id="342" w:author="V040 vs v050" w:date="2024-06-10T21:11:00Z">
        <w:r w:rsidRPr="00D83B09">
          <w:rPr>
            <w:noProof/>
            <w:lang w:val="nl-NL"/>
            <w:rPrChange w:id="343" w:author="MBA editorial" w:date="2024-06-10T21:18:00Z">
              <w:rPr>
                <w:noProof/>
              </w:rPr>
            </w:rPrChange>
          </w:rPr>
          <w:t>7.2.</w:t>
        </w:r>
        <w:r w:rsidRPr="00D83B09">
          <w:rPr>
            <w:noProof/>
            <w:lang w:val="nl-NL" w:eastAsia="zh-CN"/>
            <w:rPrChange w:id="344" w:author="MBA editorial" w:date="2024-06-10T21:18:00Z">
              <w:rPr>
                <w:noProof/>
                <w:lang w:eastAsia="zh-CN"/>
              </w:rPr>
            </w:rPrChange>
          </w:rPr>
          <w:t>7</w:t>
        </w:r>
        <w:r w:rsidRPr="00D83B09">
          <w:rPr>
            <w:noProof/>
            <w:lang w:val="nl-NL"/>
            <w:rPrChange w:id="345" w:author="MBA editorial" w:date="2024-06-10T21:18:00Z">
              <w:rPr>
                <w:noProof/>
              </w:rPr>
            </w:rPrChange>
          </w:rPr>
          <w:t>.3</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346" w:author="MBA editorial" w:date="2024-06-10T21:18:00Z">
              <w:rPr>
                <w:noProof/>
                <w:lang w:eastAsia="zh-CN"/>
              </w:rPr>
            </w:rPrChange>
          </w:rPr>
          <w:t>Corresponding APIs</w:t>
        </w:r>
        <w:r w:rsidRPr="00D83B09">
          <w:rPr>
            <w:noProof/>
            <w:lang w:val="nl-NL"/>
            <w:rPrChange w:id="347" w:author="MBA editorial" w:date="2024-06-10T21:18:00Z">
              <w:rPr>
                <w:noProof/>
              </w:rPr>
            </w:rPrChange>
          </w:rPr>
          <w:tab/>
        </w:r>
        <w:r>
          <w:rPr>
            <w:noProof/>
          </w:rPr>
          <w:fldChar w:fldCharType="begin"/>
        </w:r>
        <w:r w:rsidRPr="00D83B09">
          <w:rPr>
            <w:noProof/>
            <w:lang w:val="nl-NL"/>
            <w:rPrChange w:id="348" w:author="MBA editorial" w:date="2024-06-10T21:18:00Z">
              <w:rPr>
                <w:noProof/>
              </w:rPr>
            </w:rPrChange>
          </w:rPr>
          <w:instrText xml:space="preserve"> PAGEREF _Toc168661264 \h </w:instrText>
        </w:r>
      </w:ins>
      <w:r>
        <w:rPr>
          <w:noProof/>
        </w:rPr>
      </w:r>
      <w:ins w:id="349" w:author="V040 vs v050" w:date="2024-06-10T21:11:00Z">
        <w:r>
          <w:rPr>
            <w:noProof/>
          </w:rPr>
          <w:fldChar w:fldCharType="separate"/>
        </w:r>
        <w:r w:rsidRPr="00D83B09">
          <w:rPr>
            <w:noProof/>
            <w:lang w:val="nl-NL"/>
            <w:rPrChange w:id="350" w:author="MBA editorial" w:date="2024-06-10T21:18:00Z">
              <w:rPr>
                <w:noProof/>
              </w:rPr>
            </w:rPrChange>
          </w:rPr>
          <w:t>35</w:t>
        </w:r>
        <w:r>
          <w:rPr>
            <w:noProof/>
          </w:rPr>
          <w:fldChar w:fldCharType="end"/>
        </w:r>
      </w:ins>
    </w:p>
    <w:p w14:paraId="624578B5" w14:textId="77777777" w:rsidR="00F07741" w:rsidRDefault="00F07741">
      <w:pPr>
        <w:pStyle w:val="TOC5"/>
        <w:rPr>
          <w:ins w:id="351" w:author="V040 vs v050" w:date="2024-06-10T21:11:00Z"/>
          <w:rFonts w:asciiTheme="minorHAnsi" w:eastAsiaTheme="minorEastAsia" w:hAnsiTheme="minorHAnsi" w:cstheme="minorBidi"/>
          <w:noProof/>
          <w:kern w:val="2"/>
          <w:sz w:val="22"/>
          <w:szCs w:val="22"/>
          <w:lang w:val="nl-NL" w:eastAsia="nl-NL"/>
          <w14:ligatures w14:val="standardContextual"/>
        </w:rPr>
      </w:pPr>
      <w:ins w:id="352" w:author="V040 vs v050" w:date="2024-06-10T21:11:00Z">
        <w:r w:rsidRPr="00D83B09">
          <w:rPr>
            <w:noProof/>
            <w:lang w:val="nl-NL" w:eastAsia="zh-CN"/>
            <w:rPrChange w:id="353" w:author="MBA editorial" w:date="2024-06-10T21:18:00Z">
              <w:rPr>
                <w:noProof/>
                <w:lang w:eastAsia="zh-CN"/>
              </w:rPr>
            </w:rPrChange>
          </w:rPr>
          <w:t xml:space="preserve">7.2.7.3.1 </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354" w:author="MBA editorial" w:date="2024-06-10T21:18:00Z">
              <w:rPr>
                <w:noProof/>
                <w:lang w:eastAsia="zh-CN"/>
              </w:rPr>
            </w:rPrChange>
          </w:rPr>
          <w:t>EES Profile enhancement for EES onboard</w:t>
        </w:r>
        <w:r w:rsidRPr="00D83B09">
          <w:rPr>
            <w:noProof/>
            <w:lang w:val="nl-NL"/>
            <w:rPrChange w:id="355" w:author="MBA editorial" w:date="2024-06-10T21:18:00Z">
              <w:rPr>
                <w:noProof/>
              </w:rPr>
            </w:rPrChange>
          </w:rPr>
          <w:tab/>
        </w:r>
        <w:r>
          <w:rPr>
            <w:noProof/>
          </w:rPr>
          <w:fldChar w:fldCharType="begin"/>
        </w:r>
        <w:r w:rsidRPr="00D83B09">
          <w:rPr>
            <w:noProof/>
            <w:lang w:val="nl-NL"/>
            <w:rPrChange w:id="356" w:author="MBA editorial" w:date="2024-06-10T21:18:00Z">
              <w:rPr>
                <w:noProof/>
              </w:rPr>
            </w:rPrChange>
          </w:rPr>
          <w:instrText xml:space="preserve"> PAGEREF _Toc168661265 \h </w:instrText>
        </w:r>
      </w:ins>
      <w:r>
        <w:rPr>
          <w:noProof/>
        </w:rPr>
      </w:r>
      <w:ins w:id="357" w:author="V040 vs v050" w:date="2024-06-10T21:11:00Z">
        <w:r>
          <w:rPr>
            <w:noProof/>
          </w:rPr>
          <w:fldChar w:fldCharType="separate"/>
        </w:r>
        <w:r w:rsidRPr="00D83B09">
          <w:rPr>
            <w:noProof/>
            <w:lang w:val="nl-NL"/>
            <w:rPrChange w:id="358" w:author="MBA editorial" w:date="2024-06-10T21:18:00Z">
              <w:rPr>
                <w:noProof/>
              </w:rPr>
            </w:rPrChange>
          </w:rPr>
          <w:t>35</w:t>
        </w:r>
        <w:r>
          <w:rPr>
            <w:noProof/>
          </w:rPr>
          <w:fldChar w:fldCharType="end"/>
        </w:r>
      </w:ins>
    </w:p>
    <w:p w14:paraId="1E34AE98" w14:textId="77777777" w:rsidR="00F07741" w:rsidRDefault="00F07741">
      <w:pPr>
        <w:pStyle w:val="TOC4"/>
        <w:rPr>
          <w:ins w:id="359" w:author="V040 vs v050" w:date="2024-06-10T21:11:00Z"/>
          <w:rFonts w:asciiTheme="minorHAnsi" w:eastAsiaTheme="minorEastAsia" w:hAnsiTheme="minorHAnsi" w:cstheme="minorBidi"/>
          <w:noProof/>
          <w:kern w:val="2"/>
          <w:sz w:val="22"/>
          <w:szCs w:val="22"/>
          <w:lang w:val="nl-NL" w:eastAsia="nl-NL"/>
          <w14:ligatures w14:val="standardContextual"/>
        </w:rPr>
      </w:pPr>
      <w:ins w:id="360" w:author="V040 vs v050" w:date="2024-06-10T21:11:00Z">
        <w:r w:rsidRPr="00D83B09">
          <w:rPr>
            <w:noProof/>
            <w:lang w:val="nl-NL"/>
            <w:rPrChange w:id="361" w:author="MBA editorial" w:date="2024-06-10T21:18:00Z">
              <w:rPr>
                <w:noProof/>
              </w:rPr>
            </w:rPrChange>
          </w:rPr>
          <w:t>7.2.</w:t>
        </w:r>
        <w:r w:rsidRPr="00D83B09">
          <w:rPr>
            <w:noProof/>
            <w:lang w:val="nl-NL" w:eastAsia="zh-CN"/>
            <w:rPrChange w:id="362" w:author="MBA editorial" w:date="2024-06-10T21:18:00Z">
              <w:rPr>
                <w:noProof/>
                <w:lang w:eastAsia="zh-CN"/>
              </w:rPr>
            </w:rPrChange>
          </w:rPr>
          <w:t>7</w:t>
        </w:r>
        <w:r w:rsidRPr="00D83B09">
          <w:rPr>
            <w:noProof/>
            <w:lang w:val="nl-NL"/>
            <w:rPrChange w:id="363" w:author="MBA editorial" w:date="2024-06-10T21:18:00Z">
              <w:rPr>
                <w:noProof/>
              </w:rPr>
            </w:rPrChange>
          </w:rPr>
          <w:t>.</w:t>
        </w:r>
        <w:r w:rsidRPr="00D83B09">
          <w:rPr>
            <w:noProof/>
            <w:lang w:val="nl-NL" w:eastAsia="zh-CN"/>
            <w:rPrChange w:id="364" w:author="MBA editorial" w:date="2024-06-10T21:18:00Z">
              <w:rPr>
                <w:noProof/>
                <w:lang w:eastAsia="zh-CN"/>
              </w:rPr>
            </w:rPrChange>
          </w:rPr>
          <w:t>4</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365" w:author="MBA editorial" w:date="2024-06-10T21:18:00Z">
              <w:rPr>
                <w:noProof/>
                <w:lang w:eastAsia="zh-CN"/>
              </w:rPr>
            </w:rPrChange>
          </w:rPr>
          <w:t>Solution e</w:t>
        </w:r>
        <w:r w:rsidRPr="00D83B09">
          <w:rPr>
            <w:noProof/>
            <w:lang w:val="nl-NL"/>
            <w:rPrChange w:id="366" w:author="MBA editorial" w:date="2024-06-10T21:18:00Z">
              <w:rPr>
                <w:noProof/>
              </w:rPr>
            </w:rPrChange>
          </w:rPr>
          <w:t>valuation</w:t>
        </w:r>
        <w:r w:rsidRPr="00D83B09">
          <w:rPr>
            <w:noProof/>
            <w:lang w:val="nl-NL"/>
            <w:rPrChange w:id="367" w:author="MBA editorial" w:date="2024-06-10T21:18:00Z">
              <w:rPr>
                <w:noProof/>
              </w:rPr>
            </w:rPrChange>
          </w:rPr>
          <w:tab/>
        </w:r>
        <w:r>
          <w:rPr>
            <w:noProof/>
          </w:rPr>
          <w:fldChar w:fldCharType="begin"/>
        </w:r>
        <w:r w:rsidRPr="00D83B09">
          <w:rPr>
            <w:noProof/>
            <w:lang w:val="nl-NL"/>
            <w:rPrChange w:id="368" w:author="MBA editorial" w:date="2024-06-10T21:18:00Z">
              <w:rPr>
                <w:noProof/>
              </w:rPr>
            </w:rPrChange>
          </w:rPr>
          <w:instrText xml:space="preserve"> PAGEREF _Toc168661266 \h </w:instrText>
        </w:r>
      </w:ins>
      <w:r>
        <w:rPr>
          <w:noProof/>
        </w:rPr>
      </w:r>
      <w:ins w:id="369" w:author="V040 vs v050" w:date="2024-06-10T21:11:00Z">
        <w:r>
          <w:rPr>
            <w:noProof/>
          </w:rPr>
          <w:fldChar w:fldCharType="separate"/>
        </w:r>
        <w:r w:rsidRPr="00D83B09">
          <w:rPr>
            <w:noProof/>
            <w:lang w:val="nl-NL"/>
            <w:rPrChange w:id="370" w:author="MBA editorial" w:date="2024-06-10T21:18:00Z">
              <w:rPr>
                <w:noProof/>
              </w:rPr>
            </w:rPrChange>
          </w:rPr>
          <w:t>35</w:t>
        </w:r>
        <w:r>
          <w:rPr>
            <w:noProof/>
          </w:rPr>
          <w:fldChar w:fldCharType="end"/>
        </w:r>
      </w:ins>
    </w:p>
    <w:p w14:paraId="661AB3D7" w14:textId="77777777" w:rsidR="00F07741" w:rsidRDefault="00F07741">
      <w:pPr>
        <w:pStyle w:val="TOC3"/>
        <w:rPr>
          <w:ins w:id="371" w:author="V040 vs v050" w:date="2024-06-10T21:11:00Z"/>
          <w:rFonts w:asciiTheme="minorHAnsi" w:eastAsiaTheme="minorEastAsia" w:hAnsiTheme="minorHAnsi" w:cstheme="minorBidi"/>
          <w:noProof/>
          <w:kern w:val="2"/>
          <w:sz w:val="22"/>
          <w:szCs w:val="22"/>
          <w:lang w:val="nl-NL" w:eastAsia="nl-NL"/>
          <w14:ligatures w14:val="standardContextual"/>
        </w:rPr>
      </w:pPr>
      <w:ins w:id="372" w:author="V040 vs v050" w:date="2024-06-10T21:11:00Z">
        <w:r w:rsidRPr="00D83B09">
          <w:rPr>
            <w:noProof/>
            <w:lang w:val="nl-NL" w:eastAsia="zh-CN"/>
            <w:rPrChange w:id="373" w:author="MBA editorial" w:date="2024-06-10T21:18:00Z">
              <w:rPr>
                <w:noProof/>
                <w:lang w:eastAsia="zh-CN"/>
              </w:rPr>
            </w:rPrChange>
          </w:rPr>
          <w:t>7</w:t>
        </w:r>
        <w:r w:rsidRPr="00D83B09">
          <w:rPr>
            <w:noProof/>
            <w:lang w:val="nl-NL"/>
            <w:rPrChange w:id="374" w:author="MBA editorial" w:date="2024-06-10T21:18:00Z">
              <w:rPr>
                <w:noProof/>
              </w:rPr>
            </w:rPrChange>
          </w:rPr>
          <w:t>.2.8</w: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375" w:author="MBA editorial" w:date="2024-06-10T21:18:00Z">
              <w:rPr>
                <w:noProof/>
                <w:lang w:val="en-US"/>
              </w:rPr>
            </w:rPrChange>
          </w:rPr>
          <w:t xml:space="preserve">Solution #8: </w:t>
        </w:r>
        <w:r w:rsidRPr="00D83B09">
          <w:rPr>
            <w:noProof/>
            <w:lang w:val="nl-NL"/>
            <w:rPrChange w:id="376" w:author="MBA editorial" w:date="2024-06-10T21:18:00Z">
              <w:rPr>
                <w:noProof/>
              </w:rPr>
            </w:rPrChange>
          </w:rPr>
          <w:t>Leveraging S&amp;F events information</w:t>
        </w:r>
        <w:r w:rsidRPr="00D83B09">
          <w:rPr>
            <w:noProof/>
            <w:lang w:val="nl-NL"/>
            <w:rPrChange w:id="377" w:author="MBA editorial" w:date="2024-06-10T21:18:00Z">
              <w:rPr>
                <w:noProof/>
                <w:lang w:val="en-US"/>
              </w:rPr>
            </w:rPrChange>
          </w:rPr>
          <w:t xml:space="preserve"> at application </w:t>
        </w:r>
        <w:r w:rsidRPr="00D83B09">
          <w:rPr>
            <w:rFonts w:eastAsia="SimSun"/>
            <w:noProof/>
            <w:lang w:val="nl-NL" w:eastAsia="zh-CN"/>
            <w:rPrChange w:id="378" w:author="MBA editorial" w:date="2024-06-10T21:18:00Z">
              <w:rPr>
                <w:rFonts w:eastAsia="SimSun"/>
                <w:noProof/>
                <w:lang w:eastAsia="zh-CN"/>
              </w:rPr>
            </w:rPrChange>
          </w:rPr>
          <w:t>enablement</w:t>
        </w:r>
        <w:r w:rsidRPr="00D83B09">
          <w:rPr>
            <w:noProof/>
            <w:lang w:val="nl-NL"/>
            <w:rPrChange w:id="379" w:author="MBA editorial" w:date="2024-06-10T21:18:00Z">
              <w:rPr>
                <w:noProof/>
              </w:rPr>
            </w:rPrChange>
          </w:rPr>
          <w:tab/>
        </w:r>
        <w:r>
          <w:rPr>
            <w:noProof/>
          </w:rPr>
          <w:fldChar w:fldCharType="begin"/>
        </w:r>
        <w:r w:rsidRPr="00D83B09">
          <w:rPr>
            <w:noProof/>
            <w:lang w:val="nl-NL"/>
            <w:rPrChange w:id="380" w:author="MBA editorial" w:date="2024-06-10T21:18:00Z">
              <w:rPr>
                <w:noProof/>
              </w:rPr>
            </w:rPrChange>
          </w:rPr>
          <w:instrText xml:space="preserve"> PAGEREF _Toc168661267 \h </w:instrText>
        </w:r>
      </w:ins>
      <w:r>
        <w:rPr>
          <w:noProof/>
        </w:rPr>
      </w:r>
      <w:ins w:id="381" w:author="V040 vs v050" w:date="2024-06-10T21:11:00Z">
        <w:r>
          <w:rPr>
            <w:noProof/>
          </w:rPr>
          <w:fldChar w:fldCharType="separate"/>
        </w:r>
        <w:r w:rsidRPr="00D83B09">
          <w:rPr>
            <w:noProof/>
            <w:lang w:val="nl-NL"/>
            <w:rPrChange w:id="382" w:author="MBA editorial" w:date="2024-06-10T21:18:00Z">
              <w:rPr>
                <w:noProof/>
              </w:rPr>
            </w:rPrChange>
          </w:rPr>
          <w:t>36</w:t>
        </w:r>
        <w:r>
          <w:rPr>
            <w:noProof/>
          </w:rPr>
          <w:fldChar w:fldCharType="end"/>
        </w:r>
      </w:ins>
    </w:p>
    <w:p w14:paraId="297228E8" w14:textId="77777777" w:rsidR="00F07741" w:rsidRDefault="00F07741">
      <w:pPr>
        <w:pStyle w:val="TOC4"/>
        <w:rPr>
          <w:ins w:id="383" w:author="V040 vs v050" w:date="2024-06-10T21:11:00Z"/>
          <w:rFonts w:asciiTheme="minorHAnsi" w:eastAsiaTheme="minorEastAsia" w:hAnsiTheme="minorHAnsi" w:cstheme="minorBidi"/>
          <w:noProof/>
          <w:kern w:val="2"/>
          <w:sz w:val="22"/>
          <w:szCs w:val="22"/>
          <w:lang w:val="nl-NL" w:eastAsia="nl-NL"/>
          <w14:ligatures w14:val="standardContextual"/>
        </w:rPr>
      </w:pPr>
      <w:ins w:id="384" w:author="V040 vs v050" w:date="2024-06-10T21:11:00Z">
        <w:r>
          <w:rPr>
            <w:noProof/>
            <w:lang w:eastAsia="zh-CN"/>
          </w:rPr>
          <w:t>7</w:t>
        </w:r>
        <w:r>
          <w:rPr>
            <w:noProof/>
          </w:rPr>
          <w:t>.2.8.1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_Toc168661268 \h </w:instrText>
        </w:r>
      </w:ins>
      <w:r>
        <w:rPr>
          <w:noProof/>
        </w:rPr>
      </w:r>
      <w:ins w:id="385" w:author="V040 vs v050" w:date="2024-06-10T21:11:00Z">
        <w:r>
          <w:rPr>
            <w:noProof/>
          </w:rPr>
          <w:fldChar w:fldCharType="separate"/>
        </w:r>
        <w:r>
          <w:rPr>
            <w:noProof/>
          </w:rPr>
          <w:t>36</w:t>
        </w:r>
        <w:r>
          <w:rPr>
            <w:noProof/>
          </w:rPr>
          <w:fldChar w:fldCharType="end"/>
        </w:r>
      </w:ins>
    </w:p>
    <w:p w14:paraId="1B98120B" w14:textId="77777777" w:rsidR="00F07741" w:rsidRDefault="00F07741">
      <w:pPr>
        <w:pStyle w:val="TOC5"/>
        <w:rPr>
          <w:ins w:id="386" w:author="V040 vs v050" w:date="2024-06-10T21:11:00Z"/>
          <w:rFonts w:asciiTheme="minorHAnsi" w:eastAsiaTheme="minorEastAsia" w:hAnsiTheme="minorHAnsi" w:cstheme="minorBidi"/>
          <w:noProof/>
          <w:kern w:val="2"/>
          <w:sz w:val="22"/>
          <w:szCs w:val="22"/>
          <w:lang w:val="nl-NL" w:eastAsia="nl-NL"/>
          <w14:ligatures w14:val="standardContextual"/>
        </w:rPr>
      </w:pPr>
      <w:ins w:id="387" w:author="V040 vs v050" w:date="2024-06-10T21:11:00Z">
        <w:r>
          <w:rPr>
            <w:noProof/>
            <w:lang w:eastAsia="zh-CN"/>
          </w:rPr>
          <w:t>7</w:t>
        </w:r>
        <w:r>
          <w:rPr>
            <w:noProof/>
          </w:rPr>
          <w:t>.2.8.1.1</w:t>
        </w:r>
        <w:r>
          <w:rPr>
            <w:rFonts w:asciiTheme="minorHAnsi" w:eastAsiaTheme="minorEastAsia" w:hAnsiTheme="minorHAnsi" w:cstheme="minorBidi"/>
            <w:noProof/>
            <w:kern w:val="2"/>
            <w:sz w:val="22"/>
            <w:szCs w:val="22"/>
            <w:lang w:val="nl-NL" w:eastAsia="nl-NL"/>
            <w14:ligatures w14:val="standardContextual"/>
          </w:rPr>
          <w:tab/>
        </w:r>
        <w:r>
          <w:rPr>
            <w:noProof/>
          </w:rPr>
          <w:t>AS subscribing to S&amp;F events information with 5GC</w:t>
        </w:r>
        <w:r>
          <w:rPr>
            <w:noProof/>
          </w:rPr>
          <w:tab/>
        </w:r>
        <w:r>
          <w:rPr>
            <w:noProof/>
          </w:rPr>
          <w:fldChar w:fldCharType="begin"/>
        </w:r>
        <w:r>
          <w:rPr>
            <w:noProof/>
          </w:rPr>
          <w:instrText xml:space="preserve"> PAGEREF _Toc168661269 \h </w:instrText>
        </w:r>
      </w:ins>
      <w:r>
        <w:rPr>
          <w:noProof/>
        </w:rPr>
      </w:r>
      <w:ins w:id="388" w:author="V040 vs v050" w:date="2024-06-10T21:11:00Z">
        <w:r>
          <w:rPr>
            <w:noProof/>
          </w:rPr>
          <w:fldChar w:fldCharType="separate"/>
        </w:r>
        <w:r>
          <w:rPr>
            <w:noProof/>
          </w:rPr>
          <w:t>37</w:t>
        </w:r>
        <w:r>
          <w:rPr>
            <w:noProof/>
          </w:rPr>
          <w:fldChar w:fldCharType="end"/>
        </w:r>
      </w:ins>
    </w:p>
    <w:p w14:paraId="33F8E798" w14:textId="77777777" w:rsidR="00F07741" w:rsidRDefault="00F07741">
      <w:pPr>
        <w:pStyle w:val="TOC5"/>
        <w:rPr>
          <w:ins w:id="389" w:author="V040 vs v050" w:date="2024-06-10T21:11:00Z"/>
          <w:rFonts w:asciiTheme="minorHAnsi" w:eastAsiaTheme="minorEastAsia" w:hAnsiTheme="minorHAnsi" w:cstheme="minorBidi"/>
          <w:noProof/>
          <w:kern w:val="2"/>
          <w:sz w:val="22"/>
          <w:szCs w:val="22"/>
          <w:lang w:val="nl-NL" w:eastAsia="nl-NL"/>
          <w14:ligatures w14:val="standardContextual"/>
        </w:rPr>
      </w:pPr>
      <w:ins w:id="390" w:author="V040 vs v050" w:date="2024-06-10T21:11:00Z">
        <w:r>
          <w:rPr>
            <w:noProof/>
            <w:lang w:eastAsia="zh-CN"/>
          </w:rPr>
          <w:t>7</w:t>
        </w:r>
        <w:r>
          <w:rPr>
            <w:noProof/>
          </w:rPr>
          <w:t>.2.8.1.2</w:t>
        </w:r>
        <w:r>
          <w:rPr>
            <w:rFonts w:asciiTheme="minorHAnsi" w:eastAsiaTheme="minorEastAsia" w:hAnsiTheme="minorHAnsi" w:cstheme="minorBidi"/>
            <w:noProof/>
            <w:kern w:val="2"/>
            <w:sz w:val="22"/>
            <w:szCs w:val="22"/>
            <w:lang w:val="nl-NL" w:eastAsia="nl-NL"/>
            <w14:ligatures w14:val="standardContextual"/>
          </w:rPr>
          <w:tab/>
        </w:r>
        <w:r>
          <w:rPr>
            <w:noProof/>
          </w:rPr>
          <w:t>S&amp;F data delivery handling at AS</w:t>
        </w:r>
        <w:r>
          <w:rPr>
            <w:noProof/>
          </w:rPr>
          <w:tab/>
        </w:r>
        <w:r>
          <w:rPr>
            <w:noProof/>
          </w:rPr>
          <w:fldChar w:fldCharType="begin"/>
        </w:r>
        <w:r>
          <w:rPr>
            <w:noProof/>
          </w:rPr>
          <w:instrText xml:space="preserve"> PAGEREF _Toc168661270 \h </w:instrText>
        </w:r>
      </w:ins>
      <w:r>
        <w:rPr>
          <w:noProof/>
        </w:rPr>
      </w:r>
      <w:ins w:id="391" w:author="V040 vs v050" w:date="2024-06-10T21:11:00Z">
        <w:r>
          <w:rPr>
            <w:noProof/>
          </w:rPr>
          <w:fldChar w:fldCharType="separate"/>
        </w:r>
        <w:r>
          <w:rPr>
            <w:noProof/>
          </w:rPr>
          <w:t>37</w:t>
        </w:r>
        <w:r>
          <w:rPr>
            <w:noProof/>
          </w:rPr>
          <w:fldChar w:fldCharType="end"/>
        </w:r>
      </w:ins>
    </w:p>
    <w:p w14:paraId="6ED98383" w14:textId="77777777" w:rsidR="00F07741" w:rsidRDefault="00F07741">
      <w:pPr>
        <w:pStyle w:val="TOC4"/>
        <w:rPr>
          <w:ins w:id="392" w:author="V040 vs v050" w:date="2024-06-10T21:11:00Z"/>
          <w:rFonts w:asciiTheme="minorHAnsi" w:eastAsiaTheme="minorEastAsia" w:hAnsiTheme="minorHAnsi" w:cstheme="minorBidi"/>
          <w:noProof/>
          <w:kern w:val="2"/>
          <w:sz w:val="22"/>
          <w:szCs w:val="22"/>
          <w:lang w:val="nl-NL" w:eastAsia="nl-NL"/>
          <w14:ligatures w14:val="standardContextual"/>
        </w:rPr>
      </w:pPr>
      <w:ins w:id="393" w:author="V040 vs v050" w:date="2024-06-10T21:11:00Z">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_Toc168661271 \h </w:instrText>
        </w:r>
      </w:ins>
      <w:r>
        <w:rPr>
          <w:noProof/>
        </w:rPr>
      </w:r>
      <w:ins w:id="394" w:author="V040 vs v050" w:date="2024-06-10T21:11:00Z">
        <w:r>
          <w:rPr>
            <w:noProof/>
          </w:rPr>
          <w:fldChar w:fldCharType="separate"/>
        </w:r>
        <w:r>
          <w:rPr>
            <w:noProof/>
          </w:rPr>
          <w:t>38</w:t>
        </w:r>
        <w:r>
          <w:rPr>
            <w:noProof/>
          </w:rPr>
          <w:fldChar w:fldCharType="end"/>
        </w:r>
      </w:ins>
    </w:p>
    <w:p w14:paraId="29973BDE" w14:textId="77777777" w:rsidR="00F07741" w:rsidRDefault="00F07741">
      <w:pPr>
        <w:pStyle w:val="TOC4"/>
        <w:rPr>
          <w:ins w:id="395" w:author="V040 vs v050" w:date="2024-06-10T21:11:00Z"/>
          <w:rFonts w:asciiTheme="minorHAnsi" w:eastAsiaTheme="minorEastAsia" w:hAnsiTheme="minorHAnsi" w:cstheme="minorBidi"/>
          <w:noProof/>
          <w:kern w:val="2"/>
          <w:sz w:val="22"/>
          <w:szCs w:val="22"/>
          <w:lang w:val="nl-NL" w:eastAsia="nl-NL"/>
          <w14:ligatures w14:val="standardContextual"/>
        </w:rPr>
      </w:pPr>
      <w:ins w:id="396" w:author="V040 vs v050" w:date="2024-06-10T21:11:00Z">
        <w:r>
          <w:rPr>
            <w:noProof/>
          </w:rPr>
          <w:t>7.2.</w:t>
        </w:r>
        <w:r>
          <w:rPr>
            <w:noProof/>
            <w:lang w:eastAsia="zh-CN"/>
          </w:rPr>
          <w:t>8</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_Toc168661272 \h </w:instrText>
        </w:r>
      </w:ins>
      <w:r>
        <w:rPr>
          <w:noProof/>
        </w:rPr>
      </w:r>
      <w:ins w:id="397" w:author="V040 vs v050" w:date="2024-06-10T21:11:00Z">
        <w:r>
          <w:rPr>
            <w:noProof/>
          </w:rPr>
          <w:fldChar w:fldCharType="separate"/>
        </w:r>
        <w:r>
          <w:rPr>
            <w:noProof/>
          </w:rPr>
          <w:t>38</w:t>
        </w:r>
        <w:r>
          <w:rPr>
            <w:noProof/>
          </w:rPr>
          <w:fldChar w:fldCharType="end"/>
        </w:r>
      </w:ins>
    </w:p>
    <w:p w14:paraId="29E0701E" w14:textId="77777777" w:rsidR="00F07741" w:rsidRDefault="00F07741">
      <w:pPr>
        <w:pStyle w:val="TOC4"/>
        <w:rPr>
          <w:ins w:id="398" w:author="V040 vs v050" w:date="2024-06-10T21:11:00Z"/>
          <w:rFonts w:asciiTheme="minorHAnsi" w:eastAsiaTheme="minorEastAsia" w:hAnsiTheme="minorHAnsi" w:cstheme="minorBidi"/>
          <w:noProof/>
          <w:kern w:val="2"/>
          <w:sz w:val="22"/>
          <w:szCs w:val="22"/>
          <w:lang w:val="nl-NL" w:eastAsia="nl-NL"/>
          <w14:ligatures w14:val="standardContextual"/>
        </w:rPr>
      </w:pPr>
      <w:ins w:id="399" w:author="V040 vs v050" w:date="2024-06-10T21:11:00Z">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_Toc168661273 \h </w:instrText>
        </w:r>
      </w:ins>
      <w:r>
        <w:rPr>
          <w:noProof/>
        </w:rPr>
      </w:r>
      <w:ins w:id="400" w:author="V040 vs v050" w:date="2024-06-10T21:11:00Z">
        <w:r>
          <w:rPr>
            <w:noProof/>
          </w:rPr>
          <w:fldChar w:fldCharType="separate"/>
        </w:r>
        <w:r>
          <w:rPr>
            <w:noProof/>
          </w:rPr>
          <w:t>38</w:t>
        </w:r>
        <w:r>
          <w:rPr>
            <w:noProof/>
          </w:rPr>
          <w:fldChar w:fldCharType="end"/>
        </w:r>
      </w:ins>
    </w:p>
    <w:p w14:paraId="2239F8C8" w14:textId="77777777" w:rsidR="00F07741" w:rsidRDefault="00F07741">
      <w:pPr>
        <w:pStyle w:val="TOC1"/>
        <w:rPr>
          <w:ins w:id="401" w:author="V040 vs v050" w:date="2024-06-10T21:11:00Z"/>
          <w:rFonts w:asciiTheme="minorHAnsi" w:eastAsiaTheme="minorEastAsia" w:hAnsiTheme="minorHAnsi" w:cstheme="minorBidi"/>
          <w:noProof/>
          <w:kern w:val="2"/>
          <w:szCs w:val="22"/>
          <w:lang w:val="nl-NL" w:eastAsia="nl-NL"/>
          <w14:ligatures w14:val="standardContextual"/>
        </w:rPr>
      </w:pPr>
      <w:ins w:id="402" w:author="V040 vs v050" w:date="2024-06-10T21:11:00Z">
        <w:r w:rsidRPr="00CA7889">
          <w:rPr>
            <w:noProof/>
            <w:lang w:val="en-IN"/>
          </w:rPr>
          <w:t>8</w:t>
        </w:r>
        <w:r>
          <w:rPr>
            <w:rFonts w:asciiTheme="minorHAnsi" w:eastAsiaTheme="minorEastAsia" w:hAnsiTheme="minorHAnsi" w:cstheme="minorBidi"/>
            <w:noProof/>
            <w:kern w:val="2"/>
            <w:szCs w:val="22"/>
            <w:lang w:val="nl-NL" w:eastAsia="nl-NL"/>
            <w14:ligatures w14:val="standardContextual"/>
          </w:rPr>
          <w:tab/>
        </w:r>
        <w:r w:rsidRPr="00CA7889">
          <w:rPr>
            <w:noProof/>
            <w:lang w:val="en-IN"/>
          </w:rPr>
          <w:t>Deployment scenarios</w:t>
        </w:r>
        <w:r>
          <w:rPr>
            <w:noProof/>
          </w:rPr>
          <w:tab/>
        </w:r>
        <w:r>
          <w:rPr>
            <w:noProof/>
          </w:rPr>
          <w:fldChar w:fldCharType="begin"/>
        </w:r>
        <w:r>
          <w:rPr>
            <w:noProof/>
          </w:rPr>
          <w:instrText xml:space="preserve"> PAGEREF _Toc168661274 \h </w:instrText>
        </w:r>
      </w:ins>
      <w:r>
        <w:rPr>
          <w:noProof/>
        </w:rPr>
      </w:r>
      <w:ins w:id="403" w:author="V040 vs v050" w:date="2024-06-10T21:11:00Z">
        <w:r>
          <w:rPr>
            <w:noProof/>
          </w:rPr>
          <w:fldChar w:fldCharType="separate"/>
        </w:r>
        <w:r>
          <w:rPr>
            <w:noProof/>
          </w:rPr>
          <w:t>38</w:t>
        </w:r>
        <w:r>
          <w:rPr>
            <w:noProof/>
          </w:rPr>
          <w:fldChar w:fldCharType="end"/>
        </w:r>
      </w:ins>
    </w:p>
    <w:p w14:paraId="2509C7E1" w14:textId="77777777" w:rsidR="00F07741" w:rsidRDefault="00F07741">
      <w:pPr>
        <w:pStyle w:val="TOC2"/>
        <w:rPr>
          <w:ins w:id="404" w:author="V040 vs v050" w:date="2024-06-10T21:11:00Z"/>
          <w:rFonts w:asciiTheme="minorHAnsi" w:eastAsiaTheme="minorEastAsia" w:hAnsiTheme="minorHAnsi" w:cstheme="minorBidi"/>
          <w:noProof/>
          <w:kern w:val="2"/>
          <w:sz w:val="22"/>
          <w:szCs w:val="22"/>
          <w:lang w:val="nl-NL" w:eastAsia="nl-NL"/>
          <w14:ligatures w14:val="standardContextual"/>
        </w:rPr>
      </w:pPr>
      <w:ins w:id="405" w:author="V040 vs v050" w:date="2024-06-10T21:11:00Z">
        <w:r w:rsidRPr="00CA7889">
          <w:rPr>
            <w:noProof/>
            <w:lang w:val="en-IN"/>
          </w:rPr>
          <w:t>8.1</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General</w:t>
        </w:r>
        <w:r>
          <w:rPr>
            <w:noProof/>
          </w:rPr>
          <w:tab/>
        </w:r>
        <w:r>
          <w:rPr>
            <w:noProof/>
          </w:rPr>
          <w:fldChar w:fldCharType="begin"/>
        </w:r>
        <w:r>
          <w:rPr>
            <w:noProof/>
          </w:rPr>
          <w:instrText xml:space="preserve"> PAGEREF _Toc168661275 \h </w:instrText>
        </w:r>
      </w:ins>
      <w:r>
        <w:rPr>
          <w:noProof/>
        </w:rPr>
      </w:r>
      <w:ins w:id="406" w:author="V040 vs v050" w:date="2024-06-10T21:11:00Z">
        <w:r>
          <w:rPr>
            <w:noProof/>
          </w:rPr>
          <w:fldChar w:fldCharType="separate"/>
        </w:r>
        <w:r>
          <w:rPr>
            <w:noProof/>
          </w:rPr>
          <w:t>38</w:t>
        </w:r>
        <w:r>
          <w:rPr>
            <w:noProof/>
          </w:rPr>
          <w:fldChar w:fldCharType="end"/>
        </w:r>
      </w:ins>
    </w:p>
    <w:p w14:paraId="0345D790" w14:textId="77777777" w:rsidR="00F07741" w:rsidRDefault="00F07741">
      <w:pPr>
        <w:pStyle w:val="TOC2"/>
        <w:rPr>
          <w:ins w:id="407" w:author="V040 vs v050" w:date="2024-06-10T21:11:00Z"/>
          <w:rFonts w:asciiTheme="minorHAnsi" w:eastAsiaTheme="minorEastAsia" w:hAnsiTheme="minorHAnsi" w:cstheme="minorBidi"/>
          <w:noProof/>
          <w:kern w:val="2"/>
          <w:sz w:val="22"/>
          <w:szCs w:val="22"/>
          <w:lang w:val="nl-NL" w:eastAsia="nl-NL"/>
          <w14:ligatures w14:val="standardContextual"/>
        </w:rPr>
      </w:pPr>
      <w:ins w:id="408" w:author="V040 vs v050" w:date="2024-06-10T21:11:00Z">
        <w:r w:rsidRPr="00CA7889">
          <w:rPr>
            <w:noProof/>
            <w:lang w:val="en-IN"/>
          </w:rPr>
          <w:t>8.x</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Deployment model #x: &lt;Title&gt;</w:t>
        </w:r>
        <w:r>
          <w:rPr>
            <w:noProof/>
          </w:rPr>
          <w:tab/>
        </w:r>
        <w:r>
          <w:rPr>
            <w:noProof/>
          </w:rPr>
          <w:fldChar w:fldCharType="begin"/>
        </w:r>
        <w:r>
          <w:rPr>
            <w:noProof/>
          </w:rPr>
          <w:instrText xml:space="preserve"> PAGEREF _Toc168661276 \h </w:instrText>
        </w:r>
      </w:ins>
      <w:r>
        <w:rPr>
          <w:noProof/>
        </w:rPr>
      </w:r>
      <w:ins w:id="409" w:author="V040 vs v050" w:date="2024-06-10T21:11:00Z">
        <w:r>
          <w:rPr>
            <w:noProof/>
          </w:rPr>
          <w:fldChar w:fldCharType="separate"/>
        </w:r>
        <w:r>
          <w:rPr>
            <w:noProof/>
          </w:rPr>
          <w:t>39</w:t>
        </w:r>
        <w:r>
          <w:rPr>
            <w:noProof/>
          </w:rPr>
          <w:fldChar w:fldCharType="end"/>
        </w:r>
      </w:ins>
    </w:p>
    <w:p w14:paraId="296B541B" w14:textId="77777777" w:rsidR="00F07741" w:rsidRDefault="00F07741">
      <w:pPr>
        <w:pStyle w:val="TOC1"/>
        <w:rPr>
          <w:ins w:id="410" w:author="V040 vs v050" w:date="2024-06-10T21:11:00Z"/>
          <w:rFonts w:asciiTheme="minorHAnsi" w:eastAsiaTheme="minorEastAsia" w:hAnsiTheme="minorHAnsi" w:cstheme="minorBidi"/>
          <w:noProof/>
          <w:kern w:val="2"/>
          <w:szCs w:val="22"/>
          <w:lang w:val="nl-NL" w:eastAsia="nl-NL"/>
          <w14:ligatures w14:val="standardContextual"/>
        </w:rPr>
      </w:pPr>
      <w:ins w:id="411" w:author="V040 vs v050" w:date="2024-06-10T21:11:00Z">
        <w:r w:rsidRPr="00CA7889">
          <w:rPr>
            <w:noProof/>
            <w:lang w:val="en-IN"/>
          </w:rPr>
          <w:lastRenderedPageBreak/>
          <w:t>9</w:t>
        </w:r>
        <w:r>
          <w:rPr>
            <w:rFonts w:asciiTheme="minorHAnsi" w:eastAsiaTheme="minorEastAsia" w:hAnsiTheme="minorHAnsi" w:cstheme="minorBidi"/>
            <w:noProof/>
            <w:kern w:val="2"/>
            <w:szCs w:val="22"/>
            <w:lang w:val="nl-NL" w:eastAsia="nl-NL"/>
            <w14:ligatures w14:val="standardContextual"/>
          </w:rPr>
          <w:tab/>
        </w:r>
        <w:r w:rsidRPr="00CA7889">
          <w:rPr>
            <w:noProof/>
            <w:lang w:val="en-IN"/>
          </w:rPr>
          <w:t>Business Relationships</w:t>
        </w:r>
        <w:r>
          <w:rPr>
            <w:noProof/>
          </w:rPr>
          <w:tab/>
        </w:r>
        <w:r>
          <w:rPr>
            <w:noProof/>
          </w:rPr>
          <w:fldChar w:fldCharType="begin"/>
        </w:r>
        <w:r>
          <w:rPr>
            <w:noProof/>
          </w:rPr>
          <w:instrText xml:space="preserve"> PAGEREF _Toc168661277 \h </w:instrText>
        </w:r>
      </w:ins>
      <w:r>
        <w:rPr>
          <w:noProof/>
        </w:rPr>
      </w:r>
      <w:ins w:id="412" w:author="V040 vs v050" w:date="2024-06-10T21:11:00Z">
        <w:r>
          <w:rPr>
            <w:noProof/>
          </w:rPr>
          <w:fldChar w:fldCharType="separate"/>
        </w:r>
        <w:r>
          <w:rPr>
            <w:noProof/>
          </w:rPr>
          <w:t>39</w:t>
        </w:r>
        <w:r>
          <w:rPr>
            <w:noProof/>
          </w:rPr>
          <w:fldChar w:fldCharType="end"/>
        </w:r>
      </w:ins>
    </w:p>
    <w:p w14:paraId="15864A68" w14:textId="77777777" w:rsidR="00F07741" w:rsidRDefault="00F07741">
      <w:pPr>
        <w:pStyle w:val="TOC1"/>
        <w:rPr>
          <w:ins w:id="413" w:author="V040 vs v050" w:date="2024-06-10T21:11:00Z"/>
          <w:rFonts w:asciiTheme="minorHAnsi" w:eastAsiaTheme="minorEastAsia" w:hAnsiTheme="minorHAnsi" w:cstheme="minorBidi"/>
          <w:noProof/>
          <w:kern w:val="2"/>
          <w:szCs w:val="22"/>
          <w:lang w:val="nl-NL" w:eastAsia="nl-NL"/>
          <w14:ligatures w14:val="standardContextual"/>
        </w:rPr>
      </w:pPr>
      <w:ins w:id="414" w:author="V040 vs v050" w:date="2024-06-10T21:11:00Z">
        <w:r>
          <w:rPr>
            <w:noProof/>
          </w:rPr>
          <w:t>10</w:t>
        </w:r>
        <w:r>
          <w:rPr>
            <w:rFonts w:asciiTheme="minorHAnsi" w:eastAsiaTheme="minorEastAsia" w:hAnsiTheme="minorHAnsi" w:cstheme="minorBidi"/>
            <w:noProof/>
            <w:kern w:val="2"/>
            <w:szCs w:val="22"/>
            <w:lang w:val="nl-NL" w:eastAsia="nl-NL"/>
            <w14:ligatures w14:val="standardContextual"/>
          </w:rPr>
          <w:tab/>
        </w:r>
        <w:r>
          <w:rPr>
            <w:noProof/>
          </w:rPr>
          <w:t>Overall evaluation</w:t>
        </w:r>
        <w:r>
          <w:rPr>
            <w:noProof/>
          </w:rPr>
          <w:tab/>
        </w:r>
        <w:r>
          <w:rPr>
            <w:noProof/>
          </w:rPr>
          <w:fldChar w:fldCharType="begin"/>
        </w:r>
        <w:r>
          <w:rPr>
            <w:noProof/>
          </w:rPr>
          <w:instrText xml:space="preserve"> PAGEREF _Toc168661278 \h </w:instrText>
        </w:r>
      </w:ins>
      <w:r>
        <w:rPr>
          <w:noProof/>
        </w:rPr>
      </w:r>
      <w:ins w:id="415" w:author="V040 vs v050" w:date="2024-06-10T21:11:00Z">
        <w:r>
          <w:rPr>
            <w:noProof/>
          </w:rPr>
          <w:fldChar w:fldCharType="separate"/>
        </w:r>
        <w:r>
          <w:rPr>
            <w:noProof/>
          </w:rPr>
          <w:t>39</w:t>
        </w:r>
        <w:r>
          <w:rPr>
            <w:noProof/>
          </w:rPr>
          <w:fldChar w:fldCharType="end"/>
        </w:r>
      </w:ins>
    </w:p>
    <w:p w14:paraId="5BE143E8" w14:textId="77777777" w:rsidR="00F07741" w:rsidRDefault="00F07741">
      <w:pPr>
        <w:pStyle w:val="TOC2"/>
        <w:rPr>
          <w:ins w:id="416" w:author="V040 vs v050" w:date="2024-06-10T21:11:00Z"/>
          <w:rFonts w:asciiTheme="minorHAnsi" w:eastAsiaTheme="minorEastAsia" w:hAnsiTheme="minorHAnsi" w:cstheme="minorBidi"/>
          <w:noProof/>
          <w:kern w:val="2"/>
          <w:sz w:val="22"/>
          <w:szCs w:val="22"/>
          <w:lang w:val="nl-NL" w:eastAsia="nl-NL"/>
          <w14:ligatures w14:val="standardContextual"/>
        </w:rPr>
      </w:pPr>
      <w:ins w:id="417" w:author="V040 vs v050" w:date="2024-06-10T21:11:00Z">
        <w:r w:rsidRPr="00CA7889">
          <w:rPr>
            <w:noProof/>
            <w:lang w:val="en-IN"/>
          </w:rPr>
          <w:t>10.1</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Architecture evaluations for Mission Critical</w:t>
        </w:r>
        <w:r>
          <w:rPr>
            <w:noProof/>
          </w:rPr>
          <w:tab/>
        </w:r>
        <w:r>
          <w:rPr>
            <w:noProof/>
          </w:rPr>
          <w:fldChar w:fldCharType="begin"/>
        </w:r>
        <w:r>
          <w:rPr>
            <w:noProof/>
          </w:rPr>
          <w:instrText xml:space="preserve"> PAGEREF _Toc168661279 \h </w:instrText>
        </w:r>
      </w:ins>
      <w:r>
        <w:rPr>
          <w:noProof/>
        </w:rPr>
      </w:r>
      <w:ins w:id="418" w:author="V040 vs v050" w:date="2024-06-10T21:11:00Z">
        <w:r>
          <w:rPr>
            <w:noProof/>
          </w:rPr>
          <w:fldChar w:fldCharType="separate"/>
        </w:r>
        <w:r>
          <w:rPr>
            <w:noProof/>
          </w:rPr>
          <w:t>39</w:t>
        </w:r>
        <w:r>
          <w:rPr>
            <w:noProof/>
          </w:rPr>
          <w:fldChar w:fldCharType="end"/>
        </w:r>
      </w:ins>
    </w:p>
    <w:p w14:paraId="6BF70A19" w14:textId="77777777" w:rsidR="00F07741" w:rsidRDefault="00F07741">
      <w:pPr>
        <w:pStyle w:val="TOC2"/>
        <w:rPr>
          <w:ins w:id="419" w:author="V040 vs v050" w:date="2024-06-10T21:11:00Z"/>
          <w:rFonts w:asciiTheme="minorHAnsi" w:eastAsiaTheme="minorEastAsia" w:hAnsiTheme="minorHAnsi" w:cstheme="minorBidi"/>
          <w:noProof/>
          <w:kern w:val="2"/>
          <w:sz w:val="22"/>
          <w:szCs w:val="22"/>
          <w:lang w:val="nl-NL" w:eastAsia="nl-NL"/>
          <w14:ligatures w14:val="standardContextual"/>
        </w:rPr>
      </w:pPr>
      <w:ins w:id="420" w:author="V040 vs v050" w:date="2024-06-10T21:11:00Z">
        <w:r w:rsidRPr="00CA7889">
          <w:rPr>
            <w:noProof/>
            <w:lang w:val="en-IN"/>
          </w:rPr>
          <w:t>10.2</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Key issue evaluations for Mission Critical</w:t>
        </w:r>
        <w:r>
          <w:rPr>
            <w:noProof/>
          </w:rPr>
          <w:tab/>
        </w:r>
        <w:r>
          <w:rPr>
            <w:noProof/>
          </w:rPr>
          <w:fldChar w:fldCharType="begin"/>
        </w:r>
        <w:r>
          <w:rPr>
            <w:noProof/>
          </w:rPr>
          <w:instrText xml:space="preserve"> PAGEREF _Toc168661280 \h </w:instrText>
        </w:r>
      </w:ins>
      <w:r>
        <w:rPr>
          <w:noProof/>
        </w:rPr>
      </w:r>
      <w:ins w:id="421" w:author="V040 vs v050" w:date="2024-06-10T21:11:00Z">
        <w:r>
          <w:rPr>
            <w:noProof/>
          </w:rPr>
          <w:fldChar w:fldCharType="separate"/>
        </w:r>
        <w:r>
          <w:rPr>
            <w:noProof/>
          </w:rPr>
          <w:t>39</w:t>
        </w:r>
        <w:r>
          <w:rPr>
            <w:noProof/>
          </w:rPr>
          <w:fldChar w:fldCharType="end"/>
        </w:r>
      </w:ins>
    </w:p>
    <w:p w14:paraId="7F4B53B8" w14:textId="77777777" w:rsidR="00F07741" w:rsidRDefault="00F07741">
      <w:pPr>
        <w:pStyle w:val="TOC2"/>
        <w:rPr>
          <w:ins w:id="422" w:author="V040 vs v050" w:date="2024-06-10T21:11:00Z"/>
          <w:rFonts w:asciiTheme="minorHAnsi" w:eastAsiaTheme="minorEastAsia" w:hAnsiTheme="minorHAnsi" w:cstheme="minorBidi"/>
          <w:noProof/>
          <w:kern w:val="2"/>
          <w:sz w:val="22"/>
          <w:szCs w:val="22"/>
          <w:lang w:val="nl-NL" w:eastAsia="nl-NL"/>
          <w14:ligatures w14:val="standardContextual"/>
        </w:rPr>
      </w:pPr>
      <w:ins w:id="423" w:author="V040 vs v050" w:date="2024-06-10T21:11:00Z">
        <w:r w:rsidRPr="00CA7889">
          <w:rPr>
            <w:noProof/>
            <w:lang w:val="en-IN"/>
          </w:rPr>
          <w:t>10.3</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Architecture evaluations for Application Enablers</w:t>
        </w:r>
        <w:r>
          <w:rPr>
            <w:noProof/>
          </w:rPr>
          <w:tab/>
        </w:r>
        <w:r>
          <w:rPr>
            <w:noProof/>
          </w:rPr>
          <w:fldChar w:fldCharType="begin"/>
        </w:r>
        <w:r>
          <w:rPr>
            <w:noProof/>
          </w:rPr>
          <w:instrText xml:space="preserve"> PAGEREF _Toc168661281 \h </w:instrText>
        </w:r>
      </w:ins>
      <w:r>
        <w:rPr>
          <w:noProof/>
        </w:rPr>
      </w:r>
      <w:ins w:id="424" w:author="V040 vs v050" w:date="2024-06-10T21:11:00Z">
        <w:r>
          <w:rPr>
            <w:noProof/>
          </w:rPr>
          <w:fldChar w:fldCharType="separate"/>
        </w:r>
        <w:r>
          <w:rPr>
            <w:noProof/>
          </w:rPr>
          <w:t>39</w:t>
        </w:r>
        <w:r>
          <w:rPr>
            <w:noProof/>
          </w:rPr>
          <w:fldChar w:fldCharType="end"/>
        </w:r>
      </w:ins>
    </w:p>
    <w:p w14:paraId="07D7B6C1" w14:textId="77777777" w:rsidR="00F07741" w:rsidRDefault="00F07741">
      <w:pPr>
        <w:pStyle w:val="TOC2"/>
        <w:rPr>
          <w:ins w:id="425" w:author="V040 vs v050" w:date="2024-06-10T21:11:00Z"/>
          <w:rFonts w:asciiTheme="minorHAnsi" w:eastAsiaTheme="minorEastAsia" w:hAnsiTheme="minorHAnsi" w:cstheme="minorBidi"/>
          <w:noProof/>
          <w:kern w:val="2"/>
          <w:sz w:val="22"/>
          <w:szCs w:val="22"/>
          <w:lang w:val="nl-NL" w:eastAsia="nl-NL"/>
          <w14:ligatures w14:val="standardContextual"/>
        </w:rPr>
      </w:pPr>
      <w:ins w:id="426" w:author="V040 vs v050" w:date="2024-06-10T21:11:00Z">
        <w:r w:rsidRPr="00CA7889">
          <w:rPr>
            <w:noProof/>
            <w:lang w:val="en-IN"/>
          </w:rPr>
          <w:t>10.4</w:t>
        </w:r>
        <w:r>
          <w:rPr>
            <w:rFonts w:asciiTheme="minorHAnsi" w:eastAsiaTheme="minorEastAsia" w:hAnsiTheme="minorHAnsi" w:cstheme="minorBidi"/>
            <w:noProof/>
            <w:kern w:val="2"/>
            <w:sz w:val="22"/>
            <w:szCs w:val="22"/>
            <w:lang w:val="nl-NL" w:eastAsia="nl-NL"/>
            <w14:ligatures w14:val="standardContextual"/>
          </w:rPr>
          <w:tab/>
        </w:r>
        <w:r w:rsidRPr="00CA7889">
          <w:rPr>
            <w:noProof/>
            <w:lang w:val="en-IN"/>
          </w:rPr>
          <w:t>Key issue evaluations for Application Enablers</w:t>
        </w:r>
        <w:r>
          <w:rPr>
            <w:noProof/>
          </w:rPr>
          <w:tab/>
        </w:r>
        <w:r>
          <w:rPr>
            <w:noProof/>
          </w:rPr>
          <w:fldChar w:fldCharType="begin"/>
        </w:r>
        <w:r>
          <w:rPr>
            <w:noProof/>
          </w:rPr>
          <w:instrText xml:space="preserve"> PAGEREF _Toc168661282 \h </w:instrText>
        </w:r>
      </w:ins>
      <w:r>
        <w:rPr>
          <w:noProof/>
        </w:rPr>
      </w:r>
      <w:ins w:id="427" w:author="V040 vs v050" w:date="2024-06-10T21:11:00Z">
        <w:r>
          <w:rPr>
            <w:noProof/>
          </w:rPr>
          <w:fldChar w:fldCharType="separate"/>
        </w:r>
        <w:r>
          <w:rPr>
            <w:noProof/>
          </w:rPr>
          <w:t>39</w:t>
        </w:r>
        <w:r>
          <w:rPr>
            <w:noProof/>
          </w:rPr>
          <w:fldChar w:fldCharType="end"/>
        </w:r>
      </w:ins>
    </w:p>
    <w:p w14:paraId="798AB5CB" w14:textId="77777777" w:rsidR="00F07741" w:rsidRDefault="00F07741">
      <w:pPr>
        <w:pStyle w:val="TOC1"/>
        <w:rPr>
          <w:ins w:id="428" w:author="V040 vs v050" w:date="2024-06-10T21:11:00Z"/>
          <w:rFonts w:asciiTheme="minorHAnsi" w:eastAsiaTheme="minorEastAsia" w:hAnsiTheme="minorHAnsi" w:cstheme="minorBidi"/>
          <w:noProof/>
          <w:kern w:val="2"/>
          <w:szCs w:val="22"/>
          <w:lang w:val="nl-NL" w:eastAsia="nl-NL"/>
          <w14:ligatures w14:val="standardContextual"/>
        </w:rPr>
      </w:pPr>
      <w:ins w:id="429" w:author="V040 vs v050" w:date="2024-06-10T21:11:00Z">
        <w:r>
          <w:rPr>
            <w:noProof/>
          </w:rPr>
          <w:t>11</w:t>
        </w:r>
        <w:r>
          <w:rPr>
            <w:rFonts w:asciiTheme="minorHAnsi" w:eastAsiaTheme="minorEastAsia" w:hAnsiTheme="minorHAnsi" w:cstheme="minorBidi"/>
            <w:noProof/>
            <w:kern w:val="2"/>
            <w:szCs w:val="22"/>
            <w:lang w:val="nl-NL" w:eastAsia="nl-NL"/>
            <w14:ligatures w14:val="standardContextual"/>
          </w:rPr>
          <w:tab/>
        </w:r>
        <w:r>
          <w:rPr>
            <w:noProof/>
          </w:rPr>
          <w:t>Conclusions</w:t>
        </w:r>
        <w:r>
          <w:rPr>
            <w:noProof/>
          </w:rPr>
          <w:tab/>
        </w:r>
        <w:r>
          <w:rPr>
            <w:noProof/>
          </w:rPr>
          <w:fldChar w:fldCharType="begin"/>
        </w:r>
        <w:r>
          <w:rPr>
            <w:noProof/>
          </w:rPr>
          <w:instrText xml:space="preserve"> PAGEREF _Toc168661283 \h </w:instrText>
        </w:r>
      </w:ins>
      <w:r>
        <w:rPr>
          <w:noProof/>
        </w:rPr>
      </w:r>
      <w:ins w:id="430" w:author="V040 vs v050" w:date="2024-06-10T21:11:00Z">
        <w:r>
          <w:rPr>
            <w:noProof/>
          </w:rPr>
          <w:fldChar w:fldCharType="separate"/>
        </w:r>
        <w:r>
          <w:rPr>
            <w:noProof/>
          </w:rPr>
          <w:t>39</w:t>
        </w:r>
        <w:r>
          <w:rPr>
            <w:noProof/>
          </w:rPr>
          <w:fldChar w:fldCharType="end"/>
        </w:r>
      </w:ins>
    </w:p>
    <w:p w14:paraId="596D28FA" w14:textId="77777777" w:rsidR="00F07741" w:rsidRDefault="00F07741">
      <w:pPr>
        <w:pStyle w:val="TOC2"/>
        <w:rPr>
          <w:ins w:id="431" w:author="V040 vs v050" w:date="2024-06-10T21:11:00Z"/>
          <w:rFonts w:asciiTheme="minorHAnsi" w:eastAsiaTheme="minorEastAsia" w:hAnsiTheme="minorHAnsi" w:cstheme="minorBidi"/>
          <w:noProof/>
          <w:kern w:val="2"/>
          <w:sz w:val="22"/>
          <w:szCs w:val="22"/>
          <w:lang w:val="nl-NL" w:eastAsia="nl-NL"/>
          <w14:ligatures w14:val="standardContextual"/>
        </w:rPr>
      </w:pPr>
      <w:ins w:id="432" w:author="V040 vs v050" w:date="2024-06-10T21:11:00Z">
        <w:r>
          <w:rPr>
            <w:noProof/>
            <w:lang w:eastAsia="zh-CN"/>
          </w:rPr>
          <w:t>11.1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General conclusions</w:t>
        </w:r>
        <w:r>
          <w:rPr>
            <w:noProof/>
          </w:rPr>
          <w:tab/>
        </w:r>
        <w:r>
          <w:rPr>
            <w:noProof/>
          </w:rPr>
          <w:fldChar w:fldCharType="begin"/>
        </w:r>
        <w:r>
          <w:rPr>
            <w:noProof/>
          </w:rPr>
          <w:instrText xml:space="preserve"> PAGEREF _Toc168661284 \h </w:instrText>
        </w:r>
      </w:ins>
      <w:r>
        <w:rPr>
          <w:noProof/>
        </w:rPr>
      </w:r>
      <w:ins w:id="433" w:author="V040 vs v050" w:date="2024-06-10T21:11:00Z">
        <w:r>
          <w:rPr>
            <w:noProof/>
          </w:rPr>
          <w:fldChar w:fldCharType="separate"/>
        </w:r>
        <w:r>
          <w:rPr>
            <w:noProof/>
          </w:rPr>
          <w:t>39</w:t>
        </w:r>
        <w:r>
          <w:rPr>
            <w:noProof/>
          </w:rPr>
          <w:fldChar w:fldCharType="end"/>
        </w:r>
      </w:ins>
    </w:p>
    <w:p w14:paraId="4BC9DEF4" w14:textId="77777777" w:rsidR="00F07741" w:rsidRDefault="00F07741">
      <w:pPr>
        <w:pStyle w:val="TOC2"/>
        <w:rPr>
          <w:ins w:id="434" w:author="V040 vs v050" w:date="2024-06-10T21:11:00Z"/>
          <w:rFonts w:asciiTheme="minorHAnsi" w:eastAsiaTheme="minorEastAsia" w:hAnsiTheme="minorHAnsi" w:cstheme="minorBidi"/>
          <w:noProof/>
          <w:kern w:val="2"/>
          <w:sz w:val="22"/>
          <w:szCs w:val="22"/>
          <w:lang w:val="nl-NL" w:eastAsia="nl-NL"/>
          <w14:ligatures w14:val="standardContextual"/>
        </w:rPr>
      </w:pPr>
      <w:ins w:id="435" w:author="V040 vs v050" w:date="2024-06-10T21:11:00Z">
        <w:r>
          <w:rPr>
            <w:noProof/>
            <w:lang w:eastAsia="zh-CN"/>
          </w:rPr>
          <w:t>11.2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Mission Critical</w:t>
        </w:r>
        <w:r>
          <w:rPr>
            <w:noProof/>
          </w:rPr>
          <w:tab/>
        </w:r>
        <w:r>
          <w:rPr>
            <w:noProof/>
          </w:rPr>
          <w:fldChar w:fldCharType="begin"/>
        </w:r>
        <w:r>
          <w:rPr>
            <w:noProof/>
          </w:rPr>
          <w:instrText xml:space="preserve"> PAGEREF _Toc168661285 \h </w:instrText>
        </w:r>
      </w:ins>
      <w:r>
        <w:rPr>
          <w:noProof/>
        </w:rPr>
      </w:r>
      <w:ins w:id="436" w:author="V040 vs v050" w:date="2024-06-10T21:11:00Z">
        <w:r>
          <w:rPr>
            <w:noProof/>
          </w:rPr>
          <w:fldChar w:fldCharType="separate"/>
        </w:r>
        <w:r>
          <w:rPr>
            <w:noProof/>
          </w:rPr>
          <w:t>39</w:t>
        </w:r>
        <w:r>
          <w:rPr>
            <w:noProof/>
          </w:rPr>
          <w:fldChar w:fldCharType="end"/>
        </w:r>
      </w:ins>
    </w:p>
    <w:p w14:paraId="1A7B1235" w14:textId="77777777" w:rsidR="00F07741" w:rsidRDefault="00F07741">
      <w:pPr>
        <w:pStyle w:val="TOC3"/>
        <w:rPr>
          <w:ins w:id="437" w:author="V040 vs v050" w:date="2024-06-10T21:11:00Z"/>
          <w:rFonts w:asciiTheme="minorHAnsi" w:eastAsiaTheme="minorEastAsia" w:hAnsiTheme="minorHAnsi" w:cstheme="minorBidi"/>
          <w:noProof/>
          <w:kern w:val="2"/>
          <w:sz w:val="22"/>
          <w:szCs w:val="22"/>
          <w:lang w:val="nl-NL" w:eastAsia="nl-NL"/>
          <w14:ligatures w14:val="standardContextual"/>
        </w:rPr>
      </w:pPr>
      <w:ins w:id="438" w:author="V040 vs v050" w:date="2024-06-10T21:11:00Z">
        <w:r>
          <w:rPr>
            <w:noProof/>
            <w:lang w:eastAsia="zh-CN"/>
          </w:rPr>
          <w:t>11.2.x</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#x</w:t>
        </w:r>
        <w:r>
          <w:rPr>
            <w:noProof/>
          </w:rPr>
          <w:tab/>
        </w:r>
        <w:r>
          <w:rPr>
            <w:noProof/>
          </w:rPr>
          <w:fldChar w:fldCharType="begin"/>
        </w:r>
        <w:r>
          <w:rPr>
            <w:noProof/>
          </w:rPr>
          <w:instrText xml:space="preserve"> PAGEREF _Toc168661286 \h </w:instrText>
        </w:r>
      </w:ins>
      <w:r>
        <w:rPr>
          <w:noProof/>
        </w:rPr>
      </w:r>
      <w:ins w:id="439" w:author="V040 vs v050" w:date="2024-06-10T21:11:00Z">
        <w:r>
          <w:rPr>
            <w:noProof/>
          </w:rPr>
          <w:fldChar w:fldCharType="separate"/>
        </w:r>
        <w:r>
          <w:rPr>
            <w:noProof/>
          </w:rPr>
          <w:t>39</w:t>
        </w:r>
        <w:r>
          <w:rPr>
            <w:noProof/>
          </w:rPr>
          <w:fldChar w:fldCharType="end"/>
        </w:r>
      </w:ins>
    </w:p>
    <w:p w14:paraId="7E762D61" w14:textId="77777777" w:rsidR="00F07741" w:rsidRDefault="00F07741">
      <w:pPr>
        <w:pStyle w:val="TOC2"/>
        <w:rPr>
          <w:ins w:id="440" w:author="V040 vs v050" w:date="2024-06-10T21:11:00Z"/>
          <w:rFonts w:asciiTheme="minorHAnsi" w:eastAsiaTheme="minorEastAsia" w:hAnsiTheme="minorHAnsi" w:cstheme="minorBidi"/>
          <w:noProof/>
          <w:kern w:val="2"/>
          <w:sz w:val="22"/>
          <w:szCs w:val="22"/>
          <w:lang w:val="nl-NL" w:eastAsia="nl-NL"/>
          <w14:ligatures w14:val="standardContextual"/>
        </w:rPr>
      </w:pPr>
      <w:ins w:id="441" w:author="V040 vs v050" w:date="2024-06-10T21:11:00Z">
        <w:r>
          <w:rPr>
            <w:noProof/>
            <w:lang w:eastAsia="zh-CN"/>
          </w:rPr>
          <w:t>11.3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_Toc168661287 \h </w:instrText>
        </w:r>
      </w:ins>
      <w:r>
        <w:rPr>
          <w:noProof/>
        </w:rPr>
      </w:r>
      <w:ins w:id="442" w:author="V040 vs v050" w:date="2024-06-10T21:11:00Z">
        <w:r>
          <w:rPr>
            <w:noProof/>
          </w:rPr>
          <w:fldChar w:fldCharType="separate"/>
        </w:r>
        <w:r>
          <w:rPr>
            <w:noProof/>
          </w:rPr>
          <w:t>39</w:t>
        </w:r>
        <w:r>
          <w:rPr>
            <w:noProof/>
          </w:rPr>
          <w:fldChar w:fldCharType="end"/>
        </w:r>
      </w:ins>
    </w:p>
    <w:p w14:paraId="16B7CFF0" w14:textId="77777777" w:rsidR="00F07741" w:rsidRDefault="00F07741">
      <w:pPr>
        <w:pStyle w:val="TOC3"/>
        <w:rPr>
          <w:ins w:id="443" w:author="V040 vs v050" w:date="2024-06-10T21:11:00Z"/>
          <w:rFonts w:asciiTheme="minorHAnsi" w:eastAsiaTheme="minorEastAsia" w:hAnsiTheme="minorHAnsi" w:cstheme="minorBidi"/>
          <w:noProof/>
          <w:kern w:val="2"/>
          <w:sz w:val="22"/>
          <w:szCs w:val="22"/>
          <w:lang w:val="nl-NL" w:eastAsia="nl-NL"/>
          <w14:ligatures w14:val="standardContextual"/>
        </w:rPr>
      </w:pPr>
      <w:ins w:id="444" w:author="V040 vs v050" w:date="2024-06-10T21:11:00Z">
        <w:r>
          <w:rPr>
            <w:noProof/>
            <w:lang w:eastAsia="zh-CN"/>
          </w:rPr>
          <w:t>11.3.y</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#y</w:t>
        </w:r>
        <w:r>
          <w:rPr>
            <w:noProof/>
          </w:rPr>
          <w:tab/>
        </w:r>
        <w:r>
          <w:rPr>
            <w:noProof/>
          </w:rPr>
          <w:fldChar w:fldCharType="begin"/>
        </w:r>
        <w:r>
          <w:rPr>
            <w:noProof/>
          </w:rPr>
          <w:instrText xml:space="preserve"> PAGEREF _Toc168661288 \h </w:instrText>
        </w:r>
      </w:ins>
      <w:r>
        <w:rPr>
          <w:noProof/>
        </w:rPr>
      </w:r>
      <w:ins w:id="445" w:author="V040 vs v050" w:date="2024-06-10T21:11:00Z">
        <w:r>
          <w:rPr>
            <w:noProof/>
          </w:rPr>
          <w:fldChar w:fldCharType="separate"/>
        </w:r>
        <w:r>
          <w:rPr>
            <w:noProof/>
          </w:rPr>
          <w:t>39</w:t>
        </w:r>
        <w:r>
          <w:rPr>
            <w:noProof/>
          </w:rPr>
          <w:fldChar w:fldCharType="end"/>
        </w:r>
      </w:ins>
    </w:p>
    <w:p w14:paraId="24B0DAAB" w14:textId="77777777" w:rsidR="00F07741" w:rsidRDefault="00F07741">
      <w:pPr>
        <w:pStyle w:val="TOC8"/>
        <w:rPr>
          <w:ins w:id="446" w:author="V040 vs v050" w:date="2024-06-10T21:11:00Z"/>
          <w:rFonts w:asciiTheme="minorHAnsi" w:eastAsiaTheme="minorEastAsia" w:hAnsiTheme="minorHAnsi" w:cstheme="minorBidi"/>
          <w:b w:val="0"/>
          <w:noProof/>
          <w:kern w:val="2"/>
          <w:szCs w:val="22"/>
          <w:lang w:val="nl-NL" w:eastAsia="nl-NL"/>
          <w14:ligatures w14:val="standardContextual"/>
        </w:rPr>
      </w:pPr>
      <w:ins w:id="447" w:author="V040 vs v050" w:date="2024-06-10T21:11:00Z">
        <w:r>
          <w:rPr>
            <w:noProof/>
          </w:rPr>
          <w:t>Annex A (informative):</w:t>
        </w:r>
        <w:r>
          <w:rPr>
            <w:rFonts w:asciiTheme="minorHAnsi" w:eastAsiaTheme="minorEastAsia" w:hAnsiTheme="minorHAnsi" w:cstheme="minorBidi"/>
            <w:b w:val="0"/>
            <w:noProof/>
            <w:kern w:val="2"/>
            <w:szCs w:val="22"/>
            <w:lang w:val="nl-NL" w:eastAsia="nl-NL"/>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_Toc168661289 \h </w:instrText>
        </w:r>
      </w:ins>
      <w:r>
        <w:rPr>
          <w:noProof/>
        </w:rPr>
      </w:r>
      <w:ins w:id="448" w:author="V040 vs v050" w:date="2024-06-10T21:11:00Z">
        <w:r>
          <w:rPr>
            <w:noProof/>
          </w:rPr>
          <w:fldChar w:fldCharType="separate"/>
        </w:r>
        <w:r>
          <w:rPr>
            <w:noProof/>
          </w:rPr>
          <w:t>41</w:t>
        </w:r>
        <w:r>
          <w:rPr>
            <w:noProof/>
          </w:rPr>
          <w:fldChar w:fldCharType="end"/>
        </w:r>
      </w:ins>
    </w:p>
    <w:p w14:paraId="2FC1999B" w14:textId="77777777" w:rsidR="00F07741" w:rsidRDefault="00F07741">
      <w:pPr>
        <w:pStyle w:val="TOC2"/>
        <w:rPr>
          <w:ins w:id="449" w:author="V040 vs v050" w:date="2024-06-10T21:11:00Z"/>
          <w:rFonts w:asciiTheme="minorHAnsi" w:eastAsiaTheme="minorEastAsia" w:hAnsiTheme="minorHAnsi" w:cstheme="minorBidi"/>
          <w:noProof/>
          <w:kern w:val="2"/>
          <w:sz w:val="22"/>
          <w:szCs w:val="22"/>
          <w:lang w:val="nl-NL" w:eastAsia="nl-NL"/>
          <w14:ligatures w14:val="standardContextual"/>
        </w:rPr>
      </w:pPr>
      <w:ins w:id="450" w:author="V040 vs v050" w:date="2024-06-10T21:11:00Z">
        <w:r>
          <w:rPr>
            <w:noProof/>
            <w:lang w:eastAsia="zh-CN"/>
          </w:rPr>
          <w:t>A.1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_Toc168661290 \h </w:instrText>
        </w:r>
      </w:ins>
      <w:r>
        <w:rPr>
          <w:noProof/>
        </w:rPr>
      </w:r>
      <w:ins w:id="451" w:author="V040 vs v050" w:date="2024-06-10T21:11:00Z">
        <w:r>
          <w:rPr>
            <w:noProof/>
          </w:rPr>
          <w:fldChar w:fldCharType="separate"/>
        </w:r>
        <w:r>
          <w:rPr>
            <w:noProof/>
          </w:rPr>
          <w:t>41</w:t>
        </w:r>
        <w:r>
          <w:rPr>
            <w:noProof/>
          </w:rPr>
          <w:fldChar w:fldCharType="end"/>
        </w:r>
      </w:ins>
    </w:p>
    <w:p w14:paraId="312E8DBA" w14:textId="77777777" w:rsidR="00F07741" w:rsidRDefault="00F07741">
      <w:pPr>
        <w:pStyle w:val="TOC2"/>
        <w:rPr>
          <w:ins w:id="452" w:author="V040 vs v050" w:date="2024-06-10T21:11:00Z"/>
          <w:rFonts w:asciiTheme="minorHAnsi" w:eastAsiaTheme="minorEastAsia" w:hAnsiTheme="minorHAnsi" w:cstheme="minorBidi"/>
          <w:noProof/>
          <w:kern w:val="2"/>
          <w:sz w:val="22"/>
          <w:szCs w:val="22"/>
          <w:lang w:val="nl-NL" w:eastAsia="nl-NL"/>
          <w14:ligatures w14:val="standardContextual"/>
        </w:rPr>
      </w:pPr>
      <w:ins w:id="453" w:author="V040 vs v050" w:date="2024-06-10T21:11:00Z">
        <w:r>
          <w:rPr>
            <w:noProof/>
          </w:rPr>
          <w:t>A.2</w:t>
        </w:r>
        <w:r>
          <w:rPr>
            <w:rFonts w:asciiTheme="minorHAnsi" w:eastAsiaTheme="minorEastAsia" w:hAnsiTheme="minorHAnsi" w:cstheme="minorBidi"/>
            <w:noProof/>
            <w:kern w:val="2"/>
            <w:sz w:val="22"/>
            <w:szCs w:val="22"/>
            <w:lang w:val="nl-NL" w:eastAsia="nl-NL"/>
            <w14:ligatures w14:val="standardContextual"/>
          </w:rPr>
          <w:tab/>
        </w:r>
        <w:r>
          <w:rPr>
            <w:noProof/>
          </w:rPr>
          <w:t xml:space="preserve"> Geometrical coverage of satellite</w:t>
        </w:r>
        <w:r>
          <w:rPr>
            <w:noProof/>
          </w:rPr>
          <w:tab/>
        </w:r>
        <w:r>
          <w:rPr>
            <w:noProof/>
          </w:rPr>
          <w:fldChar w:fldCharType="begin"/>
        </w:r>
        <w:r>
          <w:rPr>
            <w:noProof/>
          </w:rPr>
          <w:instrText xml:space="preserve"> PAGEREF _Toc168661291 \h </w:instrText>
        </w:r>
      </w:ins>
      <w:r>
        <w:rPr>
          <w:noProof/>
        </w:rPr>
      </w:r>
      <w:ins w:id="454" w:author="V040 vs v050" w:date="2024-06-10T21:11:00Z">
        <w:r>
          <w:rPr>
            <w:noProof/>
          </w:rPr>
          <w:fldChar w:fldCharType="separate"/>
        </w:r>
        <w:r>
          <w:rPr>
            <w:noProof/>
          </w:rPr>
          <w:t>42</w:t>
        </w:r>
        <w:r>
          <w:rPr>
            <w:noProof/>
          </w:rPr>
          <w:fldChar w:fldCharType="end"/>
        </w:r>
      </w:ins>
    </w:p>
    <w:p w14:paraId="61FFD7CF" w14:textId="77777777" w:rsidR="00F07741" w:rsidRDefault="00F07741">
      <w:pPr>
        <w:pStyle w:val="TOC8"/>
        <w:rPr>
          <w:ins w:id="455" w:author="V040 vs v050" w:date="2024-06-10T21:11:00Z"/>
          <w:rFonts w:asciiTheme="minorHAnsi" w:eastAsiaTheme="minorEastAsia" w:hAnsiTheme="minorHAnsi" w:cstheme="minorBidi"/>
          <w:b w:val="0"/>
          <w:noProof/>
          <w:kern w:val="2"/>
          <w:szCs w:val="22"/>
          <w:lang w:val="nl-NL" w:eastAsia="nl-NL"/>
          <w14:ligatures w14:val="standardContextual"/>
        </w:rPr>
      </w:pPr>
      <w:ins w:id="456" w:author="V040 vs v050" w:date="2024-06-10T21:11:00Z">
        <w:r w:rsidRPr="00D83B09">
          <w:rPr>
            <w:noProof/>
            <w:lang w:val="nl-NL"/>
            <w:rPrChange w:id="457" w:author="MBA editorial" w:date="2024-06-10T21:18:00Z">
              <w:rPr>
                <w:noProof/>
              </w:rPr>
            </w:rPrChange>
          </w:rPr>
          <w:t>Annex B (informative): Change history</w:t>
        </w:r>
        <w:r w:rsidRPr="00D83B09">
          <w:rPr>
            <w:noProof/>
            <w:lang w:val="nl-NL"/>
            <w:rPrChange w:id="458" w:author="MBA editorial" w:date="2024-06-10T21:18:00Z">
              <w:rPr>
                <w:noProof/>
              </w:rPr>
            </w:rPrChange>
          </w:rPr>
          <w:tab/>
        </w:r>
        <w:r>
          <w:rPr>
            <w:noProof/>
          </w:rPr>
          <w:fldChar w:fldCharType="begin"/>
        </w:r>
        <w:r w:rsidRPr="00D83B09">
          <w:rPr>
            <w:noProof/>
            <w:lang w:val="nl-NL"/>
            <w:rPrChange w:id="459" w:author="MBA editorial" w:date="2024-06-10T21:18:00Z">
              <w:rPr>
                <w:noProof/>
              </w:rPr>
            </w:rPrChange>
          </w:rPr>
          <w:instrText xml:space="preserve"> PAGEREF _Toc168661292 \h </w:instrText>
        </w:r>
      </w:ins>
      <w:r>
        <w:rPr>
          <w:noProof/>
        </w:rPr>
      </w:r>
      <w:ins w:id="460" w:author="V040 vs v050" w:date="2024-06-10T21:11:00Z">
        <w:r>
          <w:rPr>
            <w:noProof/>
          </w:rPr>
          <w:fldChar w:fldCharType="separate"/>
        </w:r>
        <w:r w:rsidRPr="00D83B09">
          <w:rPr>
            <w:noProof/>
            <w:lang w:val="nl-NL"/>
            <w:rPrChange w:id="461" w:author="MBA editorial" w:date="2024-06-10T21:18:00Z">
              <w:rPr>
                <w:noProof/>
              </w:rPr>
            </w:rPrChange>
          </w:rPr>
          <w:t>45</w:t>
        </w:r>
        <w:r>
          <w:rPr>
            <w:noProof/>
          </w:rPr>
          <w:fldChar w:fldCharType="end"/>
        </w:r>
      </w:ins>
    </w:p>
    <w:p w14:paraId="48307C55" w14:textId="2F0705BA" w:rsidR="00341747" w:rsidRPr="00D83B09" w:rsidRDefault="004D3578">
      <w:pPr>
        <w:pStyle w:val="TOC1"/>
        <w:rPr>
          <w:del w:id="462" w:author="V040 vs v050" w:date="2024-06-10T21:11:00Z"/>
          <w:rFonts w:asciiTheme="minorHAnsi" w:eastAsiaTheme="minorEastAsia" w:hAnsiTheme="minorHAnsi" w:cstheme="minorBidi"/>
          <w:noProof/>
          <w:kern w:val="2"/>
          <w:szCs w:val="22"/>
          <w:lang w:val="nl-NL" w:eastAsia="nl-NL"/>
          <w14:ligatures w14:val="standardContextual"/>
          <w:rPrChange w:id="463" w:author="MBA editorial" w:date="2024-06-10T21:18:00Z">
            <w:rPr>
              <w:del w:id="464" w:author="V040 vs v050" w:date="2024-06-10T21:11:00Z"/>
              <w:rFonts w:asciiTheme="minorHAnsi" w:eastAsiaTheme="minorEastAsia" w:hAnsiTheme="minorHAnsi" w:cstheme="minorBidi"/>
              <w:noProof/>
              <w:kern w:val="2"/>
              <w:szCs w:val="22"/>
              <w:lang w:val="en-US" w:eastAsia="nl-NL"/>
              <w14:ligatures w14:val="standardContextual"/>
            </w:rPr>
          </w:rPrChange>
        </w:rPr>
      </w:pPr>
      <w:ins w:id="465" w:author="V040 vs v050" w:date="2024-06-10T21:11:00Z">
        <w:r w:rsidRPr="004D3578">
          <w:rPr>
            <w:noProof/>
          </w:rPr>
          <w:fldChar w:fldCharType="end"/>
        </w:r>
      </w:ins>
      <w:del w:id="466" w:author="V040 vs v050" w:date="2024-06-10T21:11:00Z">
        <w:r w:rsidRPr="004D3578">
          <w:fldChar w:fldCharType="begin"/>
        </w:r>
        <w:r w:rsidRPr="00D83B09">
          <w:rPr>
            <w:lang w:val="nl-NL"/>
            <w:rPrChange w:id="467" w:author="MBA editorial" w:date="2024-06-10T21:18:00Z">
              <w:rPr/>
            </w:rPrChange>
          </w:rPr>
          <w:delInstrText xml:space="preserve"> TOC \o "1-9" </w:delInstrText>
        </w:r>
        <w:r w:rsidRPr="004D3578">
          <w:fldChar w:fldCharType="separate"/>
        </w:r>
        <w:r w:rsidR="00341747" w:rsidRPr="00D83B09">
          <w:rPr>
            <w:noProof/>
            <w:lang w:val="nl-NL"/>
            <w:rPrChange w:id="468" w:author="MBA editorial" w:date="2024-06-10T21:18:00Z">
              <w:rPr>
                <w:noProof/>
              </w:rPr>
            </w:rPrChange>
          </w:rPr>
          <w:delText>Foreword</w:delText>
        </w:r>
        <w:r w:rsidR="00341747" w:rsidRPr="00D83B09">
          <w:rPr>
            <w:noProof/>
            <w:lang w:val="nl-NL"/>
            <w:rPrChange w:id="469" w:author="MBA editorial" w:date="2024-06-10T21:18:00Z">
              <w:rPr>
                <w:noProof/>
              </w:rPr>
            </w:rPrChange>
          </w:rPr>
          <w:tab/>
        </w:r>
        <w:r w:rsidR="00341747">
          <w:rPr>
            <w:noProof/>
          </w:rPr>
          <w:fldChar w:fldCharType="begin"/>
        </w:r>
        <w:r w:rsidR="00341747" w:rsidRPr="00D83B09">
          <w:rPr>
            <w:noProof/>
            <w:lang w:val="nl-NL"/>
            <w:rPrChange w:id="470" w:author="MBA editorial" w:date="2024-06-10T21:18:00Z">
              <w:rPr>
                <w:noProof/>
              </w:rPr>
            </w:rPrChange>
          </w:rPr>
          <w:delInstrText xml:space="preserve"> PAGEREF _Toc168402301 \h </w:delInstrText>
        </w:r>
        <w:r w:rsidR="00341747">
          <w:rPr>
            <w:noProof/>
          </w:rPr>
        </w:r>
        <w:r w:rsidR="00341747">
          <w:rPr>
            <w:noProof/>
          </w:rPr>
          <w:fldChar w:fldCharType="separate"/>
        </w:r>
        <w:r w:rsidR="00341747" w:rsidRPr="00D83B09">
          <w:rPr>
            <w:noProof/>
            <w:lang w:val="nl-NL"/>
            <w:rPrChange w:id="471" w:author="MBA editorial" w:date="2024-06-10T21:18:00Z">
              <w:rPr>
                <w:noProof/>
              </w:rPr>
            </w:rPrChange>
          </w:rPr>
          <w:delText>5</w:delText>
        </w:r>
        <w:r w:rsidR="00341747">
          <w:rPr>
            <w:noProof/>
          </w:rPr>
          <w:fldChar w:fldCharType="end"/>
        </w:r>
      </w:del>
    </w:p>
    <w:p w14:paraId="071E9BFA" w14:textId="7B6ADBC7" w:rsidR="00341747" w:rsidRPr="00D83B09" w:rsidRDefault="00341747">
      <w:pPr>
        <w:pStyle w:val="TOC1"/>
        <w:rPr>
          <w:del w:id="472" w:author="V040 vs v050" w:date="2024-06-10T21:11:00Z"/>
          <w:rFonts w:asciiTheme="minorHAnsi" w:eastAsiaTheme="minorEastAsia" w:hAnsiTheme="minorHAnsi" w:cstheme="minorBidi"/>
          <w:noProof/>
          <w:kern w:val="2"/>
          <w:szCs w:val="22"/>
          <w:lang w:val="nl-NL" w:eastAsia="nl-NL"/>
          <w14:ligatures w14:val="standardContextual"/>
          <w:rPrChange w:id="473" w:author="MBA editorial" w:date="2024-06-10T21:18:00Z">
            <w:rPr>
              <w:del w:id="474" w:author="V040 vs v050" w:date="2024-06-10T21:11:00Z"/>
              <w:rFonts w:asciiTheme="minorHAnsi" w:eastAsiaTheme="minorEastAsia" w:hAnsiTheme="minorHAnsi" w:cstheme="minorBidi"/>
              <w:noProof/>
              <w:kern w:val="2"/>
              <w:szCs w:val="22"/>
              <w:lang w:val="en-US" w:eastAsia="nl-NL"/>
              <w14:ligatures w14:val="standardContextual"/>
            </w:rPr>
          </w:rPrChange>
        </w:rPr>
      </w:pPr>
      <w:del w:id="475" w:author="V040 vs v050" w:date="2024-06-10T21:11:00Z">
        <w:r w:rsidRPr="00D83B09">
          <w:rPr>
            <w:noProof/>
            <w:lang w:val="nl-NL"/>
            <w:rPrChange w:id="476" w:author="MBA editorial" w:date="2024-06-10T21:18:00Z">
              <w:rPr>
                <w:noProof/>
              </w:rPr>
            </w:rPrChange>
          </w:rPr>
          <w:delText>1</w:delText>
        </w:r>
        <w:r w:rsidRPr="00D83B09">
          <w:rPr>
            <w:rFonts w:asciiTheme="minorHAnsi" w:eastAsiaTheme="minorEastAsia" w:hAnsiTheme="minorHAnsi" w:cstheme="minorBidi"/>
            <w:noProof/>
            <w:kern w:val="2"/>
            <w:szCs w:val="22"/>
            <w:lang w:val="nl-NL" w:eastAsia="nl-NL"/>
            <w14:ligatures w14:val="standardContextual"/>
            <w:rPrChange w:id="477"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478" w:author="MBA editorial" w:date="2024-06-10T21:18:00Z">
              <w:rPr>
                <w:noProof/>
              </w:rPr>
            </w:rPrChange>
          </w:rPr>
          <w:delText>Scope</w:delText>
        </w:r>
        <w:r w:rsidRPr="00D83B09">
          <w:rPr>
            <w:noProof/>
            <w:lang w:val="nl-NL"/>
            <w:rPrChange w:id="479" w:author="MBA editorial" w:date="2024-06-10T21:18:00Z">
              <w:rPr>
                <w:noProof/>
              </w:rPr>
            </w:rPrChange>
          </w:rPr>
          <w:tab/>
        </w:r>
        <w:r>
          <w:rPr>
            <w:noProof/>
          </w:rPr>
          <w:fldChar w:fldCharType="begin"/>
        </w:r>
        <w:r w:rsidRPr="00D83B09">
          <w:rPr>
            <w:noProof/>
            <w:lang w:val="nl-NL"/>
            <w:rPrChange w:id="480" w:author="MBA editorial" w:date="2024-06-10T21:18:00Z">
              <w:rPr>
                <w:noProof/>
              </w:rPr>
            </w:rPrChange>
          </w:rPr>
          <w:delInstrText xml:space="preserve"> PAGEREF _Toc168402302 \h </w:delInstrText>
        </w:r>
        <w:r>
          <w:rPr>
            <w:noProof/>
          </w:rPr>
        </w:r>
        <w:r>
          <w:rPr>
            <w:noProof/>
          </w:rPr>
          <w:fldChar w:fldCharType="separate"/>
        </w:r>
        <w:r w:rsidRPr="00D83B09">
          <w:rPr>
            <w:noProof/>
            <w:lang w:val="nl-NL"/>
            <w:rPrChange w:id="481" w:author="MBA editorial" w:date="2024-06-10T21:18:00Z">
              <w:rPr>
                <w:noProof/>
              </w:rPr>
            </w:rPrChange>
          </w:rPr>
          <w:delText>7</w:delText>
        </w:r>
        <w:r>
          <w:rPr>
            <w:noProof/>
          </w:rPr>
          <w:fldChar w:fldCharType="end"/>
        </w:r>
      </w:del>
    </w:p>
    <w:p w14:paraId="3C528A28" w14:textId="176F73A0" w:rsidR="00341747" w:rsidRPr="00D83B09" w:rsidRDefault="00341747">
      <w:pPr>
        <w:pStyle w:val="TOC1"/>
        <w:rPr>
          <w:del w:id="482" w:author="V040 vs v050" w:date="2024-06-10T21:11:00Z"/>
          <w:rFonts w:asciiTheme="minorHAnsi" w:eastAsiaTheme="minorEastAsia" w:hAnsiTheme="minorHAnsi" w:cstheme="minorBidi"/>
          <w:noProof/>
          <w:kern w:val="2"/>
          <w:szCs w:val="22"/>
          <w:lang w:val="nl-NL" w:eastAsia="nl-NL"/>
          <w14:ligatures w14:val="standardContextual"/>
          <w:rPrChange w:id="483" w:author="MBA editorial" w:date="2024-06-10T21:18:00Z">
            <w:rPr>
              <w:del w:id="484" w:author="V040 vs v050" w:date="2024-06-10T21:11:00Z"/>
              <w:rFonts w:asciiTheme="minorHAnsi" w:eastAsiaTheme="minorEastAsia" w:hAnsiTheme="minorHAnsi" w:cstheme="minorBidi"/>
              <w:noProof/>
              <w:kern w:val="2"/>
              <w:szCs w:val="22"/>
              <w:lang w:val="en-US" w:eastAsia="nl-NL"/>
              <w14:ligatures w14:val="standardContextual"/>
            </w:rPr>
          </w:rPrChange>
        </w:rPr>
      </w:pPr>
      <w:del w:id="485" w:author="V040 vs v050" w:date="2024-06-10T21:11:00Z">
        <w:r w:rsidRPr="00D83B09">
          <w:rPr>
            <w:noProof/>
            <w:lang w:val="nl-NL"/>
            <w:rPrChange w:id="486" w:author="MBA editorial" w:date="2024-06-10T21:18:00Z">
              <w:rPr>
                <w:noProof/>
              </w:rPr>
            </w:rPrChange>
          </w:rPr>
          <w:delText>2</w:delText>
        </w:r>
        <w:r w:rsidRPr="00D83B09">
          <w:rPr>
            <w:rFonts w:asciiTheme="minorHAnsi" w:eastAsiaTheme="minorEastAsia" w:hAnsiTheme="minorHAnsi" w:cstheme="minorBidi"/>
            <w:noProof/>
            <w:kern w:val="2"/>
            <w:szCs w:val="22"/>
            <w:lang w:val="nl-NL" w:eastAsia="nl-NL"/>
            <w14:ligatures w14:val="standardContextual"/>
            <w:rPrChange w:id="487"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488" w:author="MBA editorial" w:date="2024-06-10T21:18:00Z">
              <w:rPr>
                <w:noProof/>
              </w:rPr>
            </w:rPrChange>
          </w:rPr>
          <w:delText>References</w:delText>
        </w:r>
        <w:r w:rsidRPr="00D83B09">
          <w:rPr>
            <w:noProof/>
            <w:lang w:val="nl-NL"/>
            <w:rPrChange w:id="489" w:author="MBA editorial" w:date="2024-06-10T21:18:00Z">
              <w:rPr>
                <w:noProof/>
              </w:rPr>
            </w:rPrChange>
          </w:rPr>
          <w:tab/>
        </w:r>
        <w:r>
          <w:rPr>
            <w:noProof/>
          </w:rPr>
          <w:fldChar w:fldCharType="begin"/>
        </w:r>
        <w:r w:rsidRPr="00D83B09">
          <w:rPr>
            <w:noProof/>
            <w:lang w:val="nl-NL"/>
            <w:rPrChange w:id="490" w:author="MBA editorial" w:date="2024-06-10T21:18:00Z">
              <w:rPr>
                <w:noProof/>
              </w:rPr>
            </w:rPrChange>
          </w:rPr>
          <w:delInstrText xml:space="preserve"> PAGEREF _Toc168402303 \h </w:delInstrText>
        </w:r>
        <w:r>
          <w:rPr>
            <w:noProof/>
          </w:rPr>
        </w:r>
        <w:r>
          <w:rPr>
            <w:noProof/>
          </w:rPr>
          <w:fldChar w:fldCharType="separate"/>
        </w:r>
        <w:r w:rsidRPr="00D83B09">
          <w:rPr>
            <w:noProof/>
            <w:lang w:val="nl-NL"/>
            <w:rPrChange w:id="491" w:author="MBA editorial" w:date="2024-06-10T21:18:00Z">
              <w:rPr>
                <w:noProof/>
              </w:rPr>
            </w:rPrChange>
          </w:rPr>
          <w:delText>7</w:delText>
        </w:r>
        <w:r>
          <w:rPr>
            <w:noProof/>
          </w:rPr>
          <w:fldChar w:fldCharType="end"/>
        </w:r>
      </w:del>
    </w:p>
    <w:p w14:paraId="458AED2F" w14:textId="7194F344" w:rsidR="00341747" w:rsidRPr="00D83B09" w:rsidRDefault="00341747">
      <w:pPr>
        <w:pStyle w:val="TOC1"/>
        <w:rPr>
          <w:del w:id="492" w:author="V040 vs v050" w:date="2024-06-10T21:11:00Z"/>
          <w:rFonts w:asciiTheme="minorHAnsi" w:eastAsiaTheme="minorEastAsia" w:hAnsiTheme="minorHAnsi" w:cstheme="minorBidi"/>
          <w:noProof/>
          <w:kern w:val="2"/>
          <w:szCs w:val="22"/>
          <w:lang w:val="nl-NL" w:eastAsia="nl-NL"/>
          <w14:ligatures w14:val="standardContextual"/>
          <w:rPrChange w:id="493" w:author="MBA editorial" w:date="2024-06-10T21:18:00Z">
            <w:rPr>
              <w:del w:id="494" w:author="V040 vs v050" w:date="2024-06-10T21:11:00Z"/>
              <w:rFonts w:asciiTheme="minorHAnsi" w:eastAsiaTheme="minorEastAsia" w:hAnsiTheme="minorHAnsi" w:cstheme="minorBidi"/>
              <w:noProof/>
              <w:kern w:val="2"/>
              <w:szCs w:val="22"/>
              <w:lang w:val="en-US" w:eastAsia="nl-NL"/>
              <w14:ligatures w14:val="standardContextual"/>
            </w:rPr>
          </w:rPrChange>
        </w:rPr>
      </w:pPr>
      <w:del w:id="495" w:author="V040 vs v050" w:date="2024-06-10T21:11:00Z">
        <w:r w:rsidRPr="00D83B09">
          <w:rPr>
            <w:noProof/>
            <w:lang w:val="nl-NL"/>
            <w:rPrChange w:id="496" w:author="MBA editorial" w:date="2024-06-10T21:18:00Z">
              <w:rPr>
                <w:noProof/>
              </w:rPr>
            </w:rPrChange>
          </w:rPr>
          <w:delText>3</w:delText>
        </w:r>
        <w:r w:rsidRPr="00D83B09">
          <w:rPr>
            <w:rFonts w:asciiTheme="minorHAnsi" w:eastAsiaTheme="minorEastAsia" w:hAnsiTheme="minorHAnsi" w:cstheme="minorBidi"/>
            <w:noProof/>
            <w:kern w:val="2"/>
            <w:szCs w:val="22"/>
            <w:lang w:val="nl-NL" w:eastAsia="nl-NL"/>
            <w14:ligatures w14:val="standardContextual"/>
            <w:rPrChange w:id="497"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498" w:author="MBA editorial" w:date="2024-06-10T21:18:00Z">
              <w:rPr>
                <w:noProof/>
              </w:rPr>
            </w:rPrChange>
          </w:rPr>
          <w:delText>Definitions of terms, symbols and abbreviations</w:delText>
        </w:r>
        <w:r w:rsidRPr="00D83B09">
          <w:rPr>
            <w:noProof/>
            <w:lang w:val="nl-NL"/>
            <w:rPrChange w:id="499" w:author="MBA editorial" w:date="2024-06-10T21:18:00Z">
              <w:rPr>
                <w:noProof/>
              </w:rPr>
            </w:rPrChange>
          </w:rPr>
          <w:tab/>
        </w:r>
        <w:r>
          <w:rPr>
            <w:noProof/>
          </w:rPr>
          <w:fldChar w:fldCharType="begin"/>
        </w:r>
        <w:r w:rsidRPr="00D83B09">
          <w:rPr>
            <w:noProof/>
            <w:lang w:val="nl-NL"/>
            <w:rPrChange w:id="500" w:author="MBA editorial" w:date="2024-06-10T21:18:00Z">
              <w:rPr>
                <w:noProof/>
              </w:rPr>
            </w:rPrChange>
          </w:rPr>
          <w:delInstrText xml:space="preserve"> PAGEREF _Toc168402304 \h </w:delInstrText>
        </w:r>
        <w:r>
          <w:rPr>
            <w:noProof/>
          </w:rPr>
        </w:r>
        <w:r>
          <w:rPr>
            <w:noProof/>
          </w:rPr>
          <w:fldChar w:fldCharType="separate"/>
        </w:r>
        <w:r w:rsidRPr="00D83B09">
          <w:rPr>
            <w:noProof/>
            <w:lang w:val="nl-NL"/>
            <w:rPrChange w:id="501" w:author="MBA editorial" w:date="2024-06-10T21:18:00Z">
              <w:rPr>
                <w:noProof/>
              </w:rPr>
            </w:rPrChange>
          </w:rPr>
          <w:delText>8</w:delText>
        </w:r>
        <w:r>
          <w:rPr>
            <w:noProof/>
          </w:rPr>
          <w:fldChar w:fldCharType="end"/>
        </w:r>
      </w:del>
    </w:p>
    <w:p w14:paraId="7DB9F6F1" w14:textId="123D0A25" w:rsidR="00341747" w:rsidRPr="00D83B09" w:rsidRDefault="00341747">
      <w:pPr>
        <w:pStyle w:val="TOC2"/>
        <w:rPr>
          <w:del w:id="502" w:author="V040 vs v050" w:date="2024-06-10T21:11:00Z"/>
          <w:rFonts w:asciiTheme="minorHAnsi" w:eastAsiaTheme="minorEastAsia" w:hAnsiTheme="minorHAnsi" w:cstheme="minorBidi"/>
          <w:noProof/>
          <w:kern w:val="2"/>
          <w:sz w:val="22"/>
          <w:szCs w:val="22"/>
          <w:lang w:val="nl-NL" w:eastAsia="nl-NL"/>
          <w14:ligatures w14:val="standardContextual"/>
          <w:rPrChange w:id="503" w:author="MBA editorial" w:date="2024-06-10T21:18:00Z">
            <w:rPr>
              <w:del w:id="50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05" w:author="V040 vs v050" w:date="2024-06-10T21:11:00Z">
        <w:r w:rsidRPr="00D83B09">
          <w:rPr>
            <w:noProof/>
            <w:lang w:val="nl-NL"/>
            <w:rPrChange w:id="506" w:author="MBA editorial" w:date="2024-06-10T21:18:00Z">
              <w:rPr>
                <w:noProof/>
              </w:rPr>
            </w:rPrChange>
          </w:rPr>
          <w:delText>3.1</w:delText>
        </w:r>
        <w:r w:rsidRPr="00D83B09">
          <w:rPr>
            <w:rFonts w:asciiTheme="minorHAnsi" w:eastAsiaTheme="minorEastAsia" w:hAnsiTheme="minorHAnsi" w:cstheme="minorBidi"/>
            <w:noProof/>
            <w:kern w:val="2"/>
            <w:sz w:val="22"/>
            <w:szCs w:val="22"/>
            <w:lang w:val="nl-NL" w:eastAsia="nl-NL"/>
            <w14:ligatures w14:val="standardContextual"/>
            <w:rPrChange w:id="50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08" w:author="MBA editorial" w:date="2024-06-10T21:18:00Z">
              <w:rPr>
                <w:noProof/>
              </w:rPr>
            </w:rPrChange>
          </w:rPr>
          <w:delText>Terms</w:delText>
        </w:r>
        <w:r w:rsidRPr="00D83B09">
          <w:rPr>
            <w:noProof/>
            <w:lang w:val="nl-NL"/>
            <w:rPrChange w:id="509" w:author="MBA editorial" w:date="2024-06-10T21:18:00Z">
              <w:rPr>
                <w:noProof/>
              </w:rPr>
            </w:rPrChange>
          </w:rPr>
          <w:tab/>
        </w:r>
        <w:r>
          <w:rPr>
            <w:noProof/>
          </w:rPr>
          <w:fldChar w:fldCharType="begin"/>
        </w:r>
        <w:r w:rsidRPr="00D83B09">
          <w:rPr>
            <w:noProof/>
            <w:lang w:val="nl-NL"/>
            <w:rPrChange w:id="510" w:author="MBA editorial" w:date="2024-06-10T21:18:00Z">
              <w:rPr>
                <w:noProof/>
              </w:rPr>
            </w:rPrChange>
          </w:rPr>
          <w:delInstrText xml:space="preserve"> PAGEREF _Toc168402305 \h </w:delInstrText>
        </w:r>
        <w:r>
          <w:rPr>
            <w:noProof/>
          </w:rPr>
        </w:r>
        <w:r>
          <w:rPr>
            <w:noProof/>
          </w:rPr>
          <w:fldChar w:fldCharType="separate"/>
        </w:r>
        <w:r w:rsidRPr="00D83B09">
          <w:rPr>
            <w:noProof/>
            <w:lang w:val="nl-NL"/>
            <w:rPrChange w:id="511" w:author="MBA editorial" w:date="2024-06-10T21:18:00Z">
              <w:rPr>
                <w:noProof/>
              </w:rPr>
            </w:rPrChange>
          </w:rPr>
          <w:delText>8</w:delText>
        </w:r>
        <w:r>
          <w:rPr>
            <w:noProof/>
          </w:rPr>
          <w:fldChar w:fldCharType="end"/>
        </w:r>
      </w:del>
    </w:p>
    <w:p w14:paraId="624377B5" w14:textId="1B94D8B2" w:rsidR="00341747" w:rsidRPr="00D83B09" w:rsidRDefault="00341747">
      <w:pPr>
        <w:pStyle w:val="TOC2"/>
        <w:rPr>
          <w:del w:id="512" w:author="V040 vs v050" w:date="2024-06-10T21:11:00Z"/>
          <w:rFonts w:asciiTheme="minorHAnsi" w:eastAsiaTheme="minorEastAsia" w:hAnsiTheme="minorHAnsi" w:cstheme="minorBidi"/>
          <w:noProof/>
          <w:kern w:val="2"/>
          <w:sz w:val="22"/>
          <w:szCs w:val="22"/>
          <w:lang w:val="nl-NL" w:eastAsia="nl-NL"/>
          <w14:ligatures w14:val="standardContextual"/>
          <w:rPrChange w:id="513" w:author="MBA editorial" w:date="2024-06-10T21:18:00Z">
            <w:rPr>
              <w:del w:id="51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15" w:author="V040 vs v050" w:date="2024-06-10T21:11:00Z">
        <w:r w:rsidRPr="00D83B09">
          <w:rPr>
            <w:noProof/>
            <w:lang w:val="nl-NL"/>
            <w:rPrChange w:id="516" w:author="MBA editorial" w:date="2024-06-10T21:18:00Z">
              <w:rPr>
                <w:noProof/>
              </w:rPr>
            </w:rPrChange>
          </w:rPr>
          <w:delText>3.2</w:delText>
        </w:r>
        <w:r w:rsidRPr="00D83B09">
          <w:rPr>
            <w:rFonts w:asciiTheme="minorHAnsi" w:eastAsiaTheme="minorEastAsia" w:hAnsiTheme="minorHAnsi" w:cstheme="minorBidi"/>
            <w:noProof/>
            <w:kern w:val="2"/>
            <w:sz w:val="22"/>
            <w:szCs w:val="22"/>
            <w:lang w:val="nl-NL" w:eastAsia="nl-NL"/>
            <w14:ligatures w14:val="standardContextual"/>
            <w:rPrChange w:id="51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18" w:author="MBA editorial" w:date="2024-06-10T21:18:00Z">
              <w:rPr>
                <w:noProof/>
              </w:rPr>
            </w:rPrChange>
          </w:rPr>
          <w:delText>Symbols</w:delText>
        </w:r>
        <w:r w:rsidRPr="00D83B09">
          <w:rPr>
            <w:noProof/>
            <w:lang w:val="nl-NL"/>
            <w:rPrChange w:id="519" w:author="MBA editorial" w:date="2024-06-10T21:18:00Z">
              <w:rPr>
                <w:noProof/>
              </w:rPr>
            </w:rPrChange>
          </w:rPr>
          <w:tab/>
        </w:r>
        <w:r>
          <w:rPr>
            <w:noProof/>
          </w:rPr>
          <w:fldChar w:fldCharType="begin"/>
        </w:r>
        <w:r w:rsidRPr="00D83B09">
          <w:rPr>
            <w:noProof/>
            <w:lang w:val="nl-NL"/>
            <w:rPrChange w:id="520" w:author="MBA editorial" w:date="2024-06-10T21:18:00Z">
              <w:rPr>
                <w:noProof/>
              </w:rPr>
            </w:rPrChange>
          </w:rPr>
          <w:delInstrText xml:space="preserve"> PAGEREF _Toc168402306 \h </w:delInstrText>
        </w:r>
        <w:r>
          <w:rPr>
            <w:noProof/>
          </w:rPr>
        </w:r>
        <w:r>
          <w:rPr>
            <w:noProof/>
          </w:rPr>
          <w:fldChar w:fldCharType="separate"/>
        </w:r>
        <w:r w:rsidRPr="00D83B09">
          <w:rPr>
            <w:noProof/>
            <w:lang w:val="nl-NL"/>
            <w:rPrChange w:id="521" w:author="MBA editorial" w:date="2024-06-10T21:18:00Z">
              <w:rPr>
                <w:noProof/>
              </w:rPr>
            </w:rPrChange>
          </w:rPr>
          <w:delText>8</w:delText>
        </w:r>
        <w:r>
          <w:rPr>
            <w:noProof/>
          </w:rPr>
          <w:fldChar w:fldCharType="end"/>
        </w:r>
      </w:del>
    </w:p>
    <w:p w14:paraId="515433D8" w14:textId="4BDD69B0" w:rsidR="00341747" w:rsidRPr="00D83B09" w:rsidRDefault="00341747">
      <w:pPr>
        <w:pStyle w:val="TOC2"/>
        <w:rPr>
          <w:del w:id="522" w:author="V040 vs v050" w:date="2024-06-10T21:11:00Z"/>
          <w:rFonts w:asciiTheme="minorHAnsi" w:eastAsiaTheme="minorEastAsia" w:hAnsiTheme="minorHAnsi" w:cstheme="minorBidi"/>
          <w:noProof/>
          <w:kern w:val="2"/>
          <w:sz w:val="22"/>
          <w:szCs w:val="22"/>
          <w:lang w:val="nl-NL" w:eastAsia="nl-NL"/>
          <w14:ligatures w14:val="standardContextual"/>
          <w:rPrChange w:id="523" w:author="MBA editorial" w:date="2024-06-10T21:18:00Z">
            <w:rPr>
              <w:del w:id="52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25" w:author="V040 vs v050" w:date="2024-06-10T21:11:00Z">
        <w:r w:rsidRPr="00D83B09">
          <w:rPr>
            <w:noProof/>
            <w:lang w:val="nl-NL"/>
            <w:rPrChange w:id="526" w:author="MBA editorial" w:date="2024-06-10T21:18:00Z">
              <w:rPr>
                <w:noProof/>
              </w:rPr>
            </w:rPrChange>
          </w:rPr>
          <w:delText>3.3</w:delText>
        </w:r>
        <w:r w:rsidRPr="00D83B09">
          <w:rPr>
            <w:rFonts w:asciiTheme="minorHAnsi" w:eastAsiaTheme="minorEastAsia" w:hAnsiTheme="minorHAnsi" w:cstheme="minorBidi"/>
            <w:noProof/>
            <w:kern w:val="2"/>
            <w:sz w:val="22"/>
            <w:szCs w:val="22"/>
            <w:lang w:val="nl-NL" w:eastAsia="nl-NL"/>
            <w14:ligatures w14:val="standardContextual"/>
            <w:rPrChange w:id="52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28" w:author="MBA editorial" w:date="2024-06-10T21:18:00Z">
              <w:rPr>
                <w:noProof/>
              </w:rPr>
            </w:rPrChange>
          </w:rPr>
          <w:delText>Abbreviations</w:delText>
        </w:r>
        <w:r w:rsidRPr="00D83B09">
          <w:rPr>
            <w:noProof/>
            <w:lang w:val="nl-NL"/>
            <w:rPrChange w:id="529" w:author="MBA editorial" w:date="2024-06-10T21:18:00Z">
              <w:rPr>
                <w:noProof/>
              </w:rPr>
            </w:rPrChange>
          </w:rPr>
          <w:tab/>
        </w:r>
        <w:r>
          <w:rPr>
            <w:noProof/>
          </w:rPr>
          <w:fldChar w:fldCharType="begin"/>
        </w:r>
        <w:r w:rsidRPr="00D83B09">
          <w:rPr>
            <w:noProof/>
            <w:lang w:val="nl-NL"/>
            <w:rPrChange w:id="530" w:author="MBA editorial" w:date="2024-06-10T21:18:00Z">
              <w:rPr>
                <w:noProof/>
              </w:rPr>
            </w:rPrChange>
          </w:rPr>
          <w:delInstrText xml:space="preserve"> PAGEREF _Toc168402307 \h </w:delInstrText>
        </w:r>
        <w:r>
          <w:rPr>
            <w:noProof/>
          </w:rPr>
        </w:r>
        <w:r>
          <w:rPr>
            <w:noProof/>
          </w:rPr>
          <w:fldChar w:fldCharType="separate"/>
        </w:r>
        <w:r w:rsidRPr="00D83B09">
          <w:rPr>
            <w:noProof/>
            <w:lang w:val="nl-NL"/>
            <w:rPrChange w:id="531" w:author="MBA editorial" w:date="2024-06-10T21:18:00Z">
              <w:rPr>
                <w:noProof/>
              </w:rPr>
            </w:rPrChange>
          </w:rPr>
          <w:delText>8</w:delText>
        </w:r>
        <w:r>
          <w:rPr>
            <w:noProof/>
          </w:rPr>
          <w:fldChar w:fldCharType="end"/>
        </w:r>
      </w:del>
    </w:p>
    <w:p w14:paraId="2655BE30" w14:textId="571D6DBF" w:rsidR="00341747" w:rsidRPr="00D83B09" w:rsidRDefault="00341747">
      <w:pPr>
        <w:pStyle w:val="TOC1"/>
        <w:rPr>
          <w:del w:id="532" w:author="V040 vs v050" w:date="2024-06-10T21:11:00Z"/>
          <w:rFonts w:asciiTheme="minorHAnsi" w:eastAsiaTheme="minorEastAsia" w:hAnsiTheme="minorHAnsi" w:cstheme="minorBidi"/>
          <w:noProof/>
          <w:kern w:val="2"/>
          <w:szCs w:val="22"/>
          <w:lang w:val="nl-NL" w:eastAsia="nl-NL"/>
          <w14:ligatures w14:val="standardContextual"/>
          <w:rPrChange w:id="533" w:author="MBA editorial" w:date="2024-06-10T21:18:00Z">
            <w:rPr>
              <w:del w:id="534" w:author="V040 vs v050" w:date="2024-06-10T21:11:00Z"/>
              <w:rFonts w:asciiTheme="minorHAnsi" w:eastAsiaTheme="minorEastAsia" w:hAnsiTheme="minorHAnsi" w:cstheme="minorBidi"/>
              <w:noProof/>
              <w:kern w:val="2"/>
              <w:szCs w:val="22"/>
              <w:lang w:val="en-US" w:eastAsia="nl-NL"/>
              <w14:ligatures w14:val="standardContextual"/>
            </w:rPr>
          </w:rPrChange>
        </w:rPr>
      </w:pPr>
      <w:del w:id="535" w:author="V040 vs v050" w:date="2024-06-10T21:11:00Z">
        <w:r w:rsidRPr="00D83B09">
          <w:rPr>
            <w:noProof/>
            <w:lang w:val="nl-NL"/>
            <w:rPrChange w:id="536" w:author="MBA editorial" w:date="2024-06-10T21:18:00Z">
              <w:rPr>
                <w:noProof/>
              </w:rPr>
            </w:rPrChange>
          </w:rPr>
          <w:delText>4</w:delText>
        </w:r>
        <w:r w:rsidRPr="00D83B09">
          <w:rPr>
            <w:rFonts w:asciiTheme="minorHAnsi" w:eastAsiaTheme="minorEastAsia" w:hAnsiTheme="minorHAnsi" w:cstheme="minorBidi"/>
            <w:noProof/>
            <w:kern w:val="2"/>
            <w:szCs w:val="22"/>
            <w:lang w:val="nl-NL" w:eastAsia="nl-NL"/>
            <w14:ligatures w14:val="standardContextual"/>
            <w:rPrChange w:id="537"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538" w:author="MBA editorial" w:date="2024-06-10T21:18:00Z">
              <w:rPr>
                <w:noProof/>
              </w:rPr>
            </w:rPrChange>
          </w:rPr>
          <w:delText>Key issues</w:delText>
        </w:r>
        <w:r w:rsidRPr="00D83B09">
          <w:rPr>
            <w:noProof/>
            <w:lang w:val="nl-NL"/>
            <w:rPrChange w:id="539" w:author="MBA editorial" w:date="2024-06-10T21:18:00Z">
              <w:rPr>
                <w:noProof/>
              </w:rPr>
            </w:rPrChange>
          </w:rPr>
          <w:tab/>
        </w:r>
        <w:r>
          <w:rPr>
            <w:noProof/>
          </w:rPr>
          <w:fldChar w:fldCharType="begin"/>
        </w:r>
        <w:r w:rsidRPr="00D83B09">
          <w:rPr>
            <w:noProof/>
            <w:lang w:val="nl-NL"/>
            <w:rPrChange w:id="540" w:author="MBA editorial" w:date="2024-06-10T21:18:00Z">
              <w:rPr>
                <w:noProof/>
              </w:rPr>
            </w:rPrChange>
          </w:rPr>
          <w:delInstrText xml:space="preserve"> PAGEREF _Toc168402308 \h </w:delInstrText>
        </w:r>
        <w:r>
          <w:rPr>
            <w:noProof/>
          </w:rPr>
        </w:r>
        <w:r>
          <w:rPr>
            <w:noProof/>
          </w:rPr>
          <w:fldChar w:fldCharType="separate"/>
        </w:r>
        <w:r w:rsidRPr="00D83B09">
          <w:rPr>
            <w:noProof/>
            <w:lang w:val="nl-NL"/>
            <w:rPrChange w:id="541" w:author="MBA editorial" w:date="2024-06-10T21:18:00Z">
              <w:rPr>
                <w:noProof/>
              </w:rPr>
            </w:rPrChange>
          </w:rPr>
          <w:delText>8</w:delText>
        </w:r>
        <w:r>
          <w:rPr>
            <w:noProof/>
          </w:rPr>
          <w:fldChar w:fldCharType="end"/>
        </w:r>
      </w:del>
    </w:p>
    <w:p w14:paraId="426DED50" w14:textId="46464B7E" w:rsidR="00341747" w:rsidRPr="00D83B09" w:rsidRDefault="00341747">
      <w:pPr>
        <w:pStyle w:val="TOC2"/>
        <w:rPr>
          <w:del w:id="542" w:author="V040 vs v050" w:date="2024-06-10T21:11:00Z"/>
          <w:rFonts w:asciiTheme="minorHAnsi" w:eastAsiaTheme="minorEastAsia" w:hAnsiTheme="minorHAnsi" w:cstheme="minorBidi"/>
          <w:noProof/>
          <w:kern w:val="2"/>
          <w:sz w:val="22"/>
          <w:szCs w:val="22"/>
          <w:lang w:val="nl-NL" w:eastAsia="nl-NL"/>
          <w14:ligatures w14:val="standardContextual"/>
          <w:rPrChange w:id="543" w:author="MBA editorial" w:date="2024-06-10T21:18:00Z">
            <w:rPr>
              <w:del w:id="54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45" w:author="V040 vs v050" w:date="2024-06-10T21:11:00Z">
        <w:r w:rsidRPr="00D83B09">
          <w:rPr>
            <w:noProof/>
            <w:lang w:val="nl-NL"/>
            <w:rPrChange w:id="546" w:author="MBA editorial" w:date="2024-06-10T21:18:00Z">
              <w:rPr>
                <w:noProof/>
              </w:rPr>
            </w:rPrChange>
          </w:rPr>
          <w:delText>4.1</w:delText>
        </w:r>
        <w:r w:rsidRPr="00D83B09">
          <w:rPr>
            <w:rFonts w:asciiTheme="minorHAnsi" w:eastAsiaTheme="minorEastAsia" w:hAnsiTheme="minorHAnsi" w:cstheme="minorBidi"/>
            <w:noProof/>
            <w:kern w:val="2"/>
            <w:sz w:val="22"/>
            <w:szCs w:val="22"/>
            <w:lang w:val="nl-NL" w:eastAsia="nl-NL"/>
            <w14:ligatures w14:val="standardContextual"/>
            <w:rPrChange w:id="54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48" w:author="MBA editorial" w:date="2024-06-10T21:18:00Z">
              <w:rPr>
                <w:noProof/>
              </w:rPr>
            </w:rPrChange>
          </w:rPr>
          <w:delText xml:space="preserve">Key issue #1: </w:delText>
        </w:r>
        <w:r w:rsidRPr="00D83B09">
          <w:rPr>
            <w:noProof/>
            <w:lang w:val="nl-NL"/>
            <w:rPrChange w:id="549" w:author="MBA editorial" w:date="2024-06-10T21:18:00Z">
              <w:rPr>
                <w:noProof/>
                <w:lang w:val="en-US"/>
              </w:rPr>
            </w:rPrChange>
          </w:rPr>
          <w:delText xml:space="preserve">Usage of </w:delText>
        </w:r>
        <w:r w:rsidRPr="00D83B09">
          <w:rPr>
            <w:rFonts w:eastAsia="SimSun"/>
            <w:noProof/>
            <w:lang w:val="nl-NL" w:eastAsia="zh-CN"/>
            <w:rPrChange w:id="550" w:author="MBA editorial" w:date="2024-06-10T21:18:00Z">
              <w:rPr>
                <w:rFonts w:eastAsia="SimSun"/>
                <w:noProof/>
                <w:lang w:eastAsia="zh-CN"/>
              </w:rPr>
            </w:rPrChange>
          </w:rPr>
          <w:delText>satellite access characteristics</w:delText>
        </w:r>
        <w:r w:rsidRPr="00D83B09">
          <w:rPr>
            <w:noProof/>
            <w:lang w:val="nl-NL"/>
            <w:rPrChange w:id="551" w:author="MBA editorial" w:date="2024-06-10T21:18:00Z">
              <w:rPr>
                <w:noProof/>
                <w:lang w:val="en-US"/>
              </w:rPr>
            </w:rPrChange>
          </w:rPr>
          <w:delText xml:space="preserve"> for the application </w:delText>
        </w:r>
        <w:r w:rsidRPr="00D83B09">
          <w:rPr>
            <w:rFonts w:eastAsia="SimSun"/>
            <w:noProof/>
            <w:lang w:val="nl-NL" w:eastAsia="zh-CN"/>
            <w:rPrChange w:id="552" w:author="MBA editorial" w:date="2024-06-10T21:18:00Z">
              <w:rPr>
                <w:rFonts w:eastAsia="SimSun"/>
                <w:noProof/>
                <w:lang w:eastAsia="zh-CN"/>
              </w:rPr>
            </w:rPrChange>
          </w:rPr>
          <w:delText>enablement</w:delText>
        </w:r>
        <w:r w:rsidRPr="00D83B09">
          <w:rPr>
            <w:noProof/>
            <w:lang w:val="nl-NL"/>
            <w:rPrChange w:id="553" w:author="MBA editorial" w:date="2024-06-10T21:18:00Z">
              <w:rPr>
                <w:noProof/>
              </w:rPr>
            </w:rPrChange>
          </w:rPr>
          <w:tab/>
        </w:r>
        <w:r>
          <w:rPr>
            <w:noProof/>
          </w:rPr>
          <w:fldChar w:fldCharType="begin"/>
        </w:r>
        <w:r w:rsidRPr="00D83B09">
          <w:rPr>
            <w:noProof/>
            <w:lang w:val="nl-NL"/>
            <w:rPrChange w:id="554" w:author="MBA editorial" w:date="2024-06-10T21:18:00Z">
              <w:rPr>
                <w:noProof/>
              </w:rPr>
            </w:rPrChange>
          </w:rPr>
          <w:delInstrText xml:space="preserve"> PAGEREF _Toc168402309 \h </w:delInstrText>
        </w:r>
        <w:r>
          <w:rPr>
            <w:noProof/>
          </w:rPr>
        </w:r>
        <w:r>
          <w:rPr>
            <w:noProof/>
          </w:rPr>
          <w:fldChar w:fldCharType="separate"/>
        </w:r>
        <w:r w:rsidRPr="00D83B09">
          <w:rPr>
            <w:noProof/>
            <w:lang w:val="nl-NL"/>
            <w:rPrChange w:id="555" w:author="MBA editorial" w:date="2024-06-10T21:18:00Z">
              <w:rPr>
                <w:noProof/>
              </w:rPr>
            </w:rPrChange>
          </w:rPr>
          <w:delText>8</w:delText>
        </w:r>
        <w:r>
          <w:rPr>
            <w:noProof/>
          </w:rPr>
          <w:fldChar w:fldCharType="end"/>
        </w:r>
      </w:del>
    </w:p>
    <w:p w14:paraId="0E35E08B" w14:textId="5C9D2F7D" w:rsidR="00341747" w:rsidRPr="00D83B09" w:rsidRDefault="00341747">
      <w:pPr>
        <w:pStyle w:val="TOC3"/>
        <w:rPr>
          <w:del w:id="556" w:author="V040 vs v050" w:date="2024-06-10T21:11:00Z"/>
          <w:rFonts w:asciiTheme="minorHAnsi" w:eastAsiaTheme="minorEastAsia" w:hAnsiTheme="minorHAnsi" w:cstheme="minorBidi"/>
          <w:noProof/>
          <w:kern w:val="2"/>
          <w:sz w:val="22"/>
          <w:szCs w:val="22"/>
          <w:lang w:val="nl-NL" w:eastAsia="nl-NL"/>
          <w14:ligatures w14:val="standardContextual"/>
          <w:rPrChange w:id="557" w:author="MBA editorial" w:date="2024-06-10T21:18:00Z">
            <w:rPr>
              <w:del w:id="55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59" w:author="V040 vs v050" w:date="2024-06-10T21:11:00Z">
        <w:r w:rsidRPr="00D83B09">
          <w:rPr>
            <w:noProof/>
            <w:lang w:val="nl-NL"/>
            <w:rPrChange w:id="560" w:author="MBA editorial" w:date="2024-06-10T21:18:00Z">
              <w:rPr>
                <w:noProof/>
              </w:rPr>
            </w:rPrChange>
          </w:rPr>
          <w:delText>4.1.1</w:delText>
        </w:r>
        <w:r w:rsidRPr="00D83B09">
          <w:rPr>
            <w:rFonts w:asciiTheme="minorHAnsi" w:eastAsiaTheme="minorEastAsia" w:hAnsiTheme="minorHAnsi" w:cstheme="minorBidi"/>
            <w:noProof/>
            <w:kern w:val="2"/>
            <w:sz w:val="22"/>
            <w:szCs w:val="22"/>
            <w:lang w:val="nl-NL" w:eastAsia="nl-NL"/>
            <w14:ligatures w14:val="standardContextual"/>
            <w:rPrChange w:id="56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62" w:author="MBA editorial" w:date="2024-06-10T21:18:00Z">
              <w:rPr>
                <w:noProof/>
              </w:rPr>
            </w:rPrChange>
          </w:rPr>
          <w:delText>Description</w:delText>
        </w:r>
        <w:r w:rsidRPr="00D83B09">
          <w:rPr>
            <w:noProof/>
            <w:lang w:val="nl-NL"/>
            <w:rPrChange w:id="563" w:author="MBA editorial" w:date="2024-06-10T21:18:00Z">
              <w:rPr>
                <w:noProof/>
              </w:rPr>
            </w:rPrChange>
          </w:rPr>
          <w:tab/>
        </w:r>
        <w:r>
          <w:rPr>
            <w:noProof/>
          </w:rPr>
          <w:fldChar w:fldCharType="begin"/>
        </w:r>
        <w:r w:rsidRPr="00D83B09">
          <w:rPr>
            <w:noProof/>
            <w:lang w:val="nl-NL"/>
            <w:rPrChange w:id="564" w:author="MBA editorial" w:date="2024-06-10T21:18:00Z">
              <w:rPr>
                <w:noProof/>
              </w:rPr>
            </w:rPrChange>
          </w:rPr>
          <w:delInstrText xml:space="preserve"> PAGEREF _Toc168402310 \h </w:delInstrText>
        </w:r>
        <w:r>
          <w:rPr>
            <w:noProof/>
          </w:rPr>
        </w:r>
        <w:r>
          <w:rPr>
            <w:noProof/>
          </w:rPr>
          <w:fldChar w:fldCharType="separate"/>
        </w:r>
        <w:r w:rsidRPr="00D83B09">
          <w:rPr>
            <w:noProof/>
            <w:lang w:val="nl-NL"/>
            <w:rPrChange w:id="565" w:author="MBA editorial" w:date="2024-06-10T21:18:00Z">
              <w:rPr>
                <w:noProof/>
              </w:rPr>
            </w:rPrChange>
          </w:rPr>
          <w:delText>8</w:delText>
        </w:r>
        <w:r>
          <w:rPr>
            <w:noProof/>
          </w:rPr>
          <w:fldChar w:fldCharType="end"/>
        </w:r>
      </w:del>
    </w:p>
    <w:p w14:paraId="43F3FD1A" w14:textId="65FD8FCD" w:rsidR="00341747" w:rsidRPr="00D83B09" w:rsidRDefault="00341747">
      <w:pPr>
        <w:pStyle w:val="TOC3"/>
        <w:rPr>
          <w:del w:id="566" w:author="V040 vs v050" w:date="2024-06-10T21:11:00Z"/>
          <w:rFonts w:asciiTheme="minorHAnsi" w:eastAsiaTheme="minorEastAsia" w:hAnsiTheme="minorHAnsi" w:cstheme="minorBidi"/>
          <w:noProof/>
          <w:kern w:val="2"/>
          <w:sz w:val="22"/>
          <w:szCs w:val="22"/>
          <w:lang w:val="nl-NL" w:eastAsia="nl-NL"/>
          <w14:ligatures w14:val="standardContextual"/>
          <w:rPrChange w:id="567" w:author="MBA editorial" w:date="2024-06-10T21:18:00Z">
            <w:rPr>
              <w:del w:id="56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69" w:author="V040 vs v050" w:date="2024-06-10T21:11:00Z">
        <w:r w:rsidRPr="00D83B09">
          <w:rPr>
            <w:noProof/>
            <w:lang w:val="nl-NL"/>
            <w:rPrChange w:id="570" w:author="MBA editorial" w:date="2024-06-10T21:18:00Z">
              <w:rPr>
                <w:noProof/>
              </w:rPr>
            </w:rPrChange>
          </w:rPr>
          <w:delText>4.1.2</w:delText>
        </w:r>
        <w:r w:rsidRPr="00D83B09">
          <w:rPr>
            <w:rFonts w:asciiTheme="minorHAnsi" w:eastAsiaTheme="minorEastAsia" w:hAnsiTheme="minorHAnsi" w:cstheme="minorBidi"/>
            <w:noProof/>
            <w:kern w:val="2"/>
            <w:sz w:val="22"/>
            <w:szCs w:val="22"/>
            <w:lang w:val="nl-NL" w:eastAsia="nl-NL"/>
            <w14:ligatures w14:val="standardContextual"/>
            <w:rPrChange w:id="57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72" w:author="MBA editorial" w:date="2024-06-10T21:18:00Z">
              <w:rPr>
                <w:noProof/>
              </w:rPr>
            </w:rPrChange>
          </w:rPr>
          <w:delText>Open issues</w:delText>
        </w:r>
        <w:r w:rsidRPr="00D83B09">
          <w:rPr>
            <w:noProof/>
            <w:lang w:val="nl-NL"/>
            <w:rPrChange w:id="573" w:author="MBA editorial" w:date="2024-06-10T21:18:00Z">
              <w:rPr>
                <w:noProof/>
              </w:rPr>
            </w:rPrChange>
          </w:rPr>
          <w:tab/>
        </w:r>
        <w:r>
          <w:rPr>
            <w:noProof/>
          </w:rPr>
          <w:fldChar w:fldCharType="begin"/>
        </w:r>
        <w:r w:rsidRPr="00D83B09">
          <w:rPr>
            <w:noProof/>
            <w:lang w:val="nl-NL"/>
            <w:rPrChange w:id="574" w:author="MBA editorial" w:date="2024-06-10T21:18:00Z">
              <w:rPr>
                <w:noProof/>
              </w:rPr>
            </w:rPrChange>
          </w:rPr>
          <w:delInstrText xml:space="preserve"> PAGEREF _Toc168402311 \h </w:delInstrText>
        </w:r>
        <w:r>
          <w:rPr>
            <w:noProof/>
          </w:rPr>
        </w:r>
        <w:r>
          <w:rPr>
            <w:noProof/>
          </w:rPr>
          <w:fldChar w:fldCharType="separate"/>
        </w:r>
        <w:r w:rsidRPr="00D83B09">
          <w:rPr>
            <w:noProof/>
            <w:lang w:val="nl-NL"/>
            <w:rPrChange w:id="575" w:author="MBA editorial" w:date="2024-06-10T21:18:00Z">
              <w:rPr>
                <w:noProof/>
              </w:rPr>
            </w:rPrChange>
          </w:rPr>
          <w:delText>8</w:delText>
        </w:r>
        <w:r>
          <w:rPr>
            <w:noProof/>
          </w:rPr>
          <w:fldChar w:fldCharType="end"/>
        </w:r>
      </w:del>
    </w:p>
    <w:p w14:paraId="0241A8AA" w14:textId="2F22AF03" w:rsidR="00341747" w:rsidRPr="00D83B09" w:rsidRDefault="00341747">
      <w:pPr>
        <w:pStyle w:val="TOC2"/>
        <w:rPr>
          <w:del w:id="576" w:author="V040 vs v050" w:date="2024-06-10T21:11:00Z"/>
          <w:rFonts w:asciiTheme="minorHAnsi" w:eastAsiaTheme="minorEastAsia" w:hAnsiTheme="minorHAnsi" w:cstheme="minorBidi"/>
          <w:noProof/>
          <w:kern w:val="2"/>
          <w:sz w:val="22"/>
          <w:szCs w:val="22"/>
          <w:lang w:val="nl-NL" w:eastAsia="nl-NL"/>
          <w14:ligatures w14:val="standardContextual"/>
          <w:rPrChange w:id="577" w:author="MBA editorial" w:date="2024-06-10T21:18:00Z">
            <w:rPr>
              <w:del w:id="57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79" w:author="V040 vs v050" w:date="2024-06-10T21:11:00Z">
        <w:r w:rsidRPr="00D83B09">
          <w:rPr>
            <w:noProof/>
            <w:lang w:val="nl-NL"/>
            <w:rPrChange w:id="580" w:author="MBA editorial" w:date="2024-06-10T21:18:00Z">
              <w:rPr>
                <w:noProof/>
              </w:rPr>
            </w:rPrChange>
          </w:rPr>
          <w:delText>4.2</w:delText>
        </w:r>
        <w:r w:rsidRPr="00D83B09">
          <w:rPr>
            <w:rFonts w:asciiTheme="minorHAnsi" w:eastAsiaTheme="minorEastAsia" w:hAnsiTheme="minorHAnsi" w:cstheme="minorBidi"/>
            <w:noProof/>
            <w:kern w:val="2"/>
            <w:sz w:val="22"/>
            <w:szCs w:val="22"/>
            <w:lang w:val="nl-NL" w:eastAsia="nl-NL"/>
            <w14:ligatures w14:val="standardContextual"/>
            <w:rPrChange w:id="58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82" w:author="MBA editorial" w:date="2024-06-10T21:18:00Z">
              <w:rPr>
                <w:noProof/>
              </w:rPr>
            </w:rPrChange>
          </w:rPr>
          <w:delText>Key issue #2: Edge computing on satellite</w:delText>
        </w:r>
        <w:r w:rsidRPr="00D83B09">
          <w:rPr>
            <w:noProof/>
            <w:lang w:val="nl-NL"/>
            <w:rPrChange w:id="583" w:author="MBA editorial" w:date="2024-06-10T21:18:00Z">
              <w:rPr>
                <w:noProof/>
              </w:rPr>
            </w:rPrChange>
          </w:rPr>
          <w:tab/>
        </w:r>
        <w:r>
          <w:rPr>
            <w:noProof/>
          </w:rPr>
          <w:fldChar w:fldCharType="begin"/>
        </w:r>
        <w:r w:rsidRPr="00D83B09">
          <w:rPr>
            <w:noProof/>
            <w:lang w:val="nl-NL"/>
            <w:rPrChange w:id="584" w:author="MBA editorial" w:date="2024-06-10T21:18:00Z">
              <w:rPr>
                <w:noProof/>
              </w:rPr>
            </w:rPrChange>
          </w:rPr>
          <w:delInstrText xml:space="preserve"> PAGEREF _Toc168402312 \h </w:delInstrText>
        </w:r>
        <w:r>
          <w:rPr>
            <w:noProof/>
          </w:rPr>
        </w:r>
        <w:r>
          <w:rPr>
            <w:noProof/>
          </w:rPr>
          <w:fldChar w:fldCharType="separate"/>
        </w:r>
        <w:r w:rsidRPr="00D83B09">
          <w:rPr>
            <w:noProof/>
            <w:lang w:val="nl-NL"/>
            <w:rPrChange w:id="585" w:author="MBA editorial" w:date="2024-06-10T21:18:00Z">
              <w:rPr>
                <w:noProof/>
              </w:rPr>
            </w:rPrChange>
          </w:rPr>
          <w:delText>9</w:delText>
        </w:r>
        <w:r>
          <w:rPr>
            <w:noProof/>
          </w:rPr>
          <w:fldChar w:fldCharType="end"/>
        </w:r>
      </w:del>
    </w:p>
    <w:p w14:paraId="2BF0298C" w14:textId="14C70925" w:rsidR="00341747" w:rsidRPr="00D83B09" w:rsidRDefault="00341747">
      <w:pPr>
        <w:pStyle w:val="TOC3"/>
        <w:rPr>
          <w:del w:id="586" w:author="V040 vs v050" w:date="2024-06-10T21:11:00Z"/>
          <w:rFonts w:asciiTheme="minorHAnsi" w:eastAsiaTheme="minorEastAsia" w:hAnsiTheme="minorHAnsi" w:cstheme="minorBidi"/>
          <w:noProof/>
          <w:kern w:val="2"/>
          <w:sz w:val="22"/>
          <w:szCs w:val="22"/>
          <w:lang w:val="nl-NL" w:eastAsia="nl-NL"/>
          <w14:ligatures w14:val="standardContextual"/>
          <w:rPrChange w:id="587" w:author="MBA editorial" w:date="2024-06-10T21:18:00Z">
            <w:rPr>
              <w:del w:id="58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89" w:author="V040 vs v050" w:date="2024-06-10T21:11:00Z">
        <w:r w:rsidRPr="00D83B09">
          <w:rPr>
            <w:noProof/>
            <w:lang w:val="nl-NL"/>
            <w:rPrChange w:id="590" w:author="MBA editorial" w:date="2024-06-10T21:18:00Z">
              <w:rPr>
                <w:noProof/>
              </w:rPr>
            </w:rPrChange>
          </w:rPr>
          <w:delText>4.2.1</w:delText>
        </w:r>
        <w:r w:rsidRPr="00D83B09">
          <w:rPr>
            <w:rFonts w:asciiTheme="minorHAnsi" w:eastAsiaTheme="minorEastAsia" w:hAnsiTheme="minorHAnsi" w:cstheme="minorBidi"/>
            <w:noProof/>
            <w:kern w:val="2"/>
            <w:sz w:val="22"/>
            <w:szCs w:val="22"/>
            <w:lang w:val="nl-NL" w:eastAsia="nl-NL"/>
            <w14:ligatures w14:val="standardContextual"/>
            <w:rPrChange w:id="59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592" w:author="MBA editorial" w:date="2024-06-10T21:18:00Z">
              <w:rPr>
                <w:noProof/>
              </w:rPr>
            </w:rPrChange>
          </w:rPr>
          <w:delText>Description</w:delText>
        </w:r>
        <w:r w:rsidRPr="00D83B09">
          <w:rPr>
            <w:noProof/>
            <w:lang w:val="nl-NL"/>
            <w:rPrChange w:id="593" w:author="MBA editorial" w:date="2024-06-10T21:18:00Z">
              <w:rPr>
                <w:noProof/>
              </w:rPr>
            </w:rPrChange>
          </w:rPr>
          <w:tab/>
        </w:r>
        <w:r>
          <w:rPr>
            <w:noProof/>
          </w:rPr>
          <w:fldChar w:fldCharType="begin"/>
        </w:r>
        <w:r w:rsidRPr="00D83B09">
          <w:rPr>
            <w:noProof/>
            <w:lang w:val="nl-NL"/>
            <w:rPrChange w:id="594" w:author="MBA editorial" w:date="2024-06-10T21:18:00Z">
              <w:rPr>
                <w:noProof/>
              </w:rPr>
            </w:rPrChange>
          </w:rPr>
          <w:delInstrText xml:space="preserve"> PAGEREF _Toc168402313 \h </w:delInstrText>
        </w:r>
        <w:r>
          <w:rPr>
            <w:noProof/>
          </w:rPr>
        </w:r>
        <w:r>
          <w:rPr>
            <w:noProof/>
          </w:rPr>
          <w:fldChar w:fldCharType="separate"/>
        </w:r>
        <w:r w:rsidRPr="00D83B09">
          <w:rPr>
            <w:noProof/>
            <w:lang w:val="nl-NL"/>
            <w:rPrChange w:id="595" w:author="MBA editorial" w:date="2024-06-10T21:18:00Z">
              <w:rPr>
                <w:noProof/>
              </w:rPr>
            </w:rPrChange>
          </w:rPr>
          <w:delText>9</w:delText>
        </w:r>
        <w:r>
          <w:rPr>
            <w:noProof/>
          </w:rPr>
          <w:fldChar w:fldCharType="end"/>
        </w:r>
      </w:del>
    </w:p>
    <w:p w14:paraId="3776A4A6" w14:textId="2C96D860" w:rsidR="00341747" w:rsidRPr="00D83B09" w:rsidRDefault="00341747">
      <w:pPr>
        <w:pStyle w:val="TOC3"/>
        <w:rPr>
          <w:del w:id="596" w:author="V040 vs v050" w:date="2024-06-10T21:11:00Z"/>
          <w:rFonts w:asciiTheme="minorHAnsi" w:eastAsiaTheme="minorEastAsia" w:hAnsiTheme="minorHAnsi" w:cstheme="minorBidi"/>
          <w:noProof/>
          <w:kern w:val="2"/>
          <w:sz w:val="22"/>
          <w:szCs w:val="22"/>
          <w:lang w:val="nl-NL" w:eastAsia="nl-NL"/>
          <w14:ligatures w14:val="standardContextual"/>
          <w:rPrChange w:id="597" w:author="MBA editorial" w:date="2024-06-10T21:18:00Z">
            <w:rPr>
              <w:del w:id="59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599" w:author="V040 vs v050" w:date="2024-06-10T21:11:00Z">
        <w:r w:rsidRPr="00D83B09">
          <w:rPr>
            <w:noProof/>
            <w:lang w:val="nl-NL"/>
            <w:rPrChange w:id="600" w:author="MBA editorial" w:date="2024-06-10T21:18:00Z">
              <w:rPr>
                <w:noProof/>
              </w:rPr>
            </w:rPrChange>
          </w:rPr>
          <w:delText>4.2.2</w:delText>
        </w:r>
        <w:r w:rsidRPr="00D83B09">
          <w:rPr>
            <w:rFonts w:asciiTheme="minorHAnsi" w:eastAsiaTheme="minorEastAsia" w:hAnsiTheme="minorHAnsi" w:cstheme="minorBidi"/>
            <w:noProof/>
            <w:kern w:val="2"/>
            <w:sz w:val="22"/>
            <w:szCs w:val="22"/>
            <w:lang w:val="nl-NL" w:eastAsia="nl-NL"/>
            <w14:ligatures w14:val="standardContextual"/>
            <w:rPrChange w:id="60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02" w:author="MBA editorial" w:date="2024-06-10T21:18:00Z">
              <w:rPr>
                <w:noProof/>
              </w:rPr>
            </w:rPrChange>
          </w:rPr>
          <w:delText>Open issues</w:delText>
        </w:r>
        <w:r w:rsidRPr="00D83B09">
          <w:rPr>
            <w:noProof/>
            <w:lang w:val="nl-NL"/>
            <w:rPrChange w:id="603" w:author="MBA editorial" w:date="2024-06-10T21:18:00Z">
              <w:rPr>
                <w:noProof/>
              </w:rPr>
            </w:rPrChange>
          </w:rPr>
          <w:tab/>
        </w:r>
        <w:r>
          <w:rPr>
            <w:noProof/>
          </w:rPr>
          <w:fldChar w:fldCharType="begin"/>
        </w:r>
        <w:r w:rsidRPr="00D83B09">
          <w:rPr>
            <w:noProof/>
            <w:lang w:val="nl-NL"/>
            <w:rPrChange w:id="604" w:author="MBA editorial" w:date="2024-06-10T21:18:00Z">
              <w:rPr>
                <w:noProof/>
              </w:rPr>
            </w:rPrChange>
          </w:rPr>
          <w:delInstrText xml:space="preserve"> PAGEREF _Toc168402314 \h </w:delInstrText>
        </w:r>
        <w:r>
          <w:rPr>
            <w:noProof/>
          </w:rPr>
        </w:r>
        <w:r>
          <w:rPr>
            <w:noProof/>
          </w:rPr>
          <w:fldChar w:fldCharType="separate"/>
        </w:r>
        <w:r w:rsidRPr="00D83B09">
          <w:rPr>
            <w:noProof/>
            <w:lang w:val="nl-NL"/>
            <w:rPrChange w:id="605" w:author="MBA editorial" w:date="2024-06-10T21:18:00Z">
              <w:rPr>
                <w:noProof/>
              </w:rPr>
            </w:rPrChange>
          </w:rPr>
          <w:delText>9</w:delText>
        </w:r>
        <w:r>
          <w:rPr>
            <w:noProof/>
          </w:rPr>
          <w:fldChar w:fldCharType="end"/>
        </w:r>
      </w:del>
    </w:p>
    <w:p w14:paraId="5D97350B" w14:textId="5577C36E" w:rsidR="00341747" w:rsidRPr="00D83B09" w:rsidRDefault="00341747">
      <w:pPr>
        <w:pStyle w:val="TOC2"/>
        <w:rPr>
          <w:del w:id="606" w:author="V040 vs v050" w:date="2024-06-10T21:11:00Z"/>
          <w:rFonts w:asciiTheme="minorHAnsi" w:eastAsiaTheme="minorEastAsia" w:hAnsiTheme="minorHAnsi" w:cstheme="minorBidi"/>
          <w:noProof/>
          <w:kern w:val="2"/>
          <w:sz w:val="22"/>
          <w:szCs w:val="22"/>
          <w:lang w:val="nl-NL" w:eastAsia="nl-NL"/>
          <w14:ligatures w14:val="standardContextual"/>
          <w:rPrChange w:id="607" w:author="MBA editorial" w:date="2024-06-10T21:18:00Z">
            <w:rPr>
              <w:del w:id="60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09" w:author="V040 vs v050" w:date="2024-06-10T21:11:00Z">
        <w:r w:rsidRPr="00D83B09">
          <w:rPr>
            <w:noProof/>
            <w:lang w:val="nl-NL"/>
            <w:rPrChange w:id="610" w:author="MBA editorial" w:date="2024-06-10T21:18:00Z">
              <w:rPr>
                <w:noProof/>
              </w:rPr>
            </w:rPrChange>
          </w:rPr>
          <w:delText>4.3</w:delText>
        </w:r>
        <w:r w:rsidRPr="00D83B09">
          <w:rPr>
            <w:rFonts w:asciiTheme="minorHAnsi" w:eastAsiaTheme="minorEastAsia" w:hAnsiTheme="minorHAnsi" w:cstheme="minorBidi"/>
            <w:noProof/>
            <w:kern w:val="2"/>
            <w:sz w:val="22"/>
            <w:szCs w:val="22"/>
            <w:lang w:val="nl-NL" w:eastAsia="nl-NL"/>
            <w14:ligatures w14:val="standardContextual"/>
            <w:rPrChange w:id="61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12" w:author="MBA editorial" w:date="2024-06-10T21:18:00Z">
              <w:rPr>
                <w:noProof/>
              </w:rPr>
            </w:rPrChange>
          </w:rPr>
          <w:delText>Key issue #3: Satellite access with discontinuous coverage</w:delText>
        </w:r>
        <w:r w:rsidRPr="00D83B09">
          <w:rPr>
            <w:noProof/>
            <w:lang w:val="nl-NL"/>
            <w:rPrChange w:id="613" w:author="MBA editorial" w:date="2024-06-10T21:18:00Z">
              <w:rPr>
                <w:noProof/>
              </w:rPr>
            </w:rPrChange>
          </w:rPr>
          <w:tab/>
        </w:r>
        <w:r>
          <w:rPr>
            <w:noProof/>
          </w:rPr>
          <w:fldChar w:fldCharType="begin"/>
        </w:r>
        <w:r w:rsidRPr="00D83B09">
          <w:rPr>
            <w:noProof/>
            <w:lang w:val="nl-NL"/>
            <w:rPrChange w:id="614" w:author="MBA editorial" w:date="2024-06-10T21:18:00Z">
              <w:rPr>
                <w:noProof/>
              </w:rPr>
            </w:rPrChange>
          </w:rPr>
          <w:delInstrText xml:space="preserve"> PAGEREF _Toc168402315 \h </w:delInstrText>
        </w:r>
        <w:r>
          <w:rPr>
            <w:noProof/>
          </w:rPr>
        </w:r>
        <w:r>
          <w:rPr>
            <w:noProof/>
          </w:rPr>
          <w:fldChar w:fldCharType="separate"/>
        </w:r>
        <w:r w:rsidRPr="00D83B09">
          <w:rPr>
            <w:noProof/>
            <w:lang w:val="nl-NL"/>
            <w:rPrChange w:id="615" w:author="MBA editorial" w:date="2024-06-10T21:18:00Z">
              <w:rPr>
                <w:noProof/>
              </w:rPr>
            </w:rPrChange>
          </w:rPr>
          <w:delText>9</w:delText>
        </w:r>
        <w:r>
          <w:rPr>
            <w:noProof/>
          </w:rPr>
          <w:fldChar w:fldCharType="end"/>
        </w:r>
      </w:del>
    </w:p>
    <w:p w14:paraId="0CDABE71" w14:textId="7703D53B" w:rsidR="00341747" w:rsidRPr="00D83B09" w:rsidRDefault="00341747">
      <w:pPr>
        <w:pStyle w:val="TOC3"/>
        <w:rPr>
          <w:del w:id="616" w:author="V040 vs v050" w:date="2024-06-10T21:11:00Z"/>
          <w:rFonts w:asciiTheme="minorHAnsi" w:eastAsiaTheme="minorEastAsia" w:hAnsiTheme="minorHAnsi" w:cstheme="minorBidi"/>
          <w:noProof/>
          <w:kern w:val="2"/>
          <w:sz w:val="22"/>
          <w:szCs w:val="22"/>
          <w:lang w:val="nl-NL" w:eastAsia="nl-NL"/>
          <w14:ligatures w14:val="standardContextual"/>
          <w:rPrChange w:id="617" w:author="MBA editorial" w:date="2024-06-10T21:18:00Z">
            <w:rPr>
              <w:del w:id="61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19" w:author="V040 vs v050" w:date="2024-06-10T21:11:00Z">
        <w:r w:rsidRPr="00D83B09">
          <w:rPr>
            <w:noProof/>
            <w:lang w:val="nl-NL"/>
            <w:rPrChange w:id="620" w:author="MBA editorial" w:date="2024-06-10T21:18:00Z">
              <w:rPr>
                <w:noProof/>
              </w:rPr>
            </w:rPrChange>
          </w:rPr>
          <w:delText>4.3.1</w:delText>
        </w:r>
        <w:r w:rsidRPr="00D83B09">
          <w:rPr>
            <w:rFonts w:asciiTheme="minorHAnsi" w:eastAsiaTheme="minorEastAsia" w:hAnsiTheme="minorHAnsi" w:cstheme="minorBidi"/>
            <w:noProof/>
            <w:kern w:val="2"/>
            <w:sz w:val="22"/>
            <w:szCs w:val="22"/>
            <w:lang w:val="nl-NL" w:eastAsia="nl-NL"/>
            <w14:ligatures w14:val="standardContextual"/>
            <w:rPrChange w:id="62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22" w:author="MBA editorial" w:date="2024-06-10T21:18:00Z">
              <w:rPr>
                <w:noProof/>
              </w:rPr>
            </w:rPrChange>
          </w:rPr>
          <w:delText>Description</w:delText>
        </w:r>
        <w:r w:rsidRPr="00D83B09">
          <w:rPr>
            <w:noProof/>
            <w:lang w:val="nl-NL"/>
            <w:rPrChange w:id="623" w:author="MBA editorial" w:date="2024-06-10T21:18:00Z">
              <w:rPr>
                <w:noProof/>
              </w:rPr>
            </w:rPrChange>
          </w:rPr>
          <w:tab/>
        </w:r>
        <w:r>
          <w:rPr>
            <w:noProof/>
          </w:rPr>
          <w:fldChar w:fldCharType="begin"/>
        </w:r>
        <w:r w:rsidRPr="00D83B09">
          <w:rPr>
            <w:noProof/>
            <w:lang w:val="nl-NL"/>
            <w:rPrChange w:id="624" w:author="MBA editorial" w:date="2024-06-10T21:18:00Z">
              <w:rPr>
                <w:noProof/>
              </w:rPr>
            </w:rPrChange>
          </w:rPr>
          <w:delInstrText xml:space="preserve"> PAGEREF _Toc168402316 \h </w:delInstrText>
        </w:r>
        <w:r>
          <w:rPr>
            <w:noProof/>
          </w:rPr>
        </w:r>
        <w:r>
          <w:rPr>
            <w:noProof/>
          </w:rPr>
          <w:fldChar w:fldCharType="separate"/>
        </w:r>
        <w:r w:rsidRPr="00D83B09">
          <w:rPr>
            <w:noProof/>
            <w:lang w:val="nl-NL"/>
            <w:rPrChange w:id="625" w:author="MBA editorial" w:date="2024-06-10T21:18:00Z">
              <w:rPr>
                <w:noProof/>
              </w:rPr>
            </w:rPrChange>
          </w:rPr>
          <w:delText>9</w:delText>
        </w:r>
        <w:r>
          <w:rPr>
            <w:noProof/>
          </w:rPr>
          <w:fldChar w:fldCharType="end"/>
        </w:r>
      </w:del>
    </w:p>
    <w:p w14:paraId="3EC8A78E" w14:textId="011E4205" w:rsidR="00341747" w:rsidRPr="00D83B09" w:rsidRDefault="00341747">
      <w:pPr>
        <w:pStyle w:val="TOC3"/>
        <w:rPr>
          <w:del w:id="626" w:author="V040 vs v050" w:date="2024-06-10T21:11:00Z"/>
          <w:rFonts w:asciiTheme="minorHAnsi" w:eastAsiaTheme="minorEastAsia" w:hAnsiTheme="minorHAnsi" w:cstheme="minorBidi"/>
          <w:noProof/>
          <w:kern w:val="2"/>
          <w:sz w:val="22"/>
          <w:szCs w:val="22"/>
          <w:lang w:val="nl-NL" w:eastAsia="nl-NL"/>
          <w14:ligatures w14:val="standardContextual"/>
          <w:rPrChange w:id="627" w:author="MBA editorial" w:date="2024-06-10T21:18:00Z">
            <w:rPr>
              <w:del w:id="62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29" w:author="V040 vs v050" w:date="2024-06-10T21:11:00Z">
        <w:r w:rsidRPr="00D83B09">
          <w:rPr>
            <w:noProof/>
            <w:lang w:val="nl-NL"/>
            <w:rPrChange w:id="630" w:author="MBA editorial" w:date="2024-06-10T21:18:00Z">
              <w:rPr>
                <w:noProof/>
              </w:rPr>
            </w:rPrChange>
          </w:rPr>
          <w:delText>4.3.2</w:delText>
        </w:r>
        <w:r w:rsidRPr="00D83B09">
          <w:rPr>
            <w:rFonts w:asciiTheme="minorHAnsi" w:eastAsiaTheme="minorEastAsia" w:hAnsiTheme="minorHAnsi" w:cstheme="minorBidi"/>
            <w:noProof/>
            <w:kern w:val="2"/>
            <w:sz w:val="22"/>
            <w:szCs w:val="22"/>
            <w:lang w:val="nl-NL" w:eastAsia="nl-NL"/>
            <w14:ligatures w14:val="standardContextual"/>
            <w:rPrChange w:id="63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32" w:author="MBA editorial" w:date="2024-06-10T21:18:00Z">
              <w:rPr>
                <w:noProof/>
              </w:rPr>
            </w:rPrChange>
          </w:rPr>
          <w:delText>Open issues</w:delText>
        </w:r>
        <w:r w:rsidRPr="00D83B09">
          <w:rPr>
            <w:noProof/>
            <w:lang w:val="nl-NL"/>
            <w:rPrChange w:id="633" w:author="MBA editorial" w:date="2024-06-10T21:18:00Z">
              <w:rPr>
                <w:noProof/>
              </w:rPr>
            </w:rPrChange>
          </w:rPr>
          <w:tab/>
        </w:r>
        <w:r>
          <w:rPr>
            <w:noProof/>
          </w:rPr>
          <w:fldChar w:fldCharType="begin"/>
        </w:r>
        <w:r w:rsidRPr="00D83B09">
          <w:rPr>
            <w:noProof/>
            <w:lang w:val="nl-NL"/>
            <w:rPrChange w:id="634" w:author="MBA editorial" w:date="2024-06-10T21:18:00Z">
              <w:rPr>
                <w:noProof/>
              </w:rPr>
            </w:rPrChange>
          </w:rPr>
          <w:delInstrText xml:space="preserve"> PAGEREF _Toc168402317 \h </w:delInstrText>
        </w:r>
        <w:r>
          <w:rPr>
            <w:noProof/>
          </w:rPr>
        </w:r>
        <w:r>
          <w:rPr>
            <w:noProof/>
          </w:rPr>
          <w:fldChar w:fldCharType="separate"/>
        </w:r>
        <w:r w:rsidRPr="00D83B09">
          <w:rPr>
            <w:noProof/>
            <w:lang w:val="nl-NL"/>
            <w:rPrChange w:id="635" w:author="MBA editorial" w:date="2024-06-10T21:18:00Z">
              <w:rPr>
                <w:noProof/>
              </w:rPr>
            </w:rPrChange>
          </w:rPr>
          <w:delText>10</w:delText>
        </w:r>
        <w:r>
          <w:rPr>
            <w:noProof/>
          </w:rPr>
          <w:fldChar w:fldCharType="end"/>
        </w:r>
      </w:del>
    </w:p>
    <w:p w14:paraId="32D0B666" w14:textId="1AA9B25A" w:rsidR="00341747" w:rsidRPr="00D83B09" w:rsidRDefault="00341747">
      <w:pPr>
        <w:pStyle w:val="TOC2"/>
        <w:rPr>
          <w:del w:id="636" w:author="V040 vs v050" w:date="2024-06-10T21:11:00Z"/>
          <w:rFonts w:asciiTheme="minorHAnsi" w:eastAsiaTheme="minorEastAsia" w:hAnsiTheme="minorHAnsi" w:cstheme="minorBidi"/>
          <w:noProof/>
          <w:kern w:val="2"/>
          <w:sz w:val="22"/>
          <w:szCs w:val="22"/>
          <w:lang w:val="nl-NL" w:eastAsia="nl-NL"/>
          <w14:ligatures w14:val="standardContextual"/>
          <w:rPrChange w:id="637" w:author="MBA editorial" w:date="2024-06-10T21:18:00Z">
            <w:rPr>
              <w:del w:id="63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39" w:author="V040 vs v050" w:date="2024-06-10T21:11:00Z">
        <w:r w:rsidRPr="00D83B09">
          <w:rPr>
            <w:noProof/>
            <w:lang w:val="nl-NL"/>
            <w:rPrChange w:id="640" w:author="MBA editorial" w:date="2024-06-10T21:18:00Z">
              <w:rPr>
                <w:noProof/>
              </w:rPr>
            </w:rPrChange>
          </w:rPr>
          <w:delText>4.4</w:delText>
        </w:r>
        <w:r w:rsidRPr="00D83B09">
          <w:rPr>
            <w:rFonts w:asciiTheme="minorHAnsi" w:eastAsiaTheme="minorEastAsia" w:hAnsiTheme="minorHAnsi" w:cstheme="minorBidi"/>
            <w:noProof/>
            <w:kern w:val="2"/>
            <w:sz w:val="22"/>
            <w:szCs w:val="22"/>
            <w:lang w:val="nl-NL" w:eastAsia="nl-NL"/>
            <w14:ligatures w14:val="standardContextual"/>
            <w:rPrChange w:id="64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42" w:author="MBA editorial" w:date="2024-06-10T21:18:00Z">
              <w:rPr>
                <w:noProof/>
              </w:rPr>
            </w:rPrChange>
          </w:rPr>
          <w:delText>Key issue #4: Satellite access support for MC services</w:delText>
        </w:r>
        <w:r w:rsidRPr="00D83B09">
          <w:rPr>
            <w:noProof/>
            <w:lang w:val="nl-NL"/>
            <w:rPrChange w:id="643" w:author="MBA editorial" w:date="2024-06-10T21:18:00Z">
              <w:rPr>
                <w:noProof/>
              </w:rPr>
            </w:rPrChange>
          </w:rPr>
          <w:tab/>
        </w:r>
        <w:r>
          <w:rPr>
            <w:noProof/>
          </w:rPr>
          <w:fldChar w:fldCharType="begin"/>
        </w:r>
        <w:r w:rsidRPr="00D83B09">
          <w:rPr>
            <w:noProof/>
            <w:lang w:val="nl-NL"/>
            <w:rPrChange w:id="644" w:author="MBA editorial" w:date="2024-06-10T21:18:00Z">
              <w:rPr>
                <w:noProof/>
              </w:rPr>
            </w:rPrChange>
          </w:rPr>
          <w:delInstrText xml:space="preserve"> PAGEREF _Toc168402318 \h </w:delInstrText>
        </w:r>
        <w:r>
          <w:rPr>
            <w:noProof/>
          </w:rPr>
        </w:r>
        <w:r>
          <w:rPr>
            <w:noProof/>
          </w:rPr>
          <w:fldChar w:fldCharType="separate"/>
        </w:r>
        <w:r w:rsidRPr="00D83B09">
          <w:rPr>
            <w:noProof/>
            <w:lang w:val="nl-NL"/>
            <w:rPrChange w:id="645" w:author="MBA editorial" w:date="2024-06-10T21:18:00Z">
              <w:rPr>
                <w:noProof/>
              </w:rPr>
            </w:rPrChange>
          </w:rPr>
          <w:delText>11</w:delText>
        </w:r>
        <w:r>
          <w:rPr>
            <w:noProof/>
          </w:rPr>
          <w:fldChar w:fldCharType="end"/>
        </w:r>
      </w:del>
    </w:p>
    <w:p w14:paraId="0BF2294B" w14:textId="58DD7622" w:rsidR="00341747" w:rsidRPr="00D83B09" w:rsidRDefault="00341747">
      <w:pPr>
        <w:pStyle w:val="TOC3"/>
        <w:rPr>
          <w:del w:id="646" w:author="V040 vs v050" w:date="2024-06-10T21:11:00Z"/>
          <w:rFonts w:asciiTheme="minorHAnsi" w:eastAsiaTheme="minorEastAsia" w:hAnsiTheme="minorHAnsi" w:cstheme="minorBidi"/>
          <w:noProof/>
          <w:kern w:val="2"/>
          <w:sz w:val="22"/>
          <w:szCs w:val="22"/>
          <w:lang w:val="nl-NL" w:eastAsia="nl-NL"/>
          <w14:ligatures w14:val="standardContextual"/>
          <w:rPrChange w:id="647" w:author="MBA editorial" w:date="2024-06-10T21:18:00Z">
            <w:rPr>
              <w:del w:id="64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49" w:author="V040 vs v050" w:date="2024-06-10T21:11:00Z">
        <w:r w:rsidRPr="00D83B09">
          <w:rPr>
            <w:noProof/>
            <w:lang w:val="nl-NL"/>
            <w:rPrChange w:id="650" w:author="MBA editorial" w:date="2024-06-10T21:18:00Z">
              <w:rPr>
                <w:noProof/>
              </w:rPr>
            </w:rPrChange>
          </w:rPr>
          <w:delText>4.4.1</w:delText>
        </w:r>
        <w:r w:rsidRPr="00D83B09">
          <w:rPr>
            <w:rFonts w:asciiTheme="minorHAnsi" w:eastAsiaTheme="minorEastAsia" w:hAnsiTheme="minorHAnsi" w:cstheme="minorBidi"/>
            <w:noProof/>
            <w:kern w:val="2"/>
            <w:sz w:val="22"/>
            <w:szCs w:val="22"/>
            <w:lang w:val="nl-NL" w:eastAsia="nl-NL"/>
            <w14:ligatures w14:val="standardContextual"/>
            <w:rPrChange w:id="65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52" w:author="MBA editorial" w:date="2024-06-10T21:18:00Z">
              <w:rPr>
                <w:noProof/>
              </w:rPr>
            </w:rPrChange>
          </w:rPr>
          <w:delText>Description</w:delText>
        </w:r>
        <w:r w:rsidRPr="00D83B09">
          <w:rPr>
            <w:noProof/>
            <w:lang w:val="nl-NL"/>
            <w:rPrChange w:id="653" w:author="MBA editorial" w:date="2024-06-10T21:18:00Z">
              <w:rPr>
                <w:noProof/>
              </w:rPr>
            </w:rPrChange>
          </w:rPr>
          <w:tab/>
        </w:r>
        <w:r>
          <w:rPr>
            <w:noProof/>
          </w:rPr>
          <w:fldChar w:fldCharType="begin"/>
        </w:r>
        <w:r w:rsidRPr="00D83B09">
          <w:rPr>
            <w:noProof/>
            <w:lang w:val="nl-NL"/>
            <w:rPrChange w:id="654" w:author="MBA editorial" w:date="2024-06-10T21:18:00Z">
              <w:rPr>
                <w:noProof/>
              </w:rPr>
            </w:rPrChange>
          </w:rPr>
          <w:delInstrText xml:space="preserve"> PAGEREF _Toc168402319 \h </w:delInstrText>
        </w:r>
        <w:r>
          <w:rPr>
            <w:noProof/>
          </w:rPr>
        </w:r>
        <w:r>
          <w:rPr>
            <w:noProof/>
          </w:rPr>
          <w:fldChar w:fldCharType="separate"/>
        </w:r>
        <w:r w:rsidRPr="00D83B09">
          <w:rPr>
            <w:noProof/>
            <w:lang w:val="nl-NL"/>
            <w:rPrChange w:id="655" w:author="MBA editorial" w:date="2024-06-10T21:18:00Z">
              <w:rPr>
                <w:noProof/>
              </w:rPr>
            </w:rPrChange>
          </w:rPr>
          <w:delText>11</w:delText>
        </w:r>
        <w:r>
          <w:rPr>
            <w:noProof/>
          </w:rPr>
          <w:fldChar w:fldCharType="end"/>
        </w:r>
      </w:del>
    </w:p>
    <w:p w14:paraId="6426EB99" w14:textId="50D7A5C8" w:rsidR="00341747" w:rsidRPr="00D83B09" w:rsidRDefault="00341747">
      <w:pPr>
        <w:pStyle w:val="TOC3"/>
        <w:rPr>
          <w:del w:id="656" w:author="V040 vs v050" w:date="2024-06-10T21:11:00Z"/>
          <w:rFonts w:asciiTheme="minorHAnsi" w:eastAsiaTheme="minorEastAsia" w:hAnsiTheme="minorHAnsi" w:cstheme="minorBidi"/>
          <w:noProof/>
          <w:kern w:val="2"/>
          <w:sz w:val="22"/>
          <w:szCs w:val="22"/>
          <w:lang w:val="nl-NL" w:eastAsia="nl-NL"/>
          <w14:ligatures w14:val="standardContextual"/>
          <w:rPrChange w:id="657" w:author="MBA editorial" w:date="2024-06-10T21:18:00Z">
            <w:rPr>
              <w:del w:id="65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59" w:author="V040 vs v050" w:date="2024-06-10T21:11:00Z">
        <w:r w:rsidRPr="00D83B09">
          <w:rPr>
            <w:noProof/>
            <w:lang w:val="nl-NL"/>
            <w:rPrChange w:id="660" w:author="MBA editorial" w:date="2024-06-10T21:18:00Z">
              <w:rPr>
                <w:noProof/>
              </w:rPr>
            </w:rPrChange>
          </w:rPr>
          <w:delText>4.4.2</w:delText>
        </w:r>
        <w:r w:rsidRPr="00D83B09">
          <w:rPr>
            <w:rFonts w:asciiTheme="minorHAnsi" w:eastAsiaTheme="minorEastAsia" w:hAnsiTheme="minorHAnsi" w:cstheme="minorBidi"/>
            <w:noProof/>
            <w:kern w:val="2"/>
            <w:sz w:val="22"/>
            <w:szCs w:val="22"/>
            <w:lang w:val="nl-NL" w:eastAsia="nl-NL"/>
            <w14:ligatures w14:val="standardContextual"/>
            <w:rPrChange w:id="66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62" w:author="MBA editorial" w:date="2024-06-10T21:18:00Z">
              <w:rPr>
                <w:noProof/>
              </w:rPr>
            </w:rPrChange>
          </w:rPr>
          <w:delText>Open issues</w:delText>
        </w:r>
        <w:r w:rsidRPr="00D83B09">
          <w:rPr>
            <w:noProof/>
            <w:lang w:val="nl-NL"/>
            <w:rPrChange w:id="663" w:author="MBA editorial" w:date="2024-06-10T21:18:00Z">
              <w:rPr>
                <w:noProof/>
              </w:rPr>
            </w:rPrChange>
          </w:rPr>
          <w:tab/>
        </w:r>
        <w:r>
          <w:rPr>
            <w:noProof/>
          </w:rPr>
          <w:fldChar w:fldCharType="begin"/>
        </w:r>
        <w:r w:rsidRPr="00D83B09">
          <w:rPr>
            <w:noProof/>
            <w:lang w:val="nl-NL"/>
            <w:rPrChange w:id="664" w:author="MBA editorial" w:date="2024-06-10T21:18:00Z">
              <w:rPr>
                <w:noProof/>
              </w:rPr>
            </w:rPrChange>
          </w:rPr>
          <w:delInstrText xml:space="preserve"> PAGEREF _Toc168402320 \h </w:delInstrText>
        </w:r>
        <w:r>
          <w:rPr>
            <w:noProof/>
          </w:rPr>
        </w:r>
        <w:r>
          <w:rPr>
            <w:noProof/>
          </w:rPr>
          <w:fldChar w:fldCharType="separate"/>
        </w:r>
        <w:r w:rsidRPr="00D83B09">
          <w:rPr>
            <w:noProof/>
            <w:lang w:val="nl-NL"/>
            <w:rPrChange w:id="665" w:author="MBA editorial" w:date="2024-06-10T21:18:00Z">
              <w:rPr>
                <w:noProof/>
              </w:rPr>
            </w:rPrChange>
          </w:rPr>
          <w:delText>11</w:delText>
        </w:r>
        <w:r>
          <w:rPr>
            <w:noProof/>
          </w:rPr>
          <w:fldChar w:fldCharType="end"/>
        </w:r>
      </w:del>
    </w:p>
    <w:p w14:paraId="4429461E" w14:textId="00D6A4D0" w:rsidR="00341747" w:rsidRPr="00D83B09" w:rsidRDefault="00341747">
      <w:pPr>
        <w:pStyle w:val="TOC2"/>
        <w:rPr>
          <w:del w:id="666" w:author="V040 vs v050" w:date="2024-06-10T21:11:00Z"/>
          <w:rFonts w:asciiTheme="minorHAnsi" w:eastAsiaTheme="minorEastAsia" w:hAnsiTheme="minorHAnsi" w:cstheme="minorBidi"/>
          <w:noProof/>
          <w:kern w:val="2"/>
          <w:sz w:val="22"/>
          <w:szCs w:val="22"/>
          <w:lang w:val="nl-NL" w:eastAsia="nl-NL"/>
          <w14:ligatures w14:val="standardContextual"/>
          <w:rPrChange w:id="667" w:author="MBA editorial" w:date="2024-06-10T21:18:00Z">
            <w:rPr>
              <w:del w:id="66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69" w:author="V040 vs v050" w:date="2024-06-10T21:11:00Z">
        <w:r w:rsidRPr="00D83B09">
          <w:rPr>
            <w:noProof/>
            <w:lang w:val="nl-NL"/>
            <w:rPrChange w:id="670" w:author="MBA editorial" w:date="2024-06-10T21:18:00Z">
              <w:rPr>
                <w:noProof/>
              </w:rPr>
            </w:rPrChange>
          </w:rPr>
          <w:delText>4.5</w:delText>
        </w:r>
        <w:r w:rsidRPr="00D83B09">
          <w:rPr>
            <w:rFonts w:asciiTheme="minorHAnsi" w:eastAsiaTheme="minorEastAsia" w:hAnsiTheme="minorHAnsi" w:cstheme="minorBidi"/>
            <w:noProof/>
            <w:kern w:val="2"/>
            <w:sz w:val="22"/>
            <w:szCs w:val="22"/>
            <w:lang w:val="nl-NL" w:eastAsia="nl-NL"/>
            <w14:ligatures w14:val="standardContextual"/>
            <w:rPrChange w:id="67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72" w:author="MBA editorial" w:date="2024-06-10T21:18:00Z">
              <w:rPr>
                <w:noProof/>
              </w:rPr>
            </w:rPrChange>
          </w:rPr>
          <w:delText>Key issue #5: Edge on board NGSO Satellite</w:delText>
        </w:r>
        <w:r w:rsidRPr="00D83B09">
          <w:rPr>
            <w:noProof/>
            <w:lang w:val="nl-NL"/>
            <w:rPrChange w:id="673" w:author="MBA editorial" w:date="2024-06-10T21:18:00Z">
              <w:rPr>
                <w:noProof/>
              </w:rPr>
            </w:rPrChange>
          </w:rPr>
          <w:tab/>
        </w:r>
        <w:r>
          <w:rPr>
            <w:noProof/>
          </w:rPr>
          <w:fldChar w:fldCharType="begin"/>
        </w:r>
        <w:r w:rsidRPr="00D83B09">
          <w:rPr>
            <w:noProof/>
            <w:lang w:val="nl-NL"/>
            <w:rPrChange w:id="674" w:author="MBA editorial" w:date="2024-06-10T21:18:00Z">
              <w:rPr>
                <w:noProof/>
              </w:rPr>
            </w:rPrChange>
          </w:rPr>
          <w:delInstrText xml:space="preserve"> PAGEREF _Toc168402321 \h </w:delInstrText>
        </w:r>
        <w:r>
          <w:rPr>
            <w:noProof/>
          </w:rPr>
        </w:r>
        <w:r>
          <w:rPr>
            <w:noProof/>
          </w:rPr>
          <w:fldChar w:fldCharType="separate"/>
        </w:r>
        <w:r w:rsidRPr="00D83B09">
          <w:rPr>
            <w:noProof/>
            <w:lang w:val="nl-NL"/>
            <w:rPrChange w:id="675" w:author="MBA editorial" w:date="2024-06-10T21:18:00Z">
              <w:rPr>
                <w:noProof/>
              </w:rPr>
            </w:rPrChange>
          </w:rPr>
          <w:delText>11</w:delText>
        </w:r>
        <w:r>
          <w:rPr>
            <w:noProof/>
          </w:rPr>
          <w:fldChar w:fldCharType="end"/>
        </w:r>
      </w:del>
    </w:p>
    <w:p w14:paraId="7E73B833" w14:textId="0422BE1C" w:rsidR="00341747" w:rsidRPr="00D83B09" w:rsidRDefault="00341747">
      <w:pPr>
        <w:pStyle w:val="TOC3"/>
        <w:rPr>
          <w:del w:id="676" w:author="V040 vs v050" w:date="2024-06-10T21:11:00Z"/>
          <w:rFonts w:asciiTheme="minorHAnsi" w:eastAsiaTheme="minorEastAsia" w:hAnsiTheme="minorHAnsi" w:cstheme="minorBidi"/>
          <w:noProof/>
          <w:kern w:val="2"/>
          <w:sz w:val="22"/>
          <w:szCs w:val="22"/>
          <w:lang w:val="nl-NL" w:eastAsia="nl-NL"/>
          <w14:ligatures w14:val="standardContextual"/>
          <w:rPrChange w:id="677" w:author="MBA editorial" w:date="2024-06-10T21:18:00Z">
            <w:rPr>
              <w:del w:id="67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79" w:author="V040 vs v050" w:date="2024-06-10T21:11:00Z">
        <w:r w:rsidRPr="00D83B09">
          <w:rPr>
            <w:noProof/>
            <w:lang w:val="nl-NL"/>
            <w:rPrChange w:id="680" w:author="MBA editorial" w:date="2024-06-10T21:18:00Z">
              <w:rPr>
                <w:noProof/>
              </w:rPr>
            </w:rPrChange>
          </w:rPr>
          <w:delText>4.5.1</w:delText>
        </w:r>
        <w:r w:rsidRPr="00D83B09">
          <w:rPr>
            <w:rFonts w:asciiTheme="minorHAnsi" w:eastAsiaTheme="minorEastAsia" w:hAnsiTheme="minorHAnsi" w:cstheme="minorBidi"/>
            <w:noProof/>
            <w:kern w:val="2"/>
            <w:sz w:val="22"/>
            <w:szCs w:val="22"/>
            <w:lang w:val="nl-NL" w:eastAsia="nl-NL"/>
            <w14:ligatures w14:val="standardContextual"/>
            <w:rPrChange w:id="68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82" w:author="MBA editorial" w:date="2024-06-10T21:18:00Z">
              <w:rPr>
                <w:noProof/>
              </w:rPr>
            </w:rPrChange>
          </w:rPr>
          <w:delText>Description</w:delText>
        </w:r>
        <w:r w:rsidRPr="00D83B09">
          <w:rPr>
            <w:noProof/>
            <w:lang w:val="nl-NL"/>
            <w:rPrChange w:id="683" w:author="MBA editorial" w:date="2024-06-10T21:18:00Z">
              <w:rPr>
                <w:noProof/>
              </w:rPr>
            </w:rPrChange>
          </w:rPr>
          <w:tab/>
        </w:r>
        <w:r>
          <w:rPr>
            <w:noProof/>
          </w:rPr>
          <w:fldChar w:fldCharType="begin"/>
        </w:r>
        <w:r w:rsidRPr="00D83B09">
          <w:rPr>
            <w:noProof/>
            <w:lang w:val="nl-NL"/>
            <w:rPrChange w:id="684" w:author="MBA editorial" w:date="2024-06-10T21:18:00Z">
              <w:rPr>
                <w:noProof/>
              </w:rPr>
            </w:rPrChange>
          </w:rPr>
          <w:delInstrText xml:space="preserve"> PAGEREF _Toc168402322 \h </w:delInstrText>
        </w:r>
        <w:r>
          <w:rPr>
            <w:noProof/>
          </w:rPr>
        </w:r>
        <w:r>
          <w:rPr>
            <w:noProof/>
          </w:rPr>
          <w:fldChar w:fldCharType="separate"/>
        </w:r>
        <w:r w:rsidRPr="00D83B09">
          <w:rPr>
            <w:noProof/>
            <w:lang w:val="nl-NL"/>
            <w:rPrChange w:id="685" w:author="MBA editorial" w:date="2024-06-10T21:18:00Z">
              <w:rPr>
                <w:noProof/>
              </w:rPr>
            </w:rPrChange>
          </w:rPr>
          <w:delText>11</w:delText>
        </w:r>
        <w:r>
          <w:rPr>
            <w:noProof/>
          </w:rPr>
          <w:fldChar w:fldCharType="end"/>
        </w:r>
      </w:del>
    </w:p>
    <w:p w14:paraId="386E6B6C" w14:textId="078DEF5E" w:rsidR="00341747" w:rsidRPr="00D83B09" w:rsidRDefault="00341747">
      <w:pPr>
        <w:pStyle w:val="TOC3"/>
        <w:rPr>
          <w:del w:id="686" w:author="V040 vs v050" w:date="2024-06-10T21:11:00Z"/>
          <w:rFonts w:asciiTheme="minorHAnsi" w:eastAsiaTheme="minorEastAsia" w:hAnsiTheme="minorHAnsi" w:cstheme="minorBidi"/>
          <w:noProof/>
          <w:kern w:val="2"/>
          <w:sz w:val="22"/>
          <w:szCs w:val="22"/>
          <w:lang w:val="nl-NL" w:eastAsia="nl-NL"/>
          <w14:ligatures w14:val="standardContextual"/>
          <w:rPrChange w:id="687" w:author="MBA editorial" w:date="2024-06-10T21:18:00Z">
            <w:rPr>
              <w:del w:id="68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89" w:author="V040 vs v050" w:date="2024-06-10T21:11:00Z">
        <w:r w:rsidRPr="00D83B09">
          <w:rPr>
            <w:noProof/>
            <w:lang w:val="nl-NL"/>
            <w:rPrChange w:id="690" w:author="MBA editorial" w:date="2024-06-10T21:18:00Z">
              <w:rPr>
                <w:noProof/>
              </w:rPr>
            </w:rPrChange>
          </w:rPr>
          <w:delText>4.5.2</w:delText>
        </w:r>
        <w:r w:rsidRPr="00D83B09">
          <w:rPr>
            <w:rFonts w:asciiTheme="minorHAnsi" w:eastAsiaTheme="minorEastAsia" w:hAnsiTheme="minorHAnsi" w:cstheme="minorBidi"/>
            <w:noProof/>
            <w:kern w:val="2"/>
            <w:sz w:val="22"/>
            <w:szCs w:val="22"/>
            <w:lang w:val="nl-NL" w:eastAsia="nl-NL"/>
            <w14:ligatures w14:val="standardContextual"/>
            <w:rPrChange w:id="69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692" w:author="MBA editorial" w:date="2024-06-10T21:18:00Z">
              <w:rPr>
                <w:noProof/>
              </w:rPr>
            </w:rPrChange>
          </w:rPr>
          <w:delText>Open issues</w:delText>
        </w:r>
        <w:r w:rsidRPr="00D83B09">
          <w:rPr>
            <w:noProof/>
            <w:lang w:val="nl-NL"/>
            <w:rPrChange w:id="693" w:author="MBA editorial" w:date="2024-06-10T21:18:00Z">
              <w:rPr>
                <w:noProof/>
              </w:rPr>
            </w:rPrChange>
          </w:rPr>
          <w:tab/>
        </w:r>
        <w:r>
          <w:rPr>
            <w:noProof/>
          </w:rPr>
          <w:fldChar w:fldCharType="begin"/>
        </w:r>
        <w:r w:rsidRPr="00D83B09">
          <w:rPr>
            <w:noProof/>
            <w:lang w:val="nl-NL"/>
            <w:rPrChange w:id="694" w:author="MBA editorial" w:date="2024-06-10T21:18:00Z">
              <w:rPr>
                <w:noProof/>
              </w:rPr>
            </w:rPrChange>
          </w:rPr>
          <w:delInstrText xml:space="preserve"> PAGEREF _Toc168402323 \h </w:delInstrText>
        </w:r>
        <w:r>
          <w:rPr>
            <w:noProof/>
          </w:rPr>
        </w:r>
        <w:r>
          <w:rPr>
            <w:noProof/>
          </w:rPr>
          <w:fldChar w:fldCharType="separate"/>
        </w:r>
        <w:r w:rsidRPr="00D83B09">
          <w:rPr>
            <w:noProof/>
            <w:lang w:val="nl-NL"/>
            <w:rPrChange w:id="695" w:author="MBA editorial" w:date="2024-06-10T21:18:00Z">
              <w:rPr>
                <w:noProof/>
              </w:rPr>
            </w:rPrChange>
          </w:rPr>
          <w:delText>11</w:delText>
        </w:r>
        <w:r>
          <w:rPr>
            <w:noProof/>
          </w:rPr>
          <w:fldChar w:fldCharType="end"/>
        </w:r>
      </w:del>
    </w:p>
    <w:p w14:paraId="7F1BE17A" w14:textId="10805D4E" w:rsidR="00341747" w:rsidRPr="00D83B09" w:rsidRDefault="00341747">
      <w:pPr>
        <w:pStyle w:val="TOC2"/>
        <w:rPr>
          <w:del w:id="696" w:author="V040 vs v050" w:date="2024-06-10T21:11:00Z"/>
          <w:rFonts w:asciiTheme="minorHAnsi" w:eastAsiaTheme="minorEastAsia" w:hAnsiTheme="minorHAnsi" w:cstheme="minorBidi"/>
          <w:noProof/>
          <w:kern w:val="2"/>
          <w:sz w:val="22"/>
          <w:szCs w:val="22"/>
          <w:lang w:val="nl-NL" w:eastAsia="nl-NL"/>
          <w14:ligatures w14:val="standardContextual"/>
          <w:rPrChange w:id="697" w:author="MBA editorial" w:date="2024-06-10T21:18:00Z">
            <w:rPr>
              <w:del w:id="69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699" w:author="V040 vs v050" w:date="2024-06-10T21:11:00Z">
        <w:r w:rsidRPr="00D83B09">
          <w:rPr>
            <w:noProof/>
            <w:lang w:val="nl-NL"/>
            <w:rPrChange w:id="700" w:author="MBA editorial" w:date="2024-06-10T21:18:00Z">
              <w:rPr>
                <w:noProof/>
              </w:rPr>
            </w:rPrChange>
          </w:rPr>
          <w:delText>4.6</w:delText>
        </w:r>
        <w:r w:rsidRPr="00D83B09">
          <w:rPr>
            <w:rFonts w:asciiTheme="minorHAnsi" w:eastAsiaTheme="minorEastAsia" w:hAnsiTheme="minorHAnsi" w:cstheme="minorBidi"/>
            <w:noProof/>
            <w:kern w:val="2"/>
            <w:sz w:val="22"/>
            <w:szCs w:val="22"/>
            <w:lang w:val="nl-NL" w:eastAsia="nl-NL"/>
            <w14:ligatures w14:val="standardContextual"/>
            <w:rPrChange w:id="70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02" w:author="MBA editorial" w:date="2024-06-10T21:18:00Z">
              <w:rPr>
                <w:noProof/>
              </w:rPr>
            </w:rPrChange>
          </w:rPr>
          <w:delText xml:space="preserve">Key issue #6: </w:delText>
        </w:r>
        <w:r w:rsidRPr="00D83B09">
          <w:rPr>
            <w:noProof/>
            <w:lang w:val="nl-NL" w:eastAsia="zh-CN"/>
            <w:rPrChange w:id="703" w:author="MBA editorial" w:date="2024-06-10T21:18:00Z">
              <w:rPr>
                <w:noProof/>
                <w:lang w:eastAsia="zh-CN"/>
              </w:rPr>
            </w:rPrChange>
          </w:rPr>
          <w:delText xml:space="preserve">Support of </w:delText>
        </w:r>
        <w:r w:rsidRPr="00D83B09">
          <w:rPr>
            <w:rFonts w:eastAsia="SimSun"/>
            <w:noProof/>
            <w:lang w:val="nl-NL" w:eastAsia="zh-CN"/>
            <w:rPrChange w:id="704" w:author="MBA editorial" w:date="2024-06-10T21:18:00Z">
              <w:rPr>
                <w:rFonts w:eastAsia="SimSun"/>
                <w:noProof/>
                <w:lang w:eastAsia="zh-CN"/>
              </w:rPr>
            </w:rPrChange>
          </w:rPr>
          <w:delText>UE-Satellite-UE communication for IMS services via Satellite access</w:delText>
        </w:r>
        <w:r w:rsidRPr="00D83B09">
          <w:rPr>
            <w:noProof/>
            <w:lang w:val="nl-NL"/>
            <w:rPrChange w:id="705" w:author="MBA editorial" w:date="2024-06-10T21:18:00Z">
              <w:rPr>
                <w:noProof/>
              </w:rPr>
            </w:rPrChange>
          </w:rPr>
          <w:tab/>
        </w:r>
        <w:r>
          <w:rPr>
            <w:noProof/>
          </w:rPr>
          <w:fldChar w:fldCharType="begin"/>
        </w:r>
        <w:r w:rsidRPr="00D83B09">
          <w:rPr>
            <w:noProof/>
            <w:lang w:val="nl-NL"/>
            <w:rPrChange w:id="706" w:author="MBA editorial" w:date="2024-06-10T21:18:00Z">
              <w:rPr>
                <w:noProof/>
              </w:rPr>
            </w:rPrChange>
          </w:rPr>
          <w:delInstrText xml:space="preserve"> PAGEREF _Toc168402324 \h </w:delInstrText>
        </w:r>
        <w:r>
          <w:rPr>
            <w:noProof/>
          </w:rPr>
        </w:r>
        <w:r>
          <w:rPr>
            <w:noProof/>
          </w:rPr>
          <w:fldChar w:fldCharType="separate"/>
        </w:r>
        <w:r w:rsidRPr="00D83B09">
          <w:rPr>
            <w:noProof/>
            <w:lang w:val="nl-NL"/>
            <w:rPrChange w:id="707" w:author="MBA editorial" w:date="2024-06-10T21:18:00Z">
              <w:rPr>
                <w:noProof/>
              </w:rPr>
            </w:rPrChange>
          </w:rPr>
          <w:delText>12</w:delText>
        </w:r>
        <w:r>
          <w:rPr>
            <w:noProof/>
          </w:rPr>
          <w:fldChar w:fldCharType="end"/>
        </w:r>
      </w:del>
    </w:p>
    <w:p w14:paraId="6BA5FDF4" w14:textId="327B328A" w:rsidR="00341747" w:rsidRPr="00D83B09" w:rsidRDefault="00341747">
      <w:pPr>
        <w:pStyle w:val="TOC3"/>
        <w:rPr>
          <w:del w:id="708" w:author="V040 vs v050" w:date="2024-06-10T21:11:00Z"/>
          <w:rFonts w:asciiTheme="minorHAnsi" w:eastAsiaTheme="minorEastAsia" w:hAnsiTheme="minorHAnsi" w:cstheme="minorBidi"/>
          <w:noProof/>
          <w:kern w:val="2"/>
          <w:sz w:val="22"/>
          <w:szCs w:val="22"/>
          <w:lang w:val="nl-NL" w:eastAsia="nl-NL"/>
          <w14:ligatures w14:val="standardContextual"/>
          <w:rPrChange w:id="709" w:author="MBA editorial" w:date="2024-06-10T21:18:00Z">
            <w:rPr>
              <w:del w:id="71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11" w:author="V040 vs v050" w:date="2024-06-10T21:11:00Z">
        <w:r w:rsidRPr="00D83B09">
          <w:rPr>
            <w:noProof/>
            <w:lang w:val="nl-NL"/>
            <w:rPrChange w:id="712" w:author="MBA editorial" w:date="2024-06-10T21:18:00Z">
              <w:rPr>
                <w:noProof/>
              </w:rPr>
            </w:rPrChange>
          </w:rPr>
          <w:delText>4.6.1</w:delText>
        </w:r>
        <w:r w:rsidRPr="00D83B09">
          <w:rPr>
            <w:rFonts w:asciiTheme="minorHAnsi" w:eastAsiaTheme="minorEastAsia" w:hAnsiTheme="minorHAnsi" w:cstheme="minorBidi"/>
            <w:noProof/>
            <w:kern w:val="2"/>
            <w:sz w:val="22"/>
            <w:szCs w:val="22"/>
            <w:lang w:val="nl-NL" w:eastAsia="nl-NL"/>
            <w14:ligatures w14:val="standardContextual"/>
            <w:rPrChange w:id="71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14" w:author="MBA editorial" w:date="2024-06-10T21:18:00Z">
              <w:rPr>
                <w:noProof/>
              </w:rPr>
            </w:rPrChange>
          </w:rPr>
          <w:delText>Description</w:delText>
        </w:r>
        <w:r w:rsidRPr="00D83B09">
          <w:rPr>
            <w:noProof/>
            <w:lang w:val="nl-NL"/>
            <w:rPrChange w:id="715" w:author="MBA editorial" w:date="2024-06-10T21:18:00Z">
              <w:rPr>
                <w:noProof/>
              </w:rPr>
            </w:rPrChange>
          </w:rPr>
          <w:tab/>
        </w:r>
        <w:r>
          <w:rPr>
            <w:noProof/>
          </w:rPr>
          <w:fldChar w:fldCharType="begin"/>
        </w:r>
        <w:r w:rsidRPr="00D83B09">
          <w:rPr>
            <w:noProof/>
            <w:lang w:val="nl-NL"/>
            <w:rPrChange w:id="716" w:author="MBA editorial" w:date="2024-06-10T21:18:00Z">
              <w:rPr>
                <w:noProof/>
              </w:rPr>
            </w:rPrChange>
          </w:rPr>
          <w:delInstrText xml:space="preserve"> PAGEREF _Toc168402325 \h </w:delInstrText>
        </w:r>
        <w:r>
          <w:rPr>
            <w:noProof/>
          </w:rPr>
        </w:r>
        <w:r>
          <w:rPr>
            <w:noProof/>
          </w:rPr>
          <w:fldChar w:fldCharType="separate"/>
        </w:r>
        <w:r w:rsidRPr="00D83B09">
          <w:rPr>
            <w:noProof/>
            <w:lang w:val="nl-NL"/>
            <w:rPrChange w:id="717" w:author="MBA editorial" w:date="2024-06-10T21:18:00Z">
              <w:rPr>
                <w:noProof/>
              </w:rPr>
            </w:rPrChange>
          </w:rPr>
          <w:delText>12</w:delText>
        </w:r>
        <w:r>
          <w:rPr>
            <w:noProof/>
          </w:rPr>
          <w:fldChar w:fldCharType="end"/>
        </w:r>
      </w:del>
    </w:p>
    <w:p w14:paraId="5A0C6490" w14:textId="3BCDF10B" w:rsidR="00341747" w:rsidRPr="00D83B09" w:rsidRDefault="00341747">
      <w:pPr>
        <w:pStyle w:val="TOC3"/>
        <w:rPr>
          <w:del w:id="718" w:author="V040 vs v050" w:date="2024-06-10T21:11:00Z"/>
          <w:rFonts w:asciiTheme="minorHAnsi" w:eastAsiaTheme="minorEastAsia" w:hAnsiTheme="minorHAnsi" w:cstheme="minorBidi"/>
          <w:noProof/>
          <w:kern w:val="2"/>
          <w:sz w:val="22"/>
          <w:szCs w:val="22"/>
          <w:lang w:val="nl-NL" w:eastAsia="nl-NL"/>
          <w14:ligatures w14:val="standardContextual"/>
          <w:rPrChange w:id="719" w:author="MBA editorial" w:date="2024-06-10T21:18:00Z">
            <w:rPr>
              <w:del w:id="72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21" w:author="V040 vs v050" w:date="2024-06-10T21:11:00Z">
        <w:r w:rsidRPr="00D83B09">
          <w:rPr>
            <w:noProof/>
            <w:lang w:val="nl-NL"/>
            <w:rPrChange w:id="722" w:author="MBA editorial" w:date="2024-06-10T21:18:00Z">
              <w:rPr>
                <w:noProof/>
              </w:rPr>
            </w:rPrChange>
          </w:rPr>
          <w:delText>4.6.2</w:delText>
        </w:r>
        <w:r w:rsidRPr="00D83B09">
          <w:rPr>
            <w:rFonts w:asciiTheme="minorHAnsi" w:eastAsiaTheme="minorEastAsia" w:hAnsiTheme="minorHAnsi" w:cstheme="minorBidi"/>
            <w:noProof/>
            <w:kern w:val="2"/>
            <w:sz w:val="22"/>
            <w:szCs w:val="22"/>
            <w:lang w:val="nl-NL" w:eastAsia="nl-NL"/>
            <w14:ligatures w14:val="standardContextual"/>
            <w:rPrChange w:id="72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24" w:author="MBA editorial" w:date="2024-06-10T21:18:00Z">
              <w:rPr>
                <w:noProof/>
              </w:rPr>
            </w:rPrChange>
          </w:rPr>
          <w:delText>Open issues</w:delText>
        </w:r>
        <w:r w:rsidRPr="00D83B09">
          <w:rPr>
            <w:noProof/>
            <w:lang w:val="nl-NL"/>
            <w:rPrChange w:id="725" w:author="MBA editorial" w:date="2024-06-10T21:18:00Z">
              <w:rPr>
                <w:noProof/>
              </w:rPr>
            </w:rPrChange>
          </w:rPr>
          <w:tab/>
        </w:r>
        <w:r>
          <w:rPr>
            <w:noProof/>
          </w:rPr>
          <w:fldChar w:fldCharType="begin"/>
        </w:r>
        <w:r w:rsidRPr="00D83B09">
          <w:rPr>
            <w:noProof/>
            <w:lang w:val="nl-NL"/>
            <w:rPrChange w:id="726" w:author="MBA editorial" w:date="2024-06-10T21:18:00Z">
              <w:rPr>
                <w:noProof/>
              </w:rPr>
            </w:rPrChange>
          </w:rPr>
          <w:delInstrText xml:space="preserve"> PAGEREF _Toc168402326 \h </w:delInstrText>
        </w:r>
        <w:r>
          <w:rPr>
            <w:noProof/>
          </w:rPr>
        </w:r>
        <w:r>
          <w:rPr>
            <w:noProof/>
          </w:rPr>
          <w:fldChar w:fldCharType="separate"/>
        </w:r>
        <w:r w:rsidRPr="00D83B09">
          <w:rPr>
            <w:noProof/>
            <w:lang w:val="nl-NL"/>
            <w:rPrChange w:id="727" w:author="MBA editorial" w:date="2024-06-10T21:18:00Z">
              <w:rPr>
                <w:noProof/>
              </w:rPr>
            </w:rPrChange>
          </w:rPr>
          <w:delText>12</w:delText>
        </w:r>
        <w:r>
          <w:rPr>
            <w:noProof/>
          </w:rPr>
          <w:fldChar w:fldCharType="end"/>
        </w:r>
      </w:del>
    </w:p>
    <w:p w14:paraId="287AC9F2" w14:textId="4CA82F35" w:rsidR="00341747" w:rsidRPr="00D83B09" w:rsidRDefault="00341747">
      <w:pPr>
        <w:pStyle w:val="TOC2"/>
        <w:rPr>
          <w:del w:id="728" w:author="V040 vs v050" w:date="2024-06-10T21:11:00Z"/>
          <w:rFonts w:asciiTheme="minorHAnsi" w:eastAsiaTheme="minorEastAsia" w:hAnsiTheme="minorHAnsi" w:cstheme="minorBidi"/>
          <w:noProof/>
          <w:kern w:val="2"/>
          <w:sz w:val="22"/>
          <w:szCs w:val="22"/>
          <w:lang w:val="nl-NL" w:eastAsia="nl-NL"/>
          <w14:ligatures w14:val="standardContextual"/>
          <w:rPrChange w:id="729" w:author="MBA editorial" w:date="2024-06-10T21:18:00Z">
            <w:rPr>
              <w:del w:id="73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31" w:author="V040 vs v050" w:date="2024-06-10T21:11:00Z">
        <w:r w:rsidRPr="00D83B09">
          <w:rPr>
            <w:noProof/>
            <w:lang w:val="nl-NL"/>
            <w:rPrChange w:id="732" w:author="MBA editorial" w:date="2024-06-10T21:18:00Z">
              <w:rPr>
                <w:noProof/>
              </w:rPr>
            </w:rPrChange>
          </w:rPr>
          <w:delText>4.7</w:delText>
        </w:r>
        <w:r w:rsidRPr="00D83B09">
          <w:rPr>
            <w:rFonts w:asciiTheme="minorHAnsi" w:eastAsiaTheme="minorEastAsia" w:hAnsiTheme="minorHAnsi" w:cstheme="minorBidi"/>
            <w:noProof/>
            <w:kern w:val="2"/>
            <w:sz w:val="22"/>
            <w:szCs w:val="22"/>
            <w:lang w:val="nl-NL" w:eastAsia="nl-NL"/>
            <w14:ligatures w14:val="standardContextual"/>
            <w:rPrChange w:id="73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34" w:author="MBA editorial" w:date="2024-06-10T21:18:00Z">
              <w:rPr>
                <w:noProof/>
              </w:rPr>
            </w:rPrChange>
          </w:rPr>
          <w:delText xml:space="preserve">Key issue #7: </w:delText>
        </w:r>
        <w:r w:rsidRPr="00D83B09">
          <w:rPr>
            <w:noProof/>
            <w:lang w:val="nl-NL"/>
            <w:rPrChange w:id="735" w:author="MBA editorial" w:date="2024-06-10T21:18:00Z">
              <w:rPr>
                <w:noProof/>
                <w:lang w:val="en-US"/>
              </w:rPr>
            </w:rPrChange>
          </w:rPr>
          <w:delText xml:space="preserve">Usage of </w:delText>
        </w:r>
        <w:r w:rsidRPr="00D83B09">
          <w:rPr>
            <w:noProof/>
            <w:lang w:val="nl-NL"/>
            <w:rPrChange w:id="736" w:author="MBA editorial" w:date="2024-06-10T21:18:00Z">
              <w:rPr>
                <w:noProof/>
              </w:rPr>
            </w:rPrChange>
          </w:rPr>
          <w:delText>S&amp;F events information</w:delText>
        </w:r>
        <w:r w:rsidRPr="00D83B09">
          <w:rPr>
            <w:noProof/>
            <w:lang w:val="nl-NL"/>
            <w:rPrChange w:id="737" w:author="MBA editorial" w:date="2024-06-10T21:18:00Z">
              <w:rPr>
                <w:noProof/>
                <w:lang w:val="en-US"/>
              </w:rPr>
            </w:rPrChange>
          </w:rPr>
          <w:delText xml:space="preserve"> for the application </w:delText>
        </w:r>
        <w:r w:rsidRPr="00D83B09">
          <w:rPr>
            <w:rFonts w:eastAsia="SimSun"/>
            <w:noProof/>
            <w:lang w:val="nl-NL" w:eastAsia="zh-CN"/>
            <w:rPrChange w:id="738" w:author="MBA editorial" w:date="2024-06-10T21:18:00Z">
              <w:rPr>
                <w:rFonts w:eastAsia="SimSun"/>
                <w:noProof/>
                <w:lang w:eastAsia="zh-CN"/>
              </w:rPr>
            </w:rPrChange>
          </w:rPr>
          <w:delText>enablement</w:delText>
        </w:r>
        <w:r w:rsidRPr="00D83B09">
          <w:rPr>
            <w:noProof/>
            <w:lang w:val="nl-NL"/>
            <w:rPrChange w:id="739" w:author="MBA editorial" w:date="2024-06-10T21:18:00Z">
              <w:rPr>
                <w:noProof/>
              </w:rPr>
            </w:rPrChange>
          </w:rPr>
          <w:tab/>
        </w:r>
        <w:r>
          <w:rPr>
            <w:noProof/>
          </w:rPr>
          <w:fldChar w:fldCharType="begin"/>
        </w:r>
        <w:r w:rsidRPr="00D83B09">
          <w:rPr>
            <w:noProof/>
            <w:lang w:val="nl-NL"/>
            <w:rPrChange w:id="740" w:author="MBA editorial" w:date="2024-06-10T21:18:00Z">
              <w:rPr>
                <w:noProof/>
              </w:rPr>
            </w:rPrChange>
          </w:rPr>
          <w:delInstrText xml:space="preserve"> PAGEREF _Toc168402327 \h </w:delInstrText>
        </w:r>
        <w:r>
          <w:rPr>
            <w:noProof/>
          </w:rPr>
        </w:r>
        <w:r>
          <w:rPr>
            <w:noProof/>
          </w:rPr>
          <w:fldChar w:fldCharType="separate"/>
        </w:r>
        <w:r w:rsidRPr="00D83B09">
          <w:rPr>
            <w:noProof/>
            <w:lang w:val="nl-NL"/>
            <w:rPrChange w:id="741" w:author="MBA editorial" w:date="2024-06-10T21:18:00Z">
              <w:rPr>
                <w:noProof/>
              </w:rPr>
            </w:rPrChange>
          </w:rPr>
          <w:delText>13</w:delText>
        </w:r>
        <w:r>
          <w:rPr>
            <w:noProof/>
          </w:rPr>
          <w:fldChar w:fldCharType="end"/>
        </w:r>
      </w:del>
    </w:p>
    <w:p w14:paraId="09A21665" w14:textId="2AAE224F" w:rsidR="00341747" w:rsidRPr="00D83B09" w:rsidRDefault="00341747">
      <w:pPr>
        <w:pStyle w:val="TOC3"/>
        <w:rPr>
          <w:del w:id="742" w:author="V040 vs v050" w:date="2024-06-10T21:11:00Z"/>
          <w:rFonts w:asciiTheme="minorHAnsi" w:eastAsiaTheme="minorEastAsia" w:hAnsiTheme="minorHAnsi" w:cstheme="minorBidi"/>
          <w:noProof/>
          <w:kern w:val="2"/>
          <w:sz w:val="22"/>
          <w:szCs w:val="22"/>
          <w:lang w:val="nl-NL" w:eastAsia="nl-NL"/>
          <w14:ligatures w14:val="standardContextual"/>
          <w:rPrChange w:id="743" w:author="MBA editorial" w:date="2024-06-10T21:18:00Z">
            <w:rPr>
              <w:del w:id="74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45" w:author="V040 vs v050" w:date="2024-06-10T21:11:00Z">
        <w:r w:rsidRPr="00D83B09">
          <w:rPr>
            <w:noProof/>
            <w:lang w:val="nl-NL"/>
            <w:rPrChange w:id="746" w:author="MBA editorial" w:date="2024-06-10T21:18:00Z">
              <w:rPr>
                <w:noProof/>
              </w:rPr>
            </w:rPrChange>
          </w:rPr>
          <w:delText>4.7.1</w:delText>
        </w:r>
        <w:r w:rsidRPr="00D83B09">
          <w:rPr>
            <w:rFonts w:asciiTheme="minorHAnsi" w:eastAsiaTheme="minorEastAsia" w:hAnsiTheme="minorHAnsi" w:cstheme="minorBidi"/>
            <w:noProof/>
            <w:kern w:val="2"/>
            <w:sz w:val="22"/>
            <w:szCs w:val="22"/>
            <w:lang w:val="nl-NL" w:eastAsia="nl-NL"/>
            <w14:ligatures w14:val="standardContextual"/>
            <w:rPrChange w:id="74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48" w:author="MBA editorial" w:date="2024-06-10T21:18:00Z">
              <w:rPr>
                <w:noProof/>
              </w:rPr>
            </w:rPrChange>
          </w:rPr>
          <w:delText>Description</w:delText>
        </w:r>
        <w:r w:rsidRPr="00D83B09">
          <w:rPr>
            <w:noProof/>
            <w:lang w:val="nl-NL"/>
            <w:rPrChange w:id="749" w:author="MBA editorial" w:date="2024-06-10T21:18:00Z">
              <w:rPr>
                <w:noProof/>
              </w:rPr>
            </w:rPrChange>
          </w:rPr>
          <w:tab/>
        </w:r>
        <w:r>
          <w:rPr>
            <w:noProof/>
          </w:rPr>
          <w:fldChar w:fldCharType="begin"/>
        </w:r>
        <w:r w:rsidRPr="00D83B09">
          <w:rPr>
            <w:noProof/>
            <w:lang w:val="nl-NL"/>
            <w:rPrChange w:id="750" w:author="MBA editorial" w:date="2024-06-10T21:18:00Z">
              <w:rPr>
                <w:noProof/>
              </w:rPr>
            </w:rPrChange>
          </w:rPr>
          <w:delInstrText xml:space="preserve"> PAGEREF _Toc168402328 \h </w:delInstrText>
        </w:r>
        <w:r>
          <w:rPr>
            <w:noProof/>
          </w:rPr>
        </w:r>
        <w:r>
          <w:rPr>
            <w:noProof/>
          </w:rPr>
          <w:fldChar w:fldCharType="separate"/>
        </w:r>
        <w:r w:rsidRPr="00D83B09">
          <w:rPr>
            <w:noProof/>
            <w:lang w:val="nl-NL"/>
            <w:rPrChange w:id="751" w:author="MBA editorial" w:date="2024-06-10T21:18:00Z">
              <w:rPr>
                <w:noProof/>
              </w:rPr>
            </w:rPrChange>
          </w:rPr>
          <w:delText>13</w:delText>
        </w:r>
        <w:r>
          <w:rPr>
            <w:noProof/>
          </w:rPr>
          <w:fldChar w:fldCharType="end"/>
        </w:r>
      </w:del>
    </w:p>
    <w:p w14:paraId="2A41CD20" w14:textId="5510E89E" w:rsidR="00341747" w:rsidRPr="00D83B09" w:rsidRDefault="00341747">
      <w:pPr>
        <w:pStyle w:val="TOC3"/>
        <w:rPr>
          <w:del w:id="752" w:author="V040 vs v050" w:date="2024-06-10T21:11:00Z"/>
          <w:rFonts w:asciiTheme="minorHAnsi" w:eastAsiaTheme="minorEastAsia" w:hAnsiTheme="minorHAnsi" w:cstheme="minorBidi"/>
          <w:noProof/>
          <w:kern w:val="2"/>
          <w:sz w:val="22"/>
          <w:szCs w:val="22"/>
          <w:lang w:val="nl-NL" w:eastAsia="nl-NL"/>
          <w14:ligatures w14:val="standardContextual"/>
          <w:rPrChange w:id="753" w:author="MBA editorial" w:date="2024-06-10T21:18:00Z">
            <w:rPr>
              <w:del w:id="75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55" w:author="V040 vs v050" w:date="2024-06-10T21:11:00Z">
        <w:r w:rsidRPr="00D83B09">
          <w:rPr>
            <w:noProof/>
            <w:lang w:val="nl-NL"/>
            <w:rPrChange w:id="756" w:author="MBA editorial" w:date="2024-06-10T21:18:00Z">
              <w:rPr>
                <w:noProof/>
              </w:rPr>
            </w:rPrChange>
          </w:rPr>
          <w:delText>4.7.2</w:delText>
        </w:r>
        <w:r w:rsidRPr="00D83B09">
          <w:rPr>
            <w:rFonts w:asciiTheme="minorHAnsi" w:eastAsiaTheme="minorEastAsia" w:hAnsiTheme="minorHAnsi" w:cstheme="minorBidi"/>
            <w:noProof/>
            <w:kern w:val="2"/>
            <w:sz w:val="22"/>
            <w:szCs w:val="22"/>
            <w:lang w:val="nl-NL" w:eastAsia="nl-NL"/>
            <w14:ligatures w14:val="standardContextual"/>
            <w:rPrChange w:id="75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58" w:author="MBA editorial" w:date="2024-06-10T21:18:00Z">
              <w:rPr>
                <w:noProof/>
              </w:rPr>
            </w:rPrChange>
          </w:rPr>
          <w:delText>Open issues</w:delText>
        </w:r>
        <w:r w:rsidRPr="00D83B09">
          <w:rPr>
            <w:noProof/>
            <w:lang w:val="nl-NL"/>
            <w:rPrChange w:id="759" w:author="MBA editorial" w:date="2024-06-10T21:18:00Z">
              <w:rPr>
                <w:noProof/>
              </w:rPr>
            </w:rPrChange>
          </w:rPr>
          <w:tab/>
        </w:r>
        <w:r>
          <w:rPr>
            <w:noProof/>
          </w:rPr>
          <w:fldChar w:fldCharType="begin"/>
        </w:r>
        <w:r w:rsidRPr="00D83B09">
          <w:rPr>
            <w:noProof/>
            <w:lang w:val="nl-NL"/>
            <w:rPrChange w:id="760" w:author="MBA editorial" w:date="2024-06-10T21:18:00Z">
              <w:rPr>
                <w:noProof/>
              </w:rPr>
            </w:rPrChange>
          </w:rPr>
          <w:delInstrText xml:space="preserve"> PAGEREF _Toc168402329 \h </w:delInstrText>
        </w:r>
        <w:r>
          <w:rPr>
            <w:noProof/>
          </w:rPr>
        </w:r>
        <w:r>
          <w:rPr>
            <w:noProof/>
          </w:rPr>
          <w:fldChar w:fldCharType="separate"/>
        </w:r>
        <w:r w:rsidRPr="00D83B09">
          <w:rPr>
            <w:noProof/>
            <w:lang w:val="nl-NL"/>
            <w:rPrChange w:id="761" w:author="MBA editorial" w:date="2024-06-10T21:18:00Z">
              <w:rPr>
                <w:noProof/>
              </w:rPr>
            </w:rPrChange>
          </w:rPr>
          <w:delText>13</w:delText>
        </w:r>
        <w:r>
          <w:rPr>
            <w:noProof/>
          </w:rPr>
          <w:fldChar w:fldCharType="end"/>
        </w:r>
      </w:del>
    </w:p>
    <w:p w14:paraId="39671373" w14:textId="2D94AFA3" w:rsidR="00341747" w:rsidRPr="00D83B09" w:rsidRDefault="00341747">
      <w:pPr>
        <w:pStyle w:val="TOC2"/>
        <w:rPr>
          <w:del w:id="762" w:author="V040 vs v050" w:date="2024-06-10T21:11:00Z"/>
          <w:rFonts w:asciiTheme="minorHAnsi" w:eastAsiaTheme="minorEastAsia" w:hAnsiTheme="minorHAnsi" w:cstheme="minorBidi"/>
          <w:noProof/>
          <w:kern w:val="2"/>
          <w:sz w:val="22"/>
          <w:szCs w:val="22"/>
          <w:lang w:val="nl-NL" w:eastAsia="nl-NL"/>
          <w14:ligatures w14:val="standardContextual"/>
          <w:rPrChange w:id="763" w:author="MBA editorial" w:date="2024-06-10T21:18:00Z">
            <w:rPr>
              <w:del w:id="76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65" w:author="V040 vs v050" w:date="2024-06-10T21:11:00Z">
        <w:r w:rsidRPr="00D83B09">
          <w:rPr>
            <w:noProof/>
            <w:lang w:val="nl-NL"/>
            <w:rPrChange w:id="766" w:author="MBA editorial" w:date="2024-06-10T21:18:00Z">
              <w:rPr>
                <w:noProof/>
              </w:rPr>
            </w:rPrChange>
          </w:rPr>
          <w:delText>4.8</w:delText>
        </w:r>
        <w:r w:rsidRPr="00D83B09">
          <w:rPr>
            <w:rFonts w:asciiTheme="minorHAnsi" w:eastAsiaTheme="minorEastAsia" w:hAnsiTheme="minorHAnsi" w:cstheme="minorBidi"/>
            <w:noProof/>
            <w:kern w:val="2"/>
            <w:sz w:val="22"/>
            <w:szCs w:val="22"/>
            <w:lang w:val="nl-NL" w:eastAsia="nl-NL"/>
            <w14:ligatures w14:val="standardContextual"/>
            <w:rPrChange w:id="76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68" w:author="MBA editorial" w:date="2024-06-10T21:18:00Z">
              <w:rPr>
                <w:noProof/>
              </w:rPr>
            </w:rPrChange>
          </w:rPr>
          <w:delText>Key issue #8: I</w:delText>
        </w:r>
        <w:r w:rsidRPr="00D83B09">
          <w:rPr>
            <w:noProof/>
            <w:lang w:val="nl-NL"/>
            <w:rPrChange w:id="769" w:author="MBA editorial" w:date="2024-06-10T21:18:00Z">
              <w:rPr>
                <w:noProof/>
                <w:lang w:val="en-US"/>
              </w:rPr>
            </w:rPrChange>
          </w:rPr>
          <w:delText>mpact of satellite access on KPIs for Mission Critical group communications</w:delText>
        </w:r>
        <w:r w:rsidRPr="00D83B09">
          <w:rPr>
            <w:noProof/>
            <w:lang w:val="nl-NL"/>
            <w:rPrChange w:id="770" w:author="MBA editorial" w:date="2024-06-10T21:18:00Z">
              <w:rPr>
                <w:noProof/>
              </w:rPr>
            </w:rPrChange>
          </w:rPr>
          <w:tab/>
        </w:r>
        <w:r>
          <w:rPr>
            <w:noProof/>
          </w:rPr>
          <w:fldChar w:fldCharType="begin"/>
        </w:r>
        <w:r w:rsidRPr="00D83B09">
          <w:rPr>
            <w:noProof/>
            <w:lang w:val="nl-NL"/>
            <w:rPrChange w:id="771" w:author="MBA editorial" w:date="2024-06-10T21:18:00Z">
              <w:rPr>
                <w:noProof/>
              </w:rPr>
            </w:rPrChange>
          </w:rPr>
          <w:delInstrText xml:space="preserve"> PAGEREF _Toc168402330 \h </w:delInstrText>
        </w:r>
        <w:r>
          <w:rPr>
            <w:noProof/>
          </w:rPr>
        </w:r>
        <w:r>
          <w:rPr>
            <w:noProof/>
          </w:rPr>
          <w:fldChar w:fldCharType="separate"/>
        </w:r>
        <w:r w:rsidRPr="00D83B09">
          <w:rPr>
            <w:noProof/>
            <w:lang w:val="nl-NL"/>
            <w:rPrChange w:id="772" w:author="MBA editorial" w:date="2024-06-10T21:18:00Z">
              <w:rPr>
                <w:noProof/>
              </w:rPr>
            </w:rPrChange>
          </w:rPr>
          <w:delText>13</w:delText>
        </w:r>
        <w:r>
          <w:rPr>
            <w:noProof/>
          </w:rPr>
          <w:fldChar w:fldCharType="end"/>
        </w:r>
      </w:del>
    </w:p>
    <w:p w14:paraId="4261FFEA" w14:textId="4B02591B" w:rsidR="00341747" w:rsidRPr="00D83B09" w:rsidRDefault="00341747">
      <w:pPr>
        <w:pStyle w:val="TOC3"/>
        <w:rPr>
          <w:del w:id="773" w:author="V040 vs v050" w:date="2024-06-10T21:11:00Z"/>
          <w:rFonts w:asciiTheme="minorHAnsi" w:eastAsiaTheme="minorEastAsia" w:hAnsiTheme="minorHAnsi" w:cstheme="minorBidi"/>
          <w:noProof/>
          <w:kern w:val="2"/>
          <w:sz w:val="22"/>
          <w:szCs w:val="22"/>
          <w:lang w:val="nl-NL" w:eastAsia="nl-NL"/>
          <w14:ligatures w14:val="standardContextual"/>
          <w:rPrChange w:id="774" w:author="MBA editorial" w:date="2024-06-10T21:18:00Z">
            <w:rPr>
              <w:del w:id="77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76" w:author="V040 vs v050" w:date="2024-06-10T21:11:00Z">
        <w:r w:rsidRPr="00D83B09">
          <w:rPr>
            <w:noProof/>
            <w:lang w:val="nl-NL"/>
            <w:rPrChange w:id="777" w:author="MBA editorial" w:date="2024-06-10T21:18:00Z">
              <w:rPr>
                <w:noProof/>
              </w:rPr>
            </w:rPrChange>
          </w:rPr>
          <w:delText>4.8.1</w:delText>
        </w:r>
        <w:r w:rsidRPr="00D83B09">
          <w:rPr>
            <w:rFonts w:asciiTheme="minorHAnsi" w:eastAsiaTheme="minorEastAsia" w:hAnsiTheme="minorHAnsi" w:cstheme="minorBidi"/>
            <w:noProof/>
            <w:kern w:val="2"/>
            <w:sz w:val="22"/>
            <w:szCs w:val="22"/>
            <w:lang w:val="nl-NL" w:eastAsia="nl-NL"/>
            <w14:ligatures w14:val="standardContextual"/>
            <w:rPrChange w:id="77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79" w:author="MBA editorial" w:date="2024-06-10T21:18:00Z">
              <w:rPr>
                <w:noProof/>
              </w:rPr>
            </w:rPrChange>
          </w:rPr>
          <w:delText>Description</w:delText>
        </w:r>
        <w:r w:rsidRPr="00D83B09">
          <w:rPr>
            <w:noProof/>
            <w:lang w:val="nl-NL"/>
            <w:rPrChange w:id="780" w:author="MBA editorial" w:date="2024-06-10T21:18:00Z">
              <w:rPr>
                <w:noProof/>
              </w:rPr>
            </w:rPrChange>
          </w:rPr>
          <w:tab/>
        </w:r>
        <w:r>
          <w:rPr>
            <w:noProof/>
          </w:rPr>
          <w:fldChar w:fldCharType="begin"/>
        </w:r>
        <w:r w:rsidRPr="00D83B09">
          <w:rPr>
            <w:noProof/>
            <w:lang w:val="nl-NL"/>
            <w:rPrChange w:id="781" w:author="MBA editorial" w:date="2024-06-10T21:18:00Z">
              <w:rPr>
                <w:noProof/>
              </w:rPr>
            </w:rPrChange>
          </w:rPr>
          <w:delInstrText xml:space="preserve"> PAGEREF _Toc168402331 \h </w:delInstrText>
        </w:r>
        <w:r>
          <w:rPr>
            <w:noProof/>
          </w:rPr>
        </w:r>
        <w:r>
          <w:rPr>
            <w:noProof/>
          </w:rPr>
          <w:fldChar w:fldCharType="separate"/>
        </w:r>
        <w:r w:rsidRPr="00D83B09">
          <w:rPr>
            <w:noProof/>
            <w:lang w:val="nl-NL"/>
            <w:rPrChange w:id="782" w:author="MBA editorial" w:date="2024-06-10T21:18:00Z">
              <w:rPr>
                <w:noProof/>
              </w:rPr>
            </w:rPrChange>
          </w:rPr>
          <w:delText>13</w:delText>
        </w:r>
        <w:r>
          <w:rPr>
            <w:noProof/>
          </w:rPr>
          <w:fldChar w:fldCharType="end"/>
        </w:r>
      </w:del>
    </w:p>
    <w:p w14:paraId="44A38561" w14:textId="6BD6A868" w:rsidR="00341747" w:rsidRPr="00D83B09" w:rsidRDefault="00341747">
      <w:pPr>
        <w:pStyle w:val="TOC3"/>
        <w:rPr>
          <w:del w:id="783" w:author="V040 vs v050" w:date="2024-06-10T21:11:00Z"/>
          <w:rFonts w:asciiTheme="minorHAnsi" w:eastAsiaTheme="minorEastAsia" w:hAnsiTheme="minorHAnsi" w:cstheme="minorBidi"/>
          <w:noProof/>
          <w:kern w:val="2"/>
          <w:sz w:val="22"/>
          <w:szCs w:val="22"/>
          <w:lang w:val="nl-NL" w:eastAsia="nl-NL"/>
          <w14:ligatures w14:val="standardContextual"/>
          <w:rPrChange w:id="784" w:author="MBA editorial" w:date="2024-06-10T21:18:00Z">
            <w:rPr>
              <w:del w:id="78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786" w:author="V040 vs v050" w:date="2024-06-10T21:11:00Z">
        <w:r w:rsidRPr="00D83B09">
          <w:rPr>
            <w:noProof/>
            <w:lang w:val="nl-NL"/>
            <w:rPrChange w:id="787" w:author="MBA editorial" w:date="2024-06-10T21:18:00Z">
              <w:rPr>
                <w:noProof/>
              </w:rPr>
            </w:rPrChange>
          </w:rPr>
          <w:delText>4.8.2</w:delText>
        </w:r>
        <w:r w:rsidRPr="00D83B09">
          <w:rPr>
            <w:rFonts w:asciiTheme="minorHAnsi" w:eastAsiaTheme="minorEastAsia" w:hAnsiTheme="minorHAnsi" w:cstheme="minorBidi"/>
            <w:noProof/>
            <w:kern w:val="2"/>
            <w:sz w:val="22"/>
            <w:szCs w:val="22"/>
            <w:lang w:val="nl-NL" w:eastAsia="nl-NL"/>
            <w14:ligatures w14:val="standardContextual"/>
            <w:rPrChange w:id="78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789" w:author="MBA editorial" w:date="2024-06-10T21:18:00Z">
              <w:rPr>
                <w:noProof/>
              </w:rPr>
            </w:rPrChange>
          </w:rPr>
          <w:delText>Open issues</w:delText>
        </w:r>
        <w:r w:rsidRPr="00D83B09">
          <w:rPr>
            <w:noProof/>
            <w:lang w:val="nl-NL"/>
            <w:rPrChange w:id="790" w:author="MBA editorial" w:date="2024-06-10T21:18:00Z">
              <w:rPr>
                <w:noProof/>
              </w:rPr>
            </w:rPrChange>
          </w:rPr>
          <w:tab/>
        </w:r>
        <w:r>
          <w:rPr>
            <w:noProof/>
          </w:rPr>
          <w:fldChar w:fldCharType="begin"/>
        </w:r>
        <w:r w:rsidRPr="00D83B09">
          <w:rPr>
            <w:noProof/>
            <w:lang w:val="nl-NL"/>
            <w:rPrChange w:id="791" w:author="MBA editorial" w:date="2024-06-10T21:18:00Z">
              <w:rPr>
                <w:noProof/>
              </w:rPr>
            </w:rPrChange>
          </w:rPr>
          <w:delInstrText xml:space="preserve"> PAGEREF _Toc168402332 \h </w:delInstrText>
        </w:r>
        <w:r>
          <w:rPr>
            <w:noProof/>
          </w:rPr>
        </w:r>
        <w:r>
          <w:rPr>
            <w:noProof/>
          </w:rPr>
          <w:fldChar w:fldCharType="separate"/>
        </w:r>
        <w:r w:rsidRPr="00D83B09">
          <w:rPr>
            <w:noProof/>
            <w:lang w:val="nl-NL"/>
            <w:rPrChange w:id="792" w:author="MBA editorial" w:date="2024-06-10T21:18:00Z">
              <w:rPr>
                <w:noProof/>
              </w:rPr>
            </w:rPrChange>
          </w:rPr>
          <w:delText>14</w:delText>
        </w:r>
        <w:r>
          <w:rPr>
            <w:noProof/>
          </w:rPr>
          <w:fldChar w:fldCharType="end"/>
        </w:r>
      </w:del>
    </w:p>
    <w:p w14:paraId="5040BE1E" w14:textId="170E8858" w:rsidR="00341747" w:rsidRPr="00D83B09" w:rsidRDefault="00341747">
      <w:pPr>
        <w:pStyle w:val="TOC1"/>
        <w:rPr>
          <w:del w:id="793" w:author="V040 vs v050" w:date="2024-06-10T21:11:00Z"/>
          <w:rFonts w:asciiTheme="minorHAnsi" w:eastAsiaTheme="minorEastAsia" w:hAnsiTheme="minorHAnsi" w:cstheme="minorBidi"/>
          <w:noProof/>
          <w:kern w:val="2"/>
          <w:szCs w:val="22"/>
          <w:lang w:val="nl-NL" w:eastAsia="nl-NL"/>
          <w14:ligatures w14:val="standardContextual"/>
          <w:rPrChange w:id="794" w:author="MBA editorial" w:date="2024-06-10T21:18:00Z">
            <w:rPr>
              <w:del w:id="795" w:author="V040 vs v050" w:date="2024-06-10T21:11:00Z"/>
              <w:rFonts w:asciiTheme="minorHAnsi" w:eastAsiaTheme="minorEastAsia" w:hAnsiTheme="minorHAnsi" w:cstheme="minorBidi"/>
              <w:noProof/>
              <w:kern w:val="2"/>
              <w:szCs w:val="22"/>
              <w:lang w:val="en-US" w:eastAsia="nl-NL"/>
              <w14:ligatures w14:val="standardContextual"/>
            </w:rPr>
          </w:rPrChange>
        </w:rPr>
      </w:pPr>
      <w:del w:id="796" w:author="V040 vs v050" w:date="2024-06-10T21:11:00Z">
        <w:r w:rsidRPr="00D83B09">
          <w:rPr>
            <w:noProof/>
            <w:lang w:val="nl-NL"/>
            <w:rPrChange w:id="797" w:author="MBA editorial" w:date="2024-06-10T21:18:00Z">
              <w:rPr>
                <w:noProof/>
              </w:rPr>
            </w:rPrChange>
          </w:rPr>
          <w:delText>5</w:delText>
        </w:r>
        <w:r w:rsidRPr="00D83B09">
          <w:rPr>
            <w:rFonts w:asciiTheme="minorHAnsi" w:eastAsiaTheme="minorEastAsia" w:hAnsiTheme="minorHAnsi" w:cstheme="minorBidi"/>
            <w:noProof/>
            <w:kern w:val="2"/>
            <w:szCs w:val="22"/>
            <w:lang w:val="nl-NL" w:eastAsia="nl-NL"/>
            <w14:ligatures w14:val="standardContextual"/>
            <w:rPrChange w:id="798"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799" w:author="MBA editorial" w:date="2024-06-10T21:18:00Z">
              <w:rPr>
                <w:noProof/>
              </w:rPr>
            </w:rPrChange>
          </w:rPr>
          <w:delText>Architecture requirements</w:delText>
        </w:r>
        <w:r w:rsidRPr="00D83B09">
          <w:rPr>
            <w:noProof/>
            <w:lang w:val="nl-NL"/>
            <w:rPrChange w:id="800" w:author="MBA editorial" w:date="2024-06-10T21:18:00Z">
              <w:rPr>
                <w:noProof/>
              </w:rPr>
            </w:rPrChange>
          </w:rPr>
          <w:tab/>
        </w:r>
        <w:r>
          <w:rPr>
            <w:noProof/>
          </w:rPr>
          <w:fldChar w:fldCharType="begin"/>
        </w:r>
        <w:r w:rsidRPr="00D83B09">
          <w:rPr>
            <w:noProof/>
            <w:lang w:val="nl-NL"/>
            <w:rPrChange w:id="801" w:author="MBA editorial" w:date="2024-06-10T21:18:00Z">
              <w:rPr>
                <w:noProof/>
              </w:rPr>
            </w:rPrChange>
          </w:rPr>
          <w:delInstrText xml:space="preserve"> PAGEREF _Toc168402333 \h </w:delInstrText>
        </w:r>
        <w:r>
          <w:rPr>
            <w:noProof/>
          </w:rPr>
        </w:r>
        <w:r>
          <w:rPr>
            <w:noProof/>
          </w:rPr>
          <w:fldChar w:fldCharType="separate"/>
        </w:r>
        <w:r w:rsidRPr="00D83B09">
          <w:rPr>
            <w:noProof/>
            <w:lang w:val="nl-NL"/>
            <w:rPrChange w:id="802" w:author="MBA editorial" w:date="2024-06-10T21:18:00Z">
              <w:rPr>
                <w:noProof/>
              </w:rPr>
            </w:rPrChange>
          </w:rPr>
          <w:delText>14</w:delText>
        </w:r>
        <w:r>
          <w:rPr>
            <w:noProof/>
          </w:rPr>
          <w:fldChar w:fldCharType="end"/>
        </w:r>
      </w:del>
    </w:p>
    <w:p w14:paraId="5ECA639B" w14:textId="1B1F4E1C" w:rsidR="00341747" w:rsidRPr="00D83B09" w:rsidRDefault="00341747">
      <w:pPr>
        <w:pStyle w:val="TOC2"/>
        <w:rPr>
          <w:del w:id="803" w:author="V040 vs v050" w:date="2024-06-10T21:11:00Z"/>
          <w:rFonts w:asciiTheme="minorHAnsi" w:eastAsiaTheme="minorEastAsia" w:hAnsiTheme="minorHAnsi" w:cstheme="minorBidi"/>
          <w:noProof/>
          <w:kern w:val="2"/>
          <w:sz w:val="22"/>
          <w:szCs w:val="22"/>
          <w:lang w:val="nl-NL" w:eastAsia="nl-NL"/>
          <w14:ligatures w14:val="standardContextual"/>
          <w:rPrChange w:id="804" w:author="MBA editorial" w:date="2024-06-10T21:18:00Z">
            <w:rPr>
              <w:del w:id="80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06" w:author="V040 vs v050" w:date="2024-06-10T21:11:00Z">
        <w:r w:rsidRPr="00D83B09">
          <w:rPr>
            <w:noProof/>
            <w:lang w:val="nl-NL"/>
            <w:rPrChange w:id="807" w:author="MBA editorial" w:date="2024-06-10T21:18:00Z">
              <w:rPr>
                <w:noProof/>
              </w:rPr>
            </w:rPrChange>
          </w:rPr>
          <w:delText>5.1</w:delText>
        </w:r>
        <w:r w:rsidRPr="00D83B09">
          <w:rPr>
            <w:rFonts w:asciiTheme="minorHAnsi" w:eastAsiaTheme="minorEastAsia" w:hAnsiTheme="minorHAnsi" w:cstheme="minorBidi"/>
            <w:noProof/>
            <w:kern w:val="2"/>
            <w:sz w:val="22"/>
            <w:szCs w:val="22"/>
            <w:lang w:val="nl-NL" w:eastAsia="nl-NL"/>
            <w14:ligatures w14:val="standardContextual"/>
            <w:rPrChange w:id="80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09" w:author="MBA editorial" w:date="2024-06-10T21:18:00Z">
              <w:rPr>
                <w:noProof/>
              </w:rPr>
            </w:rPrChange>
          </w:rPr>
          <w:delText>General architecture requirements</w:delText>
        </w:r>
        <w:r w:rsidRPr="00D83B09">
          <w:rPr>
            <w:noProof/>
            <w:lang w:val="nl-NL"/>
            <w:rPrChange w:id="810" w:author="MBA editorial" w:date="2024-06-10T21:18:00Z">
              <w:rPr>
                <w:noProof/>
              </w:rPr>
            </w:rPrChange>
          </w:rPr>
          <w:tab/>
        </w:r>
        <w:r>
          <w:rPr>
            <w:noProof/>
          </w:rPr>
          <w:fldChar w:fldCharType="begin"/>
        </w:r>
        <w:r w:rsidRPr="00D83B09">
          <w:rPr>
            <w:noProof/>
            <w:lang w:val="nl-NL"/>
            <w:rPrChange w:id="811" w:author="MBA editorial" w:date="2024-06-10T21:18:00Z">
              <w:rPr>
                <w:noProof/>
              </w:rPr>
            </w:rPrChange>
          </w:rPr>
          <w:delInstrText xml:space="preserve"> PAGEREF _Toc168402334 \h </w:delInstrText>
        </w:r>
        <w:r>
          <w:rPr>
            <w:noProof/>
          </w:rPr>
        </w:r>
        <w:r>
          <w:rPr>
            <w:noProof/>
          </w:rPr>
          <w:fldChar w:fldCharType="separate"/>
        </w:r>
        <w:r w:rsidRPr="00D83B09">
          <w:rPr>
            <w:noProof/>
            <w:lang w:val="nl-NL"/>
            <w:rPrChange w:id="812" w:author="MBA editorial" w:date="2024-06-10T21:18:00Z">
              <w:rPr>
                <w:noProof/>
              </w:rPr>
            </w:rPrChange>
          </w:rPr>
          <w:delText>14</w:delText>
        </w:r>
        <w:r>
          <w:rPr>
            <w:noProof/>
          </w:rPr>
          <w:fldChar w:fldCharType="end"/>
        </w:r>
      </w:del>
    </w:p>
    <w:p w14:paraId="155C21EE" w14:textId="66DFD0C2" w:rsidR="00341747" w:rsidRPr="00D83B09" w:rsidRDefault="00341747">
      <w:pPr>
        <w:pStyle w:val="TOC2"/>
        <w:rPr>
          <w:del w:id="813" w:author="V040 vs v050" w:date="2024-06-10T21:11:00Z"/>
          <w:rFonts w:asciiTheme="minorHAnsi" w:eastAsiaTheme="minorEastAsia" w:hAnsiTheme="minorHAnsi" w:cstheme="minorBidi"/>
          <w:noProof/>
          <w:kern w:val="2"/>
          <w:sz w:val="22"/>
          <w:szCs w:val="22"/>
          <w:lang w:val="nl-NL" w:eastAsia="nl-NL"/>
          <w14:ligatures w14:val="standardContextual"/>
          <w:rPrChange w:id="814" w:author="MBA editorial" w:date="2024-06-10T21:18:00Z">
            <w:rPr>
              <w:del w:id="81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16" w:author="V040 vs v050" w:date="2024-06-10T21:11:00Z">
        <w:r w:rsidRPr="00D83B09">
          <w:rPr>
            <w:noProof/>
            <w:lang w:val="nl-NL"/>
            <w:rPrChange w:id="817" w:author="MBA editorial" w:date="2024-06-10T21:18:00Z">
              <w:rPr>
                <w:noProof/>
              </w:rPr>
            </w:rPrChange>
          </w:rPr>
          <w:delText>5.x</w:delText>
        </w:r>
        <w:r w:rsidRPr="00D83B09">
          <w:rPr>
            <w:rFonts w:asciiTheme="minorHAnsi" w:eastAsiaTheme="minorEastAsia" w:hAnsiTheme="minorHAnsi" w:cstheme="minorBidi"/>
            <w:noProof/>
            <w:kern w:val="2"/>
            <w:sz w:val="22"/>
            <w:szCs w:val="22"/>
            <w:lang w:val="nl-NL" w:eastAsia="nl-NL"/>
            <w14:ligatures w14:val="standardContextual"/>
            <w:rPrChange w:id="81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19" w:author="MBA editorial" w:date="2024-06-10T21:18:00Z">
              <w:rPr>
                <w:noProof/>
              </w:rPr>
            </w:rPrChange>
          </w:rPr>
          <w:delText>&lt;Mission Critical service x&gt; architecture requirements</w:delText>
        </w:r>
        <w:r w:rsidRPr="00D83B09">
          <w:rPr>
            <w:noProof/>
            <w:lang w:val="nl-NL"/>
            <w:rPrChange w:id="820" w:author="MBA editorial" w:date="2024-06-10T21:18:00Z">
              <w:rPr>
                <w:noProof/>
              </w:rPr>
            </w:rPrChange>
          </w:rPr>
          <w:tab/>
        </w:r>
        <w:r>
          <w:rPr>
            <w:noProof/>
          </w:rPr>
          <w:fldChar w:fldCharType="begin"/>
        </w:r>
        <w:r w:rsidRPr="00D83B09">
          <w:rPr>
            <w:noProof/>
            <w:lang w:val="nl-NL"/>
            <w:rPrChange w:id="821" w:author="MBA editorial" w:date="2024-06-10T21:18:00Z">
              <w:rPr>
                <w:noProof/>
              </w:rPr>
            </w:rPrChange>
          </w:rPr>
          <w:delInstrText xml:space="preserve"> PAGEREF _Toc168402335 \h </w:delInstrText>
        </w:r>
        <w:r>
          <w:rPr>
            <w:noProof/>
          </w:rPr>
        </w:r>
        <w:r>
          <w:rPr>
            <w:noProof/>
          </w:rPr>
          <w:fldChar w:fldCharType="separate"/>
        </w:r>
        <w:r w:rsidRPr="00D83B09">
          <w:rPr>
            <w:noProof/>
            <w:lang w:val="nl-NL"/>
            <w:rPrChange w:id="822" w:author="MBA editorial" w:date="2024-06-10T21:18:00Z">
              <w:rPr>
                <w:noProof/>
              </w:rPr>
            </w:rPrChange>
          </w:rPr>
          <w:delText>14</w:delText>
        </w:r>
        <w:r>
          <w:rPr>
            <w:noProof/>
          </w:rPr>
          <w:fldChar w:fldCharType="end"/>
        </w:r>
      </w:del>
    </w:p>
    <w:p w14:paraId="0A8E5B2A" w14:textId="760B3B2C" w:rsidR="00341747" w:rsidRPr="00D83B09" w:rsidRDefault="00341747">
      <w:pPr>
        <w:pStyle w:val="TOC2"/>
        <w:rPr>
          <w:del w:id="823" w:author="V040 vs v050" w:date="2024-06-10T21:11:00Z"/>
          <w:rFonts w:asciiTheme="minorHAnsi" w:eastAsiaTheme="minorEastAsia" w:hAnsiTheme="minorHAnsi" w:cstheme="minorBidi"/>
          <w:noProof/>
          <w:kern w:val="2"/>
          <w:sz w:val="22"/>
          <w:szCs w:val="22"/>
          <w:lang w:val="nl-NL" w:eastAsia="nl-NL"/>
          <w14:ligatures w14:val="standardContextual"/>
          <w:rPrChange w:id="824" w:author="MBA editorial" w:date="2024-06-10T21:18:00Z">
            <w:rPr>
              <w:del w:id="82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26" w:author="V040 vs v050" w:date="2024-06-10T21:11:00Z">
        <w:r w:rsidRPr="00D83B09">
          <w:rPr>
            <w:noProof/>
            <w:lang w:val="nl-NL"/>
            <w:rPrChange w:id="827" w:author="MBA editorial" w:date="2024-06-10T21:18:00Z">
              <w:rPr>
                <w:noProof/>
              </w:rPr>
            </w:rPrChange>
          </w:rPr>
          <w:delText>5.y</w:delText>
        </w:r>
        <w:r w:rsidRPr="00D83B09">
          <w:rPr>
            <w:rFonts w:asciiTheme="minorHAnsi" w:eastAsiaTheme="minorEastAsia" w:hAnsiTheme="minorHAnsi" w:cstheme="minorBidi"/>
            <w:noProof/>
            <w:kern w:val="2"/>
            <w:sz w:val="22"/>
            <w:szCs w:val="22"/>
            <w:lang w:val="nl-NL" w:eastAsia="nl-NL"/>
            <w14:ligatures w14:val="standardContextual"/>
            <w:rPrChange w:id="82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29" w:author="MBA editorial" w:date="2024-06-10T21:18:00Z">
              <w:rPr>
                <w:noProof/>
              </w:rPr>
            </w:rPrChange>
          </w:rPr>
          <w:delText>&lt;Application Enabler y&gt; architecture requirements</w:delText>
        </w:r>
        <w:r w:rsidRPr="00D83B09">
          <w:rPr>
            <w:noProof/>
            <w:lang w:val="nl-NL"/>
            <w:rPrChange w:id="830" w:author="MBA editorial" w:date="2024-06-10T21:18:00Z">
              <w:rPr>
                <w:noProof/>
              </w:rPr>
            </w:rPrChange>
          </w:rPr>
          <w:tab/>
        </w:r>
        <w:r>
          <w:rPr>
            <w:noProof/>
          </w:rPr>
          <w:fldChar w:fldCharType="begin"/>
        </w:r>
        <w:r w:rsidRPr="00D83B09">
          <w:rPr>
            <w:noProof/>
            <w:lang w:val="nl-NL"/>
            <w:rPrChange w:id="831" w:author="MBA editorial" w:date="2024-06-10T21:18:00Z">
              <w:rPr>
                <w:noProof/>
              </w:rPr>
            </w:rPrChange>
          </w:rPr>
          <w:delInstrText xml:space="preserve"> PAGEREF _Toc168402336 \h </w:delInstrText>
        </w:r>
        <w:r>
          <w:rPr>
            <w:noProof/>
          </w:rPr>
        </w:r>
        <w:r>
          <w:rPr>
            <w:noProof/>
          </w:rPr>
          <w:fldChar w:fldCharType="separate"/>
        </w:r>
        <w:r w:rsidRPr="00D83B09">
          <w:rPr>
            <w:noProof/>
            <w:lang w:val="nl-NL"/>
            <w:rPrChange w:id="832" w:author="MBA editorial" w:date="2024-06-10T21:18:00Z">
              <w:rPr>
                <w:noProof/>
              </w:rPr>
            </w:rPrChange>
          </w:rPr>
          <w:delText>14</w:delText>
        </w:r>
        <w:r>
          <w:rPr>
            <w:noProof/>
          </w:rPr>
          <w:fldChar w:fldCharType="end"/>
        </w:r>
      </w:del>
    </w:p>
    <w:p w14:paraId="124C1A79" w14:textId="0960C0F6" w:rsidR="00341747" w:rsidRPr="00D83B09" w:rsidRDefault="00341747">
      <w:pPr>
        <w:pStyle w:val="TOC1"/>
        <w:rPr>
          <w:del w:id="833" w:author="V040 vs v050" w:date="2024-06-10T21:11:00Z"/>
          <w:rFonts w:asciiTheme="minorHAnsi" w:eastAsiaTheme="minorEastAsia" w:hAnsiTheme="minorHAnsi" w:cstheme="minorBidi"/>
          <w:noProof/>
          <w:kern w:val="2"/>
          <w:szCs w:val="22"/>
          <w:lang w:val="nl-NL" w:eastAsia="nl-NL"/>
          <w14:ligatures w14:val="standardContextual"/>
          <w:rPrChange w:id="834" w:author="MBA editorial" w:date="2024-06-10T21:18:00Z">
            <w:rPr>
              <w:del w:id="835" w:author="V040 vs v050" w:date="2024-06-10T21:11:00Z"/>
              <w:rFonts w:asciiTheme="minorHAnsi" w:eastAsiaTheme="minorEastAsia" w:hAnsiTheme="minorHAnsi" w:cstheme="minorBidi"/>
              <w:noProof/>
              <w:kern w:val="2"/>
              <w:szCs w:val="22"/>
              <w:lang w:val="en-US" w:eastAsia="nl-NL"/>
              <w14:ligatures w14:val="standardContextual"/>
            </w:rPr>
          </w:rPrChange>
        </w:rPr>
      </w:pPr>
      <w:del w:id="836" w:author="V040 vs v050" w:date="2024-06-10T21:11:00Z">
        <w:r w:rsidRPr="00D83B09">
          <w:rPr>
            <w:noProof/>
            <w:lang w:val="nl-NL"/>
            <w:rPrChange w:id="837" w:author="MBA editorial" w:date="2024-06-10T21:18:00Z">
              <w:rPr>
                <w:noProof/>
                <w:lang w:val="en-IN"/>
              </w:rPr>
            </w:rPrChange>
          </w:rPr>
          <w:delText>6</w:delText>
        </w:r>
        <w:r w:rsidRPr="00D83B09">
          <w:rPr>
            <w:rFonts w:asciiTheme="minorHAnsi" w:eastAsiaTheme="minorEastAsia" w:hAnsiTheme="minorHAnsi" w:cstheme="minorBidi"/>
            <w:noProof/>
            <w:kern w:val="2"/>
            <w:szCs w:val="22"/>
            <w:lang w:val="nl-NL" w:eastAsia="nl-NL"/>
            <w14:ligatures w14:val="standardContextual"/>
            <w:rPrChange w:id="838"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839" w:author="MBA editorial" w:date="2024-06-10T21:18:00Z">
              <w:rPr>
                <w:noProof/>
                <w:lang w:val="en-IN"/>
              </w:rPr>
            </w:rPrChange>
          </w:rPr>
          <w:delText>Architecture for satellite access enabled 3GPP services and application enablers</w:delText>
        </w:r>
        <w:r w:rsidRPr="00D83B09">
          <w:rPr>
            <w:noProof/>
            <w:lang w:val="nl-NL"/>
            <w:rPrChange w:id="840" w:author="MBA editorial" w:date="2024-06-10T21:18:00Z">
              <w:rPr>
                <w:noProof/>
              </w:rPr>
            </w:rPrChange>
          </w:rPr>
          <w:tab/>
        </w:r>
        <w:r>
          <w:rPr>
            <w:noProof/>
          </w:rPr>
          <w:fldChar w:fldCharType="begin"/>
        </w:r>
        <w:r w:rsidRPr="00D83B09">
          <w:rPr>
            <w:noProof/>
            <w:lang w:val="nl-NL"/>
            <w:rPrChange w:id="841" w:author="MBA editorial" w:date="2024-06-10T21:18:00Z">
              <w:rPr>
                <w:noProof/>
              </w:rPr>
            </w:rPrChange>
          </w:rPr>
          <w:delInstrText xml:space="preserve"> PAGEREF _Toc168402337 \h </w:delInstrText>
        </w:r>
        <w:r>
          <w:rPr>
            <w:noProof/>
          </w:rPr>
        </w:r>
        <w:r>
          <w:rPr>
            <w:noProof/>
          </w:rPr>
          <w:fldChar w:fldCharType="separate"/>
        </w:r>
        <w:r w:rsidRPr="00D83B09">
          <w:rPr>
            <w:noProof/>
            <w:lang w:val="nl-NL"/>
            <w:rPrChange w:id="842" w:author="MBA editorial" w:date="2024-06-10T21:18:00Z">
              <w:rPr>
                <w:noProof/>
              </w:rPr>
            </w:rPrChange>
          </w:rPr>
          <w:delText>14</w:delText>
        </w:r>
        <w:r>
          <w:rPr>
            <w:noProof/>
          </w:rPr>
          <w:fldChar w:fldCharType="end"/>
        </w:r>
      </w:del>
    </w:p>
    <w:p w14:paraId="0CA060FD" w14:textId="2FAB365E" w:rsidR="00341747" w:rsidRPr="00D83B09" w:rsidRDefault="00341747">
      <w:pPr>
        <w:pStyle w:val="TOC2"/>
        <w:rPr>
          <w:del w:id="843" w:author="V040 vs v050" w:date="2024-06-10T21:11:00Z"/>
          <w:rFonts w:asciiTheme="minorHAnsi" w:eastAsiaTheme="minorEastAsia" w:hAnsiTheme="minorHAnsi" w:cstheme="minorBidi"/>
          <w:noProof/>
          <w:kern w:val="2"/>
          <w:sz w:val="22"/>
          <w:szCs w:val="22"/>
          <w:lang w:val="nl-NL" w:eastAsia="nl-NL"/>
          <w14:ligatures w14:val="standardContextual"/>
          <w:rPrChange w:id="844" w:author="MBA editorial" w:date="2024-06-10T21:18:00Z">
            <w:rPr>
              <w:del w:id="84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46" w:author="V040 vs v050" w:date="2024-06-10T21:11:00Z">
        <w:r w:rsidRPr="00D83B09">
          <w:rPr>
            <w:noProof/>
            <w:lang w:val="nl-NL"/>
            <w:rPrChange w:id="847" w:author="MBA editorial" w:date="2024-06-10T21:18:00Z">
              <w:rPr>
                <w:noProof/>
                <w:lang w:val="en-IN"/>
              </w:rPr>
            </w:rPrChange>
          </w:rPr>
          <w:delText>6.x</w:delText>
        </w:r>
        <w:r w:rsidRPr="00D83B09">
          <w:rPr>
            <w:rFonts w:asciiTheme="minorHAnsi" w:eastAsiaTheme="minorEastAsia" w:hAnsiTheme="minorHAnsi" w:cstheme="minorBidi"/>
            <w:noProof/>
            <w:kern w:val="2"/>
            <w:sz w:val="22"/>
            <w:szCs w:val="22"/>
            <w:lang w:val="nl-NL" w:eastAsia="nl-NL"/>
            <w14:ligatures w14:val="standardContextual"/>
            <w:rPrChange w:id="84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49" w:author="MBA editorial" w:date="2024-06-10T21:18:00Z">
              <w:rPr>
                <w:noProof/>
                <w:lang w:val="en-IN"/>
              </w:rPr>
            </w:rPrChange>
          </w:rPr>
          <w:delText>Option#x: &lt;</w:delText>
        </w:r>
        <w:r w:rsidRPr="00D83B09">
          <w:rPr>
            <w:noProof/>
            <w:lang w:val="nl-NL"/>
            <w:rPrChange w:id="850" w:author="MBA editorial" w:date="2024-06-10T21:18:00Z">
              <w:rPr>
                <w:noProof/>
              </w:rPr>
            </w:rPrChange>
          </w:rPr>
          <w:delText>Mission Critical service x</w:delText>
        </w:r>
        <w:r w:rsidRPr="00D83B09">
          <w:rPr>
            <w:noProof/>
            <w:lang w:val="nl-NL"/>
            <w:rPrChange w:id="851" w:author="MBA editorial" w:date="2024-06-10T21:18:00Z">
              <w:rPr>
                <w:noProof/>
                <w:lang w:val="en-IN"/>
              </w:rPr>
            </w:rPrChange>
          </w:rPr>
          <w:delText>&gt;</w:delText>
        </w:r>
        <w:r w:rsidRPr="00D83B09">
          <w:rPr>
            <w:noProof/>
            <w:lang w:val="nl-NL"/>
            <w:rPrChange w:id="852" w:author="MBA editorial" w:date="2024-06-10T21:18:00Z">
              <w:rPr>
                <w:noProof/>
              </w:rPr>
            </w:rPrChange>
          </w:rPr>
          <w:tab/>
        </w:r>
        <w:r>
          <w:rPr>
            <w:noProof/>
          </w:rPr>
          <w:fldChar w:fldCharType="begin"/>
        </w:r>
        <w:r w:rsidRPr="00D83B09">
          <w:rPr>
            <w:noProof/>
            <w:lang w:val="nl-NL"/>
            <w:rPrChange w:id="853" w:author="MBA editorial" w:date="2024-06-10T21:18:00Z">
              <w:rPr>
                <w:noProof/>
              </w:rPr>
            </w:rPrChange>
          </w:rPr>
          <w:delInstrText xml:space="preserve"> PAGEREF _Toc168402338 \h </w:delInstrText>
        </w:r>
        <w:r>
          <w:rPr>
            <w:noProof/>
          </w:rPr>
        </w:r>
        <w:r>
          <w:rPr>
            <w:noProof/>
          </w:rPr>
          <w:fldChar w:fldCharType="separate"/>
        </w:r>
        <w:r w:rsidRPr="00D83B09">
          <w:rPr>
            <w:noProof/>
            <w:lang w:val="nl-NL"/>
            <w:rPrChange w:id="854" w:author="MBA editorial" w:date="2024-06-10T21:18:00Z">
              <w:rPr>
                <w:noProof/>
              </w:rPr>
            </w:rPrChange>
          </w:rPr>
          <w:delText>14</w:delText>
        </w:r>
        <w:r>
          <w:rPr>
            <w:noProof/>
          </w:rPr>
          <w:fldChar w:fldCharType="end"/>
        </w:r>
      </w:del>
    </w:p>
    <w:p w14:paraId="7FB572E4" w14:textId="092CDC01" w:rsidR="00341747" w:rsidRPr="00D83B09" w:rsidRDefault="00341747">
      <w:pPr>
        <w:pStyle w:val="TOC3"/>
        <w:rPr>
          <w:del w:id="855" w:author="V040 vs v050" w:date="2024-06-10T21:11:00Z"/>
          <w:rFonts w:asciiTheme="minorHAnsi" w:eastAsiaTheme="minorEastAsia" w:hAnsiTheme="minorHAnsi" w:cstheme="minorBidi"/>
          <w:noProof/>
          <w:kern w:val="2"/>
          <w:sz w:val="22"/>
          <w:szCs w:val="22"/>
          <w:lang w:val="nl-NL" w:eastAsia="nl-NL"/>
          <w14:ligatures w14:val="standardContextual"/>
          <w:rPrChange w:id="856" w:author="MBA editorial" w:date="2024-06-10T21:18:00Z">
            <w:rPr>
              <w:del w:id="85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58" w:author="V040 vs v050" w:date="2024-06-10T21:11:00Z">
        <w:r w:rsidRPr="00D83B09">
          <w:rPr>
            <w:noProof/>
            <w:lang w:val="nl-NL"/>
            <w:rPrChange w:id="859" w:author="MBA editorial" w:date="2024-06-10T21:18:00Z">
              <w:rPr>
                <w:noProof/>
                <w:lang w:val="en-IN"/>
              </w:rPr>
            </w:rPrChange>
          </w:rPr>
          <w:lastRenderedPageBreak/>
          <w:delText>6.x.1</w:delText>
        </w:r>
        <w:r w:rsidRPr="00D83B09">
          <w:rPr>
            <w:rFonts w:asciiTheme="minorHAnsi" w:eastAsiaTheme="minorEastAsia" w:hAnsiTheme="minorHAnsi" w:cstheme="minorBidi"/>
            <w:noProof/>
            <w:kern w:val="2"/>
            <w:sz w:val="22"/>
            <w:szCs w:val="22"/>
            <w:lang w:val="nl-NL" w:eastAsia="nl-NL"/>
            <w14:ligatures w14:val="standardContextual"/>
            <w:rPrChange w:id="86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61" w:author="MBA editorial" w:date="2024-06-10T21:18:00Z">
              <w:rPr>
                <w:noProof/>
                <w:lang w:val="en-IN"/>
              </w:rPr>
            </w:rPrChange>
          </w:rPr>
          <w:delText>Application architecture</w:delText>
        </w:r>
        <w:r w:rsidRPr="00D83B09">
          <w:rPr>
            <w:noProof/>
            <w:lang w:val="nl-NL"/>
            <w:rPrChange w:id="862" w:author="MBA editorial" w:date="2024-06-10T21:18:00Z">
              <w:rPr>
                <w:noProof/>
              </w:rPr>
            </w:rPrChange>
          </w:rPr>
          <w:tab/>
        </w:r>
        <w:r>
          <w:rPr>
            <w:noProof/>
          </w:rPr>
          <w:fldChar w:fldCharType="begin"/>
        </w:r>
        <w:r w:rsidRPr="00D83B09">
          <w:rPr>
            <w:noProof/>
            <w:lang w:val="nl-NL"/>
            <w:rPrChange w:id="863" w:author="MBA editorial" w:date="2024-06-10T21:18:00Z">
              <w:rPr>
                <w:noProof/>
              </w:rPr>
            </w:rPrChange>
          </w:rPr>
          <w:delInstrText xml:space="preserve"> PAGEREF _Toc168402339 \h </w:delInstrText>
        </w:r>
        <w:r>
          <w:rPr>
            <w:noProof/>
          </w:rPr>
        </w:r>
        <w:r>
          <w:rPr>
            <w:noProof/>
          </w:rPr>
          <w:fldChar w:fldCharType="separate"/>
        </w:r>
        <w:r w:rsidRPr="00D83B09">
          <w:rPr>
            <w:noProof/>
            <w:lang w:val="nl-NL"/>
            <w:rPrChange w:id="864" w:author="MBA editorial" w:date="2024-06-10T21:18:00Z">
              <w:rPr>
                <w:noProof/>
              </w:rPr>
            </w:rPrChange>
          </w:rPr>
          <w:delText>14</w:delText>
        </w:r>
        <w:r>
          <w:rPr>
            <w:noProof/>
          </w:rPr>
          <w:fldChar w:fldCharType="end"/>
        </w:r>
      </w:del>
    </w:p>
    <w:p w14:paraId="6F05A2BD" w14:textId="51B77D10" w:rsidR="00341747" w:rsidRPr="00D83B09" w:rsidRDefault="00341747">
      <w:pPr>
        <w:pStyle w:val="TOC3"/>
        <w:rPr>
          <w:del w:id="865" w:author="V040 vs v050" w:date="2024-06-10T21:11:00Z"/>
          <w:rFonts w:asciiTheme="minorHAnsi" w:eastAsiaTheme="minorEastAsia" w:hAnsiTheme="minorHAnsi" w:cstheme="minorBidi"/>
          <w:noProof/>
          <w:kern w:val="2"/>
          <w:sz w:val="22"/>
          <w:szCs w:val="22"/>
          <w:lang w:val="nl-NL" w:eastAsia="nl-NL"/>
          <w14:ligatures w14:val="standardContextual"/>
          <w:rPrChange w:id="866" w:author="MBA editorial" w:date="2024-06-10T21:18:00Z">
            <w:rPr>
              <w:del w:id="86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68" w:author="V040 vs v050" w:date="2024-06-10T21:11:00Z">
        <w:r w:rsidRPr="00D83B09">
          <w:rPr>
            <w:noProof/>
            <w:lang w:val="nl-NL"/>
            <w:rPrChange w:id="869" w:author="MBA editorial" w:date="2024-06-10T21:18:00Z">
              <w:rPr>
                <w:noProof/>
                <w:lang w:val="en-IN"/>
              </w:rPr>
            </w:rPrChange>
          </w:rPr>
          <w:delText>6.x.2</w:delText>
        </w:r>
        <w:r w:rsidRPr="00D83B09">
          <w:rPr>
            <w:rFonts w:asciiTheme="minorHAnsi" w:eastAsiaTheme="minorEastAsia" w:hAnsiTheme="minorHAnsi" w:cstheme="minorBidi"/>
            <w:noProof/>
            <w:kern w:val="2"/>
            <w:sz w:val="22"/>
            <w:szCs w:val="22"/>
            <w:lang w:val="nl-NL" w:eastAsia="nl-NL"/>
            <w14:ligatures w14:val="standardContextual"/>
            <w:rPrChange w:id="87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71" w:author="MBA editorial" w:date="2024-06-10T21:18:00Z">
              <w:rPr>
                <w:noProof/>
                <w:lang w:val="en-IN"/>
              </w:rPr>
            </w:rPrChange>
          </w:rPr>
          <w:delText>Functional Elements</w:delText>
        </w:r>
        <w:r w:rsidRPr="00D83B09">
          <w:rPr>
            <w:noProof/>
            <w:lang w:val="nl-NL"/>
            <w:rPrChange w:id="872" w:author="MBA editorial" w:date="2024-06-10T21:18:00Z">
              <w:rPr>
                <w:noProof/>
              </w:rPr>
            </w:rPrChange>
          </w:rPr>
          <w:tab/>
        </w:r>
        <w:r>
          <w:rPr>
            <w:noProof/>
          </w:rPr>
          <w:fldChar w:fldCharType="begin"/>
        </w:r>
        <w:r w:rsidRPr="00D83B09">
          <w:rPr>
            <w:noProof/>
            <w:lang w:val="nl-NL"/>
            <w:rPrChange w:id="873" w:author="MBA editorial" w:date="2024-06-10T21:18:00Z">
              <w:rPr>
                <w:noProof/>
              </w:rPr>
            </w:rPrChange>
          </w:rPr>
          <w:delInstrText xml:space="preserve"> PAGEREF _Toc168402340 \h </w:delInstrText>
        </w:r>
        <w:r>
          <w:rPr>
            <w:noProof/>
          </w:rPr>
        </w:r>
        <w:r>
          <w:rPr>
            <w:noProof/>
          </w:rPr>
          <w:fldChar w:fldCharType="separate"/>
        </w:r>
        <w:r w:rsidRPr="00D83B09">
          <w:rPr>
            <w:noProof/>
            <w:lang w:val="nl-NL"/>
            <w:rPrChange w:id="874" w:author="MBA editorial" w:date="2024-06-10T21:18:00Z">
              <w:rPr>
                <w:noProof/>
              </w:rPr>
            </w:rPrChange>
          </w:rPr>
          <w:delText>14</w:delText>
        </w:r>
        <w:r>
          <w:rPr>
            <w:noProof/>
          </w:rPr>
          <w:fldChar w:fldCharType="end"/>
        </w:r>
      </w:del>
    </w:p>
    <w:p w14:paraId="46412E10" w14:textId="2036BAD4" w:rsidR="00341747" w:rsidRPr="00D83B09" w:rsidRDefault="00341747">
      <w:pPr>
        <w:pStyle w:val="TOC3"/>
        <w:rPr>
          <w:del w:id="875" w:author="V040 vs v050" w:date="2024-06-10T21:11:00Z"/>
          <w:rFonts w:asciiTheme="minorHAnsi" w:eastAsiaTheme="minorEastAsia" w:hAnsiTheme="minorHAnsi" w:cstheme="minorBidi"/>
          <w:noProof/>
          <w:kern w:val="2"/>
          <w:sz w:val="22"/>
          <w:szCs w:val="22"/>
          <w:lang w:val="nl-NL" w:eastAsia="nl-NL"/>
          <w14:ligatures w14:val="standardContextual"/>
          <w:rPrChange w:id="876" w:author="MBA editorial" w:date="2024-06-10T21:18:00Z">
            <w:rPr>
              <w:del w:id="87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78" w:author="V040 vs v050" w:date="2024-06-10T21:11:00Z">
        <w:r w:rsidRPr="00D83B09">
          <w:rPr>
            <w:noProof/>
            <w:lang w:val="nl-NL"/>
            <w:rPrChange w:id="879" w:author="MBA editorial" w:date="2024-06-10T21:18:00Z">
              <w:rPr>
                <w:noProof/>
                <w:lang w:val="en-IN"/>
              </w:rPr>
            </w:rPrChange>
          </w:rPr>
          <w:delText>6.x.3</w:delText>
        </w:r>
        <w:r w:rsidRPr="00D83B09">
          <w:rPr>
            <w:rFonts w:asciiTheme="minorHAnsi" w:eastAsiaTheme="minorEastAsia" w:hAnsiTheme="minorHAnsi" w:cstheme="minorBidi"/>
            <w:noProof/>
            <w:kern w:val="2"/>
            <w:sz w:val="22"/>
            <w:szCs w:val="22"/>
            <w:lang w:val="nl-NL" w:eastAsia="nl-NL"/>
            <w14:ligatures w14:val="standardContextual"/>
            <w:rPrChange w:id="88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81" w:author="MBA editorial" w:date="2024-06-10T21:18:00Z">
              <w:rPr>
                <w:noProof/>
                <w:lang w:val="en-IN"/>
              </w:rPr>
            </w:rPrChange>
          </w:rPr>
          <w:delText>Reference Points</w:delText>
        </w:r>
        <w:r w:rsidRPr="00D83B09">
          <w:rPr>
            <w:noProof/>
            <w:lang w:val="nl-NL"/>
            <w:rPrChange w:id="882" w:author="MBA editorial" w:date="2024-06-10T21:18:00Z">
              <w:rPr>
                <w:noProof/>
              </w:rPr>
            </w:rPrChange>
          </w:rPr>
          <w:tab/>
        </w:r>
        <w:r>
          <w:rPr>
            <w:noProof/>
          </w:rPr>
          <w:fldChar w:fldCharType="begin"/>
        </w:r>
        <w:r w:rsidRPr="00D83B09">
          <w:rPr>
            <w:noProof/>
            <w:lang w:val="nl-NL"/>
            <w:rPrChange w:id="883" w:author="MBA editorial" w:date="2024-06-10T21:18:00Z">
              <w:rPr>
                <w:noProof/>
              </w:rPr>
            </w:rPrChange>
          </w:rPr>
          <w:delInstrText xml:space="preserve"> PAGEREF _Toc168402341 \h </w:delInstrText>
        </w:r>
        <w:r>
          <w:rPr>
            <w:noProof/>
          </w:rPr>
        </w:r>
        <w:r>
          <w:rPr>
            <w:noProof/>
          </w:rPr>
          <w:fldChar w:fldCharType="separate"/>
        </w:r>
        <w:r w:rsidRPr="00D83B09">
          <w:rPr>
            <w:noProof/>
            <w:lang w:val="nl-NL"/>
            <w:rPrChange w:id="884" w:author="MBA editorial" w:date="2024-06-10T21:18:00Z">
              <w:rPr>
                <w:noProof/>
              </w:rPr>
            </w:rPrChange>
          </w:rPr>
          <w:delText>14</w:delText>
        </w:r>
        <w:r>
          <w:rPr>
            <w:noProof/>
          </w:rPr>
          <w:fldChar w:fldCharType="end"/>
        </w:r>
      </w:del>
    </w:p>
    <w:p w14:paraId="4D90E9F6" w14:textId="165C09E9" w:rsidR="00341747" w:rsidRPr="00D83B09" w:rsidRDefault="00341747">
      <w:pPr>
        <w:pStyle w:val="TOC2"/>
        <w:rPr>
          <w:del w:id="885" w:author="V040 vs v050" w:date="2024-06-10T21:11:00Z"/>
          <w:rFonts w:asciiTheme="minorHAnsi" w:eastAsiaTheme="minorEastAsia" w:hAnsiTheme="minorHAnsi" w:cstheme="minorBidi"/>
          <w:noProof/>
          <w:kern w:val="2"/>
          <w:sz w:val="22"/>
          <w:szCs w:val="22"/>
          <w:lang w:val="nl-NL" w:eastAsia="nl-NL"/>
          <w14:ligatures w14:val="standardContextual"/>
          <w:rPrChange w:id="886" w:author="MBA editorial" w:date="2024-06-10T21:18:00Z">
            <w:rPr>
              <w:del w:id="88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88" w:author="V040 vs v050" w:date="2024-06-10T21:11:00Z">
        <w:r w:rsidRPr="00D83B09">
          <w:rPr>
            <w:noProof/>
            <w:lang w:val="nl-NL"/>
            <w:rPrChange w:id="889" w:author="MBA editorial" w:date="2024-06-10T21:18:00Z">
              <w:rPr>
                <w:noProof/>
                <w:lang w:val="en-US"/>
              </w:rPr>
            </w:rPrChange>
          </w:rPr>
          <w:delText>6.y</w:delText>
        </w:r>
        <w:r w:rsidRPr="00D83B09">
          <w:rPr>
            <w:rFonts w:asciiTheme="minorHAnsi" w:eastAsiaTheme="minorEastAsia" w:hAnsiTheme="minorHAnsi" w:cstheme="minorBidi"/>
            <w:noProof/>
            <w:kern w:val="2"/>
            <w:sz w:val="22"/>
            <w:szCs w:val="22"/>
            <w:lang w:val="nl-NL" w:eastAsia="nl-NL"/>
            <w14:ligatures w14:val="standardContextual"/>
            <w:rPrChange w:id="89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891" w:author="MBA editorial" w:date="2024-06-10T21:18:00Z">
              <w:rPr>
                <w:noProof/>
                <w:lang w:val="en-US"/>
              </w:rPr>
            </w:rPrChange>
          </w:rPr>
          <w:delText>Option#x: &lt;Application Enabler y&gt;</w:delText>
        </w:r>
        <w:r w:rsidRPr="00D83B09">
          <w:rPr>
            <w:noProof/>
            <w:lang w:val="nl-NL"/>
            <w:rPrChange w:id="892" w:author="MBA editorial" w:date="2024-06-10T21:18:00Z">
              <w:rPr>
                <w:noProof/>
              </w:rPr>
            </w:rPrChange>
          </w:rPr>
          <w:tab/>
        </w:r>
        <w:r>
          <w:rPr>
            <w:noProof/>
          </w:rPr>
          <w:fldChar w:fldCharType="begin"/>
        </w:r>
        <w:r w:rsidRPr="00D83B09">
          <w:rPr>
            <w:noProof/>
            <w:lang w:val="nl-NL"/>
            <w:rPrChange w:id="893" w:author="MBA editorial" w:date="2024-06-10T21:18:00Z">
              <w:rPr>
                <w:noProof/>
              </w:rPr>
            </w:rPrChange>
          </w:rPr>
          <w:delInstrText xml:space="preserve"> PAGEREF _Toc168402342 \h </w:delInstrText>
        </w:r>
        <w:r>
          <w:rPr>
            <w:noProof/>
          </w:rPr>
        </w:r>
        <w:r>
          <w:rPr>
            <w:noProof/>
          </w:rPr>
          <w:fldChar w:fldCharType="separate"/>
        </w:r>
        <w:r w:rsidRPr="00D83B09">
          <w:rPr>
            <w:noProof/>
            <w:lang w:val="nl-NL"/>
            <w:rPrChange w:id="894" w:author="MBA editorial" w:date="2024-06-10T21:18:00Z">
              <w:rPr>
                <w:noProof/>
              </w:rPr>
            </w:rPrChange>
          </w:rPr>
          <w:delText>15</w:delText>
        </w:r>
        <w:r>
          <w:rPr>
            <w:noProof/>
          </w:rPr>
          <w:fldChar w:fldCharType="end"/>
        </w:r>
      </w:del>
    </w:p>
    <w:p w14:paraId="4B6C6D84" w14:textId="7BF538A5" w:rsidR="00341747" w:rsidRPr="00D83B09" w:rsidRDefault="00341747">
      <w:pPr>
        <w:pStyle w:val="TOC3"/>
        <w:rPr>
          <w:del w:id="895" w:author="V040 vs v050" w:date="2024-06-10T21:11:00Z"/>
          <w:rFonts w:asciiTheme="minorHAnsi" w:eastAsiaTheme="minorEastAsia" w:hAnsiTheme="minorHAnsi" w:cstheme="minorBidi"/>
          <w:noProof/>
          <w:kern w:val="2"/>
          <w:sz w:val="22"/>
          <w:szCs w:val="22"/>
          <w:lang w:val="nl-NL" w:eastAsia="nl-NL"/>
          <w14:ligatures w14:val="standardContextual"/>
          <w:rPrChange w:id="896" w:author="MBA editorial" w:date="2024-06-10T21:18:00Z">
            <w:rPr>
              <w:del w:id="89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898" w:author="V040 vs v050" w:date="2024-06-10T21:11:00Z">
        <w:r w:rsidRPr="00D83B09">
          <w:rPr>
            <w:noProof/>
            <w:lang w:val="nl-NL"/>
            <w:rPrChange w:id="899" w:author="MBA editorial" w:date="2024-06-10T21:18:00Z">
              <w:rPr>
                <w:noProof/>
                <w:lang w:val="en-IN"/>
              </w:rPr>
            </w:rPrChange>
          </w:rPr>
          <w:delText>6.y.1</w:delText>
        </w:r>
        <w:r w:rsidRPr="00D83B09">
          <w:rPr>
            <w:rFonts w:asciiTheme="minorHAnsi" w:eastAsiaTheme="minorEastAsia" w:hAnsiTheme="minorHAnsi" w:cstheme="minorBidi"/>
            <w:noProof/>
            <w:kern w:val="2"/>
            <w:sz w:val="22"/>
            <w:szCs w:val="22"/>
            <w:lang w:val="nl-NL" w:eastAsia="nl-NL"/>
            <w14:ligatures w14:val="standardContextual"/>
            <w:rPrChange w:id="90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01" w:author="MBA editorial" w:date="2024-06-10T21:18:00Z">
              <w:rPr>
                <w:noProof/>
                <w:lang w:val="en-IN"/>
              </w:rPr>
            </w:rPrChange>
          </w:rPr>
          <w:delText>Application enablement architecture</w:delText>
        </w:r>
        <w:r w:rsidRPr="00D83B09">
          <w:rPr>
            <w:noProof/>
            <w:lang w:val="nl-NL"/>
            <w:rPrChange w:id="902" w:author="MBA editorial" w:date="2024-06-10T21:18:00Z">
              <w:rPr>
                <w:noProof/>
              </w:rPr>
            </w:rPrChange>
          </w:rPr>
          <w:tab/>
        </w:r>
        <w:r>
          <w:rPr>
            <w:noProof/>
          </w:rPr>
          <w:fldChar w:fldCharType="begin"/>
        </w:r>
        <w:r w:rsidRPr="00D83B09">
          <w:rPr>
            <w:noProof/>
            <w:lang w:val="nl-NL"/>
            <w:rPrChange w:id="903" w:author="MBA editorial" w:date="2024-06-10T21:18:00Z">
              <w:rPr>
                <w:noProof/>
              </w:rPr>
            </w:rPrChange>
          </w:rPr>
          <w:delInstrText xml:space="preserve"> PAGEREF _Toc168402343 \h </w:delInstrText>
        </w:r>
        <w:r>
          <w:rPr>
            <w:noProof/>
          </w:rPr>
        </w:r>
        <w:r>
          <w:rPr>
            <w:noProof/>
          </w:rPr>
          <w:fldChar w:fldCharType="separate"/>
        </w:r>
        <w:r w:rsidRPr="00D83B09">
          <w:rPr>
            <w:noProof/>
            <w:lang w:val="nl-NL"/>
            <w:rPrChange w:id="904" w:author="MBA editorial" w:date="2024-06-10T21:18:00Z">
              <w:rPr>
                <w:noProof/>
              </w:rPr>
            </w:rPrChange>
          </w:rPr>
          <w:delText>15</w:delText>
        </w:r>
        <w:r>
          <w:rPr>
            <w:noProof/>
          </w:rPr>
          <w:fldChar w:fldCharType="end"/>
        </w:r>
      </w:del>
    </w:p>
    <w:p w14:paraId="19B2310E" w14:textId="6824D2DD" w:rsidR="00341747" w:rsidRPr="00D83B09" w:rsidRDefault="00341747">
      <w:pPr>
        <w:pStyle w:val="TOC3"/>
        <w:rPr>
          <w:del w:id="905" w:author="V040 vs v050" w:date="2024-06-10T21:11:00Z"/>
          <w:rFonts w:asciiTheme="minorHAnsi" w:eastAsiaTheme="minorEastAsia" w:hAnsiTheme="minorHAnsi" w:cstheme="minorBidi"/>
          <w:noProof/>
          <w:kern w:val="2"/>
          <w:sz w:val="22"/>
          <w:szCs w:val="22"/>
          <w:lang w:val="nl-NL" w:eastAsia="nl-NL"/>
          <w14:ligatures w14:val="standardContextual"/>
          <w:rPrChange w:id="906" w:author="MBA editorial" w:date="2024-06-10T21:18:00Z">
            <w:rPr>
              <w:del w:id="90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08" w:author="V040 vs v050" w:date="2024-06-10T21:11:00Z">
        <w:r w:rsidRPr="00D83B09">
          <w:rPr>
            <w:noProof/>
            <w:lang w:val="nl-NL"/>
            <w:rPrChange w:id="909" w:author="MBA editorial" w:date="2024-06-10T21:18:00Z">
              <w:rPr>
                <w:noProof/>
                <w:lang w:val="en-IN"/>
              </w:rPr>
            </w:rPrChange>
          </w:rPr>
          <w:delText>6.y.2</w:delText>
        </w:r>
        <w:r w:rsidRPr="00D83B09">
          <w:rPr>
            <w:rFonts w:asciiTheme="minorHAnsi" w:eastAsiaTheme="minorEastAsia" w:hAnsiTheme="minorHAnsi" w:cstheme="minorBidi"/>
            <w:noProof/>
            <w:kern w:val="2"/>
            <w:sz w:val="22"/>
            <w:szCs w:val="22"/>
            <w:lang w:val="nl-NL" w:eastAsia="nl-NL"/>
            <w14:ligatures w14:val="standardContextual"/>
            <w:rPrChange w:id="91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11" w:author="MBA editorial" w:date="2024-06-10T21:18:00Z">
              <w:rPr>
                <w:noProof/>
                <w:lang w:val="en-IN"/>
              </w:rPr>
            </w:rPrChange>
          </w:rPr>
          <w:delText>Functional Elements</w:delText>
        </w:r>
        <w:r w:rsidRPr="00D83B09">
          <w:rPr>
            <w:noProof/>
            <w:lang w:val="nl-NL"/>
            <w:rPrChange w:id="912" w:author="MBA editorial" w:date="2024-06-10T21:18:00Z">
              <w:rPr>
                <w:noProof/>
              </w:rPr>
            </w:rPrChange>
          </w:rPr>
          <w:tab/>
        </w:r>
        <w:r>
          <w:rPr>
            <w:noProof/>
          </w:rPr>
          <w:fldChar w:fldCharType="begin"/>
        </w:r>
        <w:r w:rsidRPr="00D83B09">
          <w:rPr>
            <w:noProof/>
            <w:lang w:val="nl-NL"/>
            <w:rPrChange w:id="913" w:author="MBA editorial" w:date="2024-06-10T21:18:00Z">
              <w:rPr>
                <w:noProof/>
              </w:rPr>
            </w:rPrChange>
          </w:rPr>
          <w:delInstrText xml:space="preserve"> PAGEREF _Toc168402344 \h </w:delInstrText>
        </w:r>
        <w:r>
          <w:rPr>
            <w:noProof/>
          </w:rPr>
        </w:r>
        <w:r>
          <w:rPr>
            <w:noProof/>
          </w:rPr>
          <w:fldChar w:fldCharType="separate"/>
        </w:r>
        <w:r w:rsidRPr="00D83B09">
          <w:rPr>
            <w:noProof/>
            <w:lang w:val="nl-NL"/>
            <w:rPrChange w:id="914" w:author="MBA editorial" w:date="2024-06-10T21:18:00Z">
              <w:rPr>
                <w:noProof/>
              </w:rPr>
            </w:rPrChange>
          </w:rPr>
          <w:delText>15</w:delText>
        </w:r>
        <w:r>
          <w:rPr>
            <w:noProof/>
          </w:rPr>
          <w:fldChar w:fldCharType="end"/>
        </w:r>
      </w:del>
    </w:p>
    <w:p w14:paraId="6410A03A" w14:textId="76B8A148" w:rsidR="00341747" w:rsidRPr="00D83B09" w:rsidRDefault="00341747">
      <w:pPr>
        <w:pStyle w:val="TOC3"/>
        <w:rPr>
          <w:del w:id="915" w:author="V040 vs v050" w:date="2024-06-10T21:11:00Z"/>
          <w:rFonts w:asciiTheme="minorHAnsi" w:eastAsiaTheme="minorEastAsia" w:hAnsiTheme="minorHAnsi" w:cstheme="minorBidi"/>
          <w:noProof/>
          <w:kern w:val="2"/>
          <w:sz w:val="22"/>
          <w:szCs w:val="22"/>
          <w:lang w:val="nl-NL" w:eastAsia="nl-NL"/>
          <w14:ligatures w14:val="standardContextual"/>
          <w:rPrChange w:id="916" w:author="MBA editorial" w:date="2024-06-10T21:18:00Z">
            <w:rPr>
              <w:del w:id="91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18" w:author="V040 vs v050" w:date="2024-06-10T21:11:00Z">
        <w:r w:rsidRPr="00D83B09">
          <w:rPr>
            <w:noProof/>
            <w:lang w:val="nl-NL"/>
            <w:rPrChange w:id="919" w:author="MBA editorial" w:date="2024-06-10T21:18:00Z">
              <w:rPr>
                <w:noProof/>
                <w:lang w:val="en-IN"/>
              </w:rPr>
            </w:rPrChange>
          </w:rPr>
          <w:delText>6.y.3</w:delText>
        </w:r>
        <w:r w:rsidRPr="00D83B09">
          <w:rPr>
            <w:rFonts w:asciiTheme="minorHAnsi" w:eastAsiaTheme="minorEastAsia" w:hAnsiTheme="minorHAnsi" w:cstheme="minorBidi"/>
            <w:noProof/>
            <w:kern w:val="2"/>
            <w:sz w:val="22"/>
            <w:szCs w:val="22"/>
            <w:lang w:val="nl-NL" w:eastAsia="nl-NL"/>
            <w14:ligatures w14:val="standardContextual"/>
            <w:rPrChange w:id="92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21" w:author="MBA editorial" w:date="2024-06-10T21:18:00Z">
              <w:rPr>
                <w:noProof/>
                <w:lang w:val="en-IN"/>
              </w:rPr>
            </w:rPrChange>
          </w:rPr>
          <w:delText>Reference Points</w:delText>
        </w:r>
        <w:r w:rsidRPr="00D83B09">
          <w:rPr>
            <w:noProof/>
            <w:lang w:val="nl-NL"/>
            <w:rPrChange w:id="922" w:author="MBA editorial" w:date="2024-06-10T21:18:00Z">
              <w:rPr>
                <w:noProof/>
              </w:rPr>
            </w:rPrChange>
          </w:rPr>
          <w:tab/>
        </w:r>
        <w:r>
          <w:rPr>
            <w:noProof/>
          </w:rPr>
          <w:fldChar w:fldCharType="begin"/>
        </w:r>
        <w:r w:rsidRPr="00D83B09">
          <w:rPr>
            <w:noProof/>
            <w:lang w:val="nl-NL"/>
            <w:rPrChange w:id="923" w:author="MBA editorial" w:date="2024-06-10T21:18:00Z">
              <w:rPr>
                <w:noProof/>
              </w:rPr>
            </w:rPrChange>
          </w:rPr>
          <w:delInstrText xml:space="preserve"> PAGEREF _Toc168402345 \h </w:delInstrText>
        </w:r>
        <w:r>
          <w:rPr>
            <w:noProof/>
          </w:rPr>
        </w:r>
        <w:r>
          <w:rPr>
            <w:noProof/>
          </w:rPr>
          <w:fldChar w:fldCharType="separate"/>
        </w:r>
        <w:r w:rsidRPr="00D83B09">
          <w:rPr>
            <w:noProof/>
            <w:lang w:val="nl-NL"/>
            <w:rPrChange w:id="924" w:author="MBA editorial" w:date="2024-06-10T21:18:00Z">
              <w:rPr>
                <w:noProof/>
              </w:rPr>
            </w:rPrChange>
          </w:rPr>
          <w:delText>15</w:delText>
        </w:r>
        <w:r>
          <w:rPr>
            <w:noProof/>
          </w:rPr>
          <w:fldChar w:fldCharType="end"/>
        </w:r>
      </w:del>
    </w:p>
    <w:p w14:paraId="6CDFCF79" w14:textId="64899338" w:rsidR="00341747" w:rsidRPr="00D83B09" w:rsidRDefault="00341747">
      <w:pPr>
        <w:pStyle w:val="TOC1"/>
        <w:rPr>
          <w:del w:id="925" w:author="V040 vs v050" w:date="2024-06-10T21:11:00Z"/>
          <w:rFonts w:asciiTheme="minorHAnsi" w:eastAsiaTheme="minorEastAsia" w:hAnsiTheme="minorHAnsi" w:cstheme="minorBidi"/>
          <w:noProof/>
          <w:kern w:val="2"/>
          <w:szCs w:val="22"/>
          <w:lang w:val="nl-NL" w:eastAsia="nl-NL"/>
          <w14:ligatures w14:val="standardContextual"/>
          <w:rPrChange w:id="926" w:author="MBA editorial" w:date="2024-06-10T21:18:00Z">
            <w:rPr>
              <w:del w:id="927" w:author="V040 vs v050" w:date="2024-06-10T21:11:00Z"/>
              <w:rFonts w:asciiTheme="minorHAnsi" w:eastAsiaTheme="minorEastAsia" w:hAnsiTheme="minorHAnsi" w:cstheme="minorBidi"/>
              <w:noProof/>
              <w:kern w:val="2"/>
              <w:szCs w:val="22"/>
              <w:lang w:val="en-US" w:eastAsia="nl-NL"/>
              <w14:ligatures w14:val="standardContextual"/>
            </w:rPr>
          </w:rPrChange>
        </w:rPr>
      </w:pPr>
      <w:del w:id="928" w:author="V040 vs v050" w:date="2024-06-10T21:11:00Z">
        <w:r w:rsidRPr="00D83B09">
          <w:rPr>
            <w:noProof/>
            <w:lang w:val="nl-NL"/>
            <w:rPrChange w:id="929" w:author="MBA editorial" w:date="2024-06-10T21:18:00Z">
              <w:rPr>
                <w:noProof/>
              </w:rPr>
            </w:rPrChange>
          </w:rPr>
          <w:delText>7</w:delText>
        </w:r>
        <w:r w:rsidRPr="00D83B09">
          <w:rPr>
            <w:rFonts w:asciiTheme="minorHAnsi" w:eastAsiaTheme="minorEastAsia" w:hAnsiTheme="minorHAnsi" w:cstheme="minorBidi"/>
            <w:noProof/>
            <w:kern w:val="2"/>
            <w:szCs w:val="22"/>
            <w:lang w:val="nl-NL" w:eastAsia="nl-NL"/>
            <w14:ligatures w14:val="standardContextual"/>
            <w:rPrChange w:id="930" w:author="MBA editorial" w:date="2024-06-10T21:18:00Z">
              <w:rPr>
                <w:rFonts w:asciiTheme="minorHAnsi" w:eastAsiaTheme="minorEastAsia" w:hAnsiTheme="minorHAnsi" w:cstheme="minorBidi"/>
                <w:noProof/>
                <w:kern w:val="2"/>
                <w:szCs w:val="22"/>
                <w:lang w:val="en-US" w:eastAsia="nl-NL"/>
                <w14:ligatures w14:val="standardContextual"/>
              </w:rPr>
            </w:rPrChange>
          </w:rPr>
          <w:tab/>
        </w:r>
        <w:r w:rsidRPr="00D83B09">
          <w:rPr>
            <w:noProof/>
            <w:lang w:val="nl-NL"/>
            <w:rPrChange w:id="931" w:author="MBA editorial" w:date="2024-06-10T21:18:00Z">
              <w:rPr>
                <w:noProof/>
              </w:rPr>
            </w:rPrChange>
          </w:rPr>
          <w:delText>Solutions</w:delText>
        </w:r>
        <w:r w:rsidRPr="00D83B09">
          <w:rPr>
            <w:noProof/>
            <w:lang w:val="nl-NL"/>
            <w:rPrChange w:id="932" w:author="MBA editorial" w:date="2024-06-10T21:18:00Z">
              <w:rPr>
                <w:noProof/>
              </w:rPr>
            </w:rPrChange>
          </w:rPr>
          <w:tab/>
        </w:r>
        <w:r>
          <w:rPr>
            <w:noProof/>
          </w:rPr>
          <w:fldChar w:fldCharType="begin"/>
        </w:r>
        <w:r w:rsidRPr="00D83B09">
          <w:rPr>
            <w:noProof/>
            <w:lang w:val="nl-NL"/>
            <w:rPrChange w:id="933" w:author="MBA editorial" w:date="2024-06-10T21:18:00Z">
              <w:rPr>
                <w:noProof/>
              </w:rPr>
            </w:rPrChange>
          </w:rPr>
          <w:delInstrText xml:space="preserve"> PAGEREF _Toc168402346 \h </w:delInstrText>
        </w:r>
        <w:r>
          <w:rPr>
            <w:noProof/>
          </w:rPr>
        </w:r>
        <w:r>
          <w:rPr>
            <w:noProof/>
          </w:rPr>
          <w:fldChar w:fldCharType="separate"/>
        </w:r>
        <w:r w:rsidRPr="00D83B09">
          <w:rPr>
            <w:noProof/>
            <w:lang w:val="nl-NL"/>
            <w:rPrChange w:id="934" w:author="MBA editorial" w:date="2024-06-10T21:18:00Z">
              <w:rPr>
                <w:noProof/>
              </w:rPr>
            </w:rPrChange>
          </w:rPr>
          <w:delText>15</w:delText>
        </w:r>
        <w:r>
          <w:rPr>
            <w:noProof/>
          </w:rPr>
          <w:fldChar w:fldCharType="end"/>
        </w:r>
      </w:del>
    </w:p>
    <w:p w14:paraId="61273F34" w14:textId="51B06D03" w:rsidR="00341747" w:rsidRPr="00D83B09" w:rsidRDefault="00341747">
      <w:pPr>
        <w:pStyle w:val="TOC2"/>
        <w:rPr>
          <w:del w:id="935" w:author="V040 vs v050" w:date="2024-06-10T21:11:00Z"/>
          <w:rFonts w:asciiTheme="minorHAnsi" w:eastAsiaTheme="minorEastAsia" w:hAnsiTheme="minorHAnsi" w:cstheme="minorBidi"/>
          <w:noProof/>
          <w:kern w:val="2"/>
          <w:sz w:val="22"/>
          <w:szCs w:val="22"/>
          <w:lang w:val="nl-NL" w:eastAsia="nl-NL"/>
          <w14:ligatures w14:val="standardContextual"/>
          <w:rPrChange w:id="936" w:author="MBA editorial" w:date="2024-06-10T21:18:00Z">
            <w:rPr>
              <w:del w:id="93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38" w:author="V040 vs v050" w:date="2024-06-10T21:11:00Z">
        <w:r w:rsidRPr="00D83B09">
          <w:rPr>
            <w:noProof/>
            <w:lang w:val="nl-NL"/>
            <w:rPrChange w:id="939" w:author="MBA editorial" w:date="2024-06-10T21:18:00Z">
              <w:rPr>
                <w:noProof/>
              </w:rPr>
            </w:rPrChange>
          </w:rPr>
          <w:delText>7.0</w:delText>
        </w:r>
        <w:r w:rsidRPr="00D83B09">
          <w:rPr>
            <w:rFonts w:asciiTheme="minorHAnsi" w:eastAsiaTheme="minorEastAsia" w:hAnsiTheme="minorHAnsi" w:cstheme="minorBidi"/>
            <w:noProof/>
            <w:kern w:val="2"/>
            <w:sz w:val="22"/>
            <w:szCs w:val="22"/>
            <w:lang w:val="nl-NL" w:eastAsia="nl-NL"/>
            <w14:ligatures w14:val="standardContextual"/>
            <w:rPrChange w:id="94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41" w:author="MBA editorial" w:date="2024-06-10T21:18:00Z">
              <w:rPr>
                <w:noProof/>
              </w:rPr>
            </w:rPrChange>
          </w:rPr>
          <w:delText>Mapping of solutions to key issues</w:delText>
        </w:r>
        <w:r w:rsidRPr="00D83B09">
          <w:rPr>
            <w:noProof/>
            <w:lang w:val="nl-NL"/>
            <w:rPrChange w:id="942" w:author="MBA editorial" w:date="2024-06-10T21:18:00Z">
              <w:rPr>
                <w:noProof/>
              </w:rPr>
            </w:rPrChange>
          </w:rPr>
          <w:tab/>
        </w:r>
        <w:r>
          <w:rPr>
            <w:noProof/>
          </w:rPr>
          <w:fldChar w:fldCharType="begin"/>
        </w:r>
        <w:r w:rsidRPr="00D83B09">
          <w:rPr>
            <w:noProof/>
            <w:lang w:val="nl-NL"/>
            <w:rPrChange w:id="943" w:author="MBA editorial" w:date="2024-06-10T21:18:00Z">
              <w:rPr>
                <w:noProof/>
              </w:rPr>
            </w:rPrChange>
          </w:rPr>
          <w:delInstrText xml:space="preserve"> PAGEREF _Toc168402347 \h </w:delInstrText>
        </w:r>
        <w:r>
          <w:rPr>
            <w:noProof/>
          </w:rPr>
        </w:r>
        <w:r>
          <w:rPr>
            <w:noProof/>
          </w:rPr>
          <w:fldChar w:fldCharType="separate"/>
        </w:r>
        <w:r w:rsidRPr="00D83B09">
          <w:rPr>
            <w:noProof/>
            <w:lang w:val="nl-NL"/>
            <w:rPrChange w:id="944" w:author="MBA editorial" w:date="2024-06-10T21:18:00Z">
              <w:rPr>
                <w:noProof/>
              </w:rPr>
            </w:rPrChange>
          </w:rPr>
          <w:delText>15</w:delText>
        </w:r>
        <w:r>
          <w:rPr>
            <w:noProof/>
          </w:rPr>
          <w:fldChar w:fldCharType="end"/>
        </w:r>
      </w:del>
    </w:p>
    <w:p w14:paraId="39B09D9C" w14:textId="56AAF5DD" w:rsidR="00341747" w:rsidRPr="00D83B09" w:rsidRDefault="00341747">
      <w:pPr>
        <w:pStyle w:val="TOC2"/>
        <w:rPr>
          <w:del w:id="945" w:author="V040 vs v050" w:date="2024-06-10T21:11:00Z"/>
          <w:rFonts w:asciiTheme="minorHAnsi" w:eastAsiaTheme="minorEastAsia" w:hAnsiTheme="minorHAnsi" w:cstheme="minorBidi"/>
          <w:noProof/>
          <w:kern w:val="2"/>
          <w:sz w:val="22"/>
          <w:szCs w:val="22"/>
          <w:lang w:val="nl-NL" w:eastAsia="nl-NL"/>
          <w14:ligatures w14:val="standardContextual"/>
          <w:rPrChange w:id="946" w:author="MBA editorial" w:date="2024-06-10T21:18:00Z">
            <w:rPr>
              <w:del w:id="947"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48" w:author="V040 vs v050" w:date="2024-06-10T21:11:00Z">
        <w:r w:rsidRPr="00D83B09">
          <w:rPr>
            <w:noProof/>
            <w:lang w:val="nl-NL" w:eastAsia="zh-CN"/>
            <w:rPrChange w:id="949" w:author="MBA editorial" w:date="2024-06-10T21:18:00Z">
              <w:rPr>
                <w:noProof/>
                <w:lang w:eastAsia="zh-CN"/>
              </w:rPr>
            </w:rPrChange>
          </w:rPr>
          <w:delText>7</w:delText>
        </w:r>
        <w:r w:rsidRPr="00D83B09">
          <w:rPr>
            <w:noProof/>
            <w:lang w:val="nl-NL"/>
            <w:rPrChange w:id="950" w:author="MBA editorial" w:date="2024-06-10T21:18:00Z">
              <w:rPr>
                <w:noProof/>
              </w:rPr>
            </w:rPrChange>
          </w:rPr>
          <w:delText>.1</w:delText>
        </w:r>
        <w:r w:rsidRPr="00D83B09">
          <w:rPr>
            <w:rFonts w:asciiTheme="minorHAnsi" w:eastAsiaTheme="minorEastAsia" w:hAnsiTheme="minorHAnsi" w:cstheme="minorBidi"/>
            <w:noProof/>
            <w:kern w:val="2"/>
            <w:sz w:val="22"/>
            <w:szCs w:val="22"/>
            <w:lang w:val="nl-NL" w:eastAsia="nl-NL"/>
            <w14:ligatures w14:val="standardContextual"/>
            <w:rPrChange w:id="95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52" w:author="MBA editorial" w:date="2024-06-10T21:18:00Z">
              <w:rPr>
                <w:noProof/>
                <w:lang w:val="en-US"/>
              </w:rPr>
            </w:rPrChange>
          </w:rPr>
          <w:delText>Solutions for Mission Critical</w:delText>
        </w:r>
        <w:r w:rsidRPr="00D83B09">
          <w:rPr>
            <w:noProof/>
            <w:lang w:val="nl-NL"/>
            <w:rPrChange w:id="953" w:author="MBA editorial" w:date="2024-06-10T21:18:00Z">
              <w:rPr>
                <w:noProof/>
              </w:rPr>
            </w:rPrChange>
          </w:rPr>
          <w:tab/>
        </w:r>
        <w:r>
          <w:rPr>
            <w:noProof/>
          </w:rPr>
          <w:fldChar w:fldCharType="begin"/>
        </w:r>
        <w:r w:rsidRPr="00D83B09">
          <w:rPr>
            <w:noProof/>
            <w:lang w:val="nl-NL"/>
            <w:rPrChange w:id="954" w:author="MBA editorial" w:date="2024-06-10T21:18:00Z">
              <w:rPr>
                <w:noProof/>
              </w:rPr>
            </w:rPrChange>
          </w:rPr>
          <w:delInstrText xml:space="preserve"> PAGEREF _Toc168402348 \h </w:delInstrText>
        </w:r>
        <w:r>
          <w:rPr>
            <w:noProof/>
          </w:rPr>
        </w:r>
        <w:r>
          <w:rPr>
            <w:noProof/>
          </w:rPr>
          <w:fldChar w:fldCharType="separate"/>
        </w:r>
        <w:r w:rsidRPr="00D83B09">
          <w:rPr>
            <w:noProof/>
            <w:lang w:val="nl-NL"/>
            <w:rPrChange w:id="955" w:author="MBA editorial" w:date="2024-06-10T21:18:00Z">
              <w:rPr>
                <w:noProof/>
              </w:rPr>
            </w:rPrChange>
          </w:rPr>
          <w:delText>15</w:delText>
        </w:r>
        <w:r>
          <w:rPr>
            <w:noProof/>
          </w:rPr>
          <w:fldChar w:fldCharType="end"/>
        </w:r>
      </w:del>
    </w:p>
    <w:p w14:paraId="479B3CD8" w14:textId="7ECEF917" w:rsidR="00341747" w:rsidRPr="00D83B09" w:rsidRDefault="00341747">
      <w:pPr>
        <w:pStyle w:val="TOC3"/>
        <w:rPr>
          <w:del w:id="956" w:author="V040 vs v050" w:date="2024-06-10T21:11:00Z"/>
          <w:rFonts w:asciiTheme="minorHAnsi" w:eastAsiaTheme="minorEastAsia" w:hAnsiTheme="minorHAnsi" w:cstheme="minorBidi"/>
          <w:noProof/>
          <w:kern w:val="2"/>
          <w:sz w:val="22"/>
          <w:szCs w:val="22"/>
          <w:lang w:val="nl-NL" w:eastAsia="nl-NL"/>
          <w14:ligatures w14:val="standardContextual"/>
          <w:rPrChange w:id="957" w:author="MBA editorial" w:date="2024-06-10T21:18:00Z">
            <w:rPr>
              <w:del w:id="95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59" w:author="V040 vs v050" w:date="2024-06-10T21:11:00Z">
        <w:r w:rsidRPr="00D83B09">
          <w:rPr>
            <w:noProof/>
            <w:lang w:val="nl-NL" w:eastAsia="zh-CN"/>
            <w:rPrChange w:id="960" w:author="MBA editorial" w:date="2024-06-10T21:18:00Z">
              <w:rPr>
                <w:noProof/>
                <w:lang w:eastAsia="zh-CN"/>
              </w:rPr>
            </w:rPrChange>
          </w:rPr>
          <w:delText>7</w:delText>
        </w:r>
        <w:r w:rsidRPr="00D83B09">
          <w:rPr>
            <w:noProof/>
            <w:lang w:val="nl-NL"/>
            <w:rPrChange w:id="961" w:author="MBA editorial" w:date="2024-06-10T21:18:00Z">
              <w:rPr>
                <w:noProof/>
              </w:rPr>
            </w:rPrChange>
          </w:rPr>
          <w:delText>.1.x</w:delText>
        </w:r>
        <w:r w:rsidRPr="00D83B09">
          <w:rPr>
            <w:rFonts w:asciiTheme="minorHAnsi" w:eastAsiaTheme="minorEastAsia" w:hAnsiTheme="minorHAnsi" w:cstheme="minorBidi"/>
            <w:noProof/>
            <w:kern w:val="2"/>
            <w:sz w:val="22"/>
            <w:szCs w:val="22"/>
            <w:lang w:val="nl-NL" w:eastAsia="nl-NL"/>
            <w14:ligatures w14:val="standardContextual"/>
            <w:rPrChange w:id="962"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63" w:author="MBA editorial" w:date="2024-06-10T21:18:00Z">
              <w:rPr>
                <w:noProof/>
                <w:lang w:val="en-US"/>
              </w:rPr>
            </w:rPrChange>
          </w:rPr>
          <w:delText xml:space="preserve">Solution #x: </w:delText>
        </w:r>
        <w:r w:rsidRPr="00D83B09">
          <w:rPr>
            <w:noProof/>
            <w:lang w:val="nl-NL"/>
            <w:rPrChange w:id="964" w:author="MBA editorial" w:date="2024-06-10T21:18:00Z">
              <w:rPr>
                <w:noProof/>
              </w:rPr>
            </w:rPrChange>
          </w:rPr>
          <w:delText>&lt;title&gt;</w:delText>
        </w:r>
        <w:r w:rsidRPr="00D83B09">
          <w:rPr>
            <w:noProof/>
            <w:lang w:val="nl-NL"/>
            <w:rPrChange w:id="965" w:author="MBA editorial" w:date="2024-06-10T21:18:00Z">
              <w:rPr>
                <w:noProof/>
              </w:rPr>
            </w:rPrChange>
          </w:rPr>
          <w:tab/>
        </w:r>
        <w:r>
          <w:rPr>
            <w:noProof/>
          </w:rPr>
          <w:fldChar w:fldCharType="begin"/>
        </w:r>
        <w:r w:rsidRPr="00D83B09">
          <w:rPr>
            <w:noProof/>
            <w:lang w:val="nl-NL"/>
            <w:rPrChange w:id="966" w:author="MBA editorial" w:date="2024-06-10T21:18:00Z">
              <w:rPr>
                <w:noProof/>
              </w:rPr>
            </w:rPrChange>
          </w:rPr>
          <w:delInstrText xml:space="preserve"> PAGEREF _Toc168402349 \h </w:delInstrText>
        </w:r>
        <w:r>
          <w:rPr>
            <w:noProof/>
          </w:rPr>
        </w:r>
        <w:r>
          <w:rPr>
            <w:noProof/>
          </w:rPr>
          <w:fldChar w:fldCharType="separate"/>
        </w:r>
        <w:r w:rsidRPr="00D83B09">
          <w:rPr>
            <w:noProof/>
            <w:lang w:val="nl-NL"/>
            <w:rPrChange w:id="967" w:author="MBA editorial" w:date="2024-06-10T21:18:00Z">
              <w:rPr>
                <w:noProof/>
              </w:rPr>
            </w:rPrChange>
          </w:rPr>
          <w:delText>15</w:delText>
        </w:r>
        <w:r>
          <w:rPr>
            <w:noProof/>
          </w:rPr>
          <w:fldChar w:fldCharType="end"/>
        </w:r>
      </w:del>
    </w:p>
    <w:p w14:paraId="2979F5C6" w14:textId="5E1F3BBE" w:rsidR="00341747" w:rsidRPr="00D83B09" w:rsidRDefault="00341747">
      <w:pPr>
        <w:pStyle w:val="TOC4"/>
        <w:rPr>
          <w:del w:id="968" w:author="V040 vs v050" w:date="2024-06-10T21:11:00Z"/>
          <w:rFonts w:asciiTheme="minorHAnsi" w:eastAsiaTheme="minorEastAsia" w:hAnsiTheme="minorHAnsi" w:cstheme="minorBidi"/>
          <w:noProof/>
          <w:kern w:val="2"/>
          <w:sz w:val="22"/>
          <w:szCs w:val="22"/>
          <w:lang w:val="nl-NL" w:eastAsia="nl-NL"/>
          <w14:ligatures w14:val="standardContextual"/>
          <w:rPrChange w:id="969" w:author="MBA editorial" w:date="2024-06-10T21:18:00Z">
            <w:rPr>
              <w:del w:id="97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71" w:author="V040 vs v050" w:date="2024-06-10T21:11:00Z">
        <w:r w:rsidRPr="00D83B09">
          <w:rPr>
            <w:noProof/>
            <w:lang w:val="nl-NL" w:eastAsia="zh-CN"/>
            <w:rPrChange w:id="972" w:author="MBA editorial" w:date="2024-06-10T21:18:00Z">
              <w:rPr>
                <w:noProof/>
                <w:lang w:eastAsia="zh-CN"/>
              </w:rPr>
            </w:rPrChange>
          </w:rPr>
          <w:delText>7</w:delText>
        </w:r>
        <w:r w:rsidRPr="00D83B09">
          <w:rPr>
            <w:noProof/>
            <w:lang w:val="nl-NL"/>
            <w:rPrChange w:id="973" w:author="MBA editorial" w:date="2024-06-10T21:18:00Z">
              <w:rPr>
                <w:noProof/>
              </w:rPr>
            </w:rPrChange>
          </w:rPr>
          <w:delText>.1.x.1</w:delText>
        </w:r>
        <w:r w:rsidRPr="00D83B09">
          <w:rPr>
            <w:rFonts w:asciiTheme="minorHAnsi" w:eastAsiaTheme="minorEastAsia" w:hAnsiTheme="minorHAnsi" w:cstheme="minorBidi"/>
            <w:noProof/>
            <w:kern w:val="2"/>
            <w:sz w:val="22"/>
            <w:szCs w:val="22"/>
            <w:lang w:val="nl-NL" w:eastAsia="nl-NL"/>
            <w14:ligatures w14:val="standardContextual"/>
            <w:rPrChange w:id="974"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975" w:author="MBA editorial" w:date="2024-06-10T21:18:00Z">
              <w:rPr>
                <w:noProof/>
              </w:rPr>
            </w:rPrChange>
          </w:rPr>
          <w:delText>Solution description</w:delText>
        </w:r>
        <w:r w:rsidRPr="00D83B09">
          <w:rPr>
            <w:noProof/>
            <w:lang w:val="nl-NL"/>
            <w:rPrChange w:id="976" w:author="MBA editorial" w:date="2024-06-10T21:18:00Z">
              <w:rPr>
                <w:noProof/>
              </w:rPr>
            </w:rPrChange>
          </w:rPr>
          <w:tab/>
        </w:r>
        <w:r>
          <w:rPr>
            <w:noProof/>
          </w:rPr>
          <w:fldChar w:fldCharType="begin"/>
        </w:r>
        <w:r w:rsidRPr="00D83B09">
          <w:rPr>
            <w:noProof/>
            <w:lang w:val="nl-NL"/>
            <w:rPrChange w:id="977" w:author="MBA editorial" w:date="2024-06-10T21:18:00Z">
              <w:rPr>
                <w:noProof/>
              </w:rPr>
            </w:rPrChange>
          </w:rPr>
          <w:delInstrText xml:space="preserve"> PAGEREF _Toc168402350 \h </w:delInstrText>
        </w:r>
        <w:r>
          <w:rPr>
            <w:noProof/>
          </w:rPr>
        </w:r>
        <w:r>
          <w:rPr>
            <w:noProof/>
          </w:rPr>
          <w:fldChar w:fldCharType="separate"/>
        </w:r>
        <w:r w:rsidRPr="00D83B09">
          <w:rPr>
            <w:noProof/>
            <w:lang w:val="nl-NL"/>
            <w:rPrChange w:id="978" w:author="MBA editorial" w:date="2024-06-10T21:18:00Z">
              <w:rPr>
                <w:noProof/>
              </w:rPr>
            </w:rPrChange>
          </w:rPr>
          <w:delText>16</w:delText>
        </w:r>
        <w:r>
          <w:rPr>
            <w:noProof/>
          </w:rPr>
          <w:fldChar w:fldCharType="end"/>
        </w:r>
      </w:del>
    </w:p>
    <w:p w14:paraId="46D67576" w14:textId="073467B0" w:rsidR="00341747" w:rsidRPr="00D83B09" w:rsidRDefault="00341747">
      <w:pPr>
        <w:pStyle w:val="TOC4"/>
        <w:rPr>
          <w:del w:id="979" w:author="V040 vs v050" w:date="2024-06-10T21:11:00Z"/>
          <w:rFonts w:asciiTheme="minorHAnsi" w:eastAsiaTheme="minorEastAsia" w:hAnsiTheme="minorHAnsi" w:cstheme="minorBidi"/>
          <w:noProof/>
          <w:kern w:val="2"/>
          <w:sz w:val="22"/>
          <w:szCs w:val="22"/>
          <w:lang w:val="nl-NL" w:eastAsia="nl-NL"/>
          <w14:ligatures w14:val="standardContextual"/>
          <w:rPrChange w:id="980" w:author="MBA editorial" w:date="2024-06-10T21:18:00Z">
            <w:rPr>
              <w:del w:id="981"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82" w:author="V040 vs v050" w:date="2024-06-10T21:11:00Z">
        <w:r w:rsidRPr="00D83B09">
          <w:rPr>
            <w:noProof/>
            <w:lang w:val="nl-NL"/>
            <w:rPrChange w:id="983" w:author="MBA editorial" w:date="2024-06-10T21:18:00Z">
              <w:rPr>
                <w:noProof/>
              </w:rPr>
            </w:rPrChange>
          </w:rPr>
          <w:delText>7.1.</w:delText>
        </w:r>
        <w:r w:rsidRPr="00D83B09">
          <w:rPr>
            <w:noProof/>
            <w:lang w:val="nl-NL" w:eastAsia="zh-CN"/>
            <w:rPrChange w:id="984" w:author="MBA editorial" w:date="2024-06-10T21:18:00Z">
              <w:rPr>
                <w:noProof/>
                <w:lang w:eastAsia="zh-CN"/>
              </w:rPr>
            </w:rPrChange>
          </w:rPr>
          <w:delText>x</w:delText>
        </w:r>
        <w:r w:rsidRPr="00D83B09">
          <w:rPr>
            <w:noProof/>
            <w:lang w:val="nl-NL"/>
            <w:rPrChange w:id="985" w:author="MBA editorial" w:date="2024-06-10T21:18:00Z">
              <w:rPr>
                <w:noProof/>
              </w:rPr>
            </w:rPrChange>
          </w:rPr>
          <w:delText>.</w:delText>
        </w:r>
        <w:r w:rsidRPr="00D83B09">
          <w:rPr>
            <w:noProof/>
            <w:lang w:val="nl-NL" w:eastAsia="zh-CN"/>
            <w:rPrChange w:id="986" w:author="MBA editorial" w:date="2024-06-10T21:18:00Z">
              <w:rPr>
                <w:noProof/>
                <w:lang w:eastAsia="zh-CN"/>
              </w:rPr>
            </w:rPrChange>
          </w:rPr>
          <w:delText>2</w:delText>
        </w:r>
        <w:r w:rsidRPr="00D83B09">
          <w:rPr>
            <w:rFonts w:asciiTheme="minorHAnsi" w:eastAsiaTheme="minorEastAsia" w:hAnsiTheme="minorHAnsi" w:cstheme="minorBidi"/>
            <w:noProof/>
            <w:kern w:val="2"/>
            <w:sz w:val="22"/>
            <w:szCs w:val="22"/>
            <w:lang w:val="nl-NL" w:eastAsia="nl-NL"/>
            <w14:ligatures w14:val="standardContextual"/>
            <w:rPrChange w:id="98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988" w:author="MBA editorial" w:date="2024-06-10T21:18:00Z">
              <w:rPr>
                <w:noProof/>
                <w:lang w:eastAsia="zh-CN"/>
              </w:rPr>
            </w:rPrChange>
          </w:rPr>
          <w:delText>Architecture Impacts</w:delText>
        </w:r>
        <w:r w:rsidRPr="00D83B09">
          <w:rPr>
            <w:noProof/>
            <w:lang w:val="nl-NL"/>
            <w:rPrChange w:id="989" w:author="MBA editorial" w:date="2024-06-10T21:18:00Z">
              <w:rPr>
                <w:noProof/>
              </w:rPr>
            </w:rPrChange>
          </w:rPr>
          <w:tab/>
        </w:r>
        <w:r>
          <w:rPr>
            <w:noProof/>
          </w:rPr>
          <w:fldChar w:fldCharType="begin"/>
        </w:r>
        <w:r w:rsidRPr="00D83B09">
          <w:rPr>
            <w:noProof/>
            <w:lang w:val="nl-NL"/>
            <w:rPrChange w:id="990" w:author="MBA editorial" w:date="2024-06-10T21:18:00Z">
              <w:rPr>
                <w:noProof/>
              </w:rPr>
            </w:rPrChange>
          </w:rPr>
          <w:delInstrText xml:space="preserve"> PAGEREF _Toc168402351 \h </w:delInstrText>
        </w:r>
        <w:r>
          <w:rPr>
            <w:noProof/>
          </w:rPr>
        </w:r>
        <w:r>
          <w:rPr>
            <w:noProof/>
          </w:rPr>
          <w:fldChar w:fldCharType="separate"/>
        </w:r>
        <w:r w:rsidRPr="00D83B09">
          <w:rPr>
            <w:noProof/>
            <w:lang w:val="nl-NL"/>
            <w:rPrChange w:id="991" w:author="MBA editorial" w:date="2024-06-10T21:18:00Z">
              <w:rPr>
                <w:noProof/>
              </w:rPr>
            </w:rPrChange>
          </w:rPr>
          <w:delText>16</w:delText>
        </w:r>
        <w:r>
          <w:rPr>
            <w:noProof/>
          </w:rPr>
          <w:fldChar w:fldCharType="end"/>
        </w:r>
      </w:del>
    </w:p>
    <w:p w14:paraId="2C65031D" w14:textId="6CF1CB75" w:rsidR="00341747" w:rsidRPr="00D83B09" w:rsidRDefault="00341747">
      <w:pPr>
        <w:pStyle w:val="TOC4"/>
        <w:rPr>
          <w:del w:id="992" w:author="V040 vs v050" w:date="2024-06-10T21:11:00Z"/>
          <w:rFonts w:asciiTheme="minorHAnsi" w:eastAsiaTheme="minorEastAsia" w:hAnsiTheme="minorHAnsi" w:cstheme="minorBidi"/>
          <w:noProof/>
          <w:kern w:val="2"/>
          <w:sz w:val="22"/>
          <w:szCs w:val="22"/>
          <w:lang w:val="nl-NL" w:eastAsia="nl-NL"/>
          <w14:ligatures w14:val="standardContextual"/>
          <w:rPrChange w:id="993" w:author="MBA editorial" w:date="2024-06-10T21:18:00Z">
            <w:rPr>
              <w:del w:id="99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995" w:author="V040 vs v050" w:date="2024-06-10T21:11:00Z">
        <w:r w:rsidRPr="00D83B09">
          <w:rPr>
            <w:noProof/>
            <w:lang w:val="nl-NL"/>
            <w:rPrChange w:id="996" w:author="MBA editorial" w:date="2024-06-10T21:18:00Z">
              <w:rPr>
                <w:noProof/>
              </w:rPr>
            </w:rPrChange>
          </w:rPr>
          <w:delText>7.1.</w:delText>
        </w:r>
        <w:r w:rsidRPr="00D83B09">
          <w:rPr>
            <w:noProof/>
            <w:lang w:val="nl-NL" w:eastAsia="zh-CN"/>
            <w:rPrChange w:id="997" w:author="MBA editorial" w:date="2024-06-10T21:18:00Z">
              <w:rPr>
                <w:noProof/>
                <w:lang w:eastAsia="zh-CN"/>
              </w:rPr>
            </w:rPrChange>
          </w:rPr>
          <w:delText>x</w:delText>
        </w:r>
        <w:r w:rsidRPr="00D83B09">
          <w:rPr>
            <w:noProof/>
            <w:lang w:val="nl-NL"/>
            <w:rPrChange w:id="998" w:author="MBA editorial" w:date="2024-06-10T21:18:00Z">
              <w:rPr>
                <w:noProof/>
              </w:rPr>
            </w:rPrChange>
          </w:rPr>
          <w:delText>.</w:delText>
        </w:r>
        <w:r w:rsidRPr="00D83B09">
          <w:rPr>
            <w:noProof/>
            <w:lang w:val="nl-NL" w:eastAsia="zh-CN"/>
            <w:rPrChange w:id="999" w:author="MBA editorial" w:date="2024-06-10T21:18:00Z">
              <w:rPr>
                <w:noProof/>
                <w:lang w:eastAsia="zh-CN"/>
              </w:rPr>
            </w:rPrChange>
          </w:rPr>
          <w:delText>4</w:delText>
        </w:r>
        <w:r w:rsidRPr="00D83B09">
          <w:rPr>
            <w:rFonts w:asciiTheme="minorHAnsi" w:eastAsiaTheme="minorEastAsia" w:hAnsiTheme="minorHAnsi" w:cstheme="minorBidi"/>
            <w:noProof/>
            <w:kern w:val="2"/>
            <w:sz w:val="22"/>
            <w:szCs w:val="22"/>
            <w:lang w:val="nl-NL" w:eastAsia="nl-NL"/>
            <w14:ligatures w14:val="standardContextual"/>
            <w:rPrChange w:id="1000"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001" w:author="MBA editorial" w:date="2024-06-10T21:18:00Z">
              <w:rPr>
                <w:noProof/>
                <w:lang w:eastAsia="zh-CN"/>
              </w:rPr>
            </w:rPrChange>
          </w:rPr>
          <w:delText>Solution e</w:delText>
        </w:r>
        <w:r w:rsidRPr="00D83B09">
          <w:rPr>
            <w:noProof/>
            <w:lang w:val="nl-NL"/>
            <w:rPrChange w:id="1002" w:author="MBA editorial" w:date="2024-06-10T21:18:00Z">
              <w:rPr>
                <w:noProof/>
              </w:rPr>
            </w:rPrChange>
          </w:rPr>
          <w:delText>valuation</w:delText>
        </w:r>
        <w:r w:rsidRPr="00D83B09">
          <w:rPr>
            <w:noProof/>
            <w:lang w:val="nl-NL"/>
            <w:rPrChange w:id="1003" w:author="MBA editorial" w:date="2024-06-10T21:18:00Z">
              <w:rPr>
                <w:noProof/>
              </w:rPr>
            </w:rPrChange>
          </w:rPr>
          <w:tab/>
        </w:r>
        <w:r>
          <w:rPr>
            <w:noProof/>
          </w:rPr>
          <w:fldChar w:fldCharType="begin"/>
        </w:r>
        <w:r w:rsidRPr="00D83B09">
          <w:rPr>
            <w:noProof/>
            <w:lang w:val="nl-NL"/>
            <w:rPrChange w:id="1004" w:author="MBA editorial" w:date="2024-06-10T21:18:00Z">
              <w:rPr>
                <w:noProof/>
              </w:rPr>
            </w:rPrChange>
          </w:rPr>
          <w:delInstrText xml:space="preserve"> PAGEREF _Toc168402352 \h </w:delInstrText>
        </w:r>
        <w:r>
          <w:rPr>
            <w:noProof/>
          </w:rPr>
        </w:r>
        <w:r>
          <w:rPr>
            <w:noProof/>
          </w:rPr>
          <w:fldChar w:fldCharType="separate"/>
        </w:r>
        <w:r w:rsidRPr="00D83B09">
          <w:rPr>
            <w:noProof/>
            <w:lang w:val="nl-NL"/>
            <w:rPrChange w:id="1005" w:author="MBA editorial" w:date="2024-06-10T21:18:00Z">
              <w:rPr>
                <w:noProof/>
              </w:rPr>
            </w:rPrChange>
          </w:rPr>
          <w:delText>16</w:delText>
        </w:r>
        <w:r>
          <w:rPr>
            <w:noProof/>
          </w:rPr>
          <w:fldChar w:fldCharType="end"/>
        </w:r>
      </w:del>
    </w:p>
    <w:p w14:paraId="3A3541CF" w14:textId="147099C2" w:rsidR="00341747" w:rsidRPr="00D83B09" w:rsidRDefault="00341747">
      <w:pPr>
        <w:pStyle w:val="TOC2"/>
        <w:rPr>
          <w:del w:id="1006" w:author="V040 vs v050" w:date="2024-06-10T21:11:00Z"/>
          <w:rFonts w:asciiTheme="minorHAnsi" w:eastAsiaTheme="minorEastAsia" w:hAnsiTheme="minorHAnsi" w:cstheme="minorBidi"/>
          <w:noProof/>
          <w:kern w:val="2"/>
          <w:sz w:val="22"/>
          <w:szCs w:val="22"/>
          <w:lang w:val="nl-NL" w:eastAsia="nl-NL"/>
          <w14:ligatures w14:val="standardContextual"/>
          <w:rPrChange w:id="1007" w:author="MBA editorial" w:date="2024-06-10T21:18:00Z">
            <w:rPr>
              <w:del w:id="100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09" w:author="V040 vs v050" w:date="2024-06-10T21:11:00Z">
        <w:r w:rsidRPr="00D83B09">
          <w:rPr>
            <w:noProof/>
            <w:lang w:val="nl-NL" w:eastAsia="zh-CN"/>
            <w:rPrChange w:id="1010" w:author="MBA editorial" w:date="2024-06-10T21:18:00Z">
              <w:rPr>
                <w:noProof/>
                <w:lang w:eastAsia="zh-CN"/>
              </w:rPr>
            </w:rPrChange>
          </w:rPr>
          <w:delText>7</w:delText>
        </w:r>
        <w:r w:rsidRPr="00D83B09">
          <w:rPr>
            <w:noProof/>
            <w:lang w:val="nl-NL"/>
            <w:rPrChange w:id="1011" w:author="MBA editorial" w:date="2024-06-10T21:18:00Z">
              <w:rPr>
                <w:noProof/>
              </w:rPr>
            </w:rPrChange>
          </w:rPr>
          <w:delText>.2</w:delText>
        </w:r>
        <w:r w:rsidRPr="00D83B09">
          <w:rPr>
            <w:rFonts w:asciiTheme="minorHAnsi" w:eastAsiaTheme="minorEastAsia" w:hAnsiTheme="minorHAnsi" w:cstheme="minorBidi"/>
            <w:noProof/>
            <w:kern w:val="2"/>
            <w:sz w:val="22"/>
            <w:szCs w:val="22"/>
            <w:lang w:val="nl-NL" w:eastAsia="nl-NL"/>
            <w14:ligatures w14:val="standardContextual"/>
            <w:rPrChange w:id="1012"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13" w:author="MBA editorial" w:date="2024-06-10T21:18:00Z">
              <w:rPr>
                <w:noProof/>
                <w:lang w:val="en-US"/>
              </w:rPr>
            </w:rPrChange>
          </w:rPr>
          <w:delText>Solutions for Application Enablers</w:delText>
        </w:r>
        <w:r w:rsidRPr="00D83B09">
          <w:rPr>
            <w:noProof/>
            <w:lang w:val="nl-NL"/>
            <w:rPrChange w:id="1014" w:author="MBA editorial" w:date="2024-06-10T21:18:00Z">
              <w:rPr>
                <w:noProof/>
              </w:rPr>
            </w:rPrChange>
          </w:rPr>
          <w:tab/>
        </w:r>
        <w:r>
          <w:rPr>
            <w:noProof/>
          </w:rPr>
          <w:fldChar w:fldCharType="begin"/>
        </w:r>
        <w:r w:rsidRPr="00D83B09">
          <w:rPr>
            <w:noProof/>
            <w:lang w:val="nl-NL"/>
            <w:rPrChange w:id="1015" w:author="MBA editorial" w:date="2024-06-10T21:18:00Z">
              <w:rPr>
                <w:noProof/>
              </w:rPr>
            </w:rPrChange>
          </w:rPr>
          <w:delInstrText xml:space="preserve"> PAGEREF _Toc168402353 \h </w:delInstrText>
        </w:r>
        <w:r>
          <w:rPr>
            <w:noProof/>
          </w:rPr>
        </w:r>
        <w:r>
          <w:rPr>
            <w:noProof/>
          </w:rPr>
          <w:fldChar w:fldCharType="separate"/>
        </w:r>
        <w:r w:rsidRPr="00D83B09">
          <w:rPr>
            <w:noProof/>
            <w:lang w:val="nl-NL"/>
            <w:rPrChange w:id="1016" w:author="MBA editorial" w:date="2024-06-10T21:18:00Z">
              <w:rPr>
                <w:noProof/>
              </w:rPr>
            </w:rPrChange>
          </w:rPr>
          <w:delText>16</w:delText>
        </w:r>
        <w:r>
          <w:rPr>
            <w:noProof/>
          </w:rPr>
          <w:fldChar w:fldCharType="end"/>
        </w:r>
      </w:del>
    </w:p>
    <w:p w14:paraId="282A669C" w14:textId="48F4CFF5" w:rsidR="00341747" w:rsidRPr="00D83B09" w:rsidRDefault="00341747">
      <w:pPr>
        <w:pStyle w:val="TOC3"/>
        <w:rPr>
          <w:del w:id="1017" w:author="V040 vs v050" w:date="2024-06-10T21:11:00Z"/>
          <w:rFonts w:asciiTheme="minorHAnsi" w:eastAsiaTheme="minorEastAsia" w:hAnsiTheme="minorHAnsi" w:cstheme="minorBidi"/>
          <w:noProof/>
          <w:kern w:val="2"/>
          <w:sz w:val="22"/>
          <w:szCs w:val="22"/>
          <w:lang w:val="nl-NL" w:eastAsia="nl-NL"/>
          <w14:ligatures w14:val="standardContextual"/>
          <w:rPrChange w:id="1018" w:author="MBA editorial" w:date="2024-06-10T21:18:00Z">
            <w:rPr>
              <w:del w:id="1019"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20" w:author="V040 vs v050" w:date="2024-06-10T21:11:00Z">
        <w:r w:rsidRPr="00D83B09">
          <w:rPr>
            <w:noProof/>
            <w:lang w:val="nl-NL" w:eastAsia="zh-CN"/>
            <w:rPrChange w:id="1021" w:author="MBA editorial" w:date="2024-06-10T21:18:00Z">
              <w:rPr>
                <w:noProof/>
                <w:lang w:eastAsia="zh-CN"/>
              </w:rPr>
            </w:rPrChange>
          </w:rPr>
          <w:delText>7</w:delText>
        </w:r>
        <w:r w:rsidRPr="00D83B09">
          <w:rPr>
            <w:noProof/>
            <w:lang w:val="nl-NL"/>
            <w:rPrChange w:id="1022" w:author="MBA editorial" w:date="2024-06-10T21:18:00Z">
              <w:rPr>
                <w:noProof/>
              </w:rPr>
            </w:rPrChange>
          </w:rPr>
          <w:delText>.2.1</w:delText>
        </w:r>
        <w:r w:rsidRPr="00D83B09">
          <w:rPr>
            <w:rFonts w:asciiTheme="minorHAnsi" w:eastAsiaTheme="minorEastAsia" w:hAnsiTheme="minorHAnsi" w:cstheme="minorBidi"/>
            <w:noProof/>
            <w:kern w:val="2"/>
            <w:sz w:val="22"/>
            <w:szCs w:val="22"/>
            <w:lang w:val="nl-NL" w:eastAsia="nl-NL"/>
            <w14:ligatures w14:val="standardContextual"/>
            <w:rPrChange w:id="102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24" w:author="MBA editorial" w:date="2024-06-10T21:18:00Z">
              <w:rPr>
                <w:noProof/>
                <w:lang w:val="en-US"/>
              </w:rPr>
            </w:rPrChange>
          </w:rPr>
          <w:delText>Solution #1: Satellite edge computing</w:delText>
        </w:r>
        <w:r w:rsidRPr="00D83B09">
          <w:rPr>
            <w:noProof/>
            <w:lang w:val="nl-NL"/>
            <w:rPrChange w:id="1025" w:author="MBA editorial" w:date="2024-06-10T21:18:00Z">
              <w:rPr>
                <w:noProof/>
              </w:rPr>
            </w:rPrChange>
          </w:rPr>
          <w:tab/>
        </w:r>
        <w:r>
          <w:rPr>
            <w:noProof/>
          </w:rPr>
          <w:fldChar w:fldCharType="begin"/>
        </w:r>
        <w:r w:rsidRPr="00D83B09">
          <w:rPr>
            <w:noProof/>
            <w:lang w:val="nl-NL"/>
            <w:rPrChange w:id="1026" w:author="MBA editorial" w:date="2024-06-10T21:18:00Z">
              <w:rPr>
                <w:noProof/>
              </w:rPr>
            </w:rPrChange>
          </w:rPr>
          <w:delInstrText xml:space="preserve"> PAGEREF _Toc168402354 \h </w:delInstrText>
        </w:r>
        <w:r>
          <w:rPr>
            <w:noProof/>
          </w:rPr>
        </w:r>
        <w:r>
          <w:rPr>
            <w:noProof/>
          </w:rPr>
          <w:fldChar w:fldCharType="separate"/>
        </w:r>
        <w:r w:rsidRPr="00D83B09">
          <w:rPr>
            <w:noProof/>
            <w:lang w:val="nl-NL"/>
            <w:rPrChange w:id="1027" w:author="MBA editorial" w:date="2024-06-10T21:18:00Z">
              <w:rPr>
                <w:noProof/>
              </w:rPr>
            </w:rPrChange>
          </w:rPr>
          <w:delText>16</w:delText>
        </w:r>
        <w:r>
          <w:rPr>
            <w:noProof/>
          </w:rPr>
          <w:fldChar w:fldCharType="end"/>
        </w:r>
      </w:del>
    </w:p>
    <w:p w14:paraId="7DAF424A" w14:textId="5259E85C" w:rsidR="00341747" w:rsidRPr="00D83B09" w:rsidRDefault="00341747">
      <w:pPr>
        <w:pStyle w:val="TOC4"/>
        <w:rPr>
          <w:del w:id="1028" w:author="V040 vs v050" w:date="2024-06-10T21:11:00Z"/>
          <w:rFonts w:asciiTheme="minorHAnsi" w:eastAsiaTheme="minorEastAsia" w:hAnsiTheme="minorHAnsi" w:cstheme="minorBidi"/>
          <w:noProof/>
          <w:kern w:val="2"/>
          <w:sz w:val="22"/>
          <w:szCs w:val="22"/>
          <w:lang w:val="nl-NL" w:eastAsia="nl-NL"/>
          <w14:ligatures w14:val="standardContextual"/>
          <w:rPrChange w:id="1029" w:author="MBA editorial" w:date="2024-06-10T21:18:00Z">
            <w:rPr>
              <w:del w:id="103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31" w:author="V040 vs v050" w:date="2024-06-10T21:11:00Z">
        <w:r w:rsidRPr="00D83B09">
          <w:rPr>
            <w:noProof/>
            <w:lang w:val="nl-NL" w:eastAsia="zh-CN"/>
            <w:rPrChange w:id="1032" w:author="MBA editorial" w:date="2024-06-10T21:18:00Z">
              <w:rPr>
                <w:noProof/>
                <w:lang w:eastAsia="zh-CN"/>
              </w:rPr>
            </w:rPrChange>
          </w:rPr>
          <w:delText>7</w:delText>
        </w:r>
        <w:r w:rsidRPr="00D83B09">
          <w:rPr>
            <w:noProof/>
            <w:lang w:val="nl-NL"/>
            <w:rPrChange w:id="1033" w:author="MBA editorial" w:date="2024-06-10T21:18:00Z">
              <w:rPr>
                <w:noProof/>
              </w:rPr>
            </w:rPrChange>
          </w:rPr>
          <w:delText>.2.1.1</w:delText>
        </w:r>
        <w:r w:rsidRPr="00D83B09">
          <w:rPr>
            <w:rFonts w:asciiTheme="minorHAnsi" w:eastAsiaTheme="minorEastAsia" w:hAnsiTheme="minorHAnsi" w:cstheme="minorBidi"/>
            <w:noProof/>
            <w:kern w:val="2"/>
            <w:sz w:val="22"/>
            <w:szCs w:val="22"/>
            <w:lang w:val="nl-NL" w:eastAsia="nl-NL"/>
            <w14:ligatures w14:val="standardContextual"/>
            <w:rPrChange w:id="1034"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35" w:author="MBA editorial" w:date="2024-06-10T21:18:00Z">
              <w:rPr>
                <w:noProof/>
              </w:rPr>
            </w:rPrChange>
          </w:rPr>
          <w:delText>Solution description</w:delText>
        </w:r>
        <w:r w:rsidRPr="00D83B09">
          <w:rPr>
            <w:noProof/>
            <w:lang w:val="nl-NL"/>
            <w:rPrChange w:id="1036" w:author="MBA editorial" w:date="2024-06-10T21:18:00Z">
              <w:rPr>
                <w:noProof/>
              </w:rPr>
            </w:rPrChange>
          </w:rPr>
          <w:tab/>
        </w:r>
        <w:r>
          <w:rPr>
            <w:noProof/>
          </w:rPr>
          <w:fldChar w:fldCharType="begin"/>
        </w:r>
        <w:r w:rsidRPr="00D83B09">
          <w:rPr>
            <w:noProof/>
            <w:lang w:val="nl-NL"/>
            <w:rPrChange w:id="1037" w:author="MBA editorial" w:date="2024-06-10T21:18:00Z">
              <w:rPr>
                <w:noProof/>
              </w:rPr>
            </w:rPrChange>
          </w:rPr>
          <w:delInstrText xml:space="preserve"> PAGEREF _Toc168402355 \h </w:delInstrText>
        </w:r>
        <w:r>
          <w:rPr>
            <w:noProof/>
          </w:rPr>
        </w:r>
        <w:r>
          <w:rPr>
            <w:noProof/>
          </w:rPr>
          <w:fldChar w:fldCharType="separate"/>
        </w:r>
        <w:r w:rsidRPr="00D83B09">
          <w:rPr>
            <w:noProof/>
            <w:lang w:val="nl-NL"/>
            <w:rPrChange w:id="1038" w:author="MBA editorial" w:date="2024-06-10T21:18:00Z">
              <w:rPr>
                <w:noProof/>
              </w:rPr>
            </w:rPrChange>
          </w:rPr>
          <w:delText>16</w:delText>
        </w:r>
        <w:r>
          <w:rPr>
            <w:noProof/>
          </w:rPr>
          <w:fldChar w:fldCharType="end"/>
        </w:r>
      </w:del>
    </w:p>
    <w:p w14:paraId="478F05FF" w14:textId="654DEB27" w:rsidR="00341747" w:rsidRPr="00D83B09" w:rsidRDefault="00341747">
      <w:pPr>
        <w:pStyle w:val="TOC5"/>
        <w:rPr>
          <w:del w:id="1039" w:author="V040 vs v050" w:date="2024-06-10T21:11:00Z"/>
          <w:rFonts w:asciiTheme="minorHAnsi" w:eastAsiaTheme="minorEastAsia" w:hAnsiTheme="minorHAnsi" w:cstheme="minorBidi"/>
          <w:noProof/>
          <w:kern w:val="2"/>
          <w:sz w:val="22"/>
          <w:szCs w:val="22"/>
          <w:lang w:val="nl-NL" w:eastAsia="nl-NL"/>
          <w14:ligatures w14:val="standardContextual"/>
          <w:rPrChange w:id="1040" w:author="MBA editorial" w:date="2024-06-10T21:18:00Z">
            <w:rPr>
              <w:del w:id="1041"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42" w:author="V040 vs v050" w:date="2024-06-10T21:11:00Z">
        <w:r w:rsidRPr="00D83B09">
          <w:rPr>
            <w:noProof/>
            <w:lang w:val="nl-NL" w:eastAsia="zh-CN"/>
            <w:rPrChange w:id="1043" w:author="MBA editorial" w:date="2024-06-10T21:18:00Z">
              <w:rPr>
                <w:noProof/>
                <w:lang w:eastAsia="zh-CN"/>
              </w:rPr>
            </w:rPrChange>
          </w:rPr>
          <w:delText>7</w:delText>
        </w:r>
        <w:r w:rsidRPr="00D83B09">
          <w:rPr>
            <w:noProof/>
            <w:lang w:val="nl-NL"/>
            <w:rPrChange w:id="1044" w:author="MBA editorial" w:date="2024-06-10T21:18:00Z">
              <w:rPr>
                <w:noProof/>
              </w:rPr>
            </w:rPrChange>
          </w:rPr>
          <w:delText>.2.1.1.1</w:delText>
        </w:r>
        <w:r w:rsidRPr="00D83B09">
          <w:rPr>
            <w:rFonts w:asciiTheme="minorHAnsi" w:eastAsiaTheme="minorEastAsia" w:hAnsiTheme="minorHAnsi" w:cstheme="minorBidi"/>
            <w:noProof/>
            <w:kern w:val="2"/>
            <w:sz w:val="22"/>
            <w:szCs w:val="22"/>
            <w:lang w:val="nl-NL" w:eastAsia="nl-NL"/>
            <w14:ligatures w14:val="standardContextual"/>
            <w:rPrChange w:id="1045"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46" w:author="MBA editorial" w:date="2024-06-10T21:18:00Z">
              <w:rPr>
                <w:noProof/>
              </w:rPr>
            </w:rPrChange>
          </w:rPr>
          <w:delText>General</w:delText>
        </w:r>
        <w:r w:rsidRPr="00D83B09">
          <w:rPr>
            <w:noProof/>
            <w:lang w:val="nl-NL"/>
            <w:rPrChange w:id="1047" w:author="MBA editorial" w:date="2024-06-10T21:18:00Z">
              <w:rPr>
                <w:noProof/>
              </w:rPr>
            </w:rPrChange>
          </w:rPr>
          <w:tab/>
        </w:r>
        <w:r>
          <w:rPr>
            <w:noProof/>
          </w:rPr>
          <w:fldChar w:fldCharType="begin"/>
        </w:r>
        <w:r w:rsidRPr="00D83B09">
          <w:rPr>
            <w:noProof/>
            <w:lang w:val="nl-NL"/>
            <w:rPrChange w:id="1048" w:author="MBA editorial" w:date="2024-06-10T21:18:00Z">
              <w:rPr>
                <w:noProof/>
              </w:rPr>
            </w:rPrChange>
          </w:rPr>
          <w:delInstrText xml:space="preserve"> PAGEREF _Toc168402356 \h </w:delInstrText>
        </w:r>
        <w:r>
          <w:rPr>
            <w:noProof/>
          </w:rPr>
        </w:r>
        <w:r>
          <w:rPr>
            <w:noProof/>
          </w:rPr>
          <w:fldChar w:fldCharType="separate"/>
        </w:r>
        <w:r w:rsidRPr="00D83B09">
          <w:rPr>
            <w:noProof/>
            <w:lang w:val="nl-NL"/>
            <w:rPrChange w:id="1049" w:author="MBA editorial" w:date="2024-06-10T21:18:00Z">
              <w:rPr>
                <w:noProof/>
              </w:rPr>
            </w:rPrChange>
          </w:rPr>
          <w:delText>16</w:delText>
        </w:r>
        <w:r>
          <w:rPr>
            <w:noProof/>
          </w:rPr>
          <w:fldChar w:fldCharType="end"/>
        </w:r>
      </w:del>
    </w:p>
    <w:p w14:paraId="54E5DDE1" w14:textId="2B1032ED" w:rsidR="00341747" w:rsidRPr="00D83B09" w:rsidRDefault="00341747">
      <w:pPr>
        <w:pStyle w:val="TOC5"/>
        <w:rPr>
          <w:del w:id="1050" w:author="V040 vs v050" w:date="2024-06-10T21:11:00Z"/>
          <w:rFonts w:asciiTheme="minorHAnsi" w:eastAsiaTheme="minorEastAsia" w:hAnsiTheme="minorHAnsi" w:cstheme="minorBidi"/>
          <w:noProof/>
          <w:kern w:val="2"/>
          <w:sz w:val="22"/>
          <w:szCs w:val="22"/>
          <w:lang w:val="nl-NL" w:eastAsia="nl-NL"/>
          <w14:ligatures w14:val="standardContextual"/>
          <w:rPrChange w:id="1051" w:author="MBA editorial" w:date="2024-06-10T21:18:00Z">
            <w:rPr>
              <w:del w:id="1052"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53" w:author="V040 vs v050" w:date="2024-06-10T21:11:00Z">
        <w:r w:rsidRPr="00D83B09">
          <w:rPr>
            <w:noProof/>
            <w:lang w:val="nl-NL" w:eastAsia="zh-CN"/>
            <w:rPrChange w:id="1054" w:author="MBA editorial" w:date="2024-06-10T21:18:00Z">
              <w:rPr>
                <w:noProof/>
                <w:lang w:eastAsia="zh-CN"/>
              </w:rPr>
            </w:rPrChange>
          </w:rPr>
          <w:delText>7</w:delText>
        </w:r>
        <w:r w:rsidRPr="00D83B09">
          <w:rPr>
            <w:noProof/>
            <w:lang w:val="nl-NL"/>
            <w:rPrChange w:id="1055" w:author="MBA editorial" w:date="2024-06-10T21:18:00Z">
              <w:rPr>
                <w:noProof/>
              </w:rPr>
            </w:rPrChange>
          </w:rPr>
          <w:delText>.2.1.1.2</w:delText>
        </w:r>
        <w:r w:rsidRPr="00D83B09">
          <w:rPr>
            <w:rFonts w:asciiTheme="minorHAnsi" w:eastAsiaTheme="minorEastAsia" w:hAnsiTheme="minorHAnsi" w:cstheme="minorBidi"/>
            <w:noProof/>
            <w:kern w:val="2"/>
            <w:sz w:val="22"/>
            <w:szCs w:val="22"/>
            <w:lang w:val="nl-NL" w:eastAsia="nl-NL"/>
            <w14:ligatures w14:val="standardContextual"/>
            <w:rPrChange w:id="1056"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57" w:author="MBA editorial" w:date="2024-06-10T21:18:00Z">
              <w:rPr>
                <w:noProof/>
              </w:rPr>
            </w:rPrChange>
          </w:rPr>
          <w:delText>Further consideration for service provisioning</w:delText>
        </w:r>
        <w:r w:rsidRPr="00D83B09">
          <w:rPr>
            <w:noProof/>
            <w:lang w:val="nl-NL"/>
            <w:rPrChange w:id="1058" w:author="MBA editorial" w:date="2024-06-10T21:18:00Z">
              <w:rPr>
                <w:noProof/>
              </w:rPr>
            </w:rPrChange>
          </w:rPr>
          <w:tab/>
        </w:r>
        <w:r>
          <w:rPr>
            <w:noProof/>
          </w:rPr>
          <w:fldChar w:fldCharType="begin"/>
        </w:r>
        <w:r w:rsidRPr="00D83B09">
          <w:rPr>
            <w:noProof/>
            <w:lang w:val="nl-NL"/>
            <w:rPrChange w:id="1059" w:author="MBA editorial" w:date="2024-06-10T21:18:00Z">
              <w:rPr>
                <w:noProof/>
              </w:rPr>
            </w:rPrChange>
          </w:rPr>
          <w:delInstrText xml:space="preserve"> PAGEREF _Toc168402357 \h </w:delInstrText>
        </w:r>
        <w:r>
          <w:rPr>
            <w:noProof/>
          </w:rPr>
        </w:r>
        <w:r>
          <w:rPr>
            <w:noProof/>
          </w:rPr>
          <w:fldChar w:fldCharType="separate"/>
        </w:r>
        <w:r w:rsidRPr="00D83B09">
          <w:rPr>
            <w:noProof/>
            <w:lang w:val="nl-NL"/>
            <w:rPrChange w:id="1060" w:author="MBA editorial" w:date="2024-06-10T21:18:00Z">
              <w:rPr>
                <w:noProof/>
              </w:rPr>
            </w:rPrChange>
          </w:rPr>
          <w:delText>17</w:delText>
        </w:r>
        <w:r>
          <w:rPr>
            <w:noProof/>
          </w:rPr>
          <w:fldChar w:fldCharType="end"/>
        </w:r>
      </w:del>
    </w:p>
    <w:p w14:paraId="117DDD34" w14:textId="609F797B" w:rsidR="00341747" w:rsidRPr="00D83B09" w:rsidRDefault="00341747">
      <w:pPr>
        <w:pStyle w:val="TOC5"/>
        <w:rPr>
          <w:del w:id="1061" w:author="V040 vs v050" w:date="2024-06-10T21:11:00Z"/>
          <w:rFonts w:asciiTheme="minorHAnsi" w:eastAsiaTheme="minorEastAsia" w:hAnsiTheme="minorHAnsi" w:cstheme="minorBidi"/>
          <w:noProof/>
          <w:kern w:val="2"/>
          <w:sz w:val="22"/>
          <w:szCs w:val="22"/>
          <w:lang w:val="nl-NL" w:eastAsia="nl-NL"/>
          <w14:ligatures w14:val="standardContextual"/>
          <w:rPrChange w:id="1062" w:author="MBA editorial" w:date="2024-06-10T21:18:00Z">
            <w:rPr>
              <w:del w:id="1063"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64" w:author="V040 vs v050" w:date="2024-06-10T21:11:00Z">
        <w:r w:rsidRPr="00D83B09">
          <w:rPr>
            <w:noProof/>
            <w:lang w:val="nl-NL" w:eastAsia="zh-CN"/>
            <w:rPrChange w:id="1065" w:author="MBA editorial" w:date="2024-06-10T21:18:00Z">
              <w:rPr>
                <w:noProof/>
                <w:lang w:eastAsia="zh-CN"/>
              </w:rPr>
            </w:rPrChange>
          </w:rPr>
          <w:delText>7</w:delText>
        </w:r>
        <w:r w:rsidRPr="00D83B09">
          <w:rPr>
            <w:noProof/>
            <w:lang w:val="nl-NL"/>
            <w:rPrChange w:id="1066" w:author="MBA editorial" w:date="2024-06-10T21:18:00Z">
              <w:rPr>
                <w:noProof/>
              </w:rPr>
            </w:rPrChange>
          </w:rPr>
          <w:delText>.2.1.1.3</w:delText>
        </w:r>
        <w:r w:rsidRPr="00D83B09">
          <w:rPr>
            <w:rFonts w:asciiTheme="minorHAnsi" w:eastAsiaTheme="minorEastAsia" w:hAnsiTheme="minorHAnsi" w:cstheme="minorBidi"/>
            <w:noProof/>
            <w:kern w:val="2"/>
            <w:sz w:val="22"/>
            <w:szCs w:val="22"/>
            <w:lang w:val="nl-NL" w:eastAsia="nl-NL"/>
            <w14:ligatures w14:val="standardContextual"/>
            <w:rPrChange w:id="1067"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68" w:author="MBA editorial" w:date="2024-06-10T21:18:00Z">
              <w:rPr>
                <w:noProof/>
              </w:rPr>
            </w:rPrChange>
          </w:rPr>
          <w:delText>EAS discovery for EAS on board satellite</w:delText>
        </w:r>
        <w:r w:rsidRPr="00D83B09">
          <w:rPr>
            <w:noProof/>
            <w:lang w:val="nl-NL"/>
            <w:rPrChange w:id="1069" w:author="MBA editorial" w:date="2024-06-10T21:18:00Z">
              <w:rPr>
                <w:noProof/>
              </w:rPr>
            </w:rPrChange>
          </w:rPr>
          <w:tab/>
        </w:r>
        <w:r>
          <w:rPr>
            <w:noProof/>
          </w:rPr>
          <w:fldChar w:fldCharType="begin"/>
        </w:r>
        <w:r w:rsidRPr="00D83B09">
          <w:rPr>
            <w:noProof/>
            <w:lang w:val="nl-NL"/>
            <w:rPrChange w:id="1070" w:author="MBA editorial" w:date="2024-06-10T21:18:00Z">
              <w:rPr>
                <w:noProof/>
              </w:rPr>
            </w:rPrChange>
          </w:rPr>
          <w:delInstrText xml:space="preserve"> PAGEREF _Toc168402358 \h </w:delInstrText>
        </w:r>
        <w:r>
          <w:rPr>
            <w:noProof/>
          </w:rPr>
        </w:r>
        <w:r>
          <w:rPr>
            <w:noProof/>
          </w:rPr>
          <w:fldChar w:fldCharType="separate"/>
        </w:r>
        <w:r w:rsidRPr="00D83B09">
          <w:rPr>
            <w:noProof/>
            <w:lang w:val="nl-NL"/>
            <w:rPrChange w:id="1071" w:author="MBA editorial" w:date="2024-06-10T21:18:00Z">
              <w:rPr>
                <w:noProof/>
              </w:rPr>
            </w:rPrChange>
          </w:rPr>
          <w:delText>17</w:delText>
        </w:r>
        <w:r>
          <w:rPr>
            <w:noProof/>
          </w:rPr>
          <w:fldChar w:fldCharType="end"/>
        </w:r>
      </w:del>
    </w:p>
    <w:p w14:paraId="249BCCEA" w14:textId="7ADE79E7" w:rsidR="00341747" w:rsidRPr="00D83B09" w:rsidRDefault="00341747">
      <w:pPr>
        <w:pStyle w:val="TOC5"/>
        <w:rPr>
          <w:del w:id="1072" w:author="V040 vs v050" w:date="2024-06-10T21:11:00Z"/>
          <w:rFonts w:asciiTheme="minorHAnsi" w:eastAsiaTheme="minorEastAsia" w:hAnsiTheme="minorHAnsi" w:cstheme="minorBidi"/>
          <w:noProof/>
          <w:kern w:val="2"/>
          <w:sz w:val="22"/>
          <w:szCs w:val="22"/>
          <w:lang w:val="nl-NL" w:eastAsia="nl-NL"/>
          <w14:ligatures w14:val="standardContextual"/>
          <w:rPrChange w:id="1073" w:author="MBA editorial" w:date="2024-06-10T21:18:00Z">
            <w:rPr>
              <w:del w:id="107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75" w:author="V040 vs v050" w:date="2024-06-10T21:11:00Z">
        <w:r w:rsidRPr="00D83B09">
          <w:rPr>
            <w:noProof/>
            <w:lang w:val="nl-NL" w:eastAsia="zh-CN"/>
            <w:rPrChange w:id="1076" w:author="MBA editorial" w:date="2024-06-10T21:18:00Z">
              <w:rPr>
                <w:noProof/>
                <w:lang w:eastAsia="zh-CN"/>
              </w:rPr>
            </w:rPrChange>
          </w:rPr>
          <w:delText>7</w:delText>
        </w:r>
        <w:r w:rsidRPr="00D83B09">
          <w:rPr>
            <w:noProof/>
            <w:lang w:val="nl-NL"/>
            <w:rPrChange w:id="1077" w:author="MBA editorial" w:date="2024-06-10T21:18:00Z">
              <w:rPr>
                <w:noProof/>
              </w:rPr>
            </w:rPrChange>
          </w:rPr>
          <w:delText>.2.1.1.4</w:delText>
        </w:r>
        <w:r w:rsidRPr="00D83B09">
          <w:rPr>
            <w:rFonts w:asciiTheme="minorHAnsi" w:eastAsiaTheme="minorEastAsia" w:hAnsiTheme="minorHAnsi" w:cstheme="minorBidi"/>
            <w:noProof/>
            <w:kern w:val="2"/>
            <w:sz w:val="22"/>
            <w:szCs w:val="22"/>
            <w:lang w:val="nl-NL" w:eastAsia="nl-NL"/>
            <w14:ligatures w14:val="standardContextual"/>
            <w:rPrChange w:id="1078"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079" w:author="MBA editorial" w:date="2024-06-10T21:18:00Z">
              <w:rPr>
                <w:noProof/>
              </w:rPr>
            </w:rPrChange>
          </w:rPr>
          <w:delText>Service provisioning  for EES on board satellite</w:delText>
        </w:r>
        <w:r w:rsidRPr="00D83B09">
          <w:rPr>
            <w:noProof/>
            <w:lang w:val="nl-NL"/>
            <w:rPrChange w:id="1080" w:author="MBA editorial" w:date="2024-06-10T21:18:00Z">
              <w:rPr>
                <w:noProof/>
              </w:rPr>
            </w:rPrChange>
          </w:rPr>
          <w:tab/>
        </w:r>
        <w:r>
          <w:rPr>
            <w:noProof/>
          </w:rPr>
          <w:fldChar w:fldCharType="begin"/>
        </w:r>
        <w:r w:rsidRPr="00D83B09">
          <w:rPr>
            <w:noProof/>
            <w:lang w:val="nl-NL"/>
            <w:rPrChange w:id="1081" w:author="MBA editorial" w:date="2024-06-10T21:18:00Z">
              <w:rPr>
                <w:noProof/>
              </w:rPr>
            </w:rPrChange>
          </w:rPr>
          <w:delInstrText xml:space="preserve"> PAGEREF _Toc168402359 \h </w:delInstrText>
        </w:r>
        <w:r>
          <w:rPr>
            <w:noProof/>
          </w:rPr>
        </w:r>
        <w:r>
          <w:rPr>
            <w:noProof/>
          </w:rPr>
          <w:fldChar w:fldCharType="separate"/>
        </w:r>
        <w:r w:rsidRPr="00D83B09">
          <w:rPr>
            <w:noProof/>
            <w:lang w:val="nl-NL"/>
            <w:rPrChange w:id="1082" w:author="MBA editorial" w:date="2024-06-10T21:18:00Z">
              <w:rPr>
                <w:noProof/>
              </w:rPr>
            </w:rPrChange>
          </w:rPr>
          <w:delText>18</w:delText>
        </w:r>
        <w:r>
          <w:rPr>
            <w:noProof/>
          </w:rPr>
          <w:fldChar w:fldCharType="end"/>
        </w:r>
      </w:del>
    </w:p>
    <w:p w14:paraId="0810E941" w14:textId="058403FD" w:rsidR="00341747" w:rsidRPr="00D83B09" w:rsidRDefault="00341747">
      <w:pPr>
        <w:pStyle w:val="TOC4"/>
        <w:rPr>
          <w:del w:id="1083" w:author="V040 vs v050" w:date="2024-06-10T21:11:00Z"/>
          <w:rFonts w:asciiTheme="minorHAnsi" w:eastAsiaTheme="minorEastAsia" w:hAnsiTheme="minorHAnsi" w:cstheme="minorBidi"/>
          <w:noProof/>
          <w:kern w:val="2"/>
          <w:sz w:val="22"/>
          <w:szCs w:val="22"/>
          <w:lang w:val="nl-NL" w:eastAsia="nl-NL"/>
          <w14:ligatures w14:val="standardContextual"/>
          <w:rPrChange w:id="1084" w:author="MBA editorial" w:date="2024-06-10T21:18:00Z">
            <w:rPr>
              <w:del w:id="1085"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86" w:author="V040 vs v050" w:date="2024-06-10T21:11:00Z">
        <w:r w:rsidRPr="00D83B09">
          <w:rPr>
            <w:noProof/>
            <w:lang w:val="nl-NL"/>
            <w:rPrChange w:id="1087" w:author="MBA editorial" w:date="2024-06-10T21:18:00Z">
              <w:rPr>
                <w:noProof/>
              </w:rPr>
            </w:rPrChange>
          </w:rPr>
          <w:delText>7.2.</w:delText>
        </w:r>
        <w:r w:rsidRPr="00D83B09">
          <w:rPr>
            <w:noProof/>
            <w:lang w:val="nl-NL" w:eastAsia="zh-CN"/>
            <w:rPrChange w:id="1088" w:author="MBA editorial" w:date="2024-06-10T21:18:00Z">
              <w:rPr>
                <w:noProof/>
                <w:lang w:eastAsia="zh-CN"/>
              </w:rPr>
            </w:rPrChange>
          </w:rPr>
          <w:delText>1</w:delText>
        </w:r>
        <w:r w:rsidRPr="00D83B09">
          <w:rPr>
            <w:noProof/>
            <w:lang w:val="nl-NL"/>
            <w:rPrChange w:id="1089" w:author="MBA editorial" w:date="2024-06-10T21:18:00Z">
              <w:rPr>
                <w:noProof/>
              </w:rPr>
            </w:rPrChange>
          </w:rPr>
          <w:delText>.</w:delText>
        </w:r>
        <w:r w:rsidRPr="00D83B09">
          <w:rPr>
            <w:noProof/>
            <w:lang w:val="nl-NL" w:eastAsia="zh-CN"/>
            <w:rPrChange w:id="1090" w:author="MBA editorial" w:date="2024-06-10T21:18:00Z">
              <w:rPr>
                <w:noProof/>
                <w:lang w:eastAsia="zh-CN"/>
              </w:rPr>
            </w:rPrChange>
          </w:rPr>
          <w:delText>2</w:delText>
        </w:r>
        <w:r w:rsidRPr="00D83B09">
          <w:rPr>
            <w:rFonts w:asciiTheme="minorHAnsi" w:eastAsiaTheme="minorEastAsia" w:hAnsiTheme="minorHAnsi" w:cstheme="minorBidi"/>
            <w:noProof/>
            <w:kern w:val="2"/>
            <w:sz w:val="22"/>
            <w:szCs w:val="22"/>
            <w:lang w:val="nl-NL" w:eastAsia="nl-NL"/>
            <w14:ligatures w14:val="standardContextual"/>
            <w:rPrChange w:id="1091"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092" w:author="MBA editorial" w:date="2024-06-10T21:18:00Z">
              <w:rPr>
                <w:noProof/>
                <w:lang w:eastAsia="zh-CN"/>
              </w:rPr>
            </w:rPrChange>
          </w:rPr>
          <w:delText>Architecture Impacts</w:delText>
        </w:r>
        <w:r w:rsidRPr="00D83B09">
          <w:rPr>
            <w:noProof/>
            <w:lang w:val="nl-NL"/>
            <w:rPrChange w:id="1093" w:author="MBA editorial" w:date="2024-06-10T21:18:00Z">
              <w:rPr>
                <w:noProof/>
              </w:rPr>
            </w:rPrChange>
          </w:rPr>
          <w:tab/>
        </w:r>
        <w:r>
          <w:rPr>
            <w:noProof/>
          </w:rPr>
          <w:fldChar w:fldCharType="begin"/>
        </w:r>
        <w:r w:rsidRPr="00D83B09">
          <w:rPr>
            <w:noProof/>
            <w:lang w:val="nl-NL"/>
            <w:rPrChange w:id="1094" w:author="MBA editorial" w:date="2024-06-10T21:18:00Z">
              <w:rPr>
                <w:noProof/>
              </w:rPr>
            </w:rPrChange>
          </w:rPr>
          <w:delInstrText xml:space="preserve"> PAGEREF _Toc168402360 \h </w:delInstrText>
        </w:r>
        <w:r>
          <w:rPr>
            <w:noProof/>
          </w:rPr>
        </w:r>
        <w:r>
          <w:rPr>
            <w:noProof/>
          </w:rPr>
          <w:fldChar w:fldCharType="separate"/>
        </w:r>
        <w:r w:rsidRPr="00D83B09">
          <w:rPr>
            <w:noProof/>
            <w:lang w:val="nl-NL"/>
            <w:rPrChange w:id="1095" w:author="MBA editorial" w:date="2024-06-10T21:18:00Z">
              <w:rPr>
                <w:noProof/>
              </w:rPr>
            </w:rPrChange>
          </w:rPr>
          <w:delText>18</w:delText>
        </w:r>
        <w:r>
          <w:rPr>
            <w:noProof/>
          </w:rPr>
          <w:fldChar w:fldCharType="end"/>
        </w:r>
      </w:del>
    </w:p>
    <w:p w14:paraId="0BD11797" w14:textId="1F29ED1D" w:rsidR="00341747" w:rsidRPr="00D83B09" w:rsidRDefault="00341747">
      <w:pPr>
        <w:pStyle w:val="TOC4"/>
        <w:rPr>
          <w:del w:id="1096" w:author="V040 vs v050" w:date="2024-06-10T21:11:00Z"/>
          <w:rFonts w:asciiTheme="minorHAnsi" w:eastAsiaTheme="minorEastAsia" w:hAnsiTheme="minorHAnsi" w:cstheme="minorBidi"/>
          <w:noProof/>
          <w:kern w:val="2"/>
          <w:sz w:val="22"/>
          <w:szCs w:val="22"/>
          <w:lang w:val="nl-NL" w:eastAsia="nl-NL"/>
          <w14:ligatures w14:val="standardContextual"/>
          <w:rPrChange w:id="1097" w:author="MBA editorial" w:date="2024-06-10T21:18:00Z">
            <w:rPr>
              <w:del w:id="1098"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099" w:author="V040 vs v050" w:date="2024-06-10T21:11:00Z">
        <w:r w:rsidRPr="00D83B09">
          <w:rPr>
            <w:noProof/>
            <w:lang w:val="nl-NL"/>
            <w:rPrChange w:id="1100" w:author="MBA editorial" w:date="2024-06-10T21:18:00Z">
              <w:rPr>
                <w:noProof/>
              </w:rPr>
            </w:rPrChange>
          </w:rPr>
          <w:delText>7.2.</w:delText>
        </w:r>
        <w:r w:rsidRPr="00D83B09">
          <w:rPr>
            <w:noProof/>
            <w:lang w:val="nl-NL" w:eastAsia="zh-CN"/>
            <w:rPrChange w:id="1101" w:author="MBA editorial" w:date="2024-06-10T21:18:00Z">
              <w:rPr>
                <w:noProof/>
                <w:lang w:eastAsia="zh-CN"/>
              </w:rPr>
            </w:rPrChange>
          </w:rPr>
          <w:delText>1</w:delText>
        </w:r>
        <w:r w:rsidRPr="00D83B09">
          <w:rPr>
            <w:noProof/>
            <w:lang w:val="nl-NL"/>
            <w:rPrChange w:id="1102" w:author="MBA editorial" w:date="2024-06-10T21:18:00Z">
              <w:rPr>
                <w:noProof/>
              </w:rPr>
            </w:rPrChange>
          </w:rPr>
          <w:delText>.3</w:delText>
        </w:r>
        <w:r w:rsidRPr="00D83B09">
          <w:rPr>
            <w:rFonts w:asciiTheme="minorHAnsi" w:eastAsiaTheme="minorEastAsia" w:hAnsiTheme="minorHAnsi" w:cstheme="minorBidi"/>
            <w:noProof/>
            <w:kern w:val="2"/>
            <w:sz w:val="22"/>
            <w:szCs w:val="22"/>
            <w:lang w:val="nl-NL" w:eastAsia="nl-NL"/>
            <w14:ligatures w14:val="standardContextual"/>
            <w:rPrChange w:id="110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104" w:author="MBA editorial" w:date="2024-06-10T21:18:00Z">
              <w:rPr>
                <w:noProof/>
                <w:lang w:eastAsia="zh-CN"/>
              </w:rPr>
            </w:rPrChange>
          </w:rPr>
          <w:delText>Corresponding APIs</w:delText>
        </w:r>
        <w:r w:rsidRPr="00D83B09">
          <w:rPr>
            <w:noProof/>
            <w:lang w:val="nl-NL"/>
            <w:rPrChange w:id="1105" w:author="MBA editorial" w:date="2024-06-10T21:18:00Z">
              <w:rPr>
                <w:noProof/>
              </w:rPr>
            </w:rPrChange>
          </w:rPr>
          <w:tab/>
        </w:r>
        <w:r>
          <w:rPr>
            <w:noProof/>
          </w:rPr>
          <w:fldChar w:fldCharType="begin"/>
        </w:r>
        <w:r w:rsidRPr="00D83B09">
          <w:rPr>
            <w:noProof/>
            <w:lang w:val="nl-NL"/>
            <w:rPrChange w:id="1106" w:author="MBA editorial" w:date="2024-06-10T21:18:00Z">
              <w:rPr>
                <w:noProof/>
              </w:rPr>
            </w:rPrChange>
          </w:rPr>
          <w:delInstrText xml:space="preserve"> PAGEREF _Toc168402361 \h </w:delInstrText>
        </w:r>
        <w:r>
          <w:rPr>
            <w:noProof/>
          </w:rPr>
        </w:r>
        <w:r>
          <w:rPr>
            <w:noProof/>
          </w:rPr>
          <w:fldChar w:fldCharType="separate"/>
        </w:r>
        <w:r w:rsidRPr="00D83B09">
          <w:rPr>
            <w:noProof/>
            <w:lang w:val="nl-NL"/>
            <w:rPrChange w:id="1107" w:author="MBA editorial" w:date="2024-06-10T21:18:00Z">
              <w:rPr>
                <w:noProof/>
              </w:rPr>
            </w:rPrChange>
          </w:rPr>
          <w:delText>18</w:delText>
        </w:r>
        <w:r>
          <w:rPr>
            <w:noProof/>
          </w:rPr>
          <w:fldChar w:fldCharType="end"/>
        </w:r>
      </w:del>
    </w:p>
    <w:p w14:paraId="6F82BF70" w14:textId="07E533B4" w:rsidR="00341747" w:rsidRPr="00D83B09" w:rsidRDefault="00341747">
      <w:pPr>
        <w:pStyle w:val="TOC5"/>
        <w:rPr>
          <w:del w:id="1108" w:author="V040 vs v050" w:date="2024-06-10T21:11:00Z"/>
          <w:rFonts w:asciiTheme="minorHAnsi" w:eastAsiaTheme="minorEastAsia" w:hAnsiTheme="minorHAnsi" w:cstheme="minorBidi"/>
          <w:noProof/>
          <w:kern w:val="2"/>
          <w:sz w:val="22"/>
          <w:szCs w:val="22"/>
          <w:lang w:val="nl-NL" w:eastAsia="nl-NL"/>
          <w14:ligatures w14:val="standardContextual"/>
          <w:rPrChange w:id="1109" w:author="MBA editorial" w:date="2024-06-10T21:18:00Z">
            <w:rPr>
              <w:del w:id="111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11" w:author="V040 vs v050" w:date="2024-06-10T21:11:00Z">
        <w:r w:rsidRPr="00D83B09">
          <w:rPr>
            <w:noProof/>
            <w:lang w:val="nl-NL" w:eastAsia="zh-CN"/>
            <w:rPrChange w:id="1112" w:author="MBA editorial" w:date="2024-06-10T21:18:00Z">
              <w:rPr>
                <w:noProof/>
                <w:lang w:eastAsia="zh-CN"/>
              </w:rPr>
            </w:rPrChange>
          </w:rPr>
          <w:delText xml:space="preserve">7.2.1.3.1 </w:delText>
        </w:r>
        <w:r w:rsidRPr="00D83B09">
          <w:rPr>
            <w:rFonts w:asciiTheme="minorHAnsi" w:eastAsiaTheme="minorEastAsia" w:hAnsiTheme="minorHAnsi" w:cstheme="minorBidi"/>
            <w:noProof/>
            <w:kern w:val="2"/>
            <w:sz w:val="22"/>
            <w:szCs w:val="22"/>
            <w:lang w:val="nl-NL" w:eastAsia="nl-NL"/>
            <w14:ligatures w14:val="standardContextual"/>
            <w:rPrChange w:id="1113"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114" w:author="MBA editorial" w:date="2024-06-10T21:18:00Z">
              <w:rPr>
                <w:noProof/>
                <w:lang w:eastAsia="zh-CN"/>
              </w:rPr>
            </w:rPrChange>
          </w:rPr>
          <w:delText>EAS Profile, EES Profile and AC Profile for discovery and service provisioning</w:delText>
        </w:r>
        <w:r w:rsidRPr="00D83B09">
          <w:rPr>
            <w:noProof/>
            <w:lang w:val="nl-NL"/>
            <w:rPrChange w:id="1115" w:author="MBA editorial" w:date="2024-06-10T21:18:00Z">
              <w:rPr>
                <w:noProof/>
              </w:rPr>
            </w:rPrChange>
          </w:rPr>
          <w:tab/>
        </w:r>
        <w:r>
          <w:rPr>
            <w:noProof/>
          </w:rPr>
          <w:fldChar w:fldCharType="begin"/>
        </w:r>
        <w:r w:rsidRPr="00D83B09">
          <w:rPr>
            <w:noProof/>
            <w:lang w:val="nl-NL"/>
            <w:rPrChange w:id="1116" w:author="MBA editorial" w:date="2024-06-10T21:18:00Z">
              <w:rPr>
                <w:noProof/>
              </w:rPr>
            </w:rPrChange>
          </w:rPr>
          <w:delInstrText xml:space="preserve"> PAGEREF _Toc168402362 \h </w:delInstrText>
        </w:r>
        <w:r>
          <w:rPr>
            <w:noProof/>
          </w:rPr>
        </w:r>
        <w:r>
          <w:rPr>
            <w:noProof/>
          </w:rPr>
          <w:fldChar w:fldCharType="separate"/>
        </w:r>
        <w:r w:rsidRPr="00D83B09">
          <w:rPr>
            <w:noProof/>
            <w:lang w:val="nl-NL"/>
            <w:rPrChange w:id="1117" w:author="MBA editorial" w:date="2024-06-10T21:18:00Z">
              <w:rPr>
                <w:noProof/>
              </w:rPr>
            </w:rPrChange>
          </w:rPr>
          <w:delText>18</w:delText>
        </w:r>
        <w:r>
          <w:rPr>
            <w:noProof/>
          </w:rPr>
          <w:fldChar w:fldCharType="end"/>
        </w:r>
      </w:del>
    </w:p>
    <w:p w14:paraId="05F725C0" w14:textId="379CD167" w:rsidR="00341747" w:rsidRPr="00D83B09" w:rsidRDefault="00341747">
      <w:pPr>
        <w:pStyle w:val="TOC4"/>
        <w:rPr>
          <w:del w:id="1118" w:author="V040 vs v050" w:date="2024-06-10T21:11:00Z"/>
          <w:rFonts w:asciiTheme="minorHAnsi" w:eastAsiaTheme="minorEastAsia" w:hAnsiTheme="minorHAnsi" w:cstheme="minorBidi"/>
          <w:noProof/>
          <w:kern w:val="2"/>
          <w:sz w:val="22"/>
          <w:szCs w:val="22"/>
          <w:lang w:val="nl-NL" w:eastAsia="nl-NL"/>
          <w14:ligatures w14:val="standardContextual"/>
          <w:rPrChange w:id="1119" w:author="MBA editorial" w:date="2024-06-10T21:18:00Z">
            <w:rPr>
              <w:del w:id="1120"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21" w:author="V040 vs v050" w:date="2024-06-10T21:11:00Z">
        <w:r w:rsidRPr="00D83B09">
          <w:rPr>
            <w:noProof/>
            <w:lang w:val="nl-NL"/>
            <w:rPrChange w:id="1122" w:author="MBA editorial" w:date="2024-06-10T21:18:00Z">
              <w:rPr>
                <w:noProof/>
              </w:rPr>
            </w:rPrChange>
          </w:rPr>
          <w:delText>7.2.</w:delText>
        </w:r>
        <w:r w:rsidRPr="00D83B09">
          <w:rPr>
            <w:noProof/>
            <w:lang w:val="nl-NL" w:eastAsia="zh-CN"/>
            <w:rPrChange w:id="1123" w:author="MBA editorial" w:date="2024-06-10T21:18:00Z">
              <w:rPr>
                <w:noProof/>
                <w:lang w:eastAsia="zh-CN"/>
              </w:rPr>
            </w:rPrChange>
          </w:rPr>
          <w:delText>1</w:delText>
        </w:r>
        <w:r w:rsidRPr="00D83B09">
          <w:rPr>
            <w:noProof/>
            <w:lang w:val="nl-NL"/>
            <w:rPrChange w:id="1124" w:author="MBA editorial" w:date="2024-06-10T21:18:00Z">
              <w:rPr>
                <w:noProof/>
              </w:rPr>
            </w:rPrChange>
          </w:rPr>
          <w:delText>.</w:delText>
        </w:r>
        <w:r w:rsidRPr="00D83B09">
          <w:rPr>
            <w:noProof/>
            <w:lang w:val="nl-NL" w:eastAsia="zh-CN"/>
            <w:rPrChange w:id="1125" w:author="MBA editorial" w:date="2024-06-10T21:18:00Z">
              <w:rPr>
                <w:noProof/>
                <w:lang w:eastAsia="zh-CN"/>
              </w:rPr>
            </w:rPrChange>
          </w:rPr>
          <w:delText>4</w:delText>
        </w:r>
        <w:r w:rsidRPr="00D83B09">
          <w:rPr>
            <w:rFonts w:asciiTheme="minorHAnsi" w:eastAsiaTheme="minorEastAsia" w:hAnsiTheme="minorHAnsi" w:cstheme="minorBidi"/>
            <w:noProof/>
            <w:kern w:val="2"/>
            <w:sz w:val="22"/>
            <w:szCs w:val="22"/>
            <w:lang w:val="nl-NL" w:eastAsia="nl-NL"/>
            <w14:ligatures w14:val="standardContextual"/>
            <w:rPrChange w:id="1126"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127" w:author="MBA editorial" w:date="2024-06-10T21:18:00Z">
              <w:rPr>
                <w:noProof/>
                <w:lang w:eastAsia="zh-CN"/>
              </w:rPr>
            </w:rPrChange>
          </w:rPr>
          <w:delText>Solution e</w:delText>
        </w:r>
        <w:r w:rsidRPr="00D83B09">
          <w:rPr>
            <w:noProof/>
            <w:lang w:val="nl-NL"/>
            <w:rPrChange w:id="1128" w:author="MBA editorial" w:date="2024-06-10T21:18:00Z">
              <w:rPr>
                <w:noProof/>
              </w:rPr>
            </w:rPrChange>
          </w:rPr>
          <w:delText>valuation</w:delText>
        </w:r>
        <w:r w:rsidRPr="00D83B09">
          <w:rPr>
            <w:noProof/>
            <w:lang w:val="nl-NL"/>
            <w:rPrChange w:id="1129" w:author="MBA editorial" w:date="2024-06-10T21:18:00Z">
              <w:rPr>
                <w:noProof/>
              </w:rPr>
            </w:rPrChange>
          </w:rPr>
          <w:tab/>
        </w:r>
        <w:r>
          <w:rPr>
            <w:noProof/>
          </w:rPr>
          <w:fldChar w:fldCharType="begin"/>
        </w:r>
        <w:r w:rsidRPr="00D83B09">
          <w:rPr>
            <w:noProof/>
            <w:lang w:val="nl-NL"/>
            <w:rPrChange w:id="1130" w:author="MBA editorial" w:date="2024-06-10T21:18:00Z">
              <w:rPr>
                <w:noProof/>
              </w:rPr>
            </w:rPrChange>
          </w:rPr>
          <w:delInstrText xml:space="preserve"> PAGEREF _Toc168402363 \h </w:delInstrText>
        </w:r>
        <w:r>
          <w:rPr>
            <w:noProof/>
          </w:rPr>
        </w:r>
        <w:r>
          <w:rPr>
            <w:noProof/>
          </w:rPr>
          <w:fldChar w:fldCharType="separate"/>
        </w:r>
        <w:r w:rsidRPr="00D83B09">
          <w:rPr>
            <w:noProof/>
            <w:lang w:val="nl-NL"/>
            <w:rPrChange w:id="1131" w:author="MBA editorial" w:date="2024-06-10T21:18:00Z">
              <w:rPr>
                <w:noProof/>
              </w:rPr>
            </w:rPrChange>
          </w:rPr>
          <w:delText>20</w:delText>
        </w:r>
        <w:r>
          <w:rPr>
            <w:noProof/>
          </w:rPr>
          <w:fldChar w:fldCharType="end"/>
        </w:r>
      </w:del>
    </w:p>
    <w:p w14:paraId="756FE62D" w14:textId="078435BB" w:rsidR="00341747" w:rsidRPr="00D83B09" w:rsidRDefault="00341747">
      <w:pPr>
        <w:pStyle w:val="TOC3"/>
        <w:rPr>
          <w:del w:id="1132" w:author="V040 vs v050" w:date="2024-06-10T21:11:00Z"/>
          <w:rFonts w:asciiTheme="minorHAnsi" w:eastAsiaTheme="minorEastAsia" w:hAnsiTheme="minorHAnsi" w:cstheme="minorBidi"/>
          <w:noProof/>
          <w:kern w:val="2"/>
          <w:sz w:val="22"/>
          <w:szCs w:val="22"/>
          <w:lang w:val="nl-NL" w:eastAsia="nl-NL"/>
          <w14:ligatures w14:val="standardContextual"/>
          <w:rPrChange w:id="1133" w:author="MBA editorial" w:date="2024-06-10T21:18:00Z">
            <w:rPr>
              <w:del w:id="1134"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35" w:author="V040 vs v050" w:date="2024-06-10T21:11:00Z">
        <w:r w:rsidRPr="00D83B09">
          <w:rPr>
            <w:noProof/>
            <w:lang w:val="nl-NL" w:eastAsia="zh-CN"/>
            <w:rPrChange w:id="1136" w:author="MBA editorial" w:date="2024-06-10T21:18:00Z">
              <w:rPr>
                <w:noProof/>
                <w:lang w:eastAsia="zh-CN"/>
              </w:rPr>
            </w:rPrChange>
          </w:rPr>
          <w:delText>7</w:delText>
        </w:r>
        <w:r w:rsidRPr="00D83B09">
          <w:rPr>
            <w:noProof/>
            <w:lang w:val="nl-NL"/>
            <w:rPrChange w:id="1137" w:author="MBA editorial" w:date="2024-06-10T21:18:00Z">
              <w:rPr>
                <w:noProof/>
              </w:rPr>
            </w:rPrChange>
          </w:rPr>
          <w:delText>.2.</w:delText>
        </w:r>
        <w:r w:rsidRPr="00D83B09">
          <w:rPr>
            <w:rFonts w:eastAsia="SimSun"/>
            <w:noProof/>
            <w:lang w:val="nl-NL" w:eastAsia="zh-CN"/>
            <w:rPrChange w:id="1138" w:author="MBA editorial" w:date="2024-06-10T21:18:00Z">
              <w:rPr>
                <w:rFonts w:eastAsia="SimSun"/>
                <w:noProof/>
                <w:lang w:val="en-US" w:eastAsia="zh-CN"/>
              </w:rPr>
            </w:rPrChange>
          </w:rPr>
          <w:delText>2</w:delText>
        </w:r>
        <w:r w:rsidRPr="00D83B09">
          <w:rPr>
            <w:rFonts w:asciiTheme="minorHAnsi" w:eastAsiaTheme="minorEastAsia" w:hAnsiTheme="minorHAnsi" w:cstheme="minorBidi"/>
            <w:noProof/>
            <w:kern w:val="2"/>
            <w:sz w:val="22"/>
            <w:szCs w:val="22"/>
            <w:lang w:val="nl-NL" w:eastAsia="nl-NL"/>
            <w14:ligatures w14:val="standardContextual"/>
            <w:rPrChange w:id="1139"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140" w:author="MBA editorial" w:date="2024-06-10T21:18:00Z">
              <w:rPr>
                <w:noProof/>
                <w:lang w:val="en-US"/>
              </w:rPr>
            </w:rPrChange>
          </w:rPr>
          <w:delText>Solution #</w:delText>
        </w:r>
        <w:r w:rsidRPr="00D83B09">
          <w:rPr>
            <w:rFonts w:eastAsia="SimSun"/>
            <w:noProof/>
            <w:lang w:val="nl-NL" w:eastAsia="zh-CN"/>
            <w:rPrChange w:id="1141" w:author="MBA editorial" w:date="2024-06-10T21:18:00Z">
              <w:rPr>
                <w:rFonts w:eastAsia="SimSun"/>
                <w:noProof/>
                <w:lang w:val="en-US" w:eastAsia="zh-CN"/>
              </w:rPr>
            </w:rPrChange>
          </w:rPr>
          <w:delText>2</w:delText>
        </w:r>
        <w:r w:rsidRPr="00D83B09">
          <w:rPr>
            <w:noProof/>
            <w:lang w:val="nl-NL"/>
            <w:rPrChange w:id="1142" w:author="MBA editorial" w:date="2024-06-10T21:18:00Z">
              <w:rPr>
                <w:noProof/>
                <w:lang w:val="en-US"/>
              </w:rPr>
            </w:rPrChange>
          </w:rPr>
          <w:delText xml:space="preserve">: </w:delText>
        </w:r>
        <w:r w:rsidRPr="00D83B09">
          <w:rPr>
            <w:rFonts w:eastAsia="SimSun"/>
            <w:noProof/>
            <w:lang w:val="nl-NL" w:eastAsia="zh-CN"/>
            <w:rPrChange w:id="1143" w:author="MBA editorial" w:date="2024-06-10T21:18:00Z">
              <w:rPr>
                <w:rFonts w:eastAsia="SimSun"/>
                <w:noProof/>
                <w:lang w:val="en-US" w:eastAsia="zh-CN"/>
              </w:rPr>
            </w:rPrChange>
          </w:rPr>
          <w:delText>Enhancement</w:delText>
        </w:r>
        <w:r w:rsidRPr="00D83B09">
          <w:rPr>
            <w:noProof/>
            <w:lang w:val="nl-NL"/>
            <w:rPrChange w:id="1144" w:author="MBA editorial" w:date="2024-06-10T21:18:00Z">
              <w:rPr>
                <w:noProof/>
              </w:rPr>
            </w:rPrChange>
          </w:rPr>
          <w:delText xml:space="preserve"> </w:delText>
        </w:r>
        <w:r w:rsidRPr="00D83B09">
          <w:rPr>
            <w:rFonts w:eastAsia="SimSun"/>
            <w:noProof/>
            <w:lang w:val="nl-NL" w:eastAsia="zh-CN"/>
            <w:rPrChange w:id="1145" w:author="MBA editorial" w:date="2024-06-10T21:18:00Z">
              <w:rPr>
                <w:rFonts w:eastAsia="SimSun"/>
                <w:noProof/>
                <w:lang w:val="en-US" w:eastAsia="zh-CN"/>
              </w:rPr>
            </w:rPrChange>
          </w:rPr>
          <w:delText>for o</w:delText>
        </w:r>
        <w:r w:rsidRPr="00D83B09">
          <w:rPr>
            <w:noProof/>
            <w:lang w:val="nl-NL"/>
            <w:rPrChange w:id="1146" w:author="MBA editorial" w:date="2024-06-10T21:18:00Z">
              <w:rPr>
                <w:noProof/>
              </w:rPr>
            </w:rPrChange>
          </w:rPr>
          <w:delText>n board EES(s) a</w:delText>
        </w:r>
        <w:r w:rsidRPr="00D83B09">
          <w:rPr>
            <w:rFonts w:eastAsia="SimSun"/>
            <w:noProof/>
            <w:lang w:val="nl-NL" w:eastAsia="zh-CN"/>
            <w:rPrChange w:id="1147" w:author="MBA editorial" w:date="2024-06-10T21:18:00Z">
              <w:rPr>
                <w:rFonts w:eastAsia="SimSun"/>
                <w:noProof/>
                <w:lang w:val="en-US" w:eastAsia="zh-CN"/>
              </w:rPr>
            </w:rPrChange>
          </w:rPr>
          <w:delText>nd service provisioning</w:delText>
        </w:r>
        <w:r w:rsidRPr="00D83B09">
          <w:rPr>
            <w:noProof/>
            <w:lang w:val="nl-NL"/>
            <w:rPrChange w:id="1148" w:author="MBA editorial" w:date="2024-06-10T21:18:00Z">
              <w:rPr>
                <w:noProof/>
              </w:rPr>
            </w:rPrChange>
          </w:rPr>
          <w:tab/>
        </w:r>
        <w:r>
          <w:rPr>
            <w:noProof/>
          </w:rPr>
          <w:fldChar w:fldCharType="begin"/>
        </w:r>
        <w:r w:rsidRPr="00D83B09">
          <w:rPr>
            <w:noProof/>
            <w:lang w:val="nl-NL"/>
            <w:rPrChange w:id="1149" w:author="MBA editorial" w:date="2024-06-10T21:18:00Z">
              <w:rPr>
                <w:noProof/>
              </w:rPr>
            </w:rPrChange>
          </w:rPr>
          <w:delInstrText xml:space="preserve"> PAGEREF _Toc168402364 \h </w:delInstrText>
        </w:r>
        <w:r>
          <w:rPr>
            <w:noProof/>
          </w:rPr>
        </w:r>
        <w:r>
          <w:rPr>
            <w:noProof/>
          </w:rPr>
          <w:fldChar w:fldCharType="separate"/>
        </w:r>
        <w:r w:rsidRPr="00D83B09">
          <w:rPr>
            <w:noProof/>
            <w:lang w:val="nl-NL"/>
            <w:rPrChange w:id="1150" w:author="MBA editorial" w:date="2024-06-10T21:18:00Z">
              <w:rPr>
                <w:noProof/>
              </w:rPr>
            </w:rPrChange>
          </w:rPr>
          <w:delText>20</w:delText>
        </w:r>
        <w:r>
          <w:rPr>
            <w:noProof/>
          </w:rPr>
          <w:fldChar w:fldCharType="end"/>
        </w:r>
      </w:del>
    </w:p>
    <w:p w14:paraId="60DE4BB9" w14:textId="432B76DE" w:rsidR="00341747" w:rsidRPr="00D83B09" w:rsidRDefault="00341747">
      <w:pPr>
        <w:pStyle w:val="TOC4"/>
        <w:rPr>
          <w:del w:id="1151" w:author="V040 vs v050" w:date="2024-06-10T21:11:00Z"/>
          <w:rFonts w:asciiTheme="minorHAnsi" w:eastAsiaTheme="minorEastAsia" w:hAnsiTheme="minorHAnsi" w:cstheme="minorBidi"/>
          <w:noProof/>
          <w:kern w:val="2"/>
          <w:sz w:val="22"/>
          <w:szCs w:val="22"/>
          <w:lang w:val="nl-NL" w:eastAsia="nl-NL"/>
          <w14:ligatures w14:val="standardContextual"/>
          <w:rPrChange w:id="1152" w:author="MBA editorial" w:date="2024-06-10T21:18:00Z">
            <w:rPr>
              <w:del w:id="1153"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54" w:author="V040 vs v050" w:date="2024-06-10T21:11:00Z">
        <w:r w:rsidRPr="00D83B09">
          <w:rPr>
            <w:noProof/>
            <w:lang w:val="nl-NL" w:eastAsia="zh-CN"/>
            <w:rPrChange w:id="1155" w:author="MBA editorial" w:date="2024-06-10T21:18:00Z">
              <w:rPr>
                <w:noProof/>
                <w:lang w:eastAsia="zh-CN"/>
              </w:rPr>
            </w:rPrChange>
          </w:rPr>
          <w:delText>7</w:delText>
        </w:r>
        <w:r w:rsidRPr="00D83B09">
          <w:rPr>
            <w:noProof/>
            <w:lang w:val="nl-NL"/>
            <w:rPrChange w:id="1156" w:author="MBA editorial" w:date="2024-06-10T21:18:00Z">
              <w:rPr>
                <w:noProof/>
              </w:rPr>
            </w:rPrChange>
          </w:rPr>
          <w:delText>.2.</w:delText>
        </w:r>
        <w:r w:rsidRPr="00D83B09">
          <w:rPr>
            <w:rFonts w:eastAsia="SimSun"/>
            <w:noProof/>
            <w:lang w:val="nl-NL" w:eastAsia="zh-CN"/>
            <w:rPrChange w:id="1157" w:author="MBA editorial" w:date="2024-06-10T21:18:00Z">
              <w:rPr>
                <w:rFonts w:eastAsia="SimSun"/>
                <w:noProof/>
                <w:lang w:val="en-US" w:eastAsia="zh-CN"/>
              </w:rPr>
            </w:rPrChange>
          </w:rPr>
          <w:delText>2</w:delText>
        </w:r>
        <w:r w:rsidRPr="00D83B09">
          <w:rPr>
            <w:noProof/>
            <w:lang w:val="nl-NL"/>
            <w:rPrChange w:id="1158" w:author="MBA editorial" w:date="2024-06-10T21:18:00Z">
              <w:rPr>
                <w:noProof/>
              </w:rPr>
            </w:rPrChange>
          </w:rPr>
          <w:delText>.1</w:delText>
        </w:r>
        <w:r w:rsidRPr="00D83B09">
          <w:rPr>
            <w:rFonts w:asciiTheme="minorHAnsi" w:eastAsiaTheme="minorEastAsia" w:hAnsiTheme="minorHAnsi" w:cstheme="minorBidi"/>
            <w:noProof/>
            <w:kern w:val="2"/>
            <w:sz w:val="22"/>
            <w:szCs w:val="22"/>
            <w:lang w:val="nl-NL" w:eastAsia="nl-NL"/>
            <w14:ligatures w14:val="standardContextual"/>
            <w:rPrChange w:id="1159"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160" w:author="MBA editorial" w:date="2024-06-10T21:18:00Z">
              <w:rPr>
                <w:noProof/>
              </w:rPr>
            </w:rPrChange>
          </w:rPr>
          <w:delText>Solution description</w:delText>
        </w:r>
        <w:r w:rsidRPr="00D83B09">
          <w:rPr>
            <w:noProof/>
            <w:lang w:val="nl-NL"/>
            <w:rPrChange w:id="1161" w:author="MBA editorial" w:date="2024-06-10T21:18:00Z">
              <w:rPr>
                <w:noProof/>
              </w:rPr>
            </w:rPrChange>
          </w:rPr>
          <w:tab/>
        </w:r>
        <w:r>
          <w:rPr>
            <w:noProof/>
          </w:rPr>
          <w:fldChar w:fldCharType="begin"/>
        </w:r>
        <w:r w:rsidRPr="00D83B09">
          <w:rPr>
            <w:noProof/>
            <w:lang w:val="nl-NL"/>
            <w:rPrChange w:id="1162" w:author="MBA editorial" w:date="2024-06-10T21:18:00Z">
              <w:rPr>
                <w:noProof/>
              </w:rPr>
            </w:rPrChange>
          </w:rPr>
          <w:delInstrText xml:space="preserve"> PAGEREF _Toc168402365 \h </w:delInstrText>
        </w:r>
        <w:r>
          <w:rPr>
            <w:noProof/>
          </w:rPr>
        </w:r>
        <w:r>
          <w:rPr>
            <w:noProof/>
          </w:rPr>
          <w:fldChar w:fldCharType="separate"/>
        </w:r>
        <w:r w:rsidRPr="00D83B09">
          <w:rPr>
            <w:noProof/>
            <w:lang w:val="nl-NL"/>
            <w:rPrChange w:id="1163" w:author="MBA editorial" w:date="2024-06-10T21:18:00Z">
              <w:rPr>
                <w:noProof/>
              </w:rPr>
            </w:rPrChange>
          </w:rPr>
          <w:delText>20</w:delText>
        </w:r>
        <w:r>
          <w:rPr>
            <w:noProof/>
          </w:rPr>
          <w:fldChar w:fldCharType="end"/>
        </w:r>
      </w:del>
    </w:p>
    <w:p w14:paraId="4B0BF051" w14:textId="77D1FBAB" w:rsidR="00341747" w:rsidRPr="00D83B09" w:rsidRDefault="00341747">
      <w:pPr>
        <w:pStyle w:val="TOC5"/>
        <w:rPr>
          <w:del w:id="1164" w:author="V040 vs v050" w:date="2024-06-10T21:11:00Z"/>
          <w:rFonts w:asciiTheme="minorHAnsi" w:eastAsiaTheme="minorEastAsia" w:hAnsiTheme="minorHAnsi" w:cstheme="minorBidi"/>
          <w:noProof/>
          <w:kern w:val="2"/>
          <w:sz w:val="22"/>
          <w:szCs w:val="22"/>
          <w:lang w:val="nl-NL" w:eastAsia="nl-NL"/>
          <w14:ligatures w14:val="standardContextual"/>
          <w:rPrChange w:id="1165" w:author="MBA editorial" w:date="2024-06-10T21:18:00Z">
            <w:rPr>
              <w:del w:id="1166"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67" w:author="V040 vs v050" w:date="2024-06-10T21:11:00Z">
        <w:r w:rsidRPr="00D83B09">
          <w:rPr>
            <w:noProof/>
            <w:lang w:val="nl-NL" w:eastAsia="zh-CN"/>
            <w:rPrChange w:id="1168" w:author="MBA editorial" w:date="2024-06-10T21:18:00Z">
              <w:rPr>
                <w:noProof/>
                <w:lang w:eastAsia="zh-CN"/>
              </w:rPr>
            </w:rPrChange>
          </w:rPr>
          <w:delText>7</w:delText>
        </w:r>
        <w:r w:rsidRPr="00D83B09">
          <w:rPr>
            <w:noProof/>
            <w:lang w:val="nl-NL"/>
            <w:rPrChange w:id="1169" w:author="MBA editorial" w:date="2024-06-10T21:18:00Z">
              <w:rPr>
                <w:noProof/>
              </w:rPr>
            </w:rPrChange>
          </w:rPr>
          <w:delText>.2.</w:delText>
        </w:r>
        <w:r w:rsidRPr="00D83B09">
          <w:rPr>
            <w:rFonts w:eastAsia="SimSun"/>
            <w:noProof/>
            <w:lang w:val="nl-NL" w:eastAsia="zh-CN"/>
            <w:rPrChange w:id="1170" w:author="MBA editorial" w:date="2024-06-10T21:18:00Z">
              <w:rPr>
                <w:rFonts w:eastAsia="SimSun"/>
                <w:noProof/>
                <w:lang w:val="en-US" w:eastAsia="zh-CN"/>
              </w:rPr>
            </w:rPrChange>
          </w:rPr>
          <w:delText>2</w:delText>
        </w:r>
        <w:r w:rsidRPr="00D83B09">
          <w:rPr>
            <w:noProof/>
            <w:lang w:val="nl-NL"/>
            <w:rPrChange w:id="1171" w:author="MBA editorial" w:date="2024-06-10T21:18:00Z">
              <w:rPr>
                <w:noProof/>
              </w:rPr>
            </w:rPrChange>
          </w:rPr>
          <w:delText>.1.1</w:delText>
        </w:r>
        <w:r w:rsidRPr="00D83B09">
          <w:rPr>
            <w:rFonts w:asciiTheme="minorHAnsi" w:eastAsiaTheme="minorEastAsia" w:hAnsiTheme="minorHAnsi" w:cstheme="minorBidi"/>
            <w:noProof/>
            <w:kern w:val="2"/>
            <w:sz w:val="22"/>
            <w:szCs w:val="22"/>
            <w:lang w:val="nl-NL" w:eastAsia="nl-NL"/>
            <w14:ligatures w14:val="standardContextual"/>
            <w:rPrChange w:id="1172"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rPrChange w:id="1173" w:author="MBA editorial" w:date="2024-06-10T21:18:00Z">
              <w:rPr>
                <w:noProof/>
              </w:rPr>
            </w:rPrChange>
          </w:rPr>
          <w:delText>General</w:delText>
        </w:r>
        <w:r w:rsidRPr="00D83B09">
          <w:rPr>
            <w:noProof/>
            <w:lang w:val="nl-NL"/>
            <w:rPrChange w:id="1174" w:author="MBA editorial" w:date="2024-06-10T21:18:00Z">
              <w:rPr>
                <w:noProof/>
              </w:rPr>
            </w:rPrChange>
          </w:rPr>
          <w:tab/>
        </w:r>
        <w:r>
          <w:rPr>
            <w:noProof/>
          </w:rPr>
          <w:fldChar w:fldCharType="begin"/>
        </w:r>
        <w:r w:rsidRPr="00D83B09">
          <w:rPr>
            <w:noProof/>
            <w:lang w:val="nl-NL"/>
            <w:rPrChange w:id="1175" w:author="MBA editorial" w:date="2024-06-10T21:18:00Z">
              <w:rPr>
                <w:noProof/>
              </w:rPr>
            </w:rPrChange>
          </w:rPr>
          <w:delInstrText xml:space="preserve"> PAGEREF _Toc168402366 \h </w:delInstrText>
        </w:r>
        <w:r>
          <w:rPr>
            <w:noProof/>
          </w:rPr>
        </w:r>
        <w:r>
          <w:rPr>
            <w:noProof/>
          </w:rPr>
          <w:fldChar w:fldCharType="separate"/>
        </w:r>
        <w:r w:rsidRPr="00D83B09">
          <w:rPr>
            <w:noProof/>
            <w:lang w:val="nl-NL"/>
            <w:rPrChange w:id="1176" w:author="MBA editorial" w:date="2024-06-10T21:18:00Z">
              <w:rPr>
                <w:noProof/>
              </w:rPr>
            </w:rPrChange>
          </w:rPr>
          <w:delText>20</w:delText>
        </w:r>
        <w:r>
          <w:rPr>
            <w:noProof/>
          </w:rPr>
          <w:fldChar w:fldCharType="end"/>
        </w:r>
      </w:del>
    </w:p>
    <w:p w14:paraId="240F33C9" w14:textId="1F793C72" w:rsidR="00341747" w:rsidRPr="00D83B09" w:rsidRDefault="00341747">
      <w:pPr>
        <w:pStyle w:val="TOC4"/>
        <w:rPr>
          <w:del w:id="1177" w:author="V040 vs v050" w:date="2024-06-10T21:11:00Z"/>
          <w:rFonts w:asciiTheme="minorHAnsi" w:eastAsiaTheme="minorEastAsia" w:hAnsiTheme="minorHAnsi" w:cstheme="minorBidi"/>
          <w:noProof/>
          <w:kern w:val="2"/>
          <w:sz w:val="22"/>
          <w:szCs w:val="22"/>
          <w:lang w:val="nl-NL" w:eastAsia="nl-NL"/>
          <w14:ligatures w14:val="standardContextual"/>
          <w:rPrChange w:id="1178" w:author="MBA editorial" w:date="2024-06-10T21:18:00Z">
            <w:rPr>
              <w:del w:id="1179" w:author="V040 vs v050" w:date="2024-06-10T21:11:00Z"/>
              <w:rFonts w:asciiTheme="minorHAnsi" w:eastAsiaTheme="minorEastAsia" w:hAnsiTheme="minorHAnsi" w:cstheme="minorBidi"/>
              <w:noProof/>
              <w:kern w:val="2"/>
              <w:sz w:val="22"/>
              <w:szCs w:val="22"/>
              <w:lang w:val="en-US" w:eastAsia="nl-NL"/>
              <w14:ligatures w14:val="standardContextual"/>
            </w:rPr>
          </w:rPrChange>
        </w:rPr>
      </w:pPr>
      <w:del w:id="1180" w:author="V040 vs v050" w:date="2024-06-10T21:11:00Z">
        <w:r w:rsidRPr="00D83B09">
          <w:rPr>
            <w:noProof/>
            <w:lang w:val="nl-NL"/>
            <w:rPrChange w:id="1181" w:author="MBA editorial" w:date="2024-06-10T21:18:00Z">
              <w:rPr>
                <w:noProof/>
              </w:rPr>
            </w:rPrChange>
          </w:rPr>
          <w:delText>7.2.</w:delText>
        </w:r>
        <w:r w:rsidRPr="00D83B09">
          <w:rPr>
            <w:noProof/>
            <w:lang w:val="nl-NL" w:eastAsia="zh-CN"/>
            <w:rPrChange w:id="1182" w:author="MBA editorial" w:date="2024-06-10T21:18:00Z">
              <w:rPr>
                <w:noProof/>
                <w:lang w:eastAsia="zh-CN"/>
              </w:rPr>
            </w:rPrChange>
          </w:rPr>
          <w:delText>2</w:delText>
        </w:r>
        <w:r w:rsidRPr="00D83B09">
          <w:rPr>
            <w:noProof/>
            <w:lang w:val="nl-NL"/>
            <w:rPrChange w:id="1183" w:author="MBA editorial" w:date="2024-06-10T21:18:00Z">
              <w:rPr>
                <w:noProof/>
              </w:rPr>
            </w:rPrChange>
          </w:rPr>
          <w:delText>.</w:delText>
        </w:r>
        <w:r w:rsidRPr="00D83B09">
          <w:rPr>
            <w:noProof/>
            <w:lang w:val="nl-NL" w:eastAsia="zh-CN"/>
            <w:rPrChange w:id="1184" w:author="MBA editorial" w:date="2024-06-10T21:18:00Z">
              <w:rPr>
                <w:noProof/>
                <w:lang w:eastAsia="zh-CN"/>
              </w:rPr>
            </w:rPrChange>
          </w:rPr>
          <w:delText>2</w:delText>
        </w:r>
        <w:r w:rsidRPr="00D83B09">
          <w:rPr>
            <w:rFonts w:asciiTheme="minorHAnsi" w:eastAsiaTheme="minorEastAsia" w:hAnsiTheme="minorHAnsi" w:cstheme="minorBidi"/>
            <w:noProof/>
            <w:kern w:val="2"/>
            <w:sz w:val="22"/>
            <w:szCs w:val="22"/>
            <w:lang w:val="nl-NL" w:eastAsia="nl-NL"/>
            <w14:ligatures w14:val="standardContextual"/>
            <w:rPrChange w:id="1185" w:author="MBA editorial" w:date="2024-06-10T21:18:00Z">
              <w:rPr>
                <w:rFonts w:asciiTheme="minorHAnsi" w:eastAsiaTheme="minorEastAsia" w:hAnsiTheme="minorHAnsi" w:cstheme="minorBidi"/>
                <w:noProof/>
                <w:kern w:val="2"/>
                <w:sz w:val="22"/>
                <w:szCs w:val="22"/>
                <w:lang w:val="en-US" w:eastAsia="nl-NL"/>
                <w14:ligatures w14:val="standardContextual"/>
              </w:rPr>
            </w:rPrChange>
          </w:rPr>
          <w:tab/>
        </w:r>
        <w:r w:rsidRPr="00D83B09">
          <w:rPr>
            <w:noProof/>
            <w:lang w:val="nl-NL" w:eastAsia="zh-CN"/>
            <w:rPrChange w:id="1186" w:author="MBA editorial" w:date="2024-06-10T21:18:00Z">
              <w:rPr>
                <w:noProof/>
                <w:lang w:eastAsia="zh-CN"/>
              </w:rPr>
            </w:rPrChange>
          </w:rPr>
          <w:delText>Architecture Impacts</w:delText>
        </w:r>
        <w:r w:rsidRPr="00D83B09">
          <w:rPr>
            <w:noProof/>
            <w:lang w:val="nl-NL"/>
            <w:rPrChange w:id="1187" w:author="MBA editorial" w:date="2024-06-10T21:18:00Z">
              <w:rPr>
                <w:noProof/>
              </w:rPr>
            </w:rPrChange>
          </w:rPr>
          <w:tab/>
        </w:r>
        <w:r>
          <w:rPr>
            <w:noProof/>
          </w:rPr>
          <w:fldChar w:fldCharType="begin"/>
        </w:r>
        <w:r w:rsidRPr="00D83B09">
          <w:rPr>
            <w:noProof/>
            <w:lang w:val="nl-NL"/>
            <w:rPrChange w:id="1188" w:author="MBA editorial" w:date="2024-06-10T21:18:00Z">
              <w:rPr>
                <w:noProof/>
              </w:rPr>
            </w:rPrChange>
          </w:rPr>
          <w:delInstrText xml:space="preserve"> PAGEREF _Toc168402367 \h </w:delInstrText>
        </w:r>
        <w:r>
          <w:rPr>
            <w:noProof/>
          </w:rPr>
        </w:r>
        <w:r>
          <w:rPr>
            <w:noProof/>
          </w:rPr>
          <w:fldChar w:fldCharType="separate"/>
        </w:r>
        <w:r w:rsidRPr="00D83B09">
          <w:rPr>
            <w:noProof/>
            <w:lang w:val="nl-NL"/>
            <w:rPrChange w:id="1189" w:author="MBA editorial" w:date="2024-06-10T21:18:00Z">
              <w:rPr>
                <w:noProof/>
              </w:rPr>
            </w:rPrChange>
          </w:rPr>
          <w:delText>22</w:delText>
        </w:r>
        <w:r>
          <w:rPr>
            <w:noProof/>
          </w:rPr>
          <w:fldChar w:fldCharType="end"/>
        </w:r>
      </w:del>
    </w:p>
    <w:p w14:paraId="7642701F" w14:textId="0657AE3F" w:rsidR="00341747" w:rsidRDefault="00341747">
      <w:pPr>
        <w:pStyle w:val="TOC4"/>
        <w:rPr>
          <w:del w:id="1190" w:author="V040 vs v050" w:date="2024-06-10T21:11:00Z"/>
          <w:rFonts w:asciiTheme="minorHAnsi" w:eastAsiaTheme="minorEastAsia" w:hAnsiTheme="minorHAnsi" w:cstheme="minorBidi"/>
          <w:noProof/>
          <w:kern w:val="2"/>
          <w:sz w:val="22"/>
          <w:szCs w:val="22"/>
          <w:lang w:val="nl-NL" w:eastAsia="nl-NL"/>
          <w14:ligatures w14:val="standardContextual"/>
        </w:rPr>
      </w:pPr>
      <w:del w:id="1191" w:author="V040 vs v050" w:date="2024-06-10T21:11:00Z">
        <w:r w:rsidRPr="00D83B09">
          <w:rPr>
            <w:noProof/>
            <w:lang w:val="nl-NL"/>
            <w:rPrChange w:id="1192" w:author="MBA editorial" w:date="2024-06-10T21:18:00Z">
              <w:rPr>
                <w:noProof/>
              </w:rPr>
            </w:rPrChange>
          </w:rPr>
          <w:delText>7.2.</w:delText>
        </w:r>
        <w:r w:rsidRPr="00D83B09">
          <w:rPr>
            <w:noProof/>
            <w:lang w:val="nl-NL" w:eastAsia="zh-CN"/>
            <w:rPrChange w:id="1193" w:author="MBA editorial" w:date="2024-06-10T21:18:00Z">
              <w:rPr>
                <w:noProof/>
                <w:lang w:eastAsia="zh-CN"/>
              </w:rPr>
            </w:rPrChange>
          </w:rPr>
          <w:delText>2</w:delText>
        </w:r>
        <w:r w:rsidRPr="00D83B09">
          <w:rPr>
            <w:noProof/>
            <w:lang w:val="nl-NL"/>
            <w:rPrChange w:id="1194" w:author="MBA editorial" w:date="2024-06-10T21:18:00Z">
              <w:rPr>
                <w:noProof/>
              </w:rPr>
            </w:rPrChange>
          </w:rPr>
          <w:delText>.3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195" w:author="MBA editorial" w:date="2024-06-10T21:18:00Z">
              <w:rPr>
                <w:noProof/>
                <w:lang w:eastAsia="zh-CN"/>
              </w:rPr>
            </w:rPrChange>
          </w:rPr>
          <w:delText>Corresponding APIs</w:delText>
        </w:r>
        <w:r w:rsidRPr="00D83B09">
          <w:rPr>
            <w:noProof/>
            <w:lang w:val="nl-NL"/>
            <w:rPrChange w:id="1196" w:author="MBA editorial" w:date="2024-06-10T21:18:00Z">
              <w:rPr>
                <w:noProof/>
              </w:rPr>
            </w:rPrChange>
          </w:rPr>
          <w:tab/>
        </w:r>
        <w:r>
          <w:rPr>
            <w:noProof/>
          </w:rPr>
          <w:fldChar w:fldCharType="begin"/>
        </w:r>
        <w:r w:rsidRPr="00D83B09">
          <w:rPr>
            <w:noProof/>
            <w:lang w:val="nl-NL"/>
            <w:rPrChange w:id="1197" w:author="MBA editorial" w:date="2024-06-10T21:18:00Z">
              <w:rPr>
                <w:noProof/>
              </w:rPr>
            </w:rPrChange>
          </w:rPr>
          <w:delInstrText xml:space="preserve"> PAGEREF _Toc168402368 \h </w:delInstrText>
        </w:r>
        <w:r>
          <w:rPr>
            <w:noProof/>
          </w:rPr>
        </w:r>
        <w:r>
          <w:rPr>
            <w:noProof/>
          </w:rPr>
          <w:fldChar w:fldCharType="separate"/>
        </w:r>
        <w:r w:rsidRPr="00D83B09">
          <w:rPr>
            <w:noProof/>
            <w:lang w:val="nl-NL"/>
            <w:rPrChange w:id="1198" w:author="MBA editorial" w:date="2024-06-10T21:18:00Z">
              <w:rPr>
                <w:noProof/>
              </w:rPr>
            </w:rPrChange>
          </w:rPr>
          <w:delText>22</w:delText>
        </w:r>
        <w:r>
          <w:rPr>
            <w:noProof/>
          </w:rPr>
          <w:fldChar w:fldCharType="end"/>
        </w:r>
      </w:del>
    </w:p>
    <w:p w14:paraId="6DD447C0" w14:textId="051CFBA3" w:rsidR="00341747" w:rsidRDefault="00341747">
      <w:pPr>
        <w:pStyle w:val="TOC4"/>
        <w:rPr>
          <w:del w:id="1199" w:author="V040 vs v050" w:date="2024-06-10T21:11:00Z"/>
          <w:rFonts w:asciiTheme="minorHAnsi" w:eastAsiaTheme="minorEastAsia" w:hAnsiTheme="minorHAnsi" w:cstheme="minorBidi"/>
          <w:noProof/>
          <w:kern w:val="2"/>
          <w:sz w:val="22"/>
          <w:szCs w:val="22"/>
          <w:lang w:val="nl-NL" w:eastAsia="nl-NL"/>
          <w14:ligatures w14:val="standardContextual"/>
        </w:rPr>
      </w:pPr>
      <w:del w:id="1200" w:author="V040 vs v050" w:date="2024-06-10T21:11:00Z">
        <w:r w:rsidRPr="00D83B09">
          <w:rPr>
            <w:noProof/>
            <w:lang w:val="nl-NL"/>
            <w:rPrChange w:id="1201" w:author="MBA editorial" w:date="2024-06-10T21:18:00Z">
              <w:rPr>
                <w:noProof/>
              </w:rPr>
            </w:rPrChange>
          </w:rPr>
          <w:delText>7.2.</w:delText>
        </w:r>
        <w:r w:rsidRPr="00D83B09">
          <w:rPr>
            <w:noProof/>
            <w:lang w:val="nl-NL" w:eastAsia="zh-CN"/>
            <w:rPrChange w:id="1202" w:author="MBA editorial" w:date="2024-06-10T21:18:00Z">
              <w:rPr>
                <w:noProof/>
                <w:lang w:eastAsia="zh-CN"/>
              </w:rPr>
            </w:rPrChange>
          </w:rPr>
          <w:delText>2</w:delText>
        </w:r>
        <w:r w:rsidRPr="00D83B09">
          <w:rPr>
            <w:noProof/>
            <w:lang w:val="nl-NL"/>
            <w:rPrChange w:id="1203" w:author="MBA editorial" w:date="2024-06-10T21:18:00Z">
              <w:rPr>
                <w:noProof/>
              </w:rPr>
            </w:rPrChange>
          </w:rPr>
          <w:delText>.</w:delText>
        </w:r>
        <w:r w:rsidRPr="00D83B09">
          <w:rPr>
            <w:noProof/>
            <w:lang w:val="nl-NL" w:eastAsia="zh-CN"/>
            <w:rPrChange w:id="1204" w:author="MBA editorial" w:date="2024-06-10T21:18:00Z">
              <w:rPr>
                <w:noProof/>
                <w:lang w:eastAsia="zh-CN"/>
              </w:rPr>
            </w:rPrChange>
          </w:rPr>
          <w:delText>4</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205" w:author="MBA editorial" w:date="2024-06-10T21:18:00Z">
              <w:rPr>
                <w:noProof/>
                <w:lang w:eastAsia="zh-CN"/>
              </w:rPr>
            </w:rPrChange>
          </w:rPr>
          <w:delText>Solution e</w:delText>
        </w:r>
        <w:r w:rsidRPr="00D83B09">
          <w:rPr>
            <w:noProof/>
            <w:lang w:val="nl-NL"/>
            <w:rPrChange w:id="1206" w:author="MBA editorial" w:date="2024-06-10T21:18:00Z">
              <w:rPr>
                <w:noProof/>
              </w:rPr>
            </w:rPrChange>
          </w:rPr>
          <w:delText>valuation</w:delText>
        </w:r>
        <w:r w:rsidRPr="00D83B09">
          <w:rPr>
            <w:noProof/>
            <w:lang w:val="nl-NL"/>
            <w:rPrChange w:id="1207" w:author="MBA editorial" w:date="2024-06-10T21:18:00Z">
              <w:rPr>
                <w:noProof/>
              </w:rPr>
            </w:rPrChange>
          </w:rPr>
          <w:tab/>
        </w:r>
        <w:r>
          <w:rPr>
            <w:noProof/>
          </w:rPr>
          <w:fldChar w:fldCharType="begin"/>
        </w:r>
        <w:r w:rsidRPr="00D83B09">
          <w:rPr>
            <w:noProof/>
            <w:lang w:val="nl-NL"/>
            <w:rPrChange w:id="1208" w:author="MBA editorial" w:date="2024-06-10T21:18:00Z">
              <w:rPr>
                <w:noProof/>
              </w:rPr>
            </w:rPrChange>
          </w:rPr>
          <w:delInstrText xml:space="preserve"> PAGEREF _Toc168402369 \h </w:delInstrText>
        </w:r>
        <w:r>
          <w:rPr>
            <w:noProof/>
          </w:rPr>
        </w:r>
        <w:r>
          <w:rPr>
            <w:noProof/>
          </w:rPr>
          <w:fldChar w:fldCharType="separate"/>
        </w:r>
        <w:r w:rsidRPr="00D83B09">
          <w:rPr>
            <w:noProof/>
            <w:lang w:val="nl-NL"/>
            <w:rPrChange w:id="1209" w:author="MBA editorial" w:date="2024-06-10T21:18:00Z">
              <w:rPr>
                <w:noProof/>
              </w:rPr>
            </w:rPrChange>
          </w:rPr>
          <w:delText>22</w:delText>
        </w:r>
        <w:r>
          <w:rPr>
            <w:noProof/>
          </w:rPr>
          <w:fldChar w:fldCharType="end"/>
        </w:r>
      </w:del>
    </w:p>
    <w:p w14:paraId="03D17F93" w14:textId="5982D3FD" w:rsidR="00341747" w:rsidRDefault="00341747">
      <w:pPr>
        <w:pStyle w:val="TOC3"/>
        <w:rPr>
          <w:del w:id="1210" w:author="V040 vs v050" w:date="2024-06-10T21:11:00Z"/>
          <w:rFonts w:asciiTheme="minorHAnsi" w:eastAsiaTheme="minorEastAsia" w:hAnsiTheme="minorHAnsi" w:cstheme="minorBidi"/>
          <w:noProof/>
          <w:kern w:val="2"/>
          <w:sz w:val="22"/>
          <w:szCs w:val="22"/>
          <w:lang w:val="nl-NL" w:eastAsia="nl-NL"/>
          <w14:ligatures w14:val="standardContextual"/>
        </w:rPr>
      </w:pPr>
      <w:del w:id="1211" w:author="V040 vs v050" w:date="2024-06-10T21:11:00Z">
        <w:r w:rsidRPr="00D83B09">
          <w:rPr>
            <w:noProof/>
            <w:lang w:val="nl-NL" w:eastAsia="zh-CN"/>
            <w:rPrChange w:id="1212" w:author="MBA editorial" w:date="2024-06-10T21:18:00Z">
              <w:rPr>
                <w:noProof/>
                <w:lang w:eastAsia="zh-CN"/>
              </w:rPr>
            </w:rPrChange>
          </w:rPr>
          <w:delText>7</w:delText>
        </w:r>
        <w:r w:rsidRPr="00D83B09">
          <w:rPr>
            <w:noProof/>
            <w:lang w:val="nl-NL"/>
            <w:rPrChange w:id="1213" w:author="MBA editorial" w:date="2024-06-10T21:18:00Z">
              <w:rPr>
                <w:noProof/>
              </w:rPr>
            </w:rPrChange>
          </w:rPr>
          <w:delText>.</w:delText>
        </w:r>
        <w:r w:rsidRPr="00D83B09">
          <w:rPr>
            <w:rFonts w:eastAsia="SimSun"/>
            <w:noProof/>
            <w:lang w:val="nl-NL" w:eastAsia="zh-CN"/>
            <w:rPrChange w:id="1214" w:author="MBA editorial" w:date="2024-06-10T21:18:00Z">
              <w:rPr>
                <w:rFonts w:eastAsia="SimSun"/>
                <w:noProof/>
                <w:lang w:eastAsia="zh-CN"/>
              </w:rPr>
            </w:rPrChange>
          </w:rPr>
          <w:delText>2</w:delText>
        </w:r>
        <w:r w:rsidRPr="00D83B09">
          <w:rPr>
            <w:noProof/>
            <w:lang w:val="nl-NL"/>
            <w:rPrChange w:id="1215" w:author="MBA editorial" w:date="2024-06-10T21:18:00Z">
              <w:rPr>
                <w:noProof/>
              </w:rPr>
            </w:rPrChange>
          </w:rPr>
          <w:delText>.</w:delText>
        </w:r>
        <w:r w:rsidRPr="00D83B09">
          <w:rPr>
            <w:rFonts w:eastAsia="SimSun"/>
            <w:noProof/>
            <w:lang w:val="nl-NL" w:eastAsia="zh-CN"/>
            <w:rPrChange w:id="1216" w:author="MBA editorial" w:date="2024-06-10T21:18:00Z">
              <w:rPr>
                <w:rFonts w:eastAsia="SimSun"/>
                <w:noProof/>
                <w:lang w:eastAsia="zh-CN"/>
              </w:rPr>
            </w:rPrChange>
          </w:rPr>
          <w:delText>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217" w:author="MBA editorial" w:date="2024-06-10T21:18:00Z">
              <w:rPr>
                <w:noProof/>
                <w:lang w:val="en-US"/>
              </w:rPr>
            </w:rPrChange>
          </w:rPr>
          <w:delText>Solution #</w:delText>
        </w:r>
        <w:r w:rsidRPr="00D83B09">
          <w:rPr>
            <w:rFonts w:eastAsia="SimSun"/>
            <w:noProof/>
            <w:lang w:val="nl-NL" w:eastAsia="zh-CN"/>
            <w:rPrChange w:id="1218" w:author="MBA editorial" w:date="2024-06-10T21:18:00Z">
              <w:rPr>
                <w:rFonts w:eastAsia="SimSun"/>
                <w:noProof/>
                <w:lang w:val="en-US" w:eastAsia="zh-CN"/>
              </w:rPr>
            </w:rPrChange>
          </w:rPr>
          <w:delText>3</w:delText>
        </w:r>
        <w:r w:rsidRPr="00D83B09">
          <w:rPr>
            <w:noProof/>
            <w:lang w:val="nl-NL"/>
            <w:rPrChange w:id="1219" w:author="MBA editorial" w:date="2024-06-10T21:18:00Z">
              <w:rPr>
                <w:noProof/>
                <w:lang w:val="en-US"/>
              </w:rPr>
            </w:rPrChange>
          </w:rPr>
          <w:delText>: S</w:delText>
        </w:r>
        <w:r w:rsidRPr="00D83B09">
          <w:rPr>
            <w:rFonts w:eastAsia="SimSun"/>
            <w:noProof/>
            <w:lang w:val="nl-NL" w:eastAsia="zh-CN"/>
            <w:rPrChange w:id="1220" w:author="MBA editorial" w:date="2024-06-10T21:18:00Z">
              <w:rPr>
                <w:rFonts w:eastAsia="SimSun"/>
                <w:noProof/>
                <w:lang w:val="en-US" w:eastAsia="zh-CN"/>
              </w:rPr>
            </w:rPrChange>
          </w:rPr>
          <w:delText xml:space="preserve">upport </w:delText>
        </w:r>
        <w:r w:rsidRPr="00D83B09">
          <w:rPr>
            <w:noProof/>
            <w:lang w:val="nl-NL"/>
            <w:rPrChange w:id="1221" w:author="MBA editorial" w:date="2024-06-10T21:18:00Z">
              <w:rPr>
                <w:noProof/>
              </w:rPr>
            </w:rPrChange>
          </w:rPr>
          <w:delText>discontinuous</w:delText>
        </w:r>
        <w:r w:rsidRPr="00D83B09">
          <w:rPr>
            <w:rFonts w:eastAsia="SimSun"/>
            <w:noProof/>
            <w:lang w:val="nl-NL" w:eastAsia="zh-CN"/>
            <w:rPrChange w:id="1222" w:author="MBA editorial" w:date="2024-06-10T21:18:00Z">
              <w:rPr>
                <w:rFonts w:eastAsia="SimSun"/>
                <w:noProof/>
                <w:lang w:eastAsia="zh-CN"/>
              </w:rPr>
            </w:rPrChange>
          </w:rPr>
          <w:delText xml:space="preserve"> </w:delText>
        </w:r>
        <w:r w:rsidRPr="00D83B09">
          <w:rPr>
            <w:noProof/>
            <w:lang w:val="nl-NL"/>
            <w:rPrChange w:id="1223" w:author="MBA editorial" w:date="2024-06-10T21:18:00Z">
              <w:rPr>
                <w:noProof/>
              </w:rPr>
            </w:rPrChange>
          </w:rPr>
          <w:delText xml:space="preserve">coverage </w:delText>
        </w:r>
        <w:r w:rsidRPr="00D83B09">
          <w:rPr>
            <w:rFonts w:eastAsia="SimSun"/>
            <w:noProof/>
            <w:lang w:val="nl-NL" w:eastAsia="zh-CN"/>
            <w:rPrChange w:id="1224" w:author="MBA editorial" w:date="2024-06-10T21:18:00Z">
              <w:rPr>
                <w:rFonts w:eastAsia="SimSun"/>
                <w:noProof/>
                <w:lang w:eastAsia="zh-CN"/>
              </w:rPr>
            </w:rPrChange>
          </w:rPr>
          <w:delText>for</w:delText>
        </w:r>
        <w:r w:rsidRPr="00D83B09">
          <w:rPr>
            <w:noProof/>
            <w:lang w:val="nl-NL"/>
            <w:rPrChange w:id="1225" w:author="MBA editorial" w:date="2024-06-10T21:18:00Z">
              <w:rPr>
                <w:noProof/>
              </w:rPr>
            </w:rPrChange>
          </w:rPr>
          <w:delText xml:space="preserve"> satellite access</w:delText>
        </w:r>
        <w:r w:rsidRPr="00D83B09">
          <w:rPr>
            <w:noProof/>
            <w:lang w:val="nl-NL"/>
            <w:rPrChange w:id="1226" w:author="MBA editorial" w:date="2024-06-10T21:18:00Z">
              <w:rPr>
                <w:noProof/>
              </w:rPr>
            </w:rPrChange>
          </w:rPr>
          <w:tab/>
        </w:r>
        <w:r>
          <w:rPr>
            <w:noProof/>
          </w:rPr>
          <w:fldChar w:fldCharType="begin"/>
        </w:r>
        <w:r w:rsidRPr="00D83B09">
          <w:rPr>
            <w:noProof/>
            <w:lang w:val="nl-NL"/>
            <w:rPrChange w:id="1227" w:author="MBA editorial" w:date="2024-06-10T21:18:00Z">
              <w:rPr>
                <w:noProof/>
              </w:rPr>
            </w:rPrChange>
          </w:rPr>
          <w:delInstrText xml:space="preserve"> PAGEREF _Toc168402370 \h </w:delInstrText>
        </w:r>
        <w:r>
          <w:rPr>
            <w:noProof/>
          </w:rPr>
        </w:r>
        <w:r>
          <w:rPr>
            <w:noProof/>
          </w:rPr>
          <w:fldChar w:fldCharType="separate"/>
        </w:r>
        <w:r w:rsidRPr="00D83B09">
          <w:rPr>
            <w:noProof/>
            <w:lang w:val="nl-NL"/>
            <w:rPrChange w:id="1228" w:author="MBA editorial" w:date="2024-06-10T21:18:00Z">
              <w:rPr>
                <w:noProof/>
              </w:rPr>
            </w:rPrChange>
          </w:rPr>
          <w:delText>22</w:delText>
        </w:r>
        <w:r>
          <w:rPr>
            <w:noProof/>
          </w:rPr>
          <w:fldChar w:fldCharType="end"/>
        </w:r>
      </w:del>
    </w:p>
    <w:p w14:paraId="1717D065" w14:textId="2D9A2947" w:rsidR="00341747" w:rsidRDefault="00341747">
      <w:pPr>
        <w:pStyle w:val="TOC4"/>
        <w:rPr>
          <w:del w:id="1229" w:author="V040 vs v050" w:date="2024-06-10T21:11:00Z"/>
          <w:rFonts w:asciiTheme="minorHAnsi" w:eastAsiaTheme="minorEastAsia" w:hAnsiTheme="minorHAnsi" w:cstheme="minorBidi"/>
          <w:noProof/>
          <w:kern w:val="2"/>
          <w:sz w:val="22"/>
          <w:szCs w:val="22"/>
          <w:lang w:val="nl-NL" w:eastAsia="nl-NL"/>
          <w14:ligatures w14:val="standardContextual"/>
        </w:rPr>
      </w:pPr>
      <w:del w:id="1230" w:author="V040 vs v050" w:date="2024-06-10T21:11:00Z">
        <w:r w:rsidRPr="00D83B09">
          <w:rPr>
            <w:noProof/>
            <w:lang w:val="nl-NL" w:eastAsia="zh-CN"/>
            <w:rPrChange w:id="1231" w:author="MBA editorial" w:date="2024-06-10T21:18:00Z">
              <w:rPr>
                <w:noProof/>
                <w:lang w:eastAsia="zh-CN"/>
              </w:rPr>
            </w:rPrChange>
          </w:rPr>
          <w:delText>7</w:delText>
        </w:r>
        <w:r w:rsidRPr="00D83B09">
          <w:rPr>
            <w:noProof/>
            <w:lang w:val="nl-NL"/>
            <w:rPrChange w:id="1232" w:author="MBA editorial" w:date="2024-06-10T21:18:00Z">
              <w:rPr>
                <w:noProof/>
              </w:rPr>
            </w:rPrChange>
          </w:rPr>
          <w:delText>.</w:delText>
        </w:r>
        <w:r w:rsidRPr="00D83B09">
          <w:rPr>
            <w:rFonts w:eastAsia="SimSun"/>
            <w:noProof/>
            <w:lang w:val="nl-NL" w:eastAsia="zh-CN"/>
            <w:rPrChange w:id="1233" w:author="MBA editorial" w:date="2024-06-10T21:18:00Z">
              <w:rPr>
                <w:rFonts w:eastAsia="SimSun"/>
                <w:noProof/>
                <w:lang w:eastAsia="zh-CN"/>
              </w:rPr>
            </w:rPrChange>
          </w:rPr>
          <w:delText>2</w:delText>
        </w:r>
        <w:r w:rsidRPr="00D83B09">
          <w:rPr>
            <w:noProof/>
            <w:lang w:val="nl-NL"/>
            <w:rPrChange w:id="1234" w:author="MBA editorial" w:date="2024-06-10T21:18:00Z">
              <w:rPr>
                <w:noProof/>
              </w:rPr>
            </w:rPrChange>
          </w:rPr>
          <w:delText>.</w:delText>
        </w:r>
        <w:r w:rsidRPr="00D83B09">
          <w:rPr>
            <w:rFonts w:eastAsia="SimSun"/>
            <w:noProof/>
            <w:lang w:val="nl-NL" w:eastAsia="zh-CN"/>
            <w:rPrChange w:id="1235" w:author="MBA editorial" w:date="2024-06-10T21:18:00Z">
              <w:rPr>
                <w:rFonts w:eastAsia="SimSun"/>
                <w:noProof/>
                <w:lang w:eastAsia="zh-CN"/>
              </w:rPr>
            </w:rPrChange>
          </w:rPr>
          <w:delText>3</w:delText>
        </w:r>
        <w:r w:rsidRPr="00D83B09">
          <w:rPr>
            <w:noProof/>
            <w:lang w:val="nl-NL"/>
            <w:rPrChange w:id="1236" w:author="MBA editorial" w:date="2024-06-10T21:18:00Z">
              <w:rPr>
                <w:noProof/>
              </w:rPr>
            </w:rPrChange>
          </w:rPr>
          <w:delText>.1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237" w:author="MBA editorial" w:date="2024-06-10T21:18:00Z">
              <w:rPr>
                <w:noProof/>
              </w:rPr>
            </w:rPrChange>
          </w:rPr>
          <w:delText>Solution description</w:delText>
        </w:r>
        <w:r w:rsidRPr="00D83B09">
          <w:rPr>
            <w:noProof/>
            <w:lang w:val="nl-NL"/>
            <w:rPrChange w:id="1238" w:author="MBA editorial" w:date="2024-06-10T21:18:00Z">
              <w:rPr>
                <w:noProof/>
              </w:rPr>
            </w:rPrChange>
          </w:rPr>
          <w:tab/>
        </w:r>
        <w:r>
          <w:rPr>
            <w:noProof/>
          </w:rPr>
          <w:fldChar w:fldCharType="begin"/>
        </w:r>
        <w:r w:rsidRPr="00D83B09">
          <w:rPr>
            <w:noProof/>
            <w:lang w:val="nl-NL"/>
            <w:rPrChange w:id="1239" w:author="MBA editorial" w:date="2024-06-10T21:18:00Z">
              <w:rPr>
                <w:noProof/>
              </w:rPr>
            </w:rPrChange>
          </w:rPr>
          <w:delInstrText xml:space="preserve"> PAGEREF _Toc168402371 \h </w:delInstrText>
        </w:r>
        <w:r>
          <w:rPr>
            <w:noProof/>
          </w:rPr>
        </w:r>
        <w:r>
          <w:rPr>
            <w:noProof/>
          </w:rPr>
          <w:fldChar w:fldCharType="separate"/>
        </w:r>
        <w:r w:rsidRPr="00D83B09">
          <w:rPr>
            <w:noProof/>
            <w:lang w:val="nl-NL"/>
            <w:rPrChange w:id="1240" w:author="MBA editorial" w:date="2024-06-10T21:18:00Z">
              <w:rPr>
                <w:noProof/>
              </w:rPr>
            </w:rPrChange>
          </w:rPr>
          <w:delText>22</w:delText>
        </w:r>
        <w:r>
          <w:rPr>
            <w:noProof/>
          </w:rPr>
          <w:fldChar w:fldCharType="end"/>
        </w:r>
      </w:del>
    </w:p>
    <w:p w14:paraId="07A269B1" w14:textId="7BDC7D4D" w:rsidR="00341747" w:rsidRDefault="00341747">
      <w:pPr>
        <w:pStyle w:val="TOC5"/>
        <w:rPr>
          <w:del w:id="1241" w:author="V040 vs v050" w:date="2024-06-10T21:11:00Z"/>
          <w:rFonts w:asciiTheme="minorHAnsi" w:eastAsiaTheme="minorEastAsia" w:hAnsiTheme="minorHAnsi" w:cstheme="minorBidi"/>
          <w:noProof/>
          <w:kern w:val="2"/>
          <w:sz w:val="22"/>
          <w:szCs w:val="22"/>
          <w:lang w:val="nl-NL" w:eastAsia="nl-NL"/>
          <w14:ligatures w14:val="standardContextual"/>
        </w:rPr>
      </w:pPr>
      <w:del w:id="1242" w:author="V040 vs v050" w:date="2024-06-10T21:11:00Z">
        <w:r w:rsidRPr="00D83B09">
          <w:rPr>
            <w:noProof/>
            <w:lang w:val="nl-NL" w:eastAsia="zh-CN"/>
            <w:rPrChange w:id="1243" w:author="MBA editorial" w:date="2024-06-10T21:18:00Z">
              <w:rPr>
                <w:noProof/>
                <w:lang w:eastAsia="zh-CN"/>
              </w:rPr>
            </w:rPrChange>
          </w:rPr>
          <w:delText>7</w:delText>
        </w:r>
        <w:r w:rsidRPr="00D83B09">
          <w:rPr>
            <w:noProof/>
            <w:lang w:val="nl-NL"/>
            <w:rPrChange w:id="1244" w:author="MBA editorial" w:date="2024-06-10T21:18:00Z">
              <w:rPr>
                <w:noProof/>
              </w:rPr>
            </w:rPrChange>
          </w:rPr>
          <w:delText>.</w:delText>
        </w:r>
        <w:r w:rsidRPr="00D83B09">
          <w:rPr>
            <w:rFonts w:eastAsia="SimSun"/>
            <w:noProof/>
            <w:lang w:val="nl-NL" w:eastAsia="zh-CN"/>
            <w:rPrChange w:id="1245" w:author="MBA editorial" w:date="2024-06-10T21:18:00Z">
              <w:rPr>
                <w:rFonts w:eastAsia="SimSun"/>
                <w:noProof/>
                <w:lang w:eastAsia="zh-CN"/>
              </w:rPr>
            </w:rPrChange>
          </w:rPr>
          <w:delText>2</w:delText>
        </w:r>
        <w:r w:rsidRPr="00D83B09">
          <w:rPr>
            <w:noProof/>
            <w:lang w:val="nl-NL"/>
            <w:rPrChange w:id="1246" w:author="MBA editorial" w:date="2024-06-10T21:18:00Z">
              <w:rPr>
                <w:noProof/>
              </w:rPr>
            </w:rPrChange>
          </w:rPr>
          <w:delText>.</w:delText>
        </w:r>
        <w:r w:rsidRPr="00D83B09">
          <w:rPr>
            <w:rFonts w:eastAsia="SimSun"/>
            <w:noProof/>
            <w:lang w:val="nl-NL" w:eastAsia="zh-CN"/>
            <w:rPrChange w:id="1247" w:author="MBA editorial" w:date="2024-06-10T21:18:00Z">
              <w:rPr>
                <w:rFonts w:eastAsia="SimSun"/>
                <w:noProof/>
                <w:lang w:eastAsia="zh-CN"/>
              </w:rPr>
            </w:rPrChange>
          </w:rPr>
          <w:delText>3</w:delText>
        </w:r>
        <w:r w:rsidRPr="00D83B09">
          <w:rPr>
            <w:noProof/>
            <w:lang w:val="nl-NL"/>
            <w:rPrChange w:id="1248" w:author="MBA editorial" w:date="2024-06-10T21:18:00Z">
              <w:rPr>
                <w:noProof/>
              </w:rPr>
            </w:rPrChange>
          </w:rPr>
          <w:delText>.1</w:delText>
        </w:r>
        <w:r w:rsidRPr="00D83B09">
          <w:rPr>
            <w:rFonts w:eastAsia="SimSun"/>
            <w:noProof/>
            <w:lang w:val="nl-NL" w:eastAsia="zh-CN"/>
            <w:rPrChange w:id="1249" w:author="MBA editorial" w:date="2024-06-10T21:18:00Z">
              <w:rPr>
                <w:rFonts w:eastAsia="SimSun"/>
                <w:noProof/>
                <w:lang w:eastAsia="zh-CN"/>
              </w:rPr>
            </w:rPrChange>
          </w:rPr>
          <w:delText>.1</w:delText>
        </w:r>
        <w:r>
          <w:rPr>
            <w:rFonts w:asciiTheme="minorHAnsi" w:eastAsiaTheme="minorEastAsia" w:hAnsiTheme="minorHAnsi" w:cstheme="minorBidi"/>
            <w:noProof/>
            <w:kern w:val="2"/>
            <w:sz w:val="22"/>
            <w:szCs w:val="22"/>
            <w:lang w:val="nl-NL" w:eastAsia="nl-NL"/>
            <w14:ligatures w14:val="standardContextual"/>
          </w:rPr>
          <w:tab/>
        </w:r>
        <w:r w:rsidRPr="00D83B09">
          <w:rPr>
            <w:rFonts w:eastAsia="SimSun"/>
            <w:noProof/>
            <w:lang w:val="nl-NL" w:eastAsia="zh-CN"/>
            <w:rPrChange w:id="1250" w:author="MBA editorial" w:date="2024-06-10T21:18:00Z">
              <w:rPr>
                <w:rFonts w:eastAsia="SimSun"/>
                <w:noProof/>
                <w:lang w:eastAsia="zh-CN"/>
              </w:rPr>
            </w:rPrChange>
          </w:rPr>
          <w:delText xml:space="preserve">Procedure of SEAL Server generating </w:delText>
        </w:r>
        <w:r w:rsidRPr="00D83B09">
          <w:rPr>
            <w:noProof/>
            <w:lang w:val="nl-NL"/>
            <w:rPrChange w:id="1251" w:author="MBA editorial" w:date="2024-06-10T21:18:00Z">
              <w:rPr>
                <w:noProof/>
              </w:rPr>
            </w:rPrChange>
          </w:rPr>
          <w:delText xml:space="preserve">Satellite coverage availability </w:delText>
        </w:r>
        <w:r w:rsidRPr="00D83B09">
          <w:rPr>
            <w:rFonts w:eastAsia="SimSun"/>
            <w:noProof/>
            <w:lang w:val="nl-NL" w:eastAsia="zh-CN"/>
            <w:rPrChange w:id="1252" w:author="MBA editorial" w:date="2024-06-10T21:18:00Z">
              <w:rPr>
                <w:rFonts w:eastAsia="SimSun"/>
                <w:noProof/>
                <w:lang w:eastAsia="zh-CN"/>
              </w:rPr>
            </w:rPrChange>
          </w:rPr>
          <w:delText>and unavailability period</w:delText>
        </w:r>
        <w:r w:rsidRPr="00D83B09">
          <w:rPr>
            <w:noProof/>
            <w:lang w:val="nl-NL"/>
            <w:rPrChange w:id="1253" w:author="MBA editorial" w:date="2024-06-10T21:18:00Z">
              <w:rPr>
                <w:noProof/>
              </w:rPr>
            </w:rPrChange>
          </w:rPr>
          <w:delText xml:space="preserve"> information</w:delText>
        </w:r>
        <w:r w:rsidRPr="00D83B09">
          <w:rPr>
            <w:noProof/>
            <w:lang w:val="nl-NL"/>
            <w:rPrChange w:id="1254" w:author="MBA editorial" w:date="2024-06-10T21:18:00Z">
              <w:rPr>
                <w:noProof/>
              </w:rPr>
            </w:rPrChange>
          </w:rPr>
          <w:tab/>
        </w:r>
        <w:r>
          <w:rPr>
            <w:noProof/>
          </w:rPr>
          <w:fldChar w:fldCharType="begin"/>
        </w:r>
        <w:r w:rsidRPr="00D83B09">
          <w:rPr>
            <w:noProof/>
            <w:lang w:val="nl-NL"/>
            <w:rPrChange w:id="1255" w:author="MBA editorial" w:date="2024-06-10T21:18:00Z">
              <w:rPr>
                <w:noProof/>
              </w:rPr>
            </w:rPrChange>
          </w:rPr>
          <w:delInstrText xml:space="preserve"> PAGEREF _Toc168402372 \h </w:delInstrText>
        </w:r>
        <w:r>
          <w:rPr>
            <w:noProof/>
          </w:rPr>
        </w:r>
        <w:r>
          <w:rPr>
            <w:noProof/>
          </w:rPr>
          <w:fldChar w:fldCharType="separate"/>
        </w:r>
        <w:r w:rsidRPr="00D83B09">
          <w:rPr>
            <w:noProof/>
            <w:lang w:val="nl-NL"/>
            <w:rPrChange w:id="1256" w:author="MBA editorial" w:date="2024-06-10T21:18:00Z">
              <w:rPr>
                <w:noProof/>
              </w:rPr>
            </w:rPrChange>
          </w:rPr>
          <w:delText>23</w:delText>
        </w:r>
        <w:r>
          <w:rPr>
            <w:noProof/>
          </w:rPr>
          <w:fldChar w:fldCharType="end"/>
        </w:r>
      </w:del>
    </w:p>
    <w:p w14:paraId="7CBD6B36" w14:textId="35A6F133" w:rsidR="00341747" w:rsidRDefault="00341747">
      <w:pPr>
        <w:pStyle w:val="TOC5"/>
        <w:rPr>
          <w:del w:id="1257" w:author="V040 vs v050" w:date="2024-06-10T21:11:00Z"/>
          <w:rFonts w:asciiTheme="minorHAnsi" w:eastAsiaTheme="minorEastAsia" w:hAnsiTheme="minorHAnsi" w:cstheme="minorBidi"/>
          <w:noProof/>
          <w:kern w:val="2"/>
          <w:sz w:val="22"/>
          <w:szCs w:val="22"/>
          <w:lang w:val="nl-NL" w:eastAsia="nl-NL"/>
          <w14:ligatures w14:val="standardContextual"/>
        </w:rPr>
      </w:pPr>
      <w:del w:id="1258" w:author="V040 vs v050" w:date="2024-06-10T21:11:00Z">
        <w:r w:rsidRPr="00D83B09">
          <w:rPr>
            <w:noProof/>
            <w:lang w:val="nl-NL" w:eastAsia="zh-CN"/>
            <w:rPrChange w:id="1259" w:author="MBA editorial" w:date="2024-06-10T21:18:00Z">
              <w:rPr>
                <w:noProof/>
                <w:lang w:eastAsia="zh-CN"/>
              </w:rPr>
            </w:rPrChange>
          </w:rPr>
          <w:delText>7</w:delText>
        </w:r>
        <w:r w:rsidRPr="00D83B09">
          <w:rPr>
            <w:noProof/>
            <w:lang w:val="nl-NL"/>
            <w:rPrChange w:id="1260" w:author="MBA editorial" w:date="2024-06-10T21:18:00Z">
              <w:rPr>
                <w:noProof/>
              </w:rPr>
            </w:rPrChange>
          </w:rPr>
          <w:delText>.</w:delText>
        </w:r>
        <w:r w:rsidRPr="00D83B09">
          <w:rPr>
            <w:rFonts w:eastAsia="SimSun"/>
            <w:noProof/>
            <w:lang w:val="nl-NL" w:eastAsia="zh-CN"/>
            <w:rPrChange w:id="1261" w:author="MBA editorial" w:date="2024-06-10T21:18:00Z">
              <w:rPr>
                <w:rFonts w:eastAsia="SimSun"/>
                <w:noProof/>
                <w:lang w:eastAsia="zh-CN"/>
              </w:rPr>
            </w:rPrChange>
          </w:rPr>
          <w:delText>2</w:delText>
        </w:r>
        <w:r w:rsidRPr="00D83B09">
          <w:rPr>
            <w:noProof/>
            <w:lang w:val="nl-NL"/>
            <w:rPrChange w:id="1262" w:author="MBA editorial" w:date="2024-06-10T21:18:00Z">
              <w:rPr>
                <w:noProof/>
              </w:rPr>
            </w:rPrChange>
          </w:rPr>
          <w:delText>.</w:delText>
        </w:r>
        <w:r w:rsidRPr="00D83B09">
          <w:rPr>
            <w:rFonts w:eastAsia="SimSun"/>
            <w:noProof/>
            <w:lang w:val="nl-NL" w:eastAsia="zh-CN"/>
            <w:rPrChange w:id="1263" w:author="MBA editorial" w:date="2024-06-10T21:18:00Z">
              <w:rPr>
                <w:rFonts w:eastAsia="SimSun"/>
                <w:noProof/>
                <w:lang w:eastAsia="zh-CN"/>
              </w:rPr>
            </w:rPrChange>
          </w:rPr>
          <w:delText>3</w:delText>
        </w:r>
        <w:r w:rsidRPr="00D83B09">
          <w:rPr>
            <w:noProof/>
            <w:lang w:val="nl-NL"/>
            <w:rPrChange w:id="1264" w:author="MBA editorial" w:date="2024-06-10T21:18:00Z">
              <w:rPr>
                <w:noProof/>
              </w:rPr>
            </w:rPrChange>
          </w:rPr>
          <w:delText>.1</w:delText>
        </w:r>
        <w:r w:rsidRPr="00D83B09">
          <w:rPr>
            <w:rFonts w:eastAsia="SimSun"/>
            <w:noProof/>
            <w:lang w:val="nl-NL" w:eastAsia="zh-CN"/>
            <w:rPrChange w:id="1265" w:author="MBA editorial" w:date="2024-06-10T21:18:00Z">
              <w:rPr>
                <w:rFonts w:eastAsia="SimSun"/>
                <w:noProof/>
                <w:lang w:eastAsia="zh-CN"/>
              </w:rPr>
            </w:rPrChange>
          </w:rPr>
          <w:delText>.2</w:delText>
        </w:r>
        <w:r>
          <w:rPr>
            <w:rFonts w:asciiTheme="minorHAnsi" w:eastAsiaTheme="minorEastAsia" w:hAnsiTheme="minorHAnsi" w:cstheme="minorBidi"/>
            <w:noProof/>
            <w:kern w:val="2"/>
            <w:sz w:val="22"/>
            <w:szCs w:val="22"/>
            <w:lang w:val="nl-NL" w:eastAsia="nl-NL"/>
            <w14:ligatures w14:val="standardContextual"/>
          </w:rPr>
          <w:tab/>
        </w:r>
        <w:r w:rsidRPr="00D83B09">
          <w:rPr>
            <w:rFonts w:eastAsia="SimSun"/>
            <w:noProof/>
            <w:lang w:val="nl-NL" w:eastAsia="zh-CN"/>
            <w:rPrChange w:id="1266" w:author="MBA editorial" w:date="2024-06-10T21:18:00Z">
              <w:rPr>
                <w:rFonts w:eastAsia="SimSun"/>
                <w:noProof/>
                <w:lang w:eastAsia="zh-CN"/>
              </w:rPr>
            </w:rPrChange>
          </w:rPr>
          <w:delText>Procedure for AS handling UE unavailability period</w:delText>
        </w:r>
        <w:r w:rsidRPr="00D83B09">
          <w:rPr>
            <w:noProof/>
            <w:lang w:val="nl-NL"/>
            <w:rPrChange w:id="1267" w:author="MBA editorial" w:date="2024-06-10T21:18:00Z">
              <w:rPr>
                <w:noProof/>
              </w:rPr>
            </w:rPrChange>
          </w:rPr>
          <w:delText xml:space="preserve"> information</w:delText>
        </w:r>
        <w:r w:rsidRPr="00D83B09">
          <w:rPr>
            <w:noProof/>
            <w:lang w:val="nl-NL"/>
            <w:rPrChange w:id="1268" w:author="MBA editorial" w:date="2024-06-10T21:18:00Z">
              <w:rPr>
                <w:noProof/>
              </w:rPr>
            </w:rPrChange>
          </w:rPr>
          <w:tab/>
        </w:r>
        <w:r>
          <w:rPr>
            <w:noProof/>
          </w:rPr>
          <w:fldChar w:fldCharType="begin"/>
        </w:r>
        <w:r w:rsidRPr="00D83B09">
          <w:rPr>
            <w:noProof/>
            <w:lang w:val="nl-NL"/>
            <w:rPrChange w:id="1269" w:author="MBA editorial" w:date="2024-06-10T21:18:00Z">
              <w:rPr>
                <w:noProof/>
              </w:rPr>
            </w:rPrChange>
          </w:rPr>
          <w:delInstrText xml:space="preserve"> PAGEREF _Toc168402373 \h </w:delInstrText>
        </w:r>
        <w:r>
          <w:rPr>
            <w:noProof/>
          </w:rPr>
        </w:r>
        <w:r>
          <w:rPr>
            <w:noProof/>
          </w:rPr>
          <w:fldChar w:fldCharType="separate"/>
        </w:r>
        <w:r w:rsidRPr="00D83B09">
          <w:rPr>
            <w:noProof/>
            <w:lang w:val="nl-NL"/>
            <w:rPrChange w:id="1270" w:author="MBA editorial" w:date="2024-06-10T21:18:00Z">
              <w:rPr>
                <w:noProof/>
              </w:rPr>
            </w:rPrChange>
          </w:rPr>
          <w:delText>24</w:delText>
        </w:r>
        <w:r>
          <w:rPr>
            <w:noProof/>
          </w:rPr>
          <w:fldChar w:fldCharType="end"/>
        </w:r>
      </w:del>
    </w:p>
    <w:p w14:paraId="09C6F480" w14:textId="15EC9C44" w:rsidR="00341747" w:rsidRDefault="00341747">
      <w:pPr>
        <w:pStyle w:val="TOC4"/>
        <w:rPr>
          <w:del w:id="1271" w:author="V040 vs v050" w:date="2024-06-10T21:11:00Z"/>
          <w:rFonts w:asciiTheme="minorHAnsi" w:eastAsiaTheme="minorEastAsia" w:hAnsiTheme="minorHAnsi" w:cstheme="minorBidi"/>
          <w:noProof/>
          <w:kern w:val="2"/>
          <w:sz w:val="22"/>
          <w:szCs w:val="22"/>
          <w:lang w:val="nl-NL" w:eastAsia="nl-NL"/>
          <w14:ligatures w14:val="standardContextual"/>
        </w:rPr>
      </w:pPr>
      <w:del w:id="1272" w:author="V040 vs v050" w:date="2024-06-10T21:11:00Z">
        <w:r w:rsidRPr="00D83B09">
          <w:rPr>
            <w:noProof/>
            <w:lang w:val="nl-NL"/>
            <w:rPrChange w:id="1273" w:author="MBA editorial" w:date="2024-06-10T21:18:00Z">
              <w:rPr>
                <w:noProof/>
              </w:rPr>
            </w:rPrChange>
          </w:rPr>
          <w:delText>7.</w:delText>
        </w:r>
        <w:r w:rsidRPr="00D83B09">
          <w:rPr>
            <w:rFonts w:eastAsia="SimSun"/>
            <w:noProof/>
            <w:lang w:val="nl-NL" w:eastAsia="zh-CN"/>
            <w:rPrChange w:id="1274" w:author="MBA editorial" w:date="2024-06-10T21:18:00Z">
              <w:rPr>
                <w:rFonts w:eastAsia="SimSun"/>
                <w:noProof/>
                <w:lang w:eastAsia="zh-CN"/>
              </w:rPr>
            </w:rPrChange>
          </w:rPr>
          <w:delText>2</w:delText>
        </w:r>
        <w:r w:rsidRPr="00D83B09">
          <w:rPr>
            <w:noProof/>
            <w:lang w:val="nl-NL"/>
            <w:rPrChange w:id="1275" w:author="MBA editorial" w:date="2024-06-10T21:18:00Z">
              <w:rPr>
                <w:noProof/>
              </w:rPr>
            </w:rPrChange>
          </w:rPr>
          <w:delText>.</w:delText>
        </w:r>
        <w:r w:rsidRPr="00D83B09">
          <w:rPr>
            <w:rFonts w:eastAsia="SimSun"/>
            <w:noProof/>
            <w:lang w:val="nl-NL" w:eastAsia="zh-CN"/>
            <w:rPrChange w:id="1276" w:author="MBA editorial" w:date="2024-06-10T21:18:00Z">
              <w:rPr>
                <w:rFonts w:eastAsia="SimSun"/>
                <w:noProof/>
                <w:lang w:eastAsia="zh-CN"/>
              </w:rPr>
            </w:rPrChange>
          </w:rPr>
          <w:delText>3</w:delText>
        </w:r>
        <w:r w:rsidRPr="00D83B09">
          <w:rPr>
            <w:noProof/>
            <w:lang w:val="nl-NL"/>
            <w:rPrChange w:id="1277" w:author="MBA editorial" w:date="2024-06-10T21:18:00Z">
              <w:rPr>
                <w:noProof/>
              </w:rPr>
            </w:rPrChange>
          </w:rPr>
          <w:delText>.</w:delText>
        </w:r>
        <w:r w:rsidRPr="00D83B09">
          <w:rPr>
            <w:noProof/>
            <w:lang w:val="nl-NL" w:eastAsia="zh-CN"/>
            <w:rPrChange w:id="1278" w:author="MBA editorial" w:date="2024-06-10T21:18:00Z">
              <w:rPr>
                <w:noProof/>
                <w:lang w:eastAsia="zh-CN"/>
              </w:rPr>
            </w:rPrChange>
          </w:rPr>
          <w:delText>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279" w:author="MBA editorial" w:date="2024-06-10T21:18:00Z">
              <w:rPr>
                <w:noProof/>
                <w:lang w:eastAsia="zh-CN"/>
              </w:rPr>
            </w:rPrChange>
          </w:rPr>
          <w:delText>Architecture Impacts</w:delText>
        </w:r>
        <w:r w:rsidRPr="00D83B09">
          <w:rPr>
            <w:noProof/>
            <w:lang w:val="nl-NL"/>
            <w:rPrChange w:id="1280" w:author="MBA editorial" w:date="2024-06-10T21:18:00Z">
              <w:rPr>
                <w:noProof/>
              </w:rPr>
            </w:rPrChange>
          </w:rPr>
          <w:tab/>
        </w:r>
        <w:r>
          <w:rPr>
            <w:noProof/>
          </w:rPr>
          <w:fldChar w:fldCharType="begin"/>
        </w:r>
        <w:r w:rsidRPr="00D83B09">
          <w:rPr>
            <w:noProof/>
            <w:lang w:val="nl-NL"/>
            <w:rPrChange w:id="1281" w:author="MBA editorial" w:date="2024-06-10T21:18:00Z">
              <w:rPr>
                <w:noProof/>
              </w:rPr>
            </w:rPrChange>
          </w:rPr>
          <w:delInstrText xml:space="preserve"> PAGEREF _Toc168402374 \h </w:delInstrText>
        </w:r>
        <w:r>
          <w:rPr>
            <w:noProof/>
          </w:rPr>
        </w:r>
        <w:r>
          <w:rPr>
            <w:noProof/>
          </w:rPr>
          <w:fldChar w:fldCharType="separate"/>
        </w:r>
        <w:r w:rsidRPr="00D83B09">
          <w:rPr>
            <w:noProof/>
            <w:lang w:val="nl-NL"/>
            <w:rPrChange w:id="1282" w:author="MBA editorial" w:date="2024-06-10T21:18:00Z">
              <w:rPr>
                <w:noProof/>
              </w:rPr>
            </w:rPrChange>
          </w:rPr>
          <w:delText>25</w:delText>
        </w:r>
        <w:r>
          <w:rPr>
            <w:noProof/>
          </w:rPr>
          <w:fldChar w:fldCharType="end"/>
        </w:r>
      </w:del>
    </w:p>
    <w:p w14:paraId="309E8BF9" w14:textId="0D19A0EA" w:rsidR="00341747" w:rsidRDefault="00341747">
      <w:pPr>
        <w:pStyle w:val="TOC4"/>
        <w:rPr>
          <w:del w:id="1283" w:author="V040 vs v050" w:date="2024-06-10T21:11:00Z"/>
          <w:rFonts w:asciiTheme="minorHAnsi" w:eastAsiaTheme="minorEastAsia" w:hAnsiTheme="minorHAnsi" w:cstheme="minorBidi"/>
          <w:noProof/>
          <w:kern w:val="2"/>
          <w:sz w:val="22"/>
          <w:szCs w:val="22"/>
          <w:lang w:val="nl-NL" w:eastAsia="nl-NL"/>
          <w14:ligatures w14:val="standardContextual"/>
        </w:rPr>
      </w:pPr>
      <w:del w:id="1284" w:author="V040 vs v050" w:date="2024-06-10T21:11:00Z">
        <w:r w:rsidRPr="00D83B09">
          <w:rPr>
            <w:noProof/>
            <w:lang w:val="nl-NL"/>
            <w:rPrChange w:id="1285" w:author="MBA editorial" w:date="2024-06-10T21:18:00Z">
              <w:rPr>
                <w:noProof/>
              </w:rPr>
            </w:rPrChange>
          </w:rPr>
          <w:delText>7.</w:delText>
        </w:r>
        <w:r w:rsidRPr="00D83B09">
          <w:rPr>
            <w:rFonts w:eastAsia="SimSun"/>
            <w:noProof/>
            <w:lang w:val="nl-NL" w:eastAsia="zh-CN"/>
            <w:rPrChange w:id="1286" w:author="MBA editorial" w:date="2024-06-10T21:18:00Z">
              <w:rPr>
                <w:rFonts w:eastAsia="SimSun"/>
                <w:noProof/>
                <w:lang w:eastAsia="zh-CN"/>
              </w:rPr>
            </w:rPrChange>
          </w:rPr>
          <w:delText>2</w:delText>
        </w:r>
        <w:r w:rsidRPr="00D83B09">
          <w:rPr>
            <w:noProof/>
            <w:lang w:val="nl-NL"/>
            <w:rPrChange w:id="1287" w:author="MBA editorial" w:date="2024-06-10T21:18:00Z">
              <w:rPr>
                <w:noProof/>
              </w:rPr>
            </w:rPrChange>
          </w:rPr>
          <w:delText>.</w:delText>
        </w:r>
        <w:r w:rsidRPr="00D83B09">
          <w:rPr>
            <w:rFonts w:eastAsia="SimSun"/>
            <w:noProof/>
            <w:lang w:val="nl-NL" w:eastAsia="zh-CN"/>
            <w:rPrChange w:id="1288" w:author="MBA editorial" w:date="2024-06-10T21:18:00Z">
              <w:rPr>
                <w:rFonts w:eastAsia="SimSun"/>
                <w:noProof/>
                <w:lang w:eastAsia="zh-CN"/>
              </w:rPr>
            </w:rPrChange>
          </w:rPr>
          <w:delText>3</w:delText>
        </w:r>
        <w:r w:rsidRPr="00D83B09">
          <w:rPr>
            <w:noProof/>
            <w:lang w:val="nl-NL"/>
            <w:rPrChange w:id="1289" w:author="MBA editorial" w:date="2024-06-10T21:18:00Z">
              <w:rPr>
                <w:noProof/>
              </w:rPr>
            </w:rPrChange>
          </w:rPr>
          <w:delText>.3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290" w:author="MBA editorial" w:date="2024-06-10T21:18:00Z">
              <w:rPr>
                <w:noProof/>
                <w:lang w:eastAsia="zh-CN"/>
              </w:rPr>
            </w:rPrChange>
          </w:rPr>
          <w:delText>Corresponding APIs</w:delText>
        </w:r>
        <w:r w:rsidRPr="00D83B09">
          <w:rPr>
            <w:noProof/>
            <w:lang w:val="nl-NL"/>
            <w:rPrChange w:id="1291" w:author="MBA editorial" w:date="2024-06-10T21:18:00Z">
              <w:rPr>
                <w:noProof/>
              </w:rPr>
            </w:rPrChange>
          </w:rPr>
          <w:tab/>
        </w:r>
        <w:r>
          <w:rPr>
            <w:noProof/>
          </w:rPr>
          <w:fldChar w:fldCharType="begin"/>
        </w:r>
        <w:r w:rsidRPr="00D83B09">
          <w:rPr>
            <w:noProof/>
            <w:lang w:val="nl-NL"/>
            <w:rPrChange w:id="1292" w:author="MBA editorial" w:date="2024-06-10T21:18:00Z">
              <w:rPr>
                <w:noProof/>
              </w:rPr>
            </w:rPrChange>
          </w:rPr>
          <w:delInstrText xml:space="preserve"> PAGEREF _Toc168402375 \h </w:delInstrText>
        </w:r>
        <w:r>
          <w:rPr>
            <w:noProof/>
          </w:rPr>
        </w:r>
        <w:r>
          <w:rPr>
            <w:noProof/>
          </w:rPr>
          <w:fldChar w:fldCharType="separate"/>
        </w:r>
        <w:r w:rsidRPr="00D83B09">
          <w:rPr>
            <w:noProof/>
            <w:lang w:val="nl-NL"/>
            <w:rPrChange w:id="1293" w:author="MBA editorial" w:date="2024-06-10T21:18:00Z">
              <w:rPr>
                <w:noProof/>
              </w:rPr>
            </w:rPrChange>
          </w:rPr>
          <w:delText>25</w:delText>
        </w:r>
        <w:r>
          <w:rPr>
            <w:noProof/>
          </w:rPr>
          <w:fldChar w:fldCharType="end"/>
        </w:r>
      </w:del>
    </w:p>
    <w:p w14:paraId="4D6C8F25" w14:textId="21B3BACA" w:rsidR="00341747" w:rsidRDefault="00341747">
      <w:pPr>
        <w:pStyle w:val="TOC4"/>
        <w:rPr>
          <w:del w:id="1294" w:author="V040 vs v050" w:date="2024-06-10T21:11:00Z"/>
          <w:rFonts w:asciiTheme="minorHAnsi" w:eastAsiaTheme="minorEastAsia" w:hAnsiTheme="minorHAnsi" w:cstheme="minorBidi"/>
          <w:noProof/>
          <w:kern w:val="2"/>
          <w:sz w:val="22"/>
          <w:szCs w:val="22"/>
          <w:lang w:val="nl-NL" w:eastAsia="nl-NL"/>
          <w14:ligatures w14:val="standardContextual"/>
        </w:rPr>
      </w:pPr>
      <w:del w:id="1295" w:author="V040 vs v050" w:date="2024-06-10T21:11:00Z">
        <w:r w:rsidRPr="00D83B09">
          <w:rPr>
            <w:noProof/>
            <w:lang w:val="nl-NL"/>
            <w:rPrChange w:id="1296" w:author="MBA editorial" w:date="2024-06-10T21:18:00Z">
              <w:rPr>
                <w:noProof/>
              </w:rPr>
            </w:rPrChange>
          </w:rPr>
          <w:delText>7.</w:delText>
        </w:r>
        <w:r w:rsidRPr="00D83B09">
          <w:rPr>
            <w:rFonts w:eastAsia="SimSun"/>
            <w:noProof/>
            <w:lang w:val="nl-NL" w:eastAsia="zh-CN"/>
            <w:rPrChange w:id="1297" w:author="MBA editorial" w:date="2024-06-10T21:18:00Z">
              <w:rPr>
                <w:rFonts w:eastAsia="SimSun"/>
                <w:noProof/>
                <w:lang w:eastAsia="zh-CN"/>
              </w:rPr>
            </w:rPrChange>
          </w:rPr>
          <w:delText>2</w:delText>
        </w:r>
        <w:r w:rsidRPr="00D83B09">
          <w:rPr>
            <w:noProof/>
            <w:lang w:val="nl-NL"/>
            <w:rPrChange w:id="1298" w:author="MBA editorial" w:date="2024-06-10T21:18:00Z">
              <w:rPr>
                <w:noProof/>
              </w:rPr>
            </w:rPrChange>
          </w:rPr>
          <w:delText>.</w:delText>
        </w:r>
        <w:r w:rsidRPr="00D83B09">
          <w:rPr>
            <w:rFonts w:eastAsia="SimSun"/>
            <w:noProof/>
            <w:lang w:val="nl-NL" w:eastAsia="zh-CN"/>
            <w:rPrChange w:id="1299" w:author="MBA editorial" w:date="2024-06-10T21:18:00Z">
              <w:rPr>
                <w:rFonts w:eastAsia="SimSun"/>
                <w:noProof/>
                <w:lang w:eastAsia="zh-CN"/>
              </w:rPr>
            </w:rPrChange>
          </w:rPr>
          <w:delText>3</w:delText>
        </w:r>
        <w:r w:rsidRPr="00D83B09">
          <w:rPr>
            <w:noProof/>
            <w:lang w:val="nl-NL"/>
            <w:rPrChange w:id="1300" w:author="MBA editorial" w:date="2024-06-10T21:18:00Z">
              <w:rPr>
                <w:noProof/>
              </w:rPr>
            </w:rPrChange>
          </w:rPr>
          <w:delText>.</w:delText>
        </w:r>
        <w:r w:rsidRPr="00D83B09">
          <w:rPr>
            <w:noProof/>
            <w:lang w:val="nl-NL" w:eastAsia="zh-CN"/>
            <w:rPrChange w:id="1301" w:author="MBA editorial" w:date="2024-06-10T21:18:00Z">
              <w:rPr>
                <w:noProof/>
                <w:lang w:eastAsia="zh-CN"/>
              </w:rPr>
            </w:rPrChange>
          </w:rPr>
          <w:delText>4</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302" w:author="MBA editorial" w:date="2024-06-10T21:18:00Z">
              <w:rPr>
                <w:noProof/>
                <w:lang w:eastAsia="zh-CN"/>
              </w:rPr>
            </w:rPrChange>
          </w:rPr>
          <w:delText>Solution e</w:delText>
        </w:r>
        <w:r w:rsidRPr="00D83B09">
          <w:rPr>
            <w:noProof/>
            <w:lang w:val="nl-NL"/>
            <w:rPrChange w:id="1303" w:author="MBA editorial" w:date="2024-06-10T21:18:00Z">
              <w:rPr>
                <w:noProof/>
              </w:rPr>
            </w:rPrChange>
          </w:rPr>
          <w:delText>valuation</w:delText>
        </w:r>
        <w:r w:rsidRPr="00D83B09">
          <w:rPr>
            <w:noProof/>
            <w:lang w:val="nl-NL"/>
            <w:rPrChange w:id="1304" w:author="MBA editorial" w:date="2024-06-10T21:18:00Z">
              <w:rPr>
                <w:noProof/>
              </w:rPr>
            </w:rPrChange>
          </w:rPr>
          <w:tab/>
        </w:r>
        <w:r>
          <w:rPr>
            <w:noProof/>
          </w:rPr>
          <w:fldChar w:fldCharType="begin"/>
        </w:r>
        <w:r w:rsidRPr="00D83B09">
          <w:rPr>
            <w:noProof/>
            <w:lang w:val="nl-NL"/>
            <w:rPrChange w:id="1305" w:author="MBA editorial" w:date="2024-06-10T21:18:00Z">
              <w:rPr>
                <w:noProof/>
              </w:rPr>
            </w:rPrChange>
          </w:rPr>
          <w:delInstrText xml:space="preserve"> PAGEREF _Toc168402376 \h </w:delInstrText>
        </w:r>
        <w:r>
          <w:rPr>
            <w:noProof/>
          </w:rPr>
        </w:r>
        <w:r>
          <w:rPr>
            <w:noProof/>
          </w:rPr>
          <w:fldChar w:fldCharType="separate"/>
        </w:r>
        <w:r w:rsidRPr="00D83B09">
          <w:rPr>
            <w:noProof/>
            <w:lang w:val="nl-NL"/>
            <w:rPrChange w:id="1306" w:author="MBA editorial" w:date="2024-06-10T21:18:00Z">
              <w:rPr>
                <w:noProof/>
              </w:rPr>
            </w:rPrChange>
          </w:rPr>
          <w:delText>26</w:delText>
        </w:r>
        <w:r>
          <w:rPr>
            <w:noProof/>
          </w:rPr>
          <w:fldChar w:fldCharType="end"/>
        </w:r>
      </w:del>
    </w:p>
    <w:p w14:paraId="58BC676A" w14:textId="338F6964" w:rsidR="00341747" w:rsidRDefault="00341747">
      <w:pPr>
        <w:pStyle w:val="TOC3"/>
        <w:rPr>
          <w:del w:id="1307" w:author="V040 vs v050" w:date="2024-06-10T21:11:00Z"/>
          <w:rFonts w:asciiTheme="minorHAnsi" w:eastAsiaTheme="minorEastAsia" w:hAnsiTheme="minorHAnsi" w:cstheme="minorBidi"/>
          <w:noProof/>
          <w:kern w:val="2"/>
          <w:sz w:val="22"/>
          <w:szCs w:val="22"/>
          <w:lang w:val="nl-NL" w:eastAsia="nl-NL"/>
          <w14:ligatures w14:val="standardContextual"/>
        </w:rPr>
      </w:pPr>
      <w:del w:id="1308" w:author="V040 vs v050" w:date="2024-06-10T21:11:00Z">
        <w:r w:rsidRPr="00D83B09">
          <w:rPr>
            <w:noProof/>
            <w:lang w:val="nl-NL" w:eastAsia="zh-CN"/>
            <w:rPrChange w:id="1309" w:author="MBA editorial" w:date="2024-06-10T21:18:00Z">
              <w:rPr>
                <w:noProof/>
                <w:lang w:eastAsia="zh-CN"/>
              </w:rPr>
            </w:rPrChange>
          </w:rPr>
          <w:delText>7</w:delText>
        </w:r>
        <w:r w:rsidRPr="00D83B09">
          <w:rPr>
            <w:noProof/>
            <w:lang w:val="nl-NL"/>
            <w:rPrChange w:id="1310" w:author="MBA editorial" w:date="2024-06-10T21:18:00Z">
              <w:rPr>
                <w:noProof/>
              </w:rPr>
            </w:rPrChange>
          </w:rPr>
          <w:delText>.2.5.1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11" w:author="MBA editorial" w:date="2024-06-10T21:18:00Z">
              <w:rPr>
                <w:noProof/>
                <w:lang w:val="en-US"/>
              </w:rPr>
            </w:rPrChange>
          </w:rPr>
          <w:delText>Solution #5: Satellite edge computing considering EAS onboard</w:delText>
        </w:r>
        <w:r w:rsidRPr="00D83B09">
          <w:rPr>
            <w:noProof/>
            <w:lang w:val="nl-NL"/>
            <w:rPrChange w:id="1312" w:author="MBA editorial" w:date="2024-06-10T21:18:00Z">
              <w:rPr>
                <w:noProof/>
              </w:rPr>
            </w:rPrChange>
          </w:rPr>
          <w:tab/>
        </w:r>
        <w:r>
          <w:rPr>
            <w:noProof/>
          </w:rPr>
          <w:fldChar w:fldCharType="begin"/>
        </w:r>
        <w:r w:rsidRPr="00D83B09">
          <w:rPr>
            <w:noProof/>
            <w:lang w:val="nl-NL"/>
            <w:rPrChange w:id="1313" w:author="MBA editorial" w:date="2024-06-10T21:18:00Z">
              <w:rPr>
                <w:noProof/>
              </w:rPr>
            </w:rPrChange>
          </w:rPr>
          <w:delInstrText xml:space="preserve"> PAGEREF _Toc168402377 \h </w:delInstrText>
        </w:r>
        <w:r>
          <w:rPr>
            <w:noProof/>
          </w:rPr>
        </w:r>
        <w:r>
          <w:rPr>
            <w:noProof/>
          </w:rPr>
          <w:fldChar w:fldCharType="separate"/>
        </w:r>
        <w:r w:rsidRPr="00D83B09">
          <w:rPr>
            <w:noProof/>
            <w:lang w:val="nl-NL"/>
            <w:rPrChange w:id="1314" w:author="MBA editorial" w:date="2024-06-10T21:18:00Z">
              <w:rPr>
                <w:noProof/>
              </w:rPr>
            </w:rPrChange>
          </w:rPr>
          <w:delText>29</w:delText>
        </w:r>
        <w:r>
          <w:rPr>
            <w:noProof/>
          </w:rPr>
          <w:fldChar w:fldCharType="end"/>
        </w:r>
      </w:del>
    </w:p>
    <w:p w14:paraId="4ED839B4" w14:textId="4044546B" w:rsidR="00341747" w:rsidRDefault="00341747">
      <w:pPr>
        <w:pStyle w:val="TOC4"/>
        <w:rPr>
          <w:del w:id="1315" w:author="V040 vs v050" w:date="2024-06-10T21:11:00Z"/>
          <w:rFonts w:asciiTheme="minorHAnsi" w:eastAsiaTheme="minorEastAsia" w:hAnsiTheme="minorHAnsi" w:cstheme="minorBidi"/>
          <w:noProof/>
          <w:kern w:val="2"/>
          <w:sz w:val="22"/>
          <w:szCs w:val="22"/>
          <w:lang w:val="nl-NL" w:eastAsia="nl-NL"/>
          <w14:ligatures w14:val="standardContextual"/>
        </w:rPr>
      </w:pPr>
      <w:del w:id="1316" w:author="V040 vs v050" w:date="2024-06-10T21:11:00Z">
        <w:r w:rsidRPr="00D83B09">
          <w:rPr>
            <w:noProof/>
            <w:lang w:val="nl-NL" w:eastAsia="zh-CN"/>
            <w:rPrChange w:id="1317" w:author="MBA editorial" w:date="2024-06-10T21:18:00Z">
              <w:rPr>
                <w:noProof/>
                <w:lang w:eastAsia="zh-CN"/>
              </w:rPr>
            </w:rPrChange>
          </w:rPr>
          <w:delText>7</w:delText>
        </w:r>
        <w:r w:rsidRPr="00D83B09">
          <w:rPr>
            <w:noProof/>
            <w:lang w:val="nl-NL"/>
            <w:rPrChange w:id="1318" w:author="MBA editorial" w:date="2024-06-10T21:18:00Z">
              <w:rPr>
                <w:noProof/>
              </w:rPr>
            </w:rPrChange>
          </w:rPr>
          <w:delText>.2.5.1.1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19" w:author="MBA editorial" w:date="2024-06-10T21:18:00Z">
              <w:rPr>
                <w:noProof/>
              </w:rPr>
            </w:rPrChange>
          </w:rPr>
          <w:delText>Solution description</w:delText>
        </w:r>
        <w:r w:rsidRPr="00D83B09">
          <w:rPr>
            <w:noProof/>
            <w:lang w:val="nl-NL"/>
            <w:rPrChange w:id="1320" w:author="MBA editorial" w:date="2024-06-10T21:18:00Z">
              <w:rPr>
                <w:noProof/>
              </w:rPr>
            </w:rPrChange>
          </w:rPr>
          <w:tab/>
        </w:r>
        <w:r>
          <w:rPr>
            <w:noProof/>
          </w:rPr>
          <w:fldChar w:fldCharType="begin"/>
        </w:r>
        <w:r w:rsidRPr="00D83B09">
          <w:rPr>
            <w:noProof/>
            <w:lang w:val="nl-NL"/>
            <w:rPrChange w:id="1321" w:author="MBA editorial" w:date="2024-06-10T21:18:00Z">
              <w:rPr>
                <w:noProof/>
              </w:rPr>
            </w:rPrChange>
          </w:rPr>
          <w:delInstrText xml:space="preserve"> PAGEREF _Toc168402378 \h </w:delInstrText>
        </w:r>
        <w:r>
          <w:rPr>
            <w:noProof/>
          </w:rPr>
        </w:r>
        <w:r>
          <w:rPr>
            <w:noProof/>
          </w:rPr>
          <w:fldChar w:fldCharType="separate"/>
        </w:r>
        <w:r w:rsidRPr="00D83B09">
          <w:rPr>
            <w:noProof/>
            <w:lang w:val="nl-NL"/>
            <w:rPrChange w:id="1322" w:author="MBA editorial" w:date="2024-06-10T21:18:00Z">
              <w:rPr>
                <w:noProof/>
              </w:rPr>
            </w:rPrChange>
          </w:rPr>
          <w:delText>29</w:delText>
        </w:r>
        <w:r>
          <w:rPr>
            <w:noProof/>
          </w:rPr>
          <w:fldChar w:fldCharType="end"/>
        </w:r>
      </w:del>
    </w:p>
    <w:p w14:paraId="582A9351" w14:textId="0FC095A1" w:rsidR="00341747" w:rsidRDefault="00341747">
      <w:pPr>
        <w:pStyle w:val="TOC5"/>
        <w:rPr>
          <w:del w:id="1323" w:author="V040 vs v050" w:date="2024-06-10T21:11:00Z"/>
          <w:rFonts w:asciiTheme="minorHAnsi" w:eastAsiaTheme="minorEastAsia" w:hAnsiTheme="minorHAnsi" w:cstheme="minorBidi"/>
          <w:noProof/>
          <w:kern w:val="2"/>
          <w:sz w:val="22"/>
          <w:szCs w:val="22"/>
          <w:lang w:val="nl-NL" w:eastAsia="nl-NL"/>
          <w14:ligatures w14:val="standardContextual"/>
        </w:rPr>
      </w:pPr>
      <w:del w:id="1324" w:author="V040 vs v050" w:date="2024-06-10T21:11:00Z">
        <w:r w:rsidRPr="00D83B09">
          <w:rPr>
            <w:noProof/>
            <w:lang w:val="nl-NL" w:eastAsia="zh-CN"/>
            <w:rPrChange w:id="1325" w:author="MBA editorial" w:date="2024-06-10T21:18:00Z">
              <w:rPr>
                <w:noProof/>
                <w:lang w:eastAsia="zh-CN"/>
              </w:rPr>
            </w:rPrChange>
          </w:rPr>
          <w:delText>7</w:delText>
        </w:r>
        <w:r w:rsidRPr="00D83B09">
          <w:rPr>
            <w:noProof/>
            <w:lang w:val="nl-NL"/>
            <w:rPrChange w:id="1326" w:author="MBA editorial" w:date="2024-06-10T21:18:00Z">
              <w:rPr>
                <w:noProof/>
              </w:rPr>
            </w:rPrChange>
          </w:rPr>
          <w:delText>.2.5.1.1.1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27" w:author="MBA editorial" w:date="2024-06-10T21:18:00Z">
              <w:rPr>
                <w:noProof/>
              </w:rPr>
            </w:rPrChange>
          </w:rPr>
          <w:delText>General</w:delText>
        </w:r>
        <w:r w:rsidRPr="00D83B09">
          <w:rPr>
            <w:noProof/>
            <w:lang w:val="nl-NL"/>
            <w:rPrChange w:id="1328" w:author="MBA editorial" w:date="2024-06-10T21:18:00Z">
              <w:rPr>
                <w:noProof/>
              </w:rPr>
            </w:rPrChange>
          </w:rPr>
          <w:tab/>
        </w:r>
        <w:r>
          <w:rPr>
            <w:noProof/>
          </w:rPr>
          <w:fldChar w:fldCharType="begin"/>
        </w:r>
        <w:r w:rsidRPr="00D83B09">
          <w:rPr>
            <w:noProof/>
            <w:lang w:val="nl-NL"/>
            <w:rPrChange w:id="1329" w:author="MBA editorial" w:date="2024-06-10T21:18:00Z">
              <w:rPr>
                <w:noProof/>
              </w:rPr>
            </w:rPrChange>
          </w:rPr>
          <w:delInstrText xml:space="preserve"> PAGEREF _Toc168402379 \h </w:delInstrText>
        </w:r>
        <w:r>
          <w:rPr>
            <w:noProof/>
          </w:rPr>
        </w:r>
        <w:r>
          <w:rPr>
            <w:noProof/>
          </w:rPr>
          <w:fldChar w:fldCharType="separate"/>
        </w:r>
        <w:r w:rsidRPr="00D83B09">
          <w:rPr>
            <w:noProof/>
            <w:lang w:val="nl-NL"/>
            <w:rPrChange w:id="1330" w:author="MBA editorial" w:date="2024-06-10T21:18:00Z">
              <w:rPr>
                <w:noProof/>
              </w:rPr>
            </w:rPrChange>
          </w:rPr>
          <w:delText>29</w:delText>
        </w:r>
        <w:r>
          <w:rPr>
            <w:noProof/>
          </w:rPr>
          <w:fldChar w:fldCharType="end"/>
        </w:r>
      </w:del>
    </w:p>
    <w:p w14:paraId="74627DF6" w14:textId="684BCE10" w:rsidR="00341747" w:rsidRDefault="00341747">
      <w:pPr>
        <w:pStyle w:val="TOC4"/>
        <w:rPr>
          <w:del w:id="1331" w:author="V040 vs v050" w:date="2024-06-10T21:11:00Z"/>
          <w:rFonts w:asciiTheme="minorHAnsi" w:eastAsiaTheme="minorEastAsia" w:hAnsiTheme="minorHAnsi" w:cstheme="minorBidi"/>
          <w:noProof/>
          <w:kern w:val="2"/>
          <w:sz w:val="22"/>
          <w:szCs w:val="22"/>
          <w:lang w:val="nl-NL" w:eastAsia="nl-NL"/>
          <w14:ligatures w14:val="standardContextual"/>
        </w:rPr>
      </w:pPr>
      <w:del w:id="1332" w:author="V040 vs v050" w:date="2024-06-10T21:11:00Z">
        <w:r w:rsidRPr="00D83B09">
          <w:rPr>
            <w:noProof/>
            <w:lang w:val="nl-NL"/>
            <w:rPrChange w:id="1333" w:author="MBA editorial" w:date="2024-06-10T21:18:00Z">
              <w:rPr>
                <w:noProof/>
              </w:rPr>
            </w:rPrChange>
          </w:rPr>
          <w:delText>7.2.5.</w:delText>
        </w:r>
        <w:r w:rsidRPr="00D83B09">
          <w:rPr>
            <w:noProof/>
            <w:lang w:val="nl-NL" w:eastAsia="zh-CN"/>
            <w:rPrChange w:id="1334" w:author="MBA editorial" w:date="2024-06-10T21:18:00Z">
              <w:rPr>
                <w:noProof/>
                <w:lang w:eastAsia="zh-CN"/>
              </w:rPr>
            </w:rPrChange>
          </w:rPr>
          <w:delText>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335" w:author="MBA editorial" w:date="2024-06-10T21:18:00Z">
              <w:rPr>
                <w:noProof/>
                <w:lang w:eastAsia="zh-CN"/>
              </w:rPr>
            </w:rPrChange>
          </w:rPr>
          <w:delText>Corresponding APIs</w:delText>
        </w:r>
        <w:r w:rsidRPr="00D83B09">
          <w:rPr>
            <w:noProof/>
            <w:lang w:val="nl-NL"/>
            <w:rPrChange w:id="1336" w:author="MBA editorial" w:date="2024-06-10T21:18:00Z">
              <w:rPr>
                <w:noProof/>
              </w:rPr>
            </w:rPrChange>
          </w:rPr>
          <w:tab/>
        </w:r>
        <w:r>
          <w:rPr>
            <w:noProof/>
          </w:rPr>
          <w:fldChar w:fldCharType="begin"/>
        </w:r>
        <w:r w:rsidRPr="00D83B09">
          <w:rPr>
            <w:noProof/>
            <w:lang w:val="nl-NL"/>
            <w:rPrChange w:id="1337" w:author="MBA editorial" w:date="2024-06-10T21:18:00Z">
              <w:rPr>
                <w:noProof/>
              </w:rPr>
            </w:rPrChange>
          </w:rPr>
          <w:delInstrText xml:space="preserve"> PAGEREF _Toc168402380 \h </w:delInstrText>
        </w:r>
        <w:r>
          <w:rPr>
            <w:noProof/>
          </w:rPr>
        </w:r>
        <w:r>
          <w:rPr>
            <w:noProof/>
          </w:rPr>
          <w:fldChar w:fldCharType="separate"/>
        </w:r>
        <w:r w:rsidRPr="00D83B09">
          <w:rPr>
            <w:noProof/>
            <w:lang w:val="nl-NL"/>
            <w:rPrChange w:id="1338" w:author="MBA editorial" w:date="2024-06-10T21:18:00Z">
              <w:rPr>
                <w:noProof/>
              </w:rPr>
            </w:rPrChange>
          </w:rPr>
          <w:delText>30</w:delText>
        </w:r>
        <w:r>
          <w:rPr>
            <w:noProof/>
          </w:rPr>
          <w:fldChar w:fldCharType="end"/>
        </w:r>
      </w:del>
    </w:p>
    <w:p w14:paraId="01874A05" w14:textId="7863C432" w:rsidR="00341747" w:rsidRDefault="00341747">
      <w:pPr>
        <w:pStyle w:val="TOC5"/>
        <w:rPr>
          <w:del w:id="1339" w:author="V040 vs v050" w:date="2024-06-10T21:11:00Z"/>
          <w:rFonts w:asciiTheme="minorHAnsi" w:eastAsiaTheme="minorEastAsia" w:hAnsiTheme="minorHAnsi" w:cstheme="minorBidi"/>
          <w:noProof/>
          <w:kern w:val="2"/>
          <w:sz w:val="22"/>
          <w:szCs w:val="22"/>
          <w:lang w:val="nl-NL" w:eastAsia="nl-NL"/>
          <w14:ligatures w14:val="standardContextual"/>
        </w:rPr>
      </w:pPr>
      <w:del w:id="1340" w:author="V040 vs v050" w:date="2024-06-10T21:11:00Z">
        <w:r w:rsidRPr="00D83B09">
          <w:rPr>
            <w:noProof/>
            <w:lang w:val="nl-NL" w:eastAsia="zh-CN"/>
            <w:rPrChange w:id="1341" w:author="MBA editorial" w:date="2024-06-10T21:18:00Z">
              <w:rPr>
                <w:noProof/>
                <w:lang w:eastAsia="zh-CN"/>
              </w:rPr>
            </w:rPrChange>
          </w:rPr>
          <w:delText xml:space="preserve">7.2.5.3.1 </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342" w:author="MBA editorial" w:date="2024-06-10T21:18:00Z">
              <w:rPr>
                <w:noProof/>
                <w:lang w:eastAsia="zh-CN"/>
              </w:rPr>
            </w:rPrChange>
          </w:rPr>
          <w:delText>EAS Profile enhancement for EAS onboard</w:delText>
        </w:r>
        <w:r w:rsidRPr="00D83B09">
          <w:rPr>
            <w:noProof/>
            <w:lang w:val="nl-NL"/>
            <w:rPrChange w:id="1343" w:author="MBA editorial" w:date="2024-06-10T21:18:00Z">
              <w:rPr>
                <w:noProof/>
              </w:rPr>
            </w:rPrChange>
          </w:rPr>
          <w:tab/>
        </w:r>
        <w:r>
          <w:rPr>
            <w:noProof/>
          </w:rPr>
          <w:fldChar w:fldCharType="begin"/>
        </w:r>
        <w:r w:rsidRPr="00D83B09">
          <w:rPr>
            <w:noProof/>
            <w:lang w:val="nl-NL"/>
            <w:rPrChange w:id="1344" w:author="MBA editorial" w:date="2024-06-10T21:18:00Z">
              <w:rPr>
                <w:noProof/>
              </w:rPr>
            </w:rPrChange>
          </w:rPr>
          <w:delInstrText xml:space="preserve"> PAGEREF _Toc168402381 \h </w:delInstrText>
        </w:r>
        <w:r>
          <w:rPr>
            <w:noProof/>
          </w:rPr>
        </w:r>
        <w:r>
          <w:rPr>
            <w:noProof/>
          </w:rPr>
          <w:fldChar w:fldCharType="separate"/>
        </w:r>
        <w:r w:rsidRPr="00D83B09">
          <w:rPr>
            <w:noProof/>
            <w:lang w:val="nl-NL"/>
            <w:rPrChange w:id="1345" w:author="MBA editorial" w:date="2024-06-10T21:18:00Z">
              <w:rPr>
                <w:noProof/>
              </w:rPr>
            </w:rPrChange>
          </w:rPr>
          <w:delText>30</w:delText>
        </w:r>
        <w:r>
          <w:rPr>
            <w:noProof/>
          </w:rPr>
          <w:fldChar w:fldCharType="end"/>
        </w:r>
      </w:del>
    </w:p>
    <w:p w14:paraId="3E2F5AD6" w14:textId="11B05E86" w:rsidR="00341747" w:rsidRDefault="00341747">
      <w:pPr>
        <w:pStyle w:val="TOC3"/>
        <w:rPr>
          <w:del w:id="1346" w:author="V040 vs v050" w:date="2024-06-10T21:11:00Z"/>
          <w:rFonts w:asciiTheme="minorHAnsi" w:eastAsiaTheme="minorEastAsia" w:hAnsiTheme="minorHAnsi" w:cstheme="minorBidi"/>
          <w:noProof/>
          <w:kern w:val="2"/>
          <w:sz w:val="22"/>
          <w:szCs w:val="22"/>
          <w:lang w:val="nl-NL" w:eastAsia="nl-NL"/>
          <w14:ligatures w14:val="standardContextual"/>
        </w:rPr>
      </w:pPr>
      <w:del w:id="1347" w:author="V040 vs v050" w:date="2024-06-10T21:11:00Z">
        <w:r w:rsidRPr="00D83B09">
          <w:rPr>
            <w:noProof/>
            <w:lang w:val="nl-NL" w:eastAsia="zh-CN"/>
            <w:rPrChange w:id="1348" w:author="MBA editorial" w:date="2024-06-10T21:18:00Z">
              <w:rPr>
                <w:noProof/>
                <w:lang w:eastAsia="zh-CN"/>
              </w:rPr>
            </w:rPrChange>
          </w:rPr>
          <w:delText>7</w:delText>
        </w:r>
        <w:r w:rsidRPr="00D83B09">
          <w:rPr>
            <w:noProof/>
            <w:lang w:val="nl-NL"/>
            <w:rPrChange w:id="1349" w:author="MBA editorial" w:date="2024-06-10T21:18:00Z">
              <w:rPr>
                <w:noProof/>
              </w:rPr>
            </w:rPrChange>
          </w:rPr>
          <w:delText>.</w:delText>
        </w:r>
        <w:r w:rsidRPr="00D83B09">
          <w:rPr>
            <w:rFonts w:eastAsia="SimSun"/>
            <w:noProof/>
            <w:lang w:val="nl-NL" w:eastAsia="zh-CN"/>
            <w:rPrChange w:id="1350" w:author="MBA editorial" w:date="2024-06-10T21:18:00Z">
              <w:rPr>
                <w:rFonts w:eastAsia="SimSun"/>
                <w:noProof/>
                <w:lang w:eastAsia="zh-CN"/>
              </w:rPr>
            </w:rPrChange>
          </w:rPr>
          <w:delText>2</w:delText>
        </w:r>
        <w:r w:rsidRPr="00D83B09">
          <w:rPr>
            <w:noProof/>
            <w:lang w:val="nl-NL"/>
            <w:rPrChange w:id="1351" w:author="MBA editorial" w:date="2024-06-10T21:18:00Z">
              <w:rPr>
                <w:noProof/>
              </w:rPr>
            </w:rPrChange>
          </w:rPr>
          <w:delText>.</w:delText>
        </w:r>
        <w:r w:rsidRPr="00D83B09">
          <w:rPr>
            <w:rFonts w:eastAsia="SimSun"/>
            <w:noProof/>
            <w:lang w:val="nl-NL" w:eastAsia="zh-CN"/>
            <w:rPrChange w:id="1352" w:author="MBA editorial" w:date="2024-06-10T21:18:00Z">
              <w:rPr>
                <w:rFonts w:eastAsia="SimSun"/>
                <w:noProof/>
                <w:lang w:eastAsia="zh-CN"/>
              </w:rPr>
            </w:rPrChange>
          </w:rPr>
          <w:delText>6</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53" w:author="MBA editorial" w:date="2024-06-10T21:18:00Z">
              <w:rPr>
                <w:noProof/>
                <w:lang w:val="en-US"/>
              </w:rPr>
            </w:rPrChange>
          </w:rPr>
          <w:delText>Solution #</w:delText>
        </w:r>
        <w:r w:rsidRPr="00D83B09">
          <w:rPr>
            <w:rFonts w:eastAsia="SimSun"/>
            <w:noProof/>
            <w:lang w:val="nl-NL" w:eastAsia="zh-CN"/>
            <w:rPrChange w:id="1354" w:author="MBA editorial" w:date="2024-06-10T21:18:00Z">
              <w:rPr>
                <w:rFonts w:eastAsia="SimSun"/>
                <w:noProof/>
                <w:lang w:val="en-US" w:eastAsia="zh-CN"/>
              </w:rPr>
            </w:rPrChange>
          </w:rPr>
          <w:delText>6</w:delText>
        </w:r>
        <w:r w:rsidRPr="00D83B09">
          <w:rPr>
            <w:noProof/>
            <w:lang w:val="nl-NL"/>
            <w:rPrChange w:id="1355" w:author="MBA editorial" w:date="2024-06-10T21:18:00Z">
              <w:rPr>
                <w:noProof/>
                <w:lang w:val="en-US"/>
              </w:rPr>
            </w:rPrChange>
          </w:rPr>
          <w:delText>: Enhancing store and forward mechanism of MSGin5G service</w:delText>
        </w:r>
        <w:r w:rsidRPr="00D83B09">
          <w:rPr>
            <w:noProof/>
            <w:lang w:val="nl-NL"/>
            <w:rPrChange w:id="1356" w:author="MBA editorial" w:date="2024-06-10T21:18:00Z">
              <w:rPr>
                <w:noProof/>
              </w:rPr>
            </w:rPrChange>
          </w:rPr>
          <w:tab/>
        </w:r>
        <w:r>
          <w:rPr>
            <w:noProof/>
          </w:rPr>
          <w:fldChar w:fldCharType="begin"/>
        </w:r>
        <w:r w:rsidRPr="00D83B09">
          <w:rPr>
            <w:noProof/>
            <w:lang w:val="nl-NL"/>
            <w:rPrChange w:id="1357" w:author="MBA editorial" w:date="2024-06-10T21:18:00Z">
              <w:rPr>
                <w:noProof/>
              </w:rPr>
            </w:rPrChange>
          </w:rPr>
          <w:delInstrText xml:space="preserve"> PAGEREF _Toc168402382 \h </w:delInstrText>
        </w:r>
        <w:r>
          <w:rPr>
            <w:noProof/>
          </w:rPr>
        </w:r>
        <w:r>
          <w:rPr>
            <w:noProof/>
          </w:rPr>
          <w:fldChar w:fldCharType="separate"/>
        </w:r>
        <w:r w:rsidRPr="00D83B09">
          <w:rPr>
            <w:noProof/>
            <w:lang w:val="nl-NL"/>
            <w:rPrChange w:id="1358" w:author="MBA editorial" w:date="2024-06-10T21:18:00Z">
              <w:rPr>
                <w:noProof/>
              </w:rPr>
            </w:rPrChange>
          </w:rPr>
          <w:delText>30</w:delText>
        </w:r>
        <w:r>
          <w:rPr>
            <w:noProof/>
          </w:rPr>
          <w:fldChar w:fldCharType="end"/>
        </w:r>
      </w:del>
    </w:p>
    <w:p w14:paraId="39BCA65A" w14:textId="0595B51C" w:rsidR="00341747" w:rsidRDefault="00341747">
      <w:pPr>
        <w:pStyle w:val="TOC4"/>
        <w:rPr>
          <w:del w:id="1359" w:author="V040 vs v050" w:date="2024-06-10T21:11:00Z"/>
          <w:rFonts w:asciiTheme="minorHAnsi" w:eastAsiaTheme="minorEastAsia" w:hAnsiTheme="minorHAnsi" w:cstheme="minorBidi"/>
          <w:noProof/>
          <w:kern w:val="2"/>
          <w:sz w:val="22"/>
          <w:szCs w:val="22"/>
          <w:lang w:val="nl-NL" w:eastAsia="nl-NL"/>
          <w14:ligatures w14:val="standardContextual"/>
        </w:rPr>
      </w:pPr>
      <w:del w:id="1360" w:author="V040 vs v050" w:date="2024-06-10T21:11:00Z">
        <w:r w:rsidRPr="00D83B09">
          <w:rPr>
            <w:noProof/>
            <w:lang w:val="nl-NL" w:eastAsia="zh-CN"/>
            <w:rPrChange w:id="1361" w:author="MBA editorial" w:date="2024-06-10T21:18:00Z">
              <w:rPr>
                <w:noProof/>
                <w:lang w:eastAsia="zh-CN"/>
              </w:rPr>
            </w:rPrChange>
          </w:rPr>
          <w:delText>7</w:delText>
        </w:r>
        <w:r w:rsidRPr="00D83B09">
          <w:rPr>
            <w:noProof/>
            <w:lang w:val="nl-NL"/>
            <w:rPrChange w:id="1362" w:author="MBA editorial" w:date="2024-06-10T21:18:00Z">
              <w:rPr>
                <w:noProof/>
              </w:rPr>
            </w:rPrChange>
          </w:rPr>
          <w:delText>.</w:delText>
        </w:r>
        <w:r w:rsidRPr="00D83B09">
          <w:rPr>
            <w:rFonts w:eastAsia="SimSun"/>
            <w:noProof/>
            <w:lang w:val="nl-NL" w:eastAsia="zh-CN"/>
            <w:rPrChange w:id="1363" w:author="MBA editorial" w:date="2024-06-10T21:18:00Z">
              <w:rPr>
                <w:rFonts w:eastAsia="SimSun"/>
                <w:noProof/>
                <w:lang w:eastAsia="zh-CN"/>
              </w:rPr>
            </w:rPrChange>
          </w:rPr>
          <w:delText>2</w:delText>
        </w:r>
        <w:r w:rsidRPr="00D83B09">
          <w:rPr>
            <w:noProof/>
            <w:lang w:val="nl-NL"/>
            <w:rPrChange w:id="1364" w:author="MBA editorial" w:date="2024-06-10T21:18:00Z">
              <w:rPr>
                <w:noProof/>
              </w:rPr>
            </w:rPrChange>
          </w:rPr>
          <w:delText>.</w:delText>
        </w:r>
        <w:r w:rsidRPr="00D83B09">
          <w:rPr>
            <w:rFonts w:eastAsia="SimSun"/>
            <w:noProof/>
            <w:lang w:val="nl-NL" w:eastAsia="zh-CN"/>
            <w:rPrChange w:id="1365" w:author="MBA editorial" w:date="2024-06-10T21:18:00Z">
              <w:rPr>
                <w:rFonts w:eastAsia="SimSun"/>
                <w:noProof/>
                <w:lang w:eastAsia="zh-CN"/>
              </w:rPr>
            </w:rPrChange>
          </w:rPr>
          <w:delText>6</w:delText>
        </w:r>
        <w:r w:rsidRPr="00D83B09">
          <w:rPr>
            <w:noProof/>
            <w:lang w:val="nl-NL"/>
            <w:rPrChange w:id="1366" w:author="MBA editorial" w:date="2024-06-10T21:18:00Z">
              <w:rPr>
                <w:noProof/>
              </w:rPr>
            </w:rPrChange>
          </w:rPr>
          <w:delText>.1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67" w:author="MBA editorial" w:date="2024-06-10T21:18:00Z">
              <w:rPr>
                <w:noProof/>
              </w:rPr>
            </w:rPrChange>
          </w:rPr>
          <w:delText>Solution description</w:delText>
        </w:r>
        <w:r w:rsidRPr="00D83B09">
          <w:rPr>
            <w:noProof/>
            <w:lang w:val="nl-NL"/>
            <w:rPrChange w:id="1368" w:author="MBA editorial" w:date="2024-06-10T21:18:00Z">
              <w:rPr>
                <w:noProof/>
              </w:rPr>
            </w:rPrChange>
          </w:rPr>
          <w:tab/>
        </w:r>
        <w:r>
          <w:rPr>
            <w:noProof/>
          </w:rPr>
          <w:fldChar w:fldCharType="begin"/>
        </w:r>
        <w:r w:rsidRPr="00D83B09">
          <w:rPr>
            <w:noProof/>
            <w:lang w:val="nl-NL"/>
            <w:rPrChange w:id="1369" w:author="MBA editorial" w:date="2024-06-10T21:18:00Z">
              <w:rPr>
                <w:noProof/>
              </w:rPr>
            </w:rPrChange>
          </w:rPr>
          <w:delInstrText xml:space="preserve"> PAGEREF _Toc168402383 \h </w:delInstrText>
        </w:r>
        <w:r>
          <w:rPr>
            <w:noProof/>
          </w:rPr>
        </w:r>
        <w:r>
          <w:rPr>
            <w:noProof/>
          </w:rPr>
          <w:fldChar w:fldCharType="separate"/>
        </w:r>
        <w:r w:rsidRPr="00D83B09">
          <w:rPr>
            <w:noProof/>
            <w:lang w:val="nl-NL"/>
            <w:rPrChange w:id="1370" w:author="MBA editorial" w:date="2024-06-10T21:18:00Z">
              <w:rPr>
                <w:noProof/>
              </w:rPr>
            </w:rPrChange>
          </w:rPr>
          <w:delText>30</w:delText>
        </w:r>
        <w:r>
          <w:rPr>
            <w:noProof/>
          </w:rPr>
          <w:fldChar w:fldCharType="end"/>
        </w:r>
      </w:del>
    </w:p>
    <w:p w14:paraId="15468B23" w14:textId="454CAC3A" w:rsidR="00341747" w:rsidRDefault="00341747">
      <w:pPr>
        <w:pStyle w:val="TOC5"/>
        <w:rPr>
          <w:del w:id="1371" w:author="V040 vs v050" w:date="2024-06-10T21:11:00Z"/>
          <w:rFonts w:asciiTheme="minorHAnsi" w:eastAsiaTheme="minorEastAsia" w:hAnsiTheme="minorHAnsi" w:cstheme="minorBidi"/>
          <w:noProof/>
          <w:kern w:val="2"/>
          <w:sz w:val="22"/>
          <w:szCs w:val="22"/>
          <w:lang w:val="nl-NL" w:eastAsia="nl-NL"/>
          <w14:ligatures w14:val="standardContextual"/>
        </w:rPr>
      </w:pPr>
      <w:del w:id="1372" w:author="V040 vs v050" w:date="2024-06-10T21:11:00Z">
        <w:r w:rsidRPr="00D83B09">
          <w:rPr>
            <w:noProof/>
            <w:lang w:val="nl-NL" w:eastAsia="zh-CN"/>
            <w:rPrChange w:id="1373" w:author="MBA editorial" w:date="2024-06-10T21:18:00Z">
              <w:rPr>
                <w:noProof/>
                <w:lang w:eastAsia="zh-CN"/>
              </w:rPr>
            </w:rPrChange>
          </w:rPr>
          <w:delText>7</w:delText>
        </w:r>
        <w:r w:rsidRPr="00D83B09">
          <w:rPr>
            <w:noProof/>
            <w:lang w:val="nl-NL"/>
            <w:rPrChange w:id="1374" w:author="MBA editorial" w:date="2024-06-10T21:18:00Z">
              <w:rPr>
                <w:noProof/>
              </w:rPr>
            </w:rPrChange>
          </w:rPr>
          <w:delText>.</w:delText>
        </w:r>
        <w:r w:rsidRPr="00D83B09">
          <w:rPr>
            <w:rFonts w:eastAsia="SimSun"/>
            <w:noProof/>
            <w:lang w:val="nl-NL" w:eastAsia="zh-CN"/>
            <w:rPrChange w:id="1375" w:author="MBA editorial" w:date="2024-06-10T21:18:00Z">
              <w:rPr>
                <w:rFonts w:eastAsia="SimSun"/>
                <w:noProof/>
                <w:lang w:eastAsia="zh-CN"/>
              </w:rPr>
            </w:rPrChange>
          </w:rPr>
          <w:delText>2</w:delText>
        </w:r>
        <w:r w:rsidRPr="00D83B09">
          <w:rPr>
            <w:noProof/>
            <w:lang w:val="nl-NL"/>
            <w:rPrChange w:id="1376" w:author="MBA editorial" w:date="2024-06-10T21:18:00Z">
              <w:rPr>
                <w:noProof/>
              </w:rPr>
            </w:rPrChange>
          </w:rPr>
          <w:delText>.</w:delText>
        </w:r>
        <w:r w:rsidRPr="00D83B09">
          <w:rPr>
            <w:rFonts w:eastAsia="SimSun"/>
            <w:noProof/>
            <w:lang w:val="nl-NL" w:eastAsia="zh-CN"/>
            <w:rPrChange w:id="1377" w:author="MBA editorial" w:date="2024-06-10T21:18:00Z">
              <w:rPr>
                <w:rFonts w:eastAsia="SimSun"/>
                <w:noProof/>
                <w:lang w:eastAsia="zh-CN"/>
              </w:rPr>
            </w:rPrChange>
          </w:rPr>
          <w:delText>6</w:delText>
        </w:r>
        <w:r w:rsidRPr="00D83B09">
          <w:rPr>
            <w:noProof/>
            <w:lang w:val="nl-NL"/>
            <w:rPrChange w:id="1378" w:author="MBA editorial" w:date="2024-06-10T21:18:00Z">
              <w:rPr>
                <w:noProof/>
              </w:rPr>
            </w:rPrChange>
          </w:rPr>
          <w:delText>.1.2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79" w:author="MBA editorial" w:date="2024-06-10T21:18:00Z">
              <w:rPr>
                <w:noProof/>
              </w:rPr>
            </w:rPrChange>
          </w:rPr>
          <w:delText>Enhancement to MSGin5G Store and Forward procedure</w:delText>
        </w:r>
        <w:r w:rsidRPr="00D83B09">
          <w:rPr>
            <w:noProof/>
            <w:lang w:val="nl-NL"/>
            <w:rPrChange w:id="1380" w:author="MBA editorial" w:date="2024-06-10T21:18:00Z">
              <w:rPr>
                <w:noProof/>
              </w:rPr>
            </w:rPrChange>
          </w:rPr>
          <w:tab/>
        </w:r>
        <w:r>
          <w:rPr>
            <w:noProof/>
          </w:rPr>
          <w:fldChar w:fldCharType="begin"/>
        </w:r>
        <w:r w:rsidRPr="00D83B09">
          <w:rPr>
            <w:noProof/>
            <w:lang w:val="nl-NL"/>
            <w:rPrChange w:id="1381" w:author="MBA editorial" w:date="2024-06-10T21:18:00Z">
              <w:rPr>
                <w:noProof/>
              </w:rPr>
            </w:rPrChange>
          </w:rPr>
          <w:delInstrText xml:space="preserve"> PAGEREF _Toc168402384 \h </w:delInstrText>
        </w:r>
        <w:r>
          <w:rPr>
            <w:noProof/>
          </w:rPr>
        </w:r>
        <w:r>
          <w:rPr>
            <w:noProof/>
          </w:rPr>
          <w:fldChar w:fldCharType="separate"/>
        </w:r>
        <w:r w:rsidRPr="00D83B09">
          <w:rPr>
            <w:noProof/>
            <w:lang w:val="nl-NL"/>
            <w:rPrChange w:id="1382" w:author="MBA editorial" w:date="2024-06-10T21:18:00Z">
              <w:rPr>
                <w:noProof/>
              </w:rPr>
            </w:rPrChange>
          </w:rPr>
          <w:delText>31</w:delText>
        </w:r>
        <w:r>
          <w:rPr>
            <w:noProof/>
          </w:rPr>
          <w:fldChar w:fldCharType="end"/>
        </w:r>
      </w:del>
    </w:p>
    <w:p w14:paraId="4E547948" w14:textId="54C17ED7" w:rsidR="00341747" w:rsidRDefault="00341747">
      <w:pPr>
        <w:pStyle w:val="TOC5"/>
        <w:rPr>
          <w:del w:id="1383" w:author="V040 vs v050" w:date="2024-06-10T21:11:00Z"/>
          <w:rFonts w:asciiTheme="minorHAnsi" w:eastAsiaTheme="minorEastAsia" w:hAnsiTheme="minorHAnsi" w:cstheme="minorBidi"/>
          <w:noProof/>
          <w:kern w:val="2"/>
          <w:sz w:val="22"/>
          <w:szCs w:val="22"/>
          <w:lang w:val="nl-NL" w:eastAsia="nl-NL"/>
          <w14:ligatures w14:val="standardContextual"/>
        </w:rPr>
      </w:pPr>
      <w:del w:id="1384" w:author="V040 vs v050" w:date="2024-06-10T21:11:00Z">
        <w:r w:rsidRPr="00D83B09">
          <w:rPr>
            <w:noProof/>
            <w:lang w:val="nl-NL" w:eastAsia="zh-CN"/>
            <w:rPrChange w:id="1385" w:author="MBA editorial" w:date="2024-06-10T21:18:00Z">
              <w:rPr>
                <w:noProof/>
                <w:lang w:eastAsia="zh-CN"/>
              </w:rPr>
            </w:rPrChange>
          </w:rPr>
          <w:delText>7</w:delText>
        </w:r>
        <w:r w:rsidRPr="00D83B09">
          <w:rPr>
            <w:noProof/>
            <w:lang w:val="nl-NL"/>
            <w:rPrChange w:id="1386" w:author="MBA editorial" w:date="2024-06-10T21:18:00Z">
              <w:rPr>
                <w:noProof/>
              </w:rPr>
            </w:rPrChange>
          </w:rPr>
          <w:delText>.</w:delText>
        </w:r>
        <w:r w:rsidRPr="00D83B09">
          <w:rPr>
            <w:rFonts w:eastAsia="SimSun"/>
            <w:noProof/>
            <w:lang w:val="nl-NL" w:eastAsia="zh-CN"/>
            <w:rPrChange w:id="1387" w:author="MBA editorial" w:date="2024-06-10T21:18:00Z">
              <w:rPr>
                <w:rFonts w:eastAsia="SimSun"/>
                <w:noProof/>
                <w:lang w:eastAsia="zh-CN"/>
              </w:rPr>
            </w:rPrChange>
          </w:rPr>
          <w:delText>2</w:delText>
        </w:r>
        <w:r w:rsidRPr="00D83B09">
          <w:rPr>
            <w:noProof/>
            <w:lang w:val="nl-NL"/>
            <w:rPrChange w:id="1388" w:author="MBA editorial" w:date="2024-06-10T21:18:00Z">
              <w:rPr>
                <w:noProof/>
              </w:rPr>
            </w:rPrChange>
          </w:rPr>
          <w:delText>.</w:delText>
        </w:r>
        <w:r w:rsidRPr="00D83B09">
          <w:rPr>
            <w:rFonts w:eastAsia="SimSun"/>
            <w:noProof/>
            <w:lang w:val="nl-NL" w:eastAsia="zh-CN"/>
            <w:rPrChange w:id="1389" w:author="MBA editorial" w:date="2024-06-10T21:18:00Z">
              <w:rPr>
                <w:rFonts w:eastAsia="SimSun"/>
                <w:noProof/>
                <w:lang w:eastAsia="zh-CN"/>
              </w:rPr>
            </w:rPrChange>
          </w:rPr>
          <w:delText>6</w:delText>
        </w:r>
        <w:r w:rsidRPr="00D83B09">
          <w:rPr>
            <w:noProof/>
            <w:lang w:val="nl-NL"/>
            <w:rPrChange w:id="1390" w:author="MBA editorial" w:date="2024-06-10T21:18:00Z">
              <w:rPr>
                <w:noProof/>
              </w:rPr>
            </w:rPrChange>
          </w:rPr>
          <w:delText>.1.2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391" w:author="MBA editorial" w:date="2024-06-10T21:18:00Z">
              <w:rPr>
                <w:noProof/>
              </w:rPr>
            </w:rPrChange>
          </w:rPr>
          <w:delText>Procedure for MSGin5G client to update the store and forward parameters</w:delText>
        </w:r>
        <w:r w:rsidRPr="00D83B09">
          <w:rPr>
            <w:noProof/>
            <w:lang w:val="nl-NL"/>
            <w:rPrChange w:id="1392" w:author="MBA editorial" w:date="2024-06-10T21:18:00Z">
              <w:rPr>
                <w:noProof/>
              </w:rPr>
            </w:rPrChange>
          </w:rPr>
          <w:tab/>
        </w:r>
        <w:r>
          <w:rPr>
            <w:noProof/>
          </w:rPr>
          <w:fldChar w:fldCharType="begin"/>
        </w:r>
        <w:r w:rsidRPr="00D83B09">
          <w:rPr>
            <w:noProof/>
            <w:lang w:val="nl-NL"/>
            <w:rPrChange w:id="1393" w:author="MBA editorial" w:date="2024-06-10T21:18:00Z">
              <w:rPr>
                <w:noProof/>
              </w:rPr>
            </w:rPrChange>
          </w:rPr>
          <w:delInstrText xml:space="preserve"> PAGEREF _Toc168402385 \h </w:delInstrText>
        </w:r>
        <w:r>
          <w:rPr>
            <w:noProof/>
          </w:rPr>
        </w:r>
        <w:r>
          <w:rPr>
            <w:noProof/>
          </w:rPr>
          <w:fldChar w:fldCharType="separate"/>
        </w:r>
        <w:r w:rsidRPr="00D83B09">
          <w:rPr>
            <w:noProof/>
            <w:lang w:val="nl-NL"/>
            <w:rPrChange w:id="1394" w:author="MBA editorial" w:date="2024-06-10T21:18:00Z">
              <w:rPr>
                <w:noProof/>
              </w:rPr>
            </w:rPrChange>
          </w:rPr>
          <w:delText>31</w:delText>
        </w:r>
        <w:r>
          <w:rPr>
            <w:noProof/>
          </w:rPr>
          <w:fldChar w:fldCharType="end"/>
        </w:r>
      </w:del>
    </w:p>
    <w:p w14:paraId="19BDA882" w14:textId="144120E6" w:rsidR="00341747" w:rsidRDefault="00341747">
      <w:pPr>
        <w:pStyle w:val="TOC5"/>
        <w:rPr>
          <w:del w:id="1395" w:author="V040 vs v050" w:date="2024-06-10T21:11:00Z"/>
          <w:rFonts w:asciiTheme="minorHAnsi" w:eastAsiaTheme="minorEastAsia" w:hAnsiTheme="minorHAnsi" w:cstheme="minorBidi"/>
          <w:noProof/>
          <w:kern w:val="2"/>
          <w:sz w:val="22"/>
          <w:szCs w:val="22"/>
          <w:lang w:val="nl-NL" w:eastAsia="nl-NL"/>
          <w14:ligatures w14:val="standardContextual"/>
        </w:rPr>
      </w:pPr>
      <w:del w:id="1396" w:author="V040 vs v050" w:date="2024-06-10T21:11:00Z">
        <w:r w:rsidRPr="00D83B09">
          <w:rPr>
            <w:noProof/>
            <w:lang w:val="nl-NL" w:eastAsia="zh-CN"/>
            <w:rPrChange w:id="1397" w:author="MBA editorial" w:date="2024-06-10T21:18:00Z">
              <w:rPr>
                <w:noProof/>
                <w:lang w:eastAsia="zh-CN"/>
              </w:rPr>
            </w:rPrChange>
          </w:rPr>
          <w:delText>7</w:delText>
        </w:r>
        <w:r w:rsidRPr="00D83B09">
          <w:rPr>
            <w:noProof/>
            <w:lang w:val="nl-NL"/>
            <w:rPrChange w:id="1398" w:author="MBA editorial" w:date="2024-06-10T21:18:00Z">
              <w:rPr>
                <w:noProof/>
              </w:rPr>
            </w:rPrChange>
          </w:rPr>
          <w:delText>.</w:delText>
        </w:r>
        <w:r w:rsidRPr="00D83B09">
          <w:rPr>
            <w:rFonts w:eastAsia="SimSun"/>
            <w:noProof/>
            <w:lang w:val="nl-NL" w:eastAsia="zh-CN"/>
            <w:rPrChange w:id="1399" w:author="MBA editorial" w:date="2024-06-10T21:18:00Z">
              <w:rPr>
                <w:rFonts w:eastAsia="SimSun"/>
                <w:noProof/>
                <w:lang w:eastAsia="zh-CN"/>
              </w:rPr>
            </w:rPrChange>
          </w:rPr>
          <w:delText>2</w:delText>
        </w:r>
        <w:r w:rsidRPr="00D83B09">
          <w:rPr>
            <w:noProof/>
            <w:lang w:val="nl-NL"/>
            <w:rPrChange w:id="1400" w:author="MBA editorial" w:date="2024-06-10T21:18:00Z">
              <w:rPr>
                <w:noProof/>
              </w:rPr>
            </w:rPrChange>
          </w:rPr>
          <w:delText>.</w:delText>
        </w:r>
        <w:r w:rsidRPr="00D83B09">
          <w:rPr>
            <w:rFonts w:eastAsia="SimSun"/>
            <w:noProof/>
            <w:lang w:val="nl-NL" w:eastAsia="zh-CN"/>
            <w:rPrChange w:id="1401" w:author="MBA editorial" w:date="2024-06-10T21:18:00Z">
              <w:rPr>
                <w:rFonts w:eastAsia="SimSun"/>
                <w:noProof/>
                <w:lang w:eastAsia="zh-CN"/>
              </w:rPr>
            </w:rPrChange>
          </w:rPr>
          <w:delText>6</w:delText>
        </w:r>
        <w:r w:rsidRPr="00D83B09">
          <w:rPr>
            <w:noProof/>
            <w:lang w:val="nl-NL"/>
            <w:rPrChange w:id="1402" w:author="MBA editorial" w:date="2024-06-10T21:18:00Z">
              <w:rPr>
                <w:noProof/>
              </w:rPr>
            </w:rPrChange>
          </w:rPr>
          <w:delText>.1.3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03" w:author="MBA editorial" w:date="2024-06-10T21:18:00Z">
              <w:rPr>
                <w:noProof/>
              </w:rPr>
            </w:rPrChange>
          </w:rPr>
          <w:delText>Procedure for MSGin5G client to discard the stored message</w:delText>
        </w:r>
        <w:r w:rsidRPr="00D83B09">
          <w:rPr>
            <w:noProof/>
            <w:lang w:val="nl-NL"/>
            <w:rPrChange w:id="1404" w:author="MBA editorial" w:date="2024-06-10T21:18:00Z">
              <w:rPr>
                <w:noProof/>
              </w:rPr>
            </w:rPrChange>
          </w:rPr>
          <w:tab/>
        </w:r>
        <w:r>
          <w:rPr>
            <w:noProof/>
          </w:rPr>
          <w:fldChar w:fldCharType="begin"/>
        </w:r>
        <w:r w:rsidRPr="00D83B09">
          <w:rPr>
            <w:noProof/>
            <w:lang w:val="nl-NL"/>
            <w:rPrChange w:id="1405" w:author="MBA editorial" w:date="2024-06-10T21:18:00Z">
              <w:rPr>
                <w:noProof/>
              </w:rPr>
            </w:rPrChange>
          </w:rPr>
          <w:delInstrText xml:space="preserve"> PAGEREF _Toc168402386 \h </w:delInstrText>
        </w:r>
        <w:r>
          <w:rPr>
            <w:noProof/>
          </w:rPr>
        </w:r>
        <w:r>
          <w:rPr>
            <w:noProof/>
          </w:rPr>
          <w:fldChar w:fldCharType="separate"/>
        </w:r>
        <w:r w:rsidRPr="00D83B09">
          <w:rPr>
            <w:noProof/>
            <w:lang w:val="nl-NL"/>
            <w:rPrChange w:id="1406" w:author="MBA editorial" w:date="2024-06-10T21:18:00Z">
              <w:rPr>
                <w:noProof/>
              </w:rPr>
            </w:rPrChange>
          </w:rPr>
          <w:delText>32</w:delText>
        </w:r>
        <w:r>
          <w:rPr>
            <w:noProof/>
          </w:rPr>
          <w:fldChar w:fldCharType="end"/>
        </w:r>
      </w:del>
    </w:p>
    <w:p w14:paraId="1BF6458A" w14:textId="36D83A1B" w:rsidR="00341747" w:rsidRDefault="00341747">
      <w:pPr>
        <w:pStyle w:val="TOC4"/>
        <w:rPr>
          <w:del w:id="1407" w:author="V040 vs v050" w:date="2024-06-10T21:11:00Z"/>
          <w:rFonts w:asciiTheme="minorHAnsi" w:eastAsiaTheme="minorEastAsia" w:hAnsiTheme="minorHAnsi" w:cstheme="minorBidi"/>
          <w:noProof/>
          <w:kern w:val="2"/>
          <w:sz w:val="22"/>
          <w:szCs w:val="22"/>
          <w:lang w:val="nl-NL" w:eastAsia="nl-NL"/>
          <w14:ligatures w14:val="standardContextual"/>
        </w:rPr>
      </w:pPr>
      <w:del w:id="1408" w:author="V040 vs v050" w:date="2024-06-10T21:11:00Z">
        <w:r w:rsidRPr="00D83B09">
          <w:rPr>
            <w:noProof/>
            <w:lang w:val="nl-NL"/>
            <w:rPrChange w:id="1409" w:author="MBA editorial" w:date="2024-06-10T21:18:00Z">
              <w:rPr>
                <w:noProof/>
              </w:rPr>
            </w:rPrChange>
          </w:rPr>
          <w:delText>7.2.</w:delText>
        </w:r>
        <w:r w:rsidRPr="00D83B09">
          <w:rPr>
            <w:noProof/>
            <w:lang w:val="nl-NL" w:eastAsia="zh-CN"/>
            <w:rPrChange w:id="1410" w:author="MBA editorial" w:date="2024-06-10T21:18:00Z">
              <w:rPr>
                <w:noProof/>
                <w:lang w:eastAsia="zh-CN"/>
              </w:rPr>
            </w:rPrChange>
          </w:rPr>
          <w:delText>6</w:delText>
        </w:r>
        <w:r w:rsidRPr="00D83B09">
          <w:rPr>
            <w:noProof/>
            <w:lang w:val="nl-NL"/>
            <w:rPrChange w:id="1411" w:author="MBA editorial" w:date="2024-06-10T21:18:00Z">
              <w:rPr>
                <w:noProof/>
              </w:rPr>
            </w:rPrChange>
          </w:rPr>
          <w:delText>.</w:delText>
        </w:r>
        <w:r w:rsidRPr="00D83B09">
          <w:rPr>
            <w:noProof/>
            <w:lang w:val="nl-NL" w:eastAsia="zh-CN"/>
            <w:rPrChange w:id="1412" w:author="MBA editorial" w:date="2024-06-10T21:18:00Z">
              <w:rPr>
                <w:noProof/>
                <w:lang w:eastAsia="zh-CN"/>
              </w:rPr>
            </w:rPrChange>
          </w:rPr>
          <w:delText>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413" w:author="MBA editorial" w:date="2024-06-10T21:18:00Z">
              <w:rPr>
                <w:noProof/>
                <w:lang w:eastAsia="zh-CN"/>
              </w:rPr>
            </w:rPrChange>
          </w:rPr>
          <w:delText>Architecture Impacts</w:delText>
        </w:r>
        <w:r w:rsidRPr="00D83B09">
          <w:rPr>
            <w:noProof/>
            <w:lang w:val="nl-NL"/>
            <w:rPrChange w:id="1414" w:author="MBA editorial" w:date="2024-06-10T21:18:00Z">
              <w:rPr>
                <w:noProof/>
              </w:rPr>
            </w:rPrChange>
          </w:rPr>
          <w:tab/>
        </w:r>
        <w:r>
          <w:rPr>
            <w:noProof/>
          </w:rPr>
          <w:fldChar w:fldCharType="begin"/>
        </w:r>
        <w:r w:rsidRPr="00D83B09">
          <w:rPr>
            <w:noProof/>
            <w:lang w:val="nl-NL"/>
            <w:rPrChange w:id="1415" w:author="MBA editorial" w:date="2024-06-10T21:18:00Z">
              <w:rPr>
                <w:noProof/>
              </w:rPr>
            </w:rPrChange>
          </w:rPr>
          <w:delInstrText xml:space="preserve"> PAGEREF _Toc168402387 \h </w:delInstrText>
        </w:r>
        <w:r>
          <w:rPr>
            <w:noProof/>
          </w:rPr>
        </w:r>
        <w:r>
          <w:rPr>
            <w:noProof/>
          </w:rPr>
          <w:fldChar w:fldCharType="separate"/>
        </w:r>
        <w:r w:rsidRPr="00D83B09">
          <w:rPr>
            <w:noProof/>
            <w:lang w:val="nl-NL"/>
            <w:rPrChange w:id="1416" w:author="MBA editorial" w:date="2024-06-10T21:18:00Z">
              <w:rPr>
                <w:noProof/>
              </w:rPr>
            </w:rPrChange>
          </w:rPr>
          <w:delText>33</w:delText>
        </w:r>
        <w:r>
          <w:rPr>
            <w:noProof/>
          </w:rPr>
          <w:fldChar w:fldCharType="end"/>
        </w:r>
      </w:del>
    </w:p>
    <w:p w14:paraId="51D68F75" w14:textId="3B1302ED" w:rsidR="00341747" w:rsidRDefault="00341747">
      <w:pPr>
        <w:pStyle w:val="TOC4"/>
        <w:rPr>
          <w:del w:id="1417" w:author="V040 vs v050" w:date="2024-06-10T21:11:00Z"/>
          <w:rFonts w:asciiTheme="minorHAnsi" w:eastAsiaTheme="minorEastAsia" w:hAnsiTheme="minorHAnsi" w:cstheme="minorBidi"/>
          <w:noProof/>
          <w:kern w:val="2"/>
          <w:sz w:val="22"/>
          <w:szCs w:val="22"/>
          <w:lang w:val="nl-NL" w:eastAsia="nl-NL"/>
          <w14:ligatures w14:val="standardContextual"/>
        </w:rPr>
      </w:pPr>
      <w:del w:id="1418" w:author="V040 vs v050" w:date="2024-06-10T21:11:00Z">
        <w:r w:rsidRPr="00D83B09">
          <w:rPr>
            <w:noProof/>
            <w:lang w:val="nl-NL"/>
            <w:rPrChange w:id="1419" w:author="MBA editorial" w:date="2024-06-10T21:18:00Z">
              <w:rPr>
                <w:noProof/>
              </w:rPr>
            </w:rPrChange>
          </w:rPr>
          <w:delText>7.2.</w:delText>
        </w:r>
        <w:r w:rsidRPr="00D83B09">
          <w:rPr>
            <w:noProof/>
            <w:lang w:val="nl-NL" w:eastAsia="zh-CN"/>
            <w:rPrChange w:id="1420" w:author="MBA editorial" w:date="2024-06-10T21:18:00Z">
              <w:rPr>
                <w:noProof/>
                <w:lang w:eastAsia="zh-CN"/>
              </w:rPr>
            </w:rPrChange>
          </w:rPr>
          <w:delText>6</w:delText>
        </w:r>
        <w:r w:rsidRPr="00D83B09">
          <w:rPr>
            <w:noProof/>
            <w:lang w:val="nl-NL"/>
            <w:rPrChange w:id="1421" w:author="MBA editorial" w:date="2024-06-10T21:18:00Z">
              <w:rPr>
                <w:noProof/>
              </w:rPr>
            </w:rPrChange>
          </w:rPr>
          <w:delText>.3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422" w:author="MBA editorial" w:date="2024-06-10T21:18:00Z">
              <w:rPr>
                <w:noProof/>
                <w:lang w:eastAsia="zh-CN"/>
              </w:rPr>
            </w:rPrChange>
          </w:rPr>
          <w:delText>Corresponding APIs</w:delText>
        </w:r>
        <w:r w:rsidRPr="00D83B09">
          <w:rPr>
            <w:noProof/>
            <w:lang w:val="nl-NL"/>
            <w:rPrChange w:id="1423" w:author="MBA editorial" w:date="2024-06-10T21:18:00Z">
              <w:rPr>
                <w:noProof/>
              </w:rPr>
            </w:rPrChange>
          </w:rPr>
          <w:tab/>
        </w:r>
        <w:r>
          <w:rPr>
            <w:noProof/>
          </w:rPr>
          <w:fldChar w:fldCharType="begin"/>
        </w:r>
        <w:r w:rsidRPr="00D83B09">
          <w:rPr>
            <w:noProof/>
            <w:lang w:val="nl-NL"/>
            <w:rPrChange w:id="1424" w:author="MBA editorial" w:date="2024-06-10T21:18:00Z">
              <w:rPr>
                <w:noProof/>
              </w:rPr>
            </w:rPrChange>
          </w:rPr>
          <w:delInstrText xml:space="preserve"> PAGEREF _Toc168402388 \h </w:delInstrText>
        </w:r>
        <w:r>
          <w:rPr>
            <w:noProof/>
          </w:rPr>
        </w:r>
        <w:r>
          <w:rPr>
            <w:noProof/>
          </w:rPr>
          <w:fldChar w:fldCharType="separate"/>
        </w:r>
        <w:r w:rsidRPr="00D83B09">
          <w:rPr>
            <w:noProof/>
            <w:lang w:val="nl-NL"/>
            <w:rPrChange w:id="1425" w:author="MBA editorial" w:date="2024-06-10T21:18:00Z">
              <w:rPr>
                <w:noProof/>
              </w:rPr>
            </w:rPrChange>
          </w:rPr>
          <w:delText>33</w:delText>
        </w:r>
        <w:r>
          <w:rPr>
            <w:noProof/>
          </w:rPr>
          <w:fldChar w:fldCharType="end"/>
        </w:r>
      </w:del>
    </w:p>
    <w:p w14:paraId="2F4A4A8E" w14:textId="069284DB" w:rsidR="00341747" w:rsidRDefault="00341747">
      <w:pPr>
        <w:pStyle w:val="TOC4"/>
        <w:rPr>
          <w:del w:id="1426" w:author="V040 vs v050" w:date="2024-06-10T21:11:00Z"/>
          <w:rFonts w:asciiTheme="minorHAnsi" w:eastAsiaTheme="minorEastAsia" w:hAnsiTheme="minorHAnsi" w:cstheme="minorBidi"/>
          <w:noProof/>
          <w:kern w:val="2"/>
          <w:sz w:val="22"/>
          <w:szCs w:val="22"/>
          <w:lang w:val="nl-NL" w:eastAsia="nl-NL"/>
          <w14:ligatures w14:val="standardContextual"/>
        </w:rPr>
      </w:pPr>
      <w:del w:id="1427" w:author="V040 vs v050" w:date="2024-06-10T21:11:00Z">
        <w:r w:rsidRPr="00D83B09">
          <w:rPr>
            <w:noProof/>
            <w:lang w:val="nl-NL"/>
            <w:rPrChange w:id="1428" w:author="MBA editorial" w:date="2024-06-10T21:18:00Z">
              <w:rPr>
                <w:noProof/>
              </w:rPr>
            </w:rPrChange>
          </w:rPr>
          <w:delText>7.2.</w:delText>
        </w:r>
        <w:r w:rsidRPr="00D83B09">
          <w:rPr>
            <w:noProof/>
            <w:lang w:val="nl-NL" w:eastAsia="zh-CN"/>
            <w:rPrChange w:id="1429" w:author="MBA editorial" w:date="2024-06-10T21:18:00Z">
              <w:rPr>
                <w:noProof/>
                <w:lang w:eastAsia="zh-CN"/>
              </w:rPr>
            </w:rPrChange>
          </w:rPr>
          <w:delText>6</w:delText>
        </w:r>
        <w:r w:rsidRPr="00D83B09">
          <w:rPr>
            <w:noProof/>
            <w:lang w:val="nl-NL"/>
            <w:rPrChange w:id="1430" w:author="MBA editorial" w:date="2024-06-10T21:18:00Z">
              <w:rPr>
                <w:noProof/>
              </w:rPr>
            </w:rPrChange>
          </w:rPr>
          <w:delText>.</w:delText>
        </w:r>
        <w:r w:rsidRPr="00D83B09">
          <w:rPr>
            <w:noProof/>
            <w:lang w:val="nl-NL" w:eastAsia="zh-CN"/>
            <w:rPrChange w:id="1431" w:author="MBA editorial" w:date="2024-06-10T21:18:00Z">
              <w:rPr>
                <w:noProof/>
                <w:lang w:eastAsia="zh-CN"/>
              </w:rPr>
            </w:rPrChange>
          </w:rPr>
          <w:delText>4</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432" w:author="MBA editorial" w:date="2024-06-10T21:18:00Z">
              <w:rPr>
                <w:noProof/>
                <w:lang w:eastAsia="zh-CN"/>
              </w:rPr>
            </w:rPrChange>
          </w:rPr>
          <w:delText>Solution e</w:delText>
        </w:r>
        <w:r w:rsidRPr="00D83B09">
          <w:rPr>
            <w:noProof/>
            <w:lang w:val="nl-NL"/>
            <w:rPrChange w:id="1433" w:author="MBA editorial" w:date="2024-06-10T21:18:00Z">
              <w:rPr>
                <w:noProof/>
              </w:rPr>
            </w:rPrChange>
          </w:rPr>
          <w:delText>valuation</w:delText>
        </w:r>
        <w:r w:rsidRPr="00D83B09">
          <w:rPr>
            <w:noProof/>
            <w:lang w:val="nl-NL"/>
            <w:rPrChange w:id="1434" w:author="MBA editorial" w:date="2024-06-10T21:18:00Z">
              <w:rPr>
                <w:noProof/>
              </w:rPr>
            </w:rPrChange>
          </w:rPr>
          <w:tab/>
        </w:r>
        <w:r>
          <w:rPr>
            <w:noProof/>
          </w:rPr>
          <w:fldChar w:fldCharType="begin"/>
        </w:r>
        <w:r w:rsidRPr="00D83B09">
          <w:rPr>
            <w:noProof/>
            <w:lang w:val="nl-NL"/>
            <w:rPrChange w:id="1435" w:author="MBA editorial" w:date="2024-06-10T21:18:00Z">
              <w:rPr>
                <w:noProof/>
              </w:rPr>
            </w:rPrChange>
          </w:rPr>
          <w:delInstrText xml:space="preserve"> PAGEREF _Toc168402389 \h </w:delInstrText>
        </w:r>
        <w:r>
          <w:rPr>
            <w:noProof/>
          </w:rPr>
        </w:r>
        <w:r>
          <w:rPr>
            <w:noProof/>
          </w:rPr>
          <w:fldChar w:fldCharType="separate"/>
        </w:r>
        <w:r w:rsidRPr="00D83B09">
          <w:rPr>
            <w:noProof/>
            <w:lang w:val="nl-NL"/>
            <w:rPrChange w:id="1436" w:author="MBA editorial" w:date="2024-06-10T21:18:00Z">
              <w:rPr>
                <w:noProof/>
              </w:rPr>
            </w:rPrChange>
          </w:rPr>
          <w:delText>33</w:delText>
        </w:r>
        <w:r>
          <w:rPr>
            <w:noProof/>
          </w:rPr>
          <w:fldChar w:fldCharType="end"/>
        </w:r>
      </w:del>
    </w:p>
    <w:p w14:paraId="501AF543" w14:textId="7A999BA2" w:rsidR="00341747" w:rsidRDefault="00341747">
      <w:pPr>
        <w:pStyle w:val="TOC1"/>
        <w:rPr>
          <w:del w:id="1437" w:author="V040 vs v050" w:date="2024-06-10T21:11:00Z"/>
          <w:rFonts w:asciiTheme="minorHAnsi" w:eastAsiaTheme="minorEastAsia" w:hAnsiTheme="minorHAnsi" w:cstheme="minorBidi"/>
          <w:noProof/>
          <w:kern w:val="2"/>
          <w:szCs w:val="22"/>
          <w:lang w:val="nl-NL" w:eastAsia="nl-NL"/>
          <w14:ligatures w14:val="standardContextual"/>
        </w:rPr>
      </w:pPr>
      <w:del w:id="1438" w:author="V040 vs v050" w:date="2024-06-10T21:11:00Z">
        <w:r w:rsidRPr="00D83B09">
          <w:rPr>
            <w:noProof/>
            <w:lang w:val="nl-NL"/>
            <w:rPrChange w:id="1439" w:author="MBA editorial" w:date="2024-06-10T21:18:00Z">
              <w:rPr>
                <w:noProof/>
                <w:lang w:val="en-IN"/>
              </w:rPr>
            </w:rPrChange>
          </w:rPr>
          <w:delText>8</w:delText>
        </w:r>
        <w:r>
          <w:rPr>
            <w:rFonts w:asciiTheme="minorHAnsi" w:eastAsiaTheme="minorEastAsia" w:hAnsiTheme="minorHAnsi" w:cstheme="minorBidi"/>
            <w:noProof/>
            <w:kern w:val="2"/>
            <w:szCs w:val="22"/>
            <w:lang w:val="nl-NL" w:eastAsia="nl-NL"/>
            <w14:ligatures w14:val="standardContextual"/>
          </w:rPr>
          <w:tab/>
        </w:r>
        <w:r w:rsidRPr="00D83B09">
          <w:rPr>
            <w:noProof/>
            <w:lang w:val="nl-NL"/>
            <w:rPrChange w:id="1440" w:author="MBA editorial" w:date="2024-06-10T21:18:00Z">
              <w:rPr>
                <w:noProof/>
                <w:lang w:val="en-IN"/>
              </w:rPr>
            </w:rPrChange>
          </w:rPr>
          <w:delText>Deployment scenarios</w:delText>
        </w:r>
        <w:r w:rsidRPr="00D83B09">
          <w:rPr>
            <w:noProof/>
            <w:lang w:val="nl-NL"/>
            <w:rPrChange w:id="1441" w:author="MBA editorial" w:date="2024-06-10T21:18:00Z">
              <w:rPr>
                <w:noProof/>
              </w:rPr>
            </w:rPrChange>
          </w:rPr>
          <w:tab/>
        </w:r>
        <w:r>
          <w:rPr>
            <w:noProof/>
          </w:rPr>
          <w:fldChar w:fldCharType="begin"/>
        </w:r>
        <w:r w:rsidRPr="00D83B09">
          <w:rPr>
            <w:noProof/>
            <w:lang w:val="nl-NL"/>
            <w:rPrChange w:id="1442" w:author="MBA editorial" w:date="2024-06-10T21:18:00Z">
              <w:rPr>
                <w:noProof/>
              </w:rPr>
            </w:rPrChange>
          </w:rPr>
          <w:delInstrText xml:space="preserve"> PAGEREF _Toc168402390 \h </w:delInstrText>
        </w:r>
        <w:r>
          <w:rPr>
            <w:noProof/>
          </w:rPr>
        </w:r>
        <w:r>
          <w:rPr>
            <w:noProof/>
          </w:rPr>
          <w:fldChar w:fldCharType="separate"/>
        </w:r>
        <w:r w:rsidRPr="00D83B09">
          <w:rPr>
            <w:noProof/>
            <w:lang w:val="nl-NL"/>
            <w:rPrChange w:id="1443" w:author="MBA editorial" w:date="2024-06-10T21:18:00Z">
              <w:rPr>
                <w:noProof/>
              </w:rPr>
            </w:rPrChange>
          </w:rPr>
          <w:delText>33</w:delText>
        </w:r>
        <w:r>
          <w:rPr>
            <w:noProof/>
          </w:rPr>
          <w:fldChar w:fldCharType="end"/>
        </w:r>
      </w:del>
    </w:p>
    <w:p w14:paraId="353FF6B7" w14:textId="1E5CEF54" w:rsidR="00341747" w:rsidRDefault="00341747">
      <w:pPr>
        <w:pStyle w:val="TOC2"/>
        <w:rPr>
          <w:del w:id="1444" w:author="V040 vs v050" w:date="2024-06-10T21:11:00Z"/>
          <w:rFonts w:asciiTheme="minorHAnsi" w:eastAsiaTheme="minorEastAsia" w:hAnsiTheme="minorHAnsi" w:cstheme="minorBidi"/>
          <w:noProof/>
          <w:kern w:val="2"/>
          <w:sz w:val="22"/>
          <w:szCs w:val="22"/>
          <w:lang w:val="nl-NL" w:eastAsia="nl-NL"/>
          <w14:ligatures w14:val="standardContextual"/>
        </w:rPr>
      </w:pPr>
      <w:del w:id="1445" w:author="V040 vs v050" w:date="2024-06-10T21:11:00Z">
        <w:r w:rsidRPr="00D83B09">
          <w:rPr>
            <w:noProof/>
            <w:lang w:val="nl-NL"/>
            <w:rPrChange w:id="1446" w:author="MBA editorial" w:date="2024-06-10T21:18:00Z">
              <w:rPr>
                <w:noProof/>
                <w:lang w:val="en-IN"/>
              </w:rPr>
            </w:rPrChange>
          </w:rPr>
          <w:delText>8.1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47" w:author="MBA editorial" w:date="2024-06-10T21:18:00Z">
              <w:rPr>
                <w:noProof/>
                <w:lang w:val="en-IN"/>
              </w:rPr>
            </w:rPrChange>
          </w:rPr>
          <w:delText>General</w:delText>
        </w:r>
        <w:r w:rsidRPr="00D83B09">
          <w:rPr>
            <w:noProof/>
            <w:lang w:val="nl-NL"/>
            <w:rPrChange w:id="1448" w:author="MBA editorial" w:date="2024-06-10T21:18:00Z">
              <w:rPr>
                <w:noProof/>
              </w:rPr>
            </w:rPrChange>
          </w:rPr>
          <w:tab/>
        </w:r>
        <w:r>
          <w:rPr>
            <w:noProof/>
          </w:rPr>
          <w:fldChar w:fldCharType="begin"/>
        </w:r>
        <w:r w:rsidRPr="00D83B09">
          <w:rPr>
            <w:noProof/>
            <w:lang w:val="nl-NL"/>
            <w:rPrChange w:id="1449" w:author="MBA editorial" w:date="2024-06-10T21:18:00Z">
              <w:rPr>
                <w:noProof/>
              </w:rPr>
            </w:rPrChange>
          </w:rPr>
          <w:delInstrText xml:space="preserve"> PAGEREF _Toc168402391 \h </w:delInstrText>
        </w:r>
        <w:r>
          <w:rPr>
            <w:noProof/>
          </w:rPr>
        </w:r>
        <w:r>
          <w:rPr>
            <w:noProof/>
          </w:rPr>
          <w:fldChar w:fldCharType="separate"/>
        </w:r>
        <w:r w:rsidRPr="00D83B09">
          <w:rPr>
            <w:noProof/>
            <w:lang w:val="nl-NL"/>
            <w:rPrChange w:id="1450" w:author="MBA editorial" w:date="2024-06-10T21:18:00Z">
              <w:rPr>
                <w:noProof/>
              </w:rPr>
            </w:rPrChange>
          </w:rPr>
          <w:delText>33</w:delText>
        </w:r>
        <w:r>
          <w:rPr>
            <w:noProof/>
          </w:rPr>
          <w:fldChar w:fldCharType="end"/>
        </w:r>
      </w:del>
    </w:p>
    <w:p w14:paraId="71E8891E" w14:textId="1249EA1F" w:rsidR="00341747" w:rsidRDefault="00341747">
      <w:pPr>
        <w:pStyle w:val="TOC2"/>
        <w:rPr>
          <w:del w:id="1451" w:author="V040 vs v050" w:date="2024-06-10T21:11:00Z"/>
          <w:rFonts w:asciiTheme="minorHAnsi" w:eastAsiaTheme="minorEastAsia" w:hAnsiTheme="minorHAnsi" w:cstheme="minorBidi"/>
          <w:noProof/>
          <w:kern w:val="2"/>
          <w:sz w:val="22"/>
          <w:szCs w:val="22"/>
          <w:lang w:val="nl-NL" w:eastAsia="nl-NL"/>
          <w14:ligatures w14:val="standardContextual"/>
        </w:rPr>
      </w:pPr>
      <w:del w:id="1452" w:author="V040 vs v050" w:date="2024-06-10T21:11:00Z">
        <w:r w:rsidRPr="00D83B09">
          <w:rPr>
            <w:noProof/>
            <w:lang w:val="nl-NL"/>
            <w:rPrChange w:id="1453" w:author="MBA editorial" w:date="2024-06-10T21:18:00Z">
              <w:rPr>
                <w:noProof/>
                <w:lang w:val="en-IN"/>
              </w:rPr>
            </w:rPrChange>
          </w:rPr>
          <w:delText>8.x</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54" w:author="MBA editorial" w:date="2024-06-10T21:18:00Z">
              <w:rPr>
                <w:noProof/>
                <w:lang w:val="en-IN"/>
              </w:rPr>
            </w:rPrChange>
          </w:rPr>
          <w:delText>Deployment model #x: &lt;Title&gt;</w:delText>
        </w:r>
        <w:r w:rsidRPr="00D83B09">
          <w:rPr>
            <w:noProof/>
            <w:lang w:val="nl-NL"/>
            <w:rPrChange w:id="1455" w:author="MBA editorial" w:date="2024-06-10T21:18:00Z">
              <w:rPr>
                <w:noProof/>
              </w:rPr>
            </w:rPrChange>
          </w:rPr>
          <w:tab/>
        </w:r>
        <w:r>
          <w:rPr>
            <w:noProof/>
          </w:rPr>
          <w:fldChar w:fldCharType="begin"/>
        </w:r>
        <w:r w:rsidRPr="00D83B09">
          <w:rPr>
            <w:noProof/>
            <w:lang w:val="nl-NL"/>
            <w:rPrChange w:id="1456" w:author="MBA editorial" w:date="2024-06-10T21:18:00Z">
              <w:rPr>
                <w:noProof/>
              </w:rPr>
            </w:rPrChange>
          </w:rPr>
          <w:delInstrText xml:space="preserve"> PAGEREF _Toc168402392 \h </w:delInstrText>
        </w:r>
        <w:r>
          <w:rPr>
            <w:noProof/>
          </w:rPr>
        </w:r>
        <w:r>
          <w:rPr>
            <w:noProof/>
          </w:rPr>
          <w:fldChar w:fldCharType="separate"/>
        </w:r>
        <w:r w:rsidRPr="00D83B09">
          <w:rPr>
            <w:noProof/>
            <w:lang w:val="nl-NL"/>
            <w:rPrChange w:id="1457" w:author="MBA editorial" w:date="2024-06-10T21:18:00Z">
              <w:rPr>
                <w:noProof/>
              </w:rPr>
            </w:rPrChange>
          </w:rPr>
          <w:delText>33</w:delText>
        </w:r>
        <w:r>
          <w:rPr>
            <w:noProof/>
          </w:rPr>
          <w:fldChar w:fldCharType="end"/>
        </w:r>
      </w:del>
    </w:p>
    <w:p w14:paraId="00E13E69" w14:textId="1F4BB3A0" w:rsidR="00341747" w:rsidRDefault="00341747">
      <w:pPr>
        <w:pStyle w:val="TOC1"/>
        <w:rPr>
          <w:del w:id="1458" w:author="V040 vs v050" w:date="2024-06-10T21:11:00Z"/>
          <w:rFonts w:asciiTheme="minorHAnsi" w:eastAsiaTheme="minorEastAsia" w:hAnsiTheme="minorHAnsi" w:cstheme="minorBidi"/>
          <w:noProof/>
          <w:kern w:val="2"/>
          <w:szCs w:val="22"/>
          <w:lang w:val="nl-NL" w:eastAsia="nl-NL"/>
          <w14:ligatures w14:val="standardContextual"/>
        </w:rPr>
      </w:pPr>
      <w:del w:id="1459" w:author="V040 vs v050" w:date="2024-06-10T21:11:00Z">
        <w:r w:rsidRPr="00D83B09">
          <w:rPr>
            <w:noProof/>
            <w:lang w:val="nl-NL"/>
            <w:rPrChange w:id="1460" w:author="MBA editorial" w:date="2024-06-10T21:18:00Z">
              <w:rPr>
                <w:noProof/>
                <w:lang w:val="en-IN"/>
              </w:rPr>
            </w:rPrChange>
          </w:rPr>
          <w:delText>9</w:delText>
        </w:r>
        <w:r>
          <w:rPr>
            <w:rFonts w:asciiTheme="minorHAnsi" w:eastAsiaTheme="minorEastAsia" w:hAnsiTheme="minorHAnsi" w:cstheme="minorBidi"/>
            <w:noProof/>
            <w:kern w:val="2"/>
            <w:szCs w:val="22"/>
            <w:lang w:val="nl-NL" w:eastAsia="nl-NL"/>
            <w14:ligatures w14:val="standardContextual"/>
          </w:rPr>
          <w:tab/>
        </w:r>
        <w:r w:rsidRPr="00D83B09">
          <w:rPr>
            <w:noProof/>
            <w:lang w:val="nl-NL"/>
            <w:rPrChange w:id="1461" w:author="MBA editorial" w:date="2024-06-10T21:18:00Z">
              <w:rPr>
                <w:noProof/>
                <w:lang w:val="en-IN"/>
              </w:rPr>
            </w:rPrChange>
          </w:rPr>
          <w:delText>Business Relationships</w:delText>
        </w:r>
        <w:r w:rsidRPr="00D83B09">
          <w:rPr>
            <w:noProof/>
            <w:lang w:val="nl-NL"/>
            <w:rPrChange w:id="1462" w:author="MBA editorial" w:date="2024-06-10T21:18:00Z">
              <w:rPr>
                <w:noProof/>
              </w:rPr>
            </w:rPrChange>
          </w:rPr>
          <w:tab/>
        </w:r>
        <w:r>
          <w:rPr>
            <w:noProof/>
          </w:rPr>
          <w:fldChar w:fldCharType="begin"/>
        </w:r>
        <w:r w:rsidRPr="00D83B09">
          <w:rPr>
            <w:noProof/>
            <w:lang w:val="nl-NL"/>
            <w:rPrChange w:id="1463" w:author="MBA editorial" w:date="2024-06-10T21:18:00Z">
              <w:rPr>
                <w:noProof/>
              </w:rPr>
            </w:rPrChange>
          </w:rPr>
          <w:delInstrText xml:space="preserve"> PAGEREF _Toc168402393 \h </w:delInstrText>
        </w:r>
        <w:r>
          <w:rPr>
            <w:noProof/>
          </w:rPr>
        </w:r>
        <w:r>
          <w:rPr>
            <w:noProof/>
          </w:rPr>
          <w:fldChar w:fldCharType="separate"/>
        </w:r>
        <w:r w:rsidRPr="00D83B09">
          <w:rPr>
            <w:noProof/>
            <w:lang w:val="nl-NL"/>
            <w:rPrChange w:id="1464" w:author="MBA editorial" w:date="2024-06-10T21:18:00Z">
              <w:rPr>
                <w:noProof/>
              </w:rPr>
            </w:rPrChange>
          </w:rPr>
          <w:delText>33</w:delText>
        </w:r>
        <w:r>
          <w:rPr>
            <w:noProof/>
          </w:rPr>
          <w:fldChar w:fldCharType="end"/>
        </w:r>
      </w:del>
    </w:p>
    <w:p w14:paraId="5C23F505" w14:textId="790C3B76" w:rsidR="00341747" w:rsidRDefault="00341747">
      <w:pPr>
        <w:pStyle w:val="TOC1"/>
        <w:rPr>
          <w:del w:id="1465" w:author="V040 vs v050" w:date="2024-06-10T21:11:00Z"/>
          <w:rFonts w:asciiTheme="minorHAnsi" w:eastAsiaTheme="minorEastAsia" w:hAnsiTheme="minorHAnsi" w:cstheme="minorBidi"/>
          <w:noProof/>
          <w:kern w:val="2"/>
          <w:szCs w:val="22"/>
          <w:lang w:val="nl-NL" w:eastAsia="nl-NL"/>
          <w14:ligatures w14:val="standardContextual"/>
        </w:rPr>
      </w:pPr>
      <w:del w:id="1466" w:author="V040 vs v050" w:date="2024-06-10T21:11:00Z">
        <w:r w:rsidRPr="00D83B09">
          <w:rPr>
            <w:noProof/>
            <w:lang w:val="nl-NL"/>
            <w:rPrChange w:id="1467" w:author="MBA editorial" w:date="2024-06-10T21:18:00Z">
              <w:rPr>
                <w:noProof/>
              </w:rPr>
            </w:rPrChange>
          </w:rPr>
          <w:delText>10</w:delText>
        </w:r>
        <w:r>
          <w:rPr>
            <w:rFonts w:asciiTheme="minorHAnsi" w:eastAsiaTheme="minorEastAsia" w:hAnsiTheme="minorHAnsi" w:cstheme="minorBidi"/>
            <w:noProof/>
            <w:kern w:val="2"/>
            <w:szCs w:val="22"/>
            <w:lang w:val="nl-NL" w:eastAsia="nl-NL"/>
            <w14:ligatures w14:val="standardContextual"/>
          </w:rPr>
          <w:tab/>
        </w:r>
        <w:r w:rsidRPr="00D83B09">
          <w:rPr>
            <w:noProof/>
            <w:lang w:val="nl-NL"/>
            <w:rPrChange w:id="1468" w:author="MBA editorial" w:date="2024-06-10T21:18:00Z">
              <w:rPr>
                <w:noProof/>
              </w:rPr>
            </w:rPrChange>
          </w:rPr>
          <w:delText>Overall evaluation</w:delText>
        </w:r>
        <w:r w:rsidRPr="00D83B09">
          <w:rPr>
            <w:noProof/>
            <w:lang w:val="nl-NL"/>
            <w:rPrChange w:id="1469" w:author="MBA editorial" w:date="2024-06-10T21:18:00Z">
              <w:rPr>
                <w:noProof/>
              </w:rPr>
            </w:rPrChange>
          </w:rPr>
          <w:tab/>
        </w:r>
        <w:r>
          <w:rPr>
            <w:noProof/>
          </w:rPr>
          <w:fldChar w:fldCharType="begin"/>
        </w:r>
        <w:r w:rsidRPr="00D83B09">
          <w:rPr>
            <w:noProof/>
            <w:lang w:val="nl-NL"/>
            <w:rPrChange w:id="1470" w:author="MBA editorial" w:date="2024-06-10T21:18:00Z">
              <w:rPr>
                <w:noProof/>
              </w:rPr>
            </w:rPrChange>
          </w:rPr>
          <w:delInstrText xml:space="preserve"> PAGEREF _Toc168402394 \h </w:delInstrText>
        </w:r>
        <w:r>
          <w:rPr>
            <w:noProof/>
          </w:rPr>
        </w:r>
        <w:r>
          <w:rPr>
            <w:noProof/>
          </w:rPr>
          <w:fldChar w:fldCharType="separate"/>
        </w:r>
        <w:r w:rsidRPr="00D83B09">
          <w:rPr>
            <w:noProof/>
            <w:lang w:val="nl-NL"/>
            <w:rPrChange w:id="1471" w:author="MBA editorial" w:date="2024-06-10T21:18:00Z">
              <w:rPr>
                <w:noProof/>
              </w:rPr>
            </w:rPrChange>
          </w:rPr>
          <w:delText>33</w:delText>
        </w:r>
        <w:r>
          <w:rPr>
            <w:noProof/>
          </w:rPr>
          <w:fldChar w:fldCharType="end"/>
        </w:r>
      </w:del>
    </w:p>
    <w:p w14:paraId="6A7BA778" w14:textId="21A55C31" w:rsidR="00341747" w:rsidRDefault="00341747">
      <w:pPr>
        <w:pStyle w:val="TOC2"/>
        <w:rPr>
          <w:del w:id="1472" w:author="V040 vs v050" w:date="2024-06-10T21:11:00Z"/>
          <w:rFonts w:asciiTheme="minorHAnsi" w:eastAsiaTheme="minorEastAsia" w:hAnsiTheme="minorHAnsi" w:cstheme="minorBidi"/>
          <w:noProof/>
          <w:kern w:val="2"/>
          <w:sz w:val="22"/>
          <w:szCs w:val="22"/>
          <w:lang w:val="nl-NL" w:eastAsia="nl-NL"/>
          <w14:ligatures w14:val="standardContextual"/>
        </w:rPr>
      </w:pPr>
      <w:del w:id="1473" w:author="V040 vs v050" w:date="2024-06-10T21:11:00Z">
        <w:r w:rsidRPr="00D83B09">
          <w:rPr>
            <w:noProof/>
            <w:lang w:val="nl-NL"/>
            <w:rPrChange w:id="1474" w:author="MBA editorial" w:date="2024-06-10T21:18:00Z">
              <w:rPr>
                <w:noProof/>
                <w:lang w:val="en-IN"/>
              </w:rPr>
            </w:rPrChange>
          </w:rPr>
          <w:delText>10.1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75" w:author="MBA editorial" w:date="2024-06-10T21:18:00Z">
              <w:rPr>
                <w:noProof/>
                <w:lang w:val="en-IN"/>
              </w:rPr>
            </w:rPrChange>
          </w:rPr>
          <w:delText>Architecture evaluations for Mission Critical</w:delText>
        </w:r>
        <w:r w:rsidRPr="00D83B09">
          <w:rPr>
            <w:noProof/>
            <w:lang w:val="nl-NL"/>
            <w:rPrChange w:id="1476" w:author="MBA editorial" w:date="2024-06-10T21:18:00Z">
              <w:rPr>
                <w:noProof/>
              </w:rPr>
            </w:rPrChange>
          </w:rPr>
          <w:tab/>
        </w:r>
        <w:r>
          <w:rPr>
            <w:noProof/>
          </w:rPr>
          <w:fldChar w:fldCharType="begin"/>
        </w:r>
        <w:r w:rsidRPr="00D83B09">
          <w:rPr>
            <w:noProof/>
            <w:lang w:val="nl-NL"/>
            <w:rPrChange w:id="1477" w:author="MBA editorial" w:date="2024-06-10T21:18:00Z">
              <w:rPr>
                <w:noProof/>
              </w:rPr>
            </w:rPrChange>
          </w:rPr>
          <w:delInstrText xml:space="preserve"> PAGEREF _Toc168402395 \h </w:delInstrText>
        </w:r>
        <w:r>
          <w:rPr>
            <w:noProof/>
          </w:rPr>
        </w:r>
        <w:r>
          <w:rPr>
            <w:noProof/>
          </w:rPr>
          <w:fldChar w:fldCharType="separate"/>
        </w:r>
        <w:r w:rsidRPr="00D83B09">
          <w:rPr>
            <w:noProof/>
            <w:lang w:val="nl-NL"/>
            <w:rPrChange w:id="1478" w:author="MBA editorial" w:date="2024-06-10T21:18:00Z">
              <w:rPr>
                <w:noProof/>
              </w:rPr>
            </w:rPrChange>
          </w:rPr>
          <w:delText>33</w:delText>
        </w:r>
        <w:r>
          <w:rPr>
            <w:noProof/>
          </w:rPr>
          <w:fldChar w:fldCharType="end"/>
        </w:r>
      </w:del>
    </w:p>
    <w:p w14:paraId="24D4860E" w14:textId="1C88B82A" w:rsidR="00341747" w:rsidRDefault="00341747">
      <w:pPr>
        <w:pStyle w:val="TOC2"/>
        <w:rPr>
          <w:del w:id="1479" w:author="V040 vs v050" w:date="2024-06-10T21:11:00Z"/>
          <w:rFonts w:asciiTheme="minorHAnsi" w:eastAsiaTheme="minorEastAsia" w:hAnsiTheme="minorHAnsi" w:cstheme="minorBidi"/>
          <w:noProof/>
          <w:kern w:val="2"/>
          <w:sz w:val="22"/>
          <w:szCs w:val="22"/>
          <w:lang w:val="nl-NL" w:eastAsia="nl-NL"/>
          <w14:ligatures w14:val="standardContextual"/>
        </w:rPr>
      </w:pPr>
      <w:del w:id="1480" w:author="V040 vs v050" w:date="2024-06-10T21:11:00Z">
        <w:r w:rsidRPr="00D83B09">
          <w:rPr>
            <w:noProof/>
            <w:lang w:val="nl-NL"/>
            <w:rPrChange w:id="1481" w:author="MBA editorial" w:date="2024-06-10T21:18:00Z">
              <w:rPr>
                <w:noProof/>
                <w:lang w:val="en-IN"/>
              </w:rPr>
            </w:rPrChange>
          </w:rPr>
          <w:delText>10.2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82" w:author="MBA editorial" w:date="2024-06-10T21:18:00Z">
              <w:rPr>
                <w:noProof/>
                <w:lang w:val="en-IN"/>
              </w:rPr>
            </w:rPrChange>
          </w:rPr>
          <w:delText>Key issue evaluations for Mission Critical</w:delText>
        </w:r>
        <w:r w:rsidRPr="00D83B09">
          <w:rPr>
            <w:noProof/>
            <w:lang w:val="nl-NL"/>
            <w:rPrChange w:id="1483" w:author="MBA editorial" w:date="2024-06-10T21:18:00Z">
              <w:rPr>
                <w:noProof/>
              </w:rPr>
            </w:rPrChange>
          </w:rPr>
          <w:tab/>
        </w:r>
        <w:r>
          <w:rPr>
            <w:noProof/>
          </w:rPr>
          <w:fldChar w:fldCharType="begin"/>
        </w:r>
        <w:r w:rsidRPr="00D83B09">
          <w:rPr>
            <w:noProof/>
            <w:lang w:val="nl-NL"/>
            <w:rPrChange w:id="1484" w:author="MBA editorial" w:date="2024-06-10T21:18:00Z">
              <w:rPr>
                <w:noProof/>
              </w:rPr>
            </w:rPrChange>
          </w:rPr>
          <w:delInstrText xml:space="preserve"> PAGEREF _Toc168402396 \h </w:delInstrText>
        </w:r>
        <w:r>
          <w:rPr>
            <w:noProof/>
          </w:rPr>
        </w:r>
        <w:r>
          <w:rPr>
            <w:noProof/>
          </w:rPr>
          <w:fldChar w:fldCharType="separate"/>
        </w:r>
        <w:r w:rsidRPr="00D83B09">
          <w:rPr>
            <w:noProof/>
            <w:lang w:val="nl-NL"/>
            <w:rPrChange w:id="1485" w:author="MBA editorial" w:date="2024-06-10T21:18:00Z">
              <w:rPr>
                <w:noProof/>
              </w:rPr>
            </w:rPrChange>
          </w:rPr>
          <w:delText>33</w:delText>
        </w:r>
        <w:r>
          <w:rPr>
            <w:noProof/>
          </w:rPr>
          <w:fldChar w:fldCharType="end"/>
        </w:r>
      </w:del>
    </w:p>
    <w:p w14:paraId="08278A4D" w14:textId="3905C518" w:rsidR="00341747" w:rsidRDefault="00341747">
      <w:pPr>
        <w:pStyle w:val="TOC2"/>
        <w:rPr>
          <w:del w:id="1486" w:author="V040 vs v050" w:date="2024-06-10T21:11:00Z"/>
          <w:rFonts w:asciiTheme="minorHAnsi" w:eastAsiaTheme="minorEastAsia" w:hAnsiTheme="minorHAnsi" w:cstheme="minorBidi"/>
          <w:noProof/>
          <w:kern w:val="2"/>
          <w:sz w:val="22"/>
          <w:szCs w:val="22"/>
          <w:lang w:val="nl-NL" w:eastAsia="nl-NL"/>
          <w14:ligatures w14:val="standardContextual"/>
        </w:rPr>
      </w:pPr>
      <w:del w:id="1487" w:author="V040 vs v050" w:date="2024-06-10T21:11:00Z">
        <w:r w:rsidRPr="00D83B09">
          <w:rPr>
            <w:noProof/>
            <w:lang w:val="nl-NL"/>
            <w:rPrChange w:id="1488" w:author="MBA editorial" w:date="2024-06-10T21:18:00Z">
              <w:rPr>
                <w:noProof/>
                <w:lang w:val="en-IN"/>
              </w:rPr>
            </w:rPrChange>
          </w:rPr>
          <w:lastRenderedPageBreak/>
          <w:delText>10.3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89" w:author="MBA editorial" w:date="2024-06-10T21:18:00Z">
              <w:rPr>
                <w:noProof/>
                <w:lang w:val="en-IN"/>
              </w:rPr>
            </w:rPrChange>
          </w:rPr>
          <w:delText>Architecture evaluations for Application Enablers</w:delText>
        </w:r>
        <w:r w:rsidRPr="00D83B09">
          <w:rPr>
            <w:noProof/>
            <w:lang w:val="nl-NL"/>
            <w:rPrChange w:id="1490" w:author="MBA editorial" w:date="2024-06-10T21:18:00Z">
              <w:rPr>
                <w:noProof/>
              </w:rPr>
            </w:rPrChange>
          </w:rPr>
          <w:tab/>
        </w:r>
        <w:r>
          <w:rPr>
            <w:noProof/>
          </w:rPr>
          <w:fldChar w:fldCharType="begin"/>
        </w:r>
        <w:r w:rsidRPr="00D83B09">
          <w:rPr>
            <w:noProof/>
            <w:lang w:val="nl-NL"/>
            <w:rPrChange w:id="1491" w:author="MBA editorial" w:date="2024-06-10T21:18:00Z">
              <w:rPr>
                <w:noProof/>
              </w:rPr>
            </w:rPrChange>
          </w:rPr>
          <w:delInstrText xml:space="preserve"> PAGEREF _Toc168402397 \h </w:delInstrText>
        </w:r>
        <w:r>
          <w:rPr>
            <w:noProof/>
          </w:rPr>
        </w:r>
        <w:r>
          <w:rPr>
            <w:noProof/>
          </w:rPr>
          <w:fldChar w:fldCharType="separate"/>
        </w:r>
        <w:r w:rsidRPr="00D83B09">
          <w:rPr>
            <w:noProof/>
            <w:lang w:val="nl-NL"/>
            <w:rPrChange w:id="1492" w:author="MBA editorial" w:date="2024-06-10T21:18:00Z">
              <w:rPr>
                <w:noProof/>
              </w:rPr>
            </w:rPrChange>
          </w:rPr>
          <w:delText>34</w:delText>
        </w:r>
        <w:r>
          <w:rPr>
            <w:noProof/>
          </w:rPr>
          <w:fldChar w:fldCharType="end"/>
        </w:r>
      </w:del>
    </w:p>
    <w:p w14:paraId="6FF15CD3" w14:textId="7C07EB26" w:rsidR="00341747" w:rsidRDefault="00341747">
      <w:pPr>
        <w:pStyle w:val="TOC2"/>
        <w:rPr>
          <w:del w:id="1493" w:author="V040 vs v050" w:date="2024-06-10T21:11:00Z"/>
          <w:rFonts w:asciiTheme="minorHAnsi" w:eastAsiaTheme="minorEastAsia" w:hAnsiTheme="minorHAnsi" w:cstheme="minorBidi"/>
          <w:noProof/>
          <w:kern w:val="2"/>
          <w:sz w:val="22"/>
          <w:szCs w:val="22"/>
          <w:lang w:val="nl-NL" w:eastAsia="nl-NL"/>
          <w14:ligatures w14:val="standardContextual"/>
        </w:rPr>
      </w:pPr>
      <w:del w:id="1494" w:author="V040 vs v050" w:date="2024-06-10T21:11:00Z">
        <w:r w:rsidRPr="00D83B09">
          <w:rPr>
            <w:noProof/>
            <w:lang w:val="nl-NL"/>
            <w:rPrChange w:id="1495" w:author="MBA editorial" w:date="2024-06-10T21:18:00Z">
              <w:rPr>
                <w:noProof/>
                <w:lang w:val="en-IN"/>
              </w:rPr>
            </w:rPrChange>
          </w:rPr>
          <w:delText>10.4</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496" w:author="MBA editorial" w:date="2024-06-10T21:18:00Z">
              <w:rPr>
                <w:noProof/>
                <w:lang w:val="en-IN"/>
              </w:rPr>
            </w:rPrChange>
          </w:rPr>
          <w:delText>Key issue evaluations for Application Enablers</w:delText>
        </w:r>
        <w:r w:rsidRPr="00D83B09">
          <w:rPr>
            <w:noProof/>
            <w:lang w:val="nl-NL"/>
            <w:rPrChange w:id="1497" w:author="MBA editorial" w:date="2024-06-10T21:18:00Z">
              <w:rPr>
                <w:noProof/>
              </w:rPr>
            </w:rPrChange>
          </w:rPr>
          <w:tab/>
        </w:r>
        <w:r>
          <w:rPr>
            <w:noProof/>
          </w:rPr>
          <w:fldChar w:fldCharType="begin"/>
        </w:r>
        <w:r w:rsidRPr="00D83B09">
          <w:rPr>
            <w:noProof/>
            <w:lang w:val="nl-NL"/>
            <w:rPrChange w:id="1498" w:author="MBA editorial" w:date="2024-06-10T21:18:00Z">
              <w:rPr>
                <w:noProof/>
              </w:rPr>
            </w:rPrChange>
          </w:rPr>
          <w:delInstrText xml:space="preserve"> PAGEREF _Toc168402398 \h </w:delInstrText>
        </w:r>
        <w:r>
          <w:rPr>
            <w:noProof/>
          </w:rPr>
        </w:r>
        <w:r>
          <w:rPr>
            <w:noProof/>
          </w:rPr>
          <w:fldChar w:fldCharType="separate"/>
        </w:r>
        <w:r w:rsidRPr="00D83B09">
          <w:rPr>
            <w:noProof/>
            <w:lang w:val="nl-NL"/>
            <w:rPrChange w:id="1499" w:author="MBA editorial" w:date="2024-06-10T21:18:00Z">
              <w:rPr>
                <w:noProof/>
              </w:rPr>
            </w:rPrChange>
          </w:rPr>
          <w:delText>34</w:delText>
        </w:r>
        <w:r>
          <w:rPr>
            <w:noProof/>
          </w:rPr>
          <w:fldChar w:fldCharType="end"/>
        </w:r>
      </w:del>
    </w:p>
    <w:p w14:paraId="1982F4FA" w14:textId="46894464" w:rsidR="00341747" w:rsidRDefault="00341747">
      <w:pPr>
        <w:pStyle w:val="TOC1"/>
        <w:rPr>
          <w:del w:id="1500" w:author="V040 vs v050" w:date="2024-06-10T21:11:00Z"/>
          <w:rFonts w:asciiTheme="minorHAnsi" w:eastAsiaTheme="minorEastAsia" w:hAnsiTheme="minorHAnsi" w:cstheme="minorBidi"/>
          <w:noProof/>
          <w:kern w:val="2"/>
          <w:szCs w:val="22"/>
          <w:lang w:val="nl-NL" w:eastAsia="nl-NL"/>
          <w14:ligatures w14:val="standardContextual"/>
        </w:rPr>
      </w:pPr>
      <w:del w:id="1501" w:author="V040 vs v050" w:date="2024-06-10T21:11:00Z">
        <w:r w:rsidRPr="00D83B09">
          <w:rPr>
            <w:noProof/>
            <w:lang w:val="nl-NL"/>
            <w:rPrChange w:id="1502" w:author="MBA editorial" w:date="2024-06-10T21:18:00Z">
              <w:rPr>
                <w:noProof/>
              </w:rPr>
            </w:rPrChange>
          </w:rPr>
          <w:delText>11</w:delText>
        </w:r>
        <w:r>
          <w:rPr>
            <w:rFonts w:asciiTheme="minorHAnsi" w:eastAsiaTheme="minorEastAsia" w:hAnsiTheme="minorHAnsi" w:cstheme="minorBidi"/>
            <w:noProof/>
            <w:kern w:val="2"/>
            <w:szCs w:val="22"/>
            <w:lang w:val="nl-NL" w:eastAsia="nl-NL"/>
            <w14:ligatures w14:val="standardContextual"/>
          </w:rPr>
          <w:tab/>
        </w:r>
        <w:r w:rsidRPr="00D83B09">
          <w:rPr>
            <w:noProof/>
            <w:lang w:val="nl-NL"/>
            <w:rPrChange w:id="1503" w:author="MBA editorial" w:date="2024-06-10T21:18:00Z">
              <w:rPr>
                <w:noProof/>
              </w:rPr>
            </w:rPrChange>
          </w:rPr>
          <w:delText>Conclusions</w:delText>
        </w:r>
        <w:r w:rsidRPr="00D83B09">
          <w:rPr>
            <w:noProof/>
            <w:lang w:val="nl-NL"/>
            <w:rPrChange w:id="1504" w:author="MBA editorial" w:date="2024-06-10T21:18:00Z">
              <w:rPr>
                <w:noProof/>
              </w:rPr>
            </w:rPrChange>
          </w:rPr>
          <w:tab/>
        </w:r>
        <w:r>
          <w:rPr>
            <w:noProof/>
          </w:rPr>
          <w:fldChar w:fldCharType="begin"/>
        </w:r>
        <w:r w:rsidRPr="00D83B09">
          <w:rPr>
            <w:noProof/>
            <w:lang w:val="nl-NL"/>
            <w:rPrChange w:id="1505" w:author="MBA editorial" w:date="2024-06-10T21:18:00Z">
              <w:rPr>
                <w:noProof/>
              </w:rPr>
            </w:rPrChange>
          </w:rPr>
          <w:delInstrText xml:space="preserve"> PAGEREF _Toc168402399 \h </w:delInstrText>
        </w:r>
        <w:r>
          <w:rPr>
            <w:noProof/>
          </w:rPr>
        </w:r>
        <w:r>
          <w:rPr>
            <w:noProof/>
          </w:rPr>
          <w:fldChar w:fldCharType="separate"/>
        </w:r>
        <w:r w:rsidRPr="00D83B09">
          <w:rPr>
            <w:noProof/>
            <w:lang w:val="nl-NL"/>
            <w:rPrChange w:id="1506" w:author="MBA editorial" w:date="2024-06-10T21:18:00Z">
              <w:rPr>
                <w:noProof/>
              </w:rPr>
            </w:rPrChange>
          </w:rPr>
          <w:delText>34</w:delText>
        </w:r>
        <w:r>
          <w:rPr>
            <w:noProof/>
          </w:rPr>
          <w:fldChar w:fldCharType="end"/>
        </w:r>
      </w:del>
    </w:p>
    <w:p w14:paraId="4FFCEB11" w14:textId="748BA95B" w:rsidR="00341747" w:rsidRDefault="00341747">
      <w:pPr>
        <w:pStyle w:val="TOC2"/>
        <w:rPr>
          <w:del w:id="1507" w:author="V040 vs v050" w:date="2024-06-10T21:11:00Z"/>
          <w:rFonts w:asciiTheme="minorHAnsi" w:eastAsiaTheme="minorEastAsia" w:hAnsiTheme="minorHAnsi" w:cstheme="minorBidi"/>
          <w:noProof/>
          <w:kern w:val="2"/>
          <w:sz w:val="22"/>
          <w:szCs w:val="22"/>
          <w:lang w:val="nl-NL" w:eastAsia="nl-NL"/>
          <w14:ligatures w14:val="standardContextual"/>
        </w:rPr>
      </w:pPr>
      <w:del w:id="1508" w:author="V040 vs v050" w:date="2024-06-10T21:11:00Z">
        <w:r w:rsidRPr="00D83B09">
          <w:rPr>
            <w:noProof/>
            <w:lang w:val="nl-NL" w:eastAsia="zh-CN"/>
            <w:rPrChange w:id="1509" w:author="MBA editorial" w:date="2024-06-10T21:18:00Z">
              <w:rPr>
                <w:noProof/>
                <w:lang w:eastAsia="zh-CN"/>
              </w:rPr>
            </w:rPrChange>
          </w:rPr>
          <w:delText>11.1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10" w:author="MBA editorial" w:date="2024-06-10T21:18:00Z">
              <w:rPr>
                <w:noProof/>
                <w:lang w:eastAsia="zh-CN"/>
              </w:rPr>
            </w:rPrChange>
          </w:rPr>
          <w:delText>General conclusions</w:delText>
        </w:r>
        <w:r w:rsidRPr="00D83B09">
          <w:rPr>
            <w:noProof/>
            <w:lang w:val="nl-NL"/>
            <w:rPrChange w:id="1511" w:author="MBA editorial" w:date="2024-06-10T21:18:00Z">
              <w:rPr>
                <w:noProof/>
              </w:rPr>
            </w:rPrChange>
          </w:rPr>
          <w:tab/>
        </w:r>
        <w:r>
          <w:rPr>
            <w:noProof/>
          </w:rPr>
          <w:fldChar w:fldCharType="begin"/>
        </w:r>
        <w:r w:rsidRPr="00D83B09">
          <w:rPr>
            <w:noProof/>
            <w:lang w:val="nl-NL"/>
            <w:rPrChange w:id="1512" w:author="MBA editorial" w:date="2024-06-10T21:18:00Z">
              <w:rPr>
                <w:noProof/>
              </w:rPr>
            </w:rPrChange>
          </w:rPr>
          <w:delInstrText xml:space="preserve"> PAGEREF _Toc168402400 \h </w:delInstrText>
        </w:r>
        <w:r>
          <w:rPr>
            <w:noProof/>
          </w:rPr>
        </w:r>
        <w:r>
          <w:rPr>
            <w:noProof/>
          </w:rPr>
          <w:fldChar w:fldCharType="separate"/>
        </w:r>
        <w:r w:rsidRPr="00D83B09">
          <w:rPr>
            <w:noProof/>
            <w:lang w:val="nl-NL"/>
            <w:rPrChange w:id="1513" w:author="MBA editorial" w:date="2024-06-10T21:18:00Z">
              <w:rPr>
                <w:noProof/>
              </w:rPr>
            </w:rPrChange>
          </w:rPr>
          <w:delText>34</w:delText>
        </w:r>
        <w:r>
          <w:rPr>
            <w:noProof/>
          </w:rPr>
          <w:fldChar w:fldCharType="end"/>
        </w:r>
      </w:del>
    </w:p>
    <w:p w14:paraId="34D2D99F" w14:textId="37DCC3C3" w:rsidR="00341747" w:rsidRDefault="00341747">
      <w:pPr>
        <w:pStyle w:val="TOC2"/>
        <w:rPr>
          <w:del w:id="1514" w:author="V040 vs v050" w:date="2024-06-10T21:11:00Z"/>
          <w:rFonts w:asciiTheme="minorHAnsi" w:eastAsiaTheme="minorEastAsia" w:hAnsiTheme="minorHAnsi" w:cstheme="minorBidi"/>
          <w:noProof/>
          <w:kern w:val="2"/>
          <w:sz w:val="22"/>
          <w:szCs w:val="22"/>
          <w:lang w:val="nl-NL" w:eastAsia="nl-NL"/>
          <w14:ligatures w14:val="standardContextual"/>
        </w:rPr>
      </w:pPr>
      <w:del w:id="1515" w:author="V040 vs v050" w:date="2024-06-10T21:11:00Z">
        <w:r w:rsidRPr="00D83B09">
          <w:rPr>
            <w:noProof/>
            <w:lang w:val="nl-NL" w:eastAsia="zh-CN"/>
            <w:rPrChange w:id="1516" w:author="MBA editorial" w:date="2024-06-10T21:18:00Z">
              <w:rPr>
                <w:noProof/>
                <w:lang w:eastAsia="zh-CN"/>
              </w:rPr>
            </w:rPrChange>
          </w:rPr>
          <w:delText>11.2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17" w:author="MBA editorial" w:date="2024-06-10T21:18:00Z">
              <w:rPr>
                <w:noProof/>
                <w:lang w:eastAsia="zh-CN"/>
              </w:rPr>
            </w:rPrChange>
          </w:rPr>
          <w:delText>Conclusions for Mission Critical</w:delText>
        </w:r>
        <w:r w:rsidRPr="00D83B09">
          <w:rPr>
            <w:noProof/>
            <w:lang w:val="nl-NL"/>
            <w:rPrChange w:id="1518" w:author="MBA editorial" w:date="2024-06-10T21:18:00Z">
              <w:rPr>
                <w:noProof/>
              </w:rPr>
            </w:rPrChange>
          </w:rPr>
          <w:tab/>
        </w:r>
        <w:r>
          <w:rPr>
            <w:noProof/>
          </w:rPr>
          <w:fldChar w:fldCharType="begin"/>
        </w:r>
        <w:r w:rsidRPr="00D83B09">
          <w:rPr>
            <w:noProof/>
            <w:lang w:val="nl-NL"/>
            <w:rPrChange w:id="1519" w:author="MBA editorial" w:date="2024-06-10T21:18:00Z">
              <w:rPr>
                <w:noProof/>
              </w:rPr>
            </w:rPrChange>
          </w:rPr>
          <w:delInstrText xml:space="preserve"> PAGEREF _Toc168402401 \h </w:delInstrText>
        </w:r>
        <w:r>
          <w:rPr>
            <w:noProof/>
          </w:rPr>
        </w:r>
        <w:r>
          <w:rPr>
            <w:noProof/>
          </w:rPr>
          <w:fldChar w:fldCharType="separate"/>
        </w:r>
        <w:r w:rsidRPr="00D83B09">
          <w:rPr>
            <w:noProof/>
            <w:lang w:val="nl-NL"/>
            <w:rPrChange w:id="1520" w:author="MBA editorial" w:date="2024-06-10T21:18:00Z">
              <w:rPr>
                <w:noProof/>
              </w:rPr>
            </w:rPrChange>
          </w:rPr>
          <w:delText>34</w:delText>
        </w:r>
        <w:r>
          <w:rPr>
            <w:noProof/>
          </w:rPr>
          <w:fldChar w:fldCharType="end"/>
        </w:r>
      </w:del>
    </w:p>
    <w:p w14:paraId="17F37890" w14:textId="7DF80133" w:rsidR="00341747" w:rsidRDefault="00341747">
      <w:pPr>
        <w:pStyle w:val="TOC3"/>
        <w:rPr>
          <w:del w:id="1521" w:author="V040 vs v050" w:date="2024-06-10T21:11:00Z"/>
          <w:rFonts w:asciiTheme="minorHAnsi" w:eastAsiaTheme="minorEastAsia" w:hAnsiTheme="minorHAnsi" w:cstheme="minorBidi"/>
          <w:noProof/>
          <w:kern w:val="2"/>
          <w:sz w:val="22"/>
          <w:szCs w:val="22"/>
          <w:lang w:val="nl-NL" w:eastAsia="nl-NL"/>
          <w14:ligatures w14:val="standardContextual"/>
        </w:rPr>
      </w:pPr>
      <w:del w:id="1522" w:author="V040 vs v050" w:date="2024-06-10T21:11:00Z">
        <w:r w:rsidRPr="00D83B09">
          <w:rPr>
            <w:noProof/>
            <w:lang w:val="nl-NL" w:eastAsia="zh-CN"/>
            <w:rPrChange w:id="1523" w:author="MBA editorial" w:date="2024-06-10T21:18:00Z">
              <w:rPr>
                <w:noProof/>
                <w:lang w:eastAsia="zh-CN"/>
              </w:rPr>
            </w:rPrChange>
          </w:rPr>
          <w:delText>11.2.x</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24" w:author="MBA editorial" w:date="2024-06-10T21:18:00Z">
              <w:rPr>
                <w:noProof/>
                <w:lang w:eastAsia="zh-CN"/>
              </w:rPr>
            </w:rPrChange>
          </w:rPr>
          <w:delText>Conclusions of key issue #x</w:delText>
        </w:r>
        <w:r w:rsidRPr="00D83B09">
          <w:rPr>
            <w:noProof/>
            <w:lang w:val="nl-NL"/>
            <w:rPrChange w:id="1525" w:author="MBA editorial" w:date="2024-06-10T21:18:00Z">
              <w:rPr>
                <w:noProof/>
              </w:rPr>
            </w:rPrChange>
          </w:rPr>
          <w:tab/>
        </w:r>
        <w:r>
          <w:rPr>
            <w:noProof/>
          </w:rPr>
          <w:fldChar w:fldCharType="begin"/>
        </w:r>
        <w:r w:rsidRPr="00D83B09">
          <w:rPr>
            <w:noProof/>
            <w:lang w:val="nl-NL"/>
            <w:rPrChange w:id="1526" w:author="MBA editorial" w:date="2024-06-10T21:18:00Z">
              <w:rPr>
                <w:noProof/>
              </w:rPr>
            </w:rPrChange>
          </w:rPr>
          <w:delInstrText xml:space="preserve"> PAGEREF _Toc168402402 \h </w:delInstrText>
        </w:r>
        <w:r>
          <w:rPr>
            <w:noProof/>
          </w:rPr>
        </w:r>
        <w:r>
          <w:rPr>
            <w:noProof/>
          </w:rPr>
          <w:fldChar w:fldCharType="separate"/>
        </w:r>
        <w:r w:rsidRPr="00D83B09">
          <w:rPr>
            <w:noProof/>
            <w:lang w:val="nl-NL"/>
            <w:rPrChange w:id="1527" w:author="MBA editorial" w:date="2024-06-10T21:18:00Z">
              <w:rPr>
                <w:noProof/>
              </w:rPr>
            </w:rPrChange>
          </w:rPr>
          <w:delText>34</w:delText>
        </w:r>
        <w:r>
          <w:rPr>
            <w:noProof/>
          </w:rPr>
          <w:fldChar w:fldCharType="end"/>
        </w:r>
      </w:del>
    </w:p>
    <w:p w14:paraId="7264F0F2" w14:textId="0108C1FB" w:rsidR="00341747" w:rsidRDefault="00341747">
      <w:pPr>
        <w:pStyle w:val="TOC2"/>
        <w:rPr>
          <w:del w:id="1528" w:author="V040 vs v050" w:date="2024-06-10T21:11:00Z"/>
          <w:rFonts w:asciiTheme="minorHAnsi" w:eastAsiaTheme="minorEastAsia" w:hAnsiTheme="minorHAnsi" w:cstheme="minorBidi"/>
          <w:noProof/>
          <w:kern w:val="2"/>
          <w:sz w:val="22"/>
          <w:szCs w:val="22"/>
          <w:lang w:val="nl-NL" w:eastAsia="nl-NL"/>
          <w14:ligatures w14:val="standardContextual"/>
        </w:rPr>
      </w:pPr>
      <w:del w:id="1529" w:author="V040 vs v050" w:date="2024-06-10T21:11:00Z">
        <w:r w:rsidRPr="00D83B09">
          <w:rPr>
            <w:noProof/>
            <w:lang w:val="nl-NL" w:eastAsia="zh-CN"/>
            <w:rPrChange w:id="1530" w:author="MBA editorial" w:date="2024-06-10T21:18:00Z">
              <w:rPr>
                <w:noProof/>
                <w:lang w:eastAsia="zh-CN"/>
              </w:rPr>
            </w:rPrChange>
          </w:rPr>
          <w:delText>11.3</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31" w:author="MBA editorial" w:date="2024-06-10T21:18:00Z">
              <w:rPr>
                <w:noProof/>
                <w:lang w:eastAsia="zh-CN"/>
              </w:rPr>
            </w:rPrChange>
          </w:rPr>
          <w:delText>Conclusions for Application Enablers</w:delText>
        </w:r>
        <w:r w:rsidRPr="00D83B09">
          <w:rPr>
            <w:noProof/>
            <w:lang w:val="nl-NL"/>
            <w:rPrChange w:id="1532" w:author="MBA editorial" w:date="2024-06-10T21:18:00Z">
              <w:rPr>
                <w:noProof/>
              </w:rPr>
            </w:rPrChange>
          </w:rPr>
          <w:tab/>
        </w:r>
        <w:r>
          <w:rPr>
            <w:noProof/>
          </w:rPr>
          <w:fldChar w:fldCharType="begin"/>
        </w:r>
        <w:r w:rsidRPr="00D83B09">
          <w:rPr>
            <w:noProof/>
            <w:lang w:val="nl-NL"/>
            <w:rPrChange w:id="1533" w:author="MBA editorial" w:date="2024-06-10T21:18:00Z">
              <w:rPr>
                <w:noProof/>
              </w:rPr>
            </w:rPrChange>
          </w:rPr>
          <w:delInstrText xml:space="preserve"> PAGEREF _Toc168402403 \h </w:delInstrText>
        </w:r>
        <w:r>
          <w:rPr>
            <w:noProof/>
          </w:rPr>
        </w:r>
        <w:r>
          <w:rPr>
            <w:noProof/>
          </w:rPr>
          <w:fldChar w:fldCharType="separate"/>
        </w:r>
        <w:r w:rsidRPr="00D83B09">
          <w:rPr>
            <w:noProof/>
            <w:lang w:val="nl-NL"/>
            <w:rPrChange w:id="1534" w:author="MBA editorial" w:date="2024-06-10T21:18:00Z">
              <w:rPr>
                <w:noProof/>
              </w:rPr>
            </w:rPrChange>
          </w:rPr>
          <w:delText>34</w:delText>
        </w:r>
        <w:r>
          <w:rPr>
            <w:noProof/>
          </w:rPr>
          <w:fldChar w:fldCharType="end"/>
        </w:r>
      </w:del>
    </w:p>
    <w:p w14:paraId="257C5C71" w14:textId="1A9366C0" w:rsidR="00341747" w:rsidRDefault="00341747">
      <w:pPr>
        <w:pStyle w:val="TOC3"/>
        <w:rPr>
          <w:del w:id="1535" w:author="V040 vs v050" w:date="2024-06-10T21:11:00Z"/>
          <w:rFonts w:asciiTheme="minorHAnsi" w:eastAsiaTheme="minorEastAsia" w:hAnsiTheme="minorHAnsi" w:cstheme="minorBidi"/>
          <w:noProof/>
          <w:kern w:val="2"/>
          <w:sz w:val="22"/>
          <w:szCs w:val="22"/>
          <w:lang w:val="nl-NL" w:eastAsia="nl-NL"/>
          <w14:ligatures w14:val="standardContextual"/>
        </w:rPr>
      </w:pPr>
      <w:del w:id="1536" w:author="V040 vs v050" w:date="2024-06-10T21:11:00Z">
        <w:r w:rsidRPr="00D83B09">
          <w:rPr>
            <w:noProof/>
            <w:lang w:val="nl-NL" w:eastAsia="zh-CN"/>
            <w:rPrChange w:id="1537" w:author="MBA editorial" w:date="2024-06-10T21:18:00Z">
              <w:rPr>
                <w:noProof/>
                <w:lang w:eastAsia="zh-CN"/>
              </w:rPr>
            </w:rPrChange>
          </w:rPr>
          <w:delText>11.3.y</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38" w:author="MBA editorial" w:date="2024-06-10T21:18:00Z">
              <w:rPr>
                <w:noProof/>
                <w:lang w:eastAsia="zh-CN"/>
              </w:rPr>
            </w:rPrChange>
          </w:rPr>
          <w:delText>Conclusions of key issue #y</w:delText>
        </w:r>
        <w:r w:rsidRPr="00D83B09">
          <w:rPr>
            <w:noProof/>
            <w:lang w:val="nl-NL"/>
            <w:rPrChange w:id="1539" w:author="MBA editorial" w:date="2024-06-10T21:18:00Z">
              <w:rPr>
                <w:noProof/>
              </w:rPr>
            </w:rPrChange>
          </w:rPr>
          <w:tab/>
        </w:r>
        <w:r>
          <w:rPr>
            <w:noProof/>
          </w:rPr>
          <w:fldChar w:fldCharType="begin"/>
        </w:r>
        <w:r w:rsidRPr="00D83B09">
          <w:rPr>
            <w:noProof/>
            <w:lang w:val="nl-NL"/>
            <w:rPrChange w:id="1540" w:author="MBA editorial" w:date="2024-06-10T21:18:00Z">
              <w:rPr>
                <w:noProof/>
              </w:rPr>
            </w:rPrChange>
          </w:rPr>
          <w:delInstrText xml:space="preserve"> PAGEREF _Toc168402404 \h </w:delInstrText>
        </w:r>
        <w:r>
          <w:rPr>
            <w:noProof/>
          </w:rPr>
        </w:r>
        <w:r>
          <w:rPr>
            <w:noProof/>
          </w:rPr>
          <w:fldChar w:fldCharType="separate"/>
        </w:r>
        <w:r w:rsidRPr="00D83B09">
          <w:rPr>
            <w:noProof/>
            <w:lang w:val="nl-NL"/>
            <w:rPrChange w:id="1541" w:author="MBA editorial" w:date="2024-06-10T21:18:00Z">
              <w:rPr>
                <w:noProof/>
              </w:rPr>
            </w:rPrChange>
          </w:rPr>
          <w:delText>34</w:delText>
        </w:r>
        <w:r>
          <w:rPr>
            <w:noProof/>
          </w:rPr>
          <w:fldChar w:fldCharType="end"/>
        </w:r>
      </w:del>
    </w:p>
    <w:p w14:paraId="2EF31D83" w14:textId="10BCA2AB" w:rsidR="00341747" w:rsidRDefault="00341747">
      <w:pPr>
        <w:pStyle w:val="TOC8"/>
        <w:rPr>
          <w:del w:id="1542" w:author="V040 vs v050" w:date="2024-06-10T21:11:00Z"/>
          <w:rFonts w:asciiTheme="minorHAnsi" w:eastAsiaTheme="minorEastAsia" w:hAnsiTheme="minorHAnsi" w:cstheme="minorBidi"/>
          <w:b w:val="0"/>
          <w:noProof/>
          <w:kern w:val="2"/>
          <w:szCs w:val="22"/>
          <w:lang w:val="nl-NL" w:eastAsia="nl-NL"/>
          <w14:ligatures w14:val="standardContextual"/>
        </w:rPr>
      </w:pPr>
      <w:del w:id="1543" w:author="V040 vs v050" w:date="2024-06-10T21:11:00Z">
        <w:r w:rsidRPr="00D83B09">
          <w:rPr>
            <w:noProof/>
            <w:lang w:val="nl-NL"/>
            <w:rPrChange w:id="1544" w:author="MBA editorial" w:date="2024-06-10T21:18:00Z">
              <w:rPr>
                <w:noProof/>
              </w:rPr>
            </w:rPrChange>
          </w:rPr>
          <w:delText>Annex A (informative):</w:delText>
        </w:r>
        <w:r>
          <w:rPr>
            <w:rFonts w:asciiTheme="minorHAnsi" w:eastAsiaTheme="minorEastAsia" w:hAnsiTheme="minorHAnsi" w:cstheme="minorBidi"/>
            <w:b w:val="0"/>
            <w:noProof/>
            <w:kern w:val="2"/>
            <w:szCs w:val="22"/>
            <w:lang w:val="nl-NL" w:eastAsia="nl-NL"/>
            <w14:ligatures w14:val="standardContextual"/>
          </w:rPr>
          <w:tab/>
        </w:r>
        <w:r w:rsidRPr="00D83B09">
          <w:rPr>
            <w:noProof/>
            <w:lang w:val="nl-NL"/>
            <w:rPrChange w:id="1545" w:author="MBA editorial" w:date="2024-06-10T21:18:00Z">
              <w:rPr>
                <w:noProof/>
              </w:rPr>
            </w:rPrChange>
          </w:rPr>
          <w:delText>Information related to Satellite access support for MC Service</w:delText>
        </w:r>
        <w:r w:rsidRPr="00D83B09">
          <w:rPr>
            <w:noProof/>
            <w:lang w:val="nl-NL"/>
            <w:rPrChange w:id="1546" w:author="MBA editorial" w:date="2024-06-10T21:18:00Z">
              <w:rPr>
                <w:noProof/>
              </w:rPr>
            </w:rPrChange>
          </w:rPr>
          <w:tab/>
        </w:r>
        <w:r>
          <w:rPr>
            <w:noProof/>
          </w:rPr>
          <w:fldChar w:fldCharType="begin"/>
        </w:r>
        <w:r w:rsidRPr="00D83B09">
          <w:rPr>
            <w:noProof/>
            <w:lang w:val="nl-NL"/>
            <w:rPrChange w:id="1547" w:author="MBA editorial" w:date="2024-06-10T21:18:00Z">
              <w:rPr>
                <w:noProof/>
              </w:rPr>
            </w:rPrChange>
          </w:rPr>
          <w:delInstrText xml:space="preserve"> PAGEREF _Toc168402405 \h </w:delInstrText>
        </w:r>
        <w:r>
          <w:rPr>
            <w:noProof/>
          </w:rPr>
        </w:r>
        <w:r>
          <w:rPr>
            <w:noProof/>
          </w:rPr>
          <w:fldChar w:fldCharType="separate"/>
        </w:r>
        <w:r w:rsidRPr="00D83B09">
          <w:rPr>
            <w:noProof/>
            <w:lang w:val="nl-NL"/>
            <w:rPrChange w:id="1548" w:author="MBA editorial" w:date="2024-06-10T21:18:00Z">
              <w:rPr>
                <w:noProof/>
              </w:rPr>
            </w:rPrChange>
          </w:rPr>
          <w:delText>35</w:delText>
        </w:r>
        <w:r>
          <w:rPr>
            <w:noProof/>
          </w:rPr>
          <w:fldChar w:fldCharType="end"/>
        </w:r>
      </w:del>
    </w:p>
    <w:p w14:paraId="3FC008DA" w14:textId="7EB4101A" w:rsidR="00341747" w:rsidRDefault="00341747">
      <w:pPr>
        <w:pStyle w:val="TOC2"/>
        <w:rPr>
          <w:del w:id="1549" w:author="V040 vs v050" w:date="2024-06-10T21:11:00Z"/>
          <w:rFonts w:asciiTheme="minorHAnsi" w:eastAsiaTheme="minorEastAsia" w:hAnsiTheme="minorHAnsi" w:cstheme="minorBidi"/>
          <w:noProof/>
          <w:kern w:val="2"/>
          <w:sz w:val="22"/>
          <w:szCs w:val="22"/>
          <w:lang w:val="nl-NL" w:eastAsia="nl-NL"/>
          <w14:ligatures w14:val="standardContextual"/>
        </w:rPr>
      </w:pPr>
      <w:del w:id="1550" w:author="V040 vs v050" w:date="2024-06-10T21:11:00Z">
        <w:r w:rsidRPr="00D83B09">
          <w:rPr>
            <w:noProof/>
            <w:lang w:val="nl-NL" w:eastAsia="zh-CN"/>
            <w:rPrChange w:id="1551" w:author="MBA editorial" w:date="2024-06-10T21:18:00Z">
              <w:rPr>
                <w:noProof/>
                <w:lang w:eastAsia="zh-CN"/>
              </w:rPr>
            </w:rPrChange>
          </w:rPr>
          <w:delText>A.1</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eastAsia="zh-CN"/>
            <w:rPrChange w:id="1552" w:author="MBA editorial" w:date="2024-06-10T21:18:00Z">
              <w:rPr>
                <w:noProof/>
                <w:lang w:eastAsia="zh-CN"/>
              </w:rPr>
            </w:rPrChange>
          </w:rPr>
          <w:delText xml:space="preserve"> Propagation delay over satellite</w:delText>
        </w:r>
        <w:r w:rsidRPr="00D83B09">
          <w:rPr>
            <w:noProof/>
            <w:lang w:val="nl-NL"/>
            <w:rPrChange w:id="1553" w:author="MBA editorial" w:date="2024-06-10T21:18:00Z">
              <w:rPr>
                <w:noProof/>
              </w:rPr>
            </w:rPrChange>
          </w:rPr>
          <w:tab/>
        </w:r>
        <w:r>
          <w:rPr>
            <w:noProof/>
          </w:rPr>
          <w:fldChar w:fldCharType="begin"/>
        </w:r>
        <w:r w:rsidRPr="00D83B09">
          <w:rPr>
            <w:noProof/>
            <w:lang w:val="nl-NL"/>
            <w:rPrChange w:id="1554" w:author="MBA editorial" w:date="2024-06-10T21:18:00Z">
              <w:rPr>
                <w:noProof/>
              </w:rPr>
            </w:rPrChange>
          </w:rPr>
          <w:delInstrText xml:space="preserve"> PAGEREF _Toc168402406 \h </w:delInstrText>
        </w:r>
        <w:r>
          <w:rPr>
            <w:noProof/>
          </w:rPr>
        </w:r>
        <w:r>
          <w:rPr>
            <w:noProof/>
          </w:rPr>
          <w:fldChar w:fldCharType="separate"/>
        </w:r>
        <w:r w:rsidRPr="00D83B09">
          <w:rPr>
            <w:noProof/>
            <w:lang w:val="nl-NL"/>
            <w:rPrChange w:id="1555" w:author="MBA editorial" w:date="2024-06-10T21:18:00Z">
              <w:rPr>
                <w:noProof/>
              </w:rPr>
            </w:rPrChange>
          </w:rPr>
          <w:delText>35</w:delText>
        </w:r>
        <w:r>
          <w:rPr>
            <w:noProof/>
          </w:rPr>
          <w:fldChar w:fldCharType="end"/>
        </w:r>
      </w:del>
    </w:p>
    <w:p w14:paraId="45205A01" w14:textId="60D31C65" w:rsidR="00341747" w:rsidRDefault="00341747">
      <w:pPr>
        <w:pStyle w:val="TOC2"/>
        <w:rPr>
          <w:del w:id="1556" w:author="V040 vs v050" w:date="2024-06-10T21:11:00Z"/>
          <w:rFonts w:asciiTheme="minorHAnsi" w:eastAsiaTheme="minorEastAsia" w:hAnsiTheme="minorHAnsi" w:cstheme="minorBidi"/>
          <w:noProof/>
          <w:kern w:val="2"/>
          <w:sz w:val="22"/>
          <w:szCs w:val="22"/>
          <w:lang w:val="nl-NL" w:eastAsia="nl-NL"/>
          <w14:ligatures w14:val="standardContextual"/>
        </w:rPr>
      </w:pPr>
      <w:del w:id="1557" w:author="V040 vs v050" w:date="2024-06-10T21:11:00Z">
        <w:r w:rsidRPr="00D83B09">
          <w:rPr>
            <w:noProof/>
            <w:lang w:val="nl-NL"/>
            <w:rPrChange w:id="1558" w:author="MBA editorial" w:date="2024-06-10T21:18:00Z">
              <w:rPr>
                <w:noProof/>
              </w:rPr>
            </w:rPrChange>
          </w:rPr>
          <w:delText>A.2</w:delText>
        </w:r>
        <w:r>
          <w:rPr>
            <w:rFonts w:asciiTheme="minorHAnsi" w:eastAsiaTheme="minorEastAsia" w:hAnsiTheme="minorHAnsi" w:cstheme="minorBidi"/>
            <w:noProof/>
            <w:kern w:val="2"/>
            <w:sz w:val="22"/>
            <w:szCs w:val="22"/>
            <w:lang w:val="nl-NL" w:eastAsia="nl-NL"/>
            <w14:ligatures w14:val="standardContextual"/>
          </w:rPr>
          <w:tab/>
        </w:r>
        <w:r w:rsidRPr="00D83B09">
          <w:rPr>
            <w:noProof/>
            <w:lang w:val="nl-NL"/>
            <w:rPrChange w:id="1559" w:author="MBA editorial" w:date="2024-06-10T21:18:00Z">
              <w:rPr>
                <w:noProof/>
              </w:rPr>
            </w:rPrChange>
          </w:rPr>
          <w:delText xml:space="preserve"> Geometrical coverage of satellite</w:delText>
        </w:r>
        <w:r w:rsidRPr="00D83B09">
          <w:rPr>
            <w:noProof/>
            <w:lang w:val="nl-NL"/>
            <w:rPrChange w:id="1560" w:author="MBA editorial" w:date="2024-06-10T21:18:00Z">
              <w:rPr>
                <w:noProof/>
              </w:rPr>
            </w:rPrChange>
          </w:rPr>
          <w:tab/>
        </w:r>
        <w:r>
          <w:rPr>
            <w:noProof/>
          </w:rPr>
          <w:fldChar w:fldCharType="begin"/>
        </w:r>
        <w:r w:rsidRPr="00D83B09">
          <w:rPr>
            <w:noProof/>
            <w:lang w:val="nl-NL"/>
            <w:rPrChange w:id="1561" w:author="MBA editorial" w:date="2024-06-10T21:18:00Z">
              <w:rPr>
                <w:noProof/>
              </w:rPr>
            </w:rPrChange>
          </w:rPr>
          <w:delInstrText xml:space="preserve"> PAGEREF _Toc168402407 \h </w:delInstrText>
        </w:r>
        <w:r>
          <w:rPr>
            <w:noProof/>
          </w:rPr>
        </w:r>
        <w:r>
          <w:rPr>
            <w:noProof/>
          </w:rPr>
          <w:fldChar w:fldCharType="separate"/>
        </w:r>
        <w:r w:rsidRPr="00D83B09">
          <w:rPr>
            <w:noProof/>
            <w:lang w:val="nl-NL"/>
            <w:rPrChange w:id="1562" w:author="MBA editorial" w:date="2024-06-10T21:18:00Z">
              <w:rPr>
                <w:noProof/>
              </w:rPr>
            </w:rPrChange>
          </w:rPr>
          <w:delText>36</w:delText>
        </w:r>
        <w:r>
          <w:rPr>
            <w:noProof/>
          </w:rPr>
          <w:fldChar w:fldCharType="end"/>
        </w:r>
      </w:del>
    </w:p>
    <w:p w14:paraId="0529A4CB" w14:textId="49767630" w:rsidR="00341747" w:rsidRDefault="00341747">
      <w:pPr>
        <w:pStyle w:val="TOC8"/>
        <w:rPr>
          <w:del w:id="1563" w:author="V040 vs v050" w:date="2024-06-10T21:11:00Z"/>
          <w:rFonts w:asciiTheme="minorHAnsi" w:eastAsiaTheme="minorEastAsia" w:hAnsiTheme="minorHAnsi" w:cstheme="minorBidi"/>
          <w:b w:val="0"/>
          <w:noProof/>
          <w:kern w:val="2"/>
          <w:szCs w:val="22"/>
          <w:lang w:val="nl-NL" w:eastAsia="nl-NL"/>
          <w14:ligatures w14:val="standardContextual"/>
        </w:rPr>
      </w:pPr>
      <w:del w:id="1564" w:author="V040 vs v050" w:date="2024-06-10T21:11:00Z">
        <w:r w:rsidRPr="00D83B09">
          <w:rPr>
            <w:noProof/>
            <w:lang w:val="nl-NL"/>
            <w:rPrChange w:id="1565" w:author="MBA editorial" w:date="2024-06-10T21:18:00Z">
              <w:rPr>
                <w:noProof/>
              </w:rPr>
            </w:rPrChange>
          </w:rPr>
          <w:delText>Annex B (informative): Change history</w:delText>
        </w:r>
        <w:r w:rsidRPr="00D83B09">
          <w:rPr>
            <w:noProof/>
            <w:lang w:val="nl-NL"/>
            <w:rPrChange w:id="1566" w:author="MBA editorial" w:date="2024-06-10T21:18:00Z">
              <w:rPr>
                <w:noProof/>
              </w:rPr>
            </w:rPrChange>
          </w:rPr>
          <w:tab/>
        </w:r>
        <w:r>
          <w:rPr>
            <w:noProof/>
          </w:rPr>
          <w:fldChar w:fldCharType="begin"/>
        </w:r>
        <w:r w:rsidRPr="00D83B09">
          <w:rPr>
            <w:noProof/>
            <w:lang w:val="nl-NL"/>
            <w:rPrChange w:id="1567" w:author="MBA editorial" w:date="2024-06-10T21:18:00Z">
              <w:rPr>
                <w:noProof/>
              </w:rPr>
            </w:rPrChange>
          </w:rPr>
          <w:delInstrText xml:space="preserve"> PAGEREF _Toc168402408 \h </w:delInstrText>
        </w:r>
        <w:r>
          <w:rPr>
            <w:noProof/>
          </w:rPr>
        </w:r>
        <w:r>
          <w:rPr>
            <w:noProof/>
          </w:rPr>
          <w:fldChar w:fldCharType="separate"/>
        </w:r>
        <w:r w:rsidRPr="00D83B09">
          <w:rPr>
            <w:noProof/>
            <w:lang w:val="nl-NL"/>
            <w:rPrChange w:id="1568" w:author="MBA editorial" w:date="2024-06-10T21:18:00Z">
              <w:rPr>
                <w:noProof/>
              </w:rPr>
            </w:rPrChange>
          </w:rPr>
          <w:delText>39</w:delText>
        </w:r>
        <w:r>
          <w:rPr>
            <w:noProof/>
          </w:rPr>
          <w:fldChar w:fldCharType="end"/>
        </w:r>
      </w:del>
    </w:p>
    <w:p w14:paraId="0B9E3498" w14:textId="477F4B25" w:rsidR="00080512" w:rsidRPr="00D83B09" w:rsidRDefault="004D3578">
      <w:pPr>
        <w:rPr>
          <w:lang w:val="nl-NL"/>
          <w:rPrChange w:id="1569" w:author="MBA editorial" w:date="2024-06-10T21:18:00Z">
            <w:rPr/>
          </w:rPrChange>
        </w:rPr>
      </w:pPr>
      <w:del w:id="1570" w:author="V040 vs v050" w:date="2024-06-10T21:11:00Z">
        <w:r w:rsidRPr="004D3578">
          <w:rPr>
            <w:noProof/>
            <w:sz w:val="22"/>
          </w:rPr>
          <w:fldChar w:fldCharType="end"/>
        </w:r>
      </w:del>
    </w:p>
    <w:p w14:paraId="03993004" w14:textId="4FC9316E" w:rsidR="00080512" w:rsidRPr="00D83B09" w:rsidRDefault="00080512" w:rsidP="00CF48F6">
      <w:pPr>
        <w:pStyle w:val="Heading1"/>
        <w:rPr>
          <w:lang w:val="nl-NL"/>
          <w:rPrChange w:id="1571" w:author="MBA editorial" w:date="2024-06-10T21:18:00Z">
            <w:rPr/>
          </w:rPrChange>
        </w:rPr>
      </w:pPr>
      <w:r w:rsidRPr="00D83B09">
        <w:rPr>
          <w:lang w:val="nl-NL"/>
          <w:rPrChange w:id="1572" w:author="MBA editorial" w:date="2024-06-10T21:18:00Z">
            <w:rPr/>
          </w:rPrChange>
        </w:rPr>
        <w:br w:type="page"/>
      </w:r>
      <w:bookmarkStart w:id="1573" w:name="foreword"/>
      <w:bookmarkStart w:id="1574" w:name="_Toc168402301"/>
      <w:bookmarkStart w:id="1575" w:name="_Toc168661164"/>
      <w:bookmarkEnd w:id="1573"/>
      <w:r w:rsidRPr="00D83B09">
        <w:rPr>
          <w:lang w:val="nl-NL"/>
          <w:rPrChange w:id="1576" w:author="MBA editorial" w:date="2024-06-10T21:18:00Z">
            <w:rPr/>
          </w:rPrChange>
        </w:rPr>
        <w:lastRenderedPageBreak/>
        <w:t>Foreword</w:t>
      </w:r>
      <w:bookmarkEnd w:id="1574"/>
      <w:bookmarkEnd w:id="1575"/>
    </w:p>
    <w:p w14:paraId="2511FBFA" w14:textId="0D68ED48" w:rsidR="00080512" w:rsidRPr="00D83B09" w:rsidRDefault="00080512">
      <w:pPr>
        <w:rPr>
          <w:lang w:val="nl-NL"/>
          <w:rPrChange w:id="1577" w:author="MBA editorial" w:date="2024-06-10T21:18:00Z">
            <w:rPr/>
          </w:rPrChange>
        </w:rPr>
      </w:pPr>
      <w:r w:rsidRPr="00D83B09">
        <w:rPr>
          <w:lang w:val="nl-NL"/>
          <w:rPrChange w:id="1578" w:author="MBA editorial" w:date="2024-06-10T21:18:00Z">
            <w:rPr/>
          </w:rPrChange>
        </w:rPr>
        <w:t xml:space="preserve">This Technical </w:t>
      </w:r>
      <w:bookmarkStart w:id="1579" w:name="spectype3"/>
      <w:r w:rsidR="00602AEA" w:rsidRPr="00D83B09">
        <w:rPr>
          <w:lang w:val="nl-NL"/>
          <w:rPrChange w:id="1580" w:author="MBA editorial" w:date="2024-06-10T21:18:00Z">
            <w:rPr/>
          </w:rPrChange>
        </w:rPr>
        <w:t>Report</w:t>
      </w:r>
      <w:bookmarkEnd w:id="1579"/>
      <w:r w:rsidRPr="00D83B09">
        <w:rPr>
          <w:lang w:val="nl-NL"/>
          <w:rPrChange w:id="1581" w:author="MBA editorial" w:date="2024-06-10T21:18:00Z">
            <w:rPr/>
          </w:rPrChange>
        </w:rPr>
        <w:t xml:space="preserve"> has been produced by the 3</w:t>
      </w:r>
      <w:r w:rsidR="00F04712" w:rsidRPr="00D83B09">
        <w:rPr>
          <w:lang w:val="nl-NL"/>
          <w:rPrChange w:id="1582" w:author="MBA editorial" w:date="2024-06-10T21:18:00Z">
            <w:rPr/>
          </w:rPrChange>
        </w:rPr>
        <w:t>rd</w:t>
      </w:r>
      <w:r w:rsidRPr="00D83B09">
        <w:rPr>
          <w:lang w:val="nl-NL"/>
          <w:rPrChange w:id="1583" w:author="MBA editorial" w:date="2024-06-10T21:18:00Z">
            <w:rPr/>
          </w:rPrChange>
        </w:rPr>
        <w:t xml:space="preserve"> Generation Partnership Project (3GPP).</w:t>
      </w:r>
    </w:p>
    <w:p w14:paraId="3DFC7B77" w14:textId="77777777" w:rsidR="00080512" w:rsidRPr="004D3578" w:rsidRDefault="00080512">
      <w:r w:rsidRPr="00D83B09">
        <w:rPr>
          <w:lang w:val="nl-NL"/>
          <w:rPrChange w:id="1584" w:author="MBA editorial" w:date="2024-06-10T21:18:00Z">
            <w:rPr/>
          </w:rPrChange>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585" w:name="introduction"/>
      <w:bookmarkEnd w:id="1585"/>
      <w:r w:rsidRPr="004D3578">
        <w:br w:type="page"/>
      </w:r>
      <w:bookmarkStart w:id="1586" w:name="scope"/>
      <w:bookmarkStart w:id="1587" w:name="_Toc168402302"/>
      <w:bookmarkStart w:id="1588" w:name="_Toc168661165"/>
      <w:bookmarkEnd w:id="1586"/>
      <w:r w:rsidRPr="004D3578">
        <w:lastRenderedPageBreak/>
        <w:t>1</w:t>
      </w:r>
      <w:r w:rsidRPr="004D3578">
        <w:tab/>
        <w:t>Scope</w:t>
      </w:r>
      <w:bookmarkEnd w:id="1587"/>
      <w:bookmarkEnd w:id="1588"/>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1589" w:name="references"/>
      <w:bookmarkStart w:id="1590" w:name="_Toc168402303"/>
      <w:bookmarkStart w:id="1591" w:name="_Toc168661166"/>
      <w:bookmarkEnd w:id="1589"/>
      <w:r w:rsidRPr="004D3578">
        <w:t>2</w:t>
      </w:r>
      <w:r w:rsidRPr="004D3578">
        <w:tab/>
        <w:t>References</w:t>
      </w:r>
      <w:bookmarkEnd w:id="1590"/>
      <w:bookmarkEnd w:id="159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124B66B6" w14:textId="609CC36E" w:rsidR="00962D20" w:rsidRPr="00091204" w:rsidRDefault="00962D20" w:rsidP="00962D20">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68389CB4" w14:textId="77777777" w:rsidR="00543B5D" w:rsidRPr="00543B5D" w:rsidRDefault="00543B5D" w:rsidP="0091708A">
      <w:pPr>
        <w:pStyle w:val="EX"/>
        <w:rPr>
          <w:lang w:val="en-US"/>
        </w:rPr>
      </w:pPr>
    </w:p>
    <w:p w14:paraId="24ACB616" w14:textId="7085F6F1" w:rsidR="00080512" w:rsidRPr="004D3578" w:rsidRDefault="00080512">
      <w:pPr>
        <w:pStyle w:val="Heading1"/>
      </w:pPr>
      <w:bookmarkStart w:id="1592" w:name="definitions"/>
      <w:bookmarkStart w:id="1593" w:name="_Toc168402304"/>
      <w:bookmarkStart w:id="1594" w:name="_Toc168661167"/>
      <w:bookmarkEnd w:id="1592"/>
      <w:r w:rsidRPr="004D3578">
        <w:t>3</w:t>
      </w:r>
      <w:r w:rsidRPr="004D3578">
        <w:tab/>
        <w:t>Definitions</w:t>
      </w:r>
      <w:r w:rsidR="00602AEA">
        <w:t xml:space="preserve"> of terms, symbols and abbreviations</w:t>
      </w:r>
      <w:bookmarkEnd w:id="1593"/>
      <w:bookmarkEnd w:id="1594"/>
    </w:p>
    <w:p w14:paraId="6CBABCF9" w14:textId="77777777" w:rsidR="00080512" w:rsidRPr="004D3578" w:rsidRDefault="00080512">
      <w:pPr>
        <w:pStyle w:val="Heading2"/>
      </w:pPr>
      <w:bookmarkStart w:id="1595" w:name="_Toc168402305"/>
      <w:bookmarkStart w:id="1596" w:name="_Toc168661168"/>
      <w:r w:rsidRPr="004D3578">
        <w:t>3.1</w:t>
      </w:r>
      <w:r w:rsidRPr="004D3578">
        <w:tab/>
      </w:r>
      <w:r w:rsidR="002B6339">
        <w:t>Terms</w:t>
      </w:r>
      <w:bookmarkEnd w:id="1595"/>
      <w:bookmarkEnd w:id="159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597" w:name="_Toc168402306"/>
      <w:bookmarkStart w:id="1598" w:name="_Toc168661169"/>
      <w:r w:rsidRPr="004D3578">
        <w:t>3.2</w:t>
      </w:r>
      <w:r w:rsidRPr="004D3578">
        <w:tab/>
        <w:t>Symbols</w:t>
      </w:r>
      <w:bookmarkEnd w:id="1597"/>
      <w:bookmarkEnd w:id="159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599" w:name="_Toc168402307"/>
      <w:bookmarkStart w:id="1600" w:name="_Toc168661170"/>
      <w:bookmarkStart w:id="1601" w:name="_Hlk83975617"/>
      <w:r w:rsidRPr="004D3578">
        <w:t>3.3</w:t>
      </w:r>
      <w:r w:rsidRPr="004D3578">
        <w:tab/>
        <w:t>Abbreviations</w:t>
      </w:r>
      <w:bookmarkEnd w:id="1599"/>
      <w:bookmarkEnd w:id="1600"/>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4144400C" w14:textId="77777777" w:rsidR="001B09E5" w:rsidRPr="004D3578" w:rsidRDefault="001B09E5">
      <w:pPr>
        <w:pStyle w:val="EW"/>
      </w:pPr>
    </w:p>
    <w:p w14:paraId="14277066" w14:textId="0F52F7D0" w:rsidR="00080512" w:rsidRPr="004D3578" w:rsidRDefault="006B262E" w:rsidP="00821B37">
      <w:pPr>
        <w:pStyle w:val="Heading1"/>
      </w:pPr>
      <w:bookmarkStart w:id="1602" w:name="clause4"/>
      <w:bookmarkStart w:id="1603" w:name="_Toc168402308"/>
      <w:bookmarkStart w:id="1604" w:name="_Toc168661171"/>
      <w:bookmarkEnd w:id="1601"/>
      <w:bookmarkEnd w:id="1602"/>
      <w:r>
        <w:t>4</w:t>
      </w:r>
      <w:r w:rsidR="00080512" w:rsidRPr="004D3578">
        <w:tab/>
      </w:r>
      <w:r w:rsidR="00821B37">
        <w:t>Key issues</w:t>
      </w:r>
      <w:bookmarkEnd w:id="1603"/>
      <w:bookmarkEnd w:id="1604"/>
    </w:p>
    <w:p w14:paraId="1818B2C2" w14:textId="36579C40" w:rsidR="00821B37" w:rsidRDefault="006B262E" w:rsidP="00821B37">
      <w:pPr>
        <w:pStyle w:val="Heading2"/>
      </w:pPr>
      <w:bookmarkStart w:id="1605" w:name="_Toc168402309"/>
      <w:bookmarkStart w:id="1606" w:name="_Toc168661172"/>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1605"/>
      <w:bookmarkEnd w:id="1606"/>
    </w:p>
    <w:p w14:paraId="50FB1056" w14:textId="6E52A5AA" w:rsidR="00B05A64" w:rsidRDefault="00702FB3" w:rsidP="0003084A">
      <w:pPr>
        <w:pStyle w:val="Heading3"/>
      </w:pPr>
      <w:bookmarkStart w:id="1607" w:name="_Toc168402310"/>
      <w:bookmarkStart w:id="1608" w:name="_Toc168661173"/>
      <w:r>
        <w:t>4.</w:t>
      </w:r>
      <w:r w:rsidR="00B437D4">
        <w:t>1</w:t>
      </w:r>
      <w:r>
        <w:t>.1</w:t>
      </w:r>
      <w:r>
        <w:tab/>
        <w:t>Description</w:t>
      </w:r>
      <w:bookmarkEnd w:id="1607"/>
      <w:bookmarkEnd w:id="1608"/>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3CC4283A"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p>
    <w:p w14:paraId="6EF710F0" w14:textId="416734CA" w:rsidR="00702FB3" w:rsidRDefault="00702FB3" w:rsidP="002D38E9">
      <w:pPr>
        <w:pStyle w:val="Heading3"/>
      </w:pPr>
      <w:bookmarkStart w:id="1609" w:name="_Toc168402311"/>
      <w:bookmarkStart w:id="1610" w:name="_Toc168661174"/>
      <w:r>
        <w:t>4.</w:t>
      </w:r>
      <w:r w:rsidR="00B437D4">
        <w:t>1</w:t>
      </w:r>
      <w:r>
        <w:t>.2</w:t>
      </w:r>
      <w:r>
        <w:tab/>
        <w:t>Open issues</w:t>
      </w:r>
      <w:bookmarkEnd w:id="1609"/>
      <w:bookmarkEnd w:id="1610"/>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lastRenderedPageBreak/>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B9CC022" w14:textId="23BF256A" w:rsidR="00111C34" w:rsidRDefault="00111C34" w:rsidP="00111C34">
      <w:pPr>
        <w:pStyle w:val="Heading2"/>
      </w:pPr>
      <w:bookmarkStart w:id="1611" w:name="_Toc168402312"/>
      <w:bookmarkStart w:id="1612" w:name="_Toc168661175"/>
      <w:r>
        <w:t>4</w:t>
      </w:r>
      <w:r w:rsidRPr="004D3578">
        <w:t>.</w:t>
      </w:r>
      <w:r w:rsidR="00B437D4">
        <w:t>2</w:t>
      </w:r>
      <w:r w:rsidRPr="004D3578">
        <w:tab/>
      </w:r>
      <w:r>
        <w:t>Key issue #</w:t>
      </w:r>
      <w:r w:rsidR="00B437D4">
        <w:t>2</w:t>
      </w:r>
      <w:r>
        <w:t xml:space="preserve">: </w:t>
      </w:r>
      <w:r w:rsidR="00B437D4">
        <w:t>Edge computing on satellite</w:t>
      </w:r>
      <w:bookmarkEnd w:id="1611"/>
      <w:bookmarkEnd w:id="1612"/>
      <w:r w:rsidR="00B437D4" w:rsidDel="00B437D4">
        <w:t xml:space="preserve"> </w:t>
      </w:r>
    </w:p>
    <w:p w14:paraId="2783D02A" w14:textId="6267F980" w:rsidR="00111C34" w:rsidRDefault="00111C34" w:rsidP="00111C34">
      <w:pPr>
        <w:pStyle w:val="Heading3"/>
      </w:pPr>
      <w:bookmarkStart w:id="1613" w:name="_Toc168402313"/>
      <w:bookmarkStart w:id="1614" w:name="_Toc168661176"/>
      <w:r>
        <w:t>4.</w:t>
      </w:r>
      <w:r w:rsidR="00B437D4">
        <w:t>2</w:t>
      </w:r>
      <w:r>
        <w:t>.1</w:t>
      </w:r>
      <w:r>
        <w:tab/>
        <w:t>Description</w:t>
      </w:r>
      <w:bookmarkEnd w:id="1613"/>
      <w:bookmarkEnd w:id="1614"/>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1615" w:name="_Toc168402314"/>
      <w:bookmarkStart w:id="1616" w:name="_Toc168661177"/>
      <w:r>
        <w:t>4.</w:t>
      </w:r>
      <w:r w:rsidR="00B437D4">
        <w:t>2</w:t>
      </w:r>
      <w:r>
        <w:t>.2</w:t>
      </w:r>
      <w:r>
        <w:tab/>
        <w:t>Open issues</w:t>
      </w:r>
      <w:bookmarkEnd w:id="1615"/>
      <w:bookmarkEnd w:id="1616"/>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1617" w:name="_Toc148430533"/>
      <w:bookmarkStart w:id="1618" w:name="_Toc168402315"/>
      <w:bookmarkStart w:id="1619" w:name="_Toc168661178"/>
      <w:r w:rsidRPr="0085118F">
        <w:t>4.</w:t>
      </w:r>
      <w:r>
        <w:t>3</w:t>
      </w:r>
      <w:r w:rsidRPr="0085118F">
        <w:tab/>
        <w:t>Key issue #</w:t>
      </w:r>
      <w:r>
        <w:t>3</w:t>
      </w:r>
      <w:r w:rsidRPr="0085118F">
        <w:t xml:space="preserve">: </w:t>
      </w:r>
      <w:bookmarkEnd w:id="1617"/>
      <w:r>
        <w:t>Satellite access with discontinuous coverage</w:t>
      </w:r>
      <w:bookmarkEnd w:id="1618"/>
      <w:bookmarkEnd w:id="1619"/>
    </w:p>
    <w:p w14:paraId="1ADB6FF7" w14:textId="47DD0061" w:rsidR="00FE70FD" w:rsidRDefault="00FE70FD" w:rsidP="00FE70FD">
      <w:pPr>
        <w:pStyle w:val="Heading3"/>
      </w:pPr>
      <w:bookmarkStart w:id="1620" w:name="_Toc168402316"/>
      <w:bookmarkStart w:id="1621" w:name="_Toc168661179"/>
      <w:r>
        <w:t>4.3.1</w:t>
      </w:r>
      <w:r>
        <w:tab/>
        <w:t>Description</w:t>
      </w:r>
      <w:bookmarkEnd w:id="1620"/>
      <w:bookmarkEnd w:id="1621"/>
    </w:p>
    <w:p w14:paraId="6F6307F5" w14:textId="05B74DFF"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7">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C27CEEB"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8"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1622" w:name="_MON_1771796291"/>
    <w:bookmarkEnd w:id="1622"/>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5pt;height:213.3pt" o:ole="">
            <v:imagedata r:id="rId19" o:title=""/>
          </v:shape>
          <o:OLEObject Type="Embed" ProgID="Word.Document.12" ShapeID="_x0000_i1025" DrawAspect="Content" ObjectID="_1779562472" r:id="rId20">
            <o:FieldCodes>\s</o:FieldCodes>
          </o:OLEObject>
        </w:object>
      </w:r>
    </w:p>
    <w:p w14:paraId="050D5EB5" w14:textId="3DE2F0E5"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21">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1623" w:name="_Toc168402317"/>
      <w:bookmarkStart w:id="1624" w:name="_Toc168661180"/>
      <w:r>
        <w:t>4.3.2</w:t>
      </w:r>
      <w:r>
        <w:tab/>
        <w:t>Open issues</w:t>
      </w:r>
      <w:bookmarkEnd w:id="1623"/>
      <w:bookmarkEnd w:id="1624"/>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1625" w:name="_Toc168402318"/>
      <w:bookmarkStart w:id="1626" w:name="_Toc168661181"/>
      <w:bookmarkStart w:id="1627" w:name="_Toc148550500"/>
      <w:r>
        <w:lastRenderedPageBreak/>
        <w:t>4</w:t>
      </w:r>
      <w:r w:rsidRPr="004D3578">
        <w:t>.</w:t>
      </w:r>
      <w:r>
        <w:t>4</w:t>
      </w:r>
      <w:r w:rsidRPr="004D3578">
        <w:tab/>
      </w:r>
      <w:r>
        <w:t>Key issue #4: Satellite access support for MC services</w:t>
      </w:r>
      <w:bookmarkEnd w:id="1625"/>
      <w:bookmarkEnd w:id="1626"/>
    </w:p>
    <w:p w14:paraId="602C47F8" w14:textId="59BE249B" w:rsidR="008B001B" w:rsidRDefault="008B001B" w:rsidP="008B001B">
      <w:pPr>
        <w:pStyle w:val="Heading3"/>
      </w:pPr>
      <w:bookmarkStart w:id="1628" w:name="_Toc168402319"/>
      <w:bookmarkStart w:id="1629" w:name="_Toc168661182"/>
      <w:r>
        <w:t>4.4.1</w:t>
      </w:r>
      <w:r>
        <w:tab/>
        <w:t>Description</w:t>
      </w:r>
      <w:bookmarkEnd w:id="1628"/>
      <w:bookmarkEnd w:id="1629"/>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1630" w:name="_Toc168402320"/>
      <w:bookmarkStart w:id="1631" w:name="_Toc168661183"/>
      <w:r>
        <w:t>4.4.2</w:t>
      </w:r>
      <w:r>
        <w:tab/>
        <w:t>Open issues</w:t>
      </w:r>
      <w:bookmarkEnd w:id="1630"/>
      <w:bookmarkEnd w:id="1631"/>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1632" w:name="_Toc168402321"/>
      <w:bookmarkStart w:id="1633" w:name="_Toc168661184"/>
      <w:r w:rsidRPr="0085118F">
        <w:t>4.</w:t>
      </w:r>
      <w:r>
        <w:t>5</w:t>
      </w:r>
      <w:r w:rsidRPr="0085118F">
        <w:tab/>
        <w:t>Key issue #</w:t>
      </w:r>
      <w:r>
        <w:t>5</w:t>
      </w:r>
      <w:r w:rsidRPr="0085118F">
        <w:t xml:space="preserve">: </w:t>
      </w:r>
      <w:r w:rsidRPr="0082567D">
        <w:t>Edge on board NGSO Satellite</w:t>
      </w:r>
      <w:bookmarkEnd w:id="1632"/>
      <w:bookmarkEnd w:id="1633"/>
    </w:p>
    <w:p w14:paraId="671BA47B" w14:textId="768227E0" w:rsidR="000602CC" w:rsidRDefault="000602CC" w:rsidP="000602CC">
      <w:pPr>
        <w:pStyle w:val="Heading3"/>
      </w:pPr>
      <w:bookmarkStart w:id="1634" w:name="_Toc168402322"/>
      <w:bookmarkStart w:id="1635" w:name="_Toc168661185"/>
      <w:r>
        <w:t>4.5.1</w:t>
      </w:r>
      <w:r>
        <w:tab/>
        <w:t>Description</w:t>
      </w:r>
      <w:bookmarkEnd w:id="1634"/>
      <w:bookmarkEnd w:id="1635"/>
    </w:p>
    <w:p w14:paraId="2A81E79D" w14:textId="77777777" w:rsidR="000602CC" w:rsidRDefault="000602CC" w:rsidP="000602CC">
      <w:pPr>
        <w:jc w:val="both"/>
      </w:pPr>
      <w:r>
        <w:t xml:space="preserve">NGSO satellites are satellites moving with respect to the earth surface and they can be deployed in MEO (8,000 km – 20,000 km ) or LEO (400 km – 2000 km) orbits. This will reduce the one way latency. To utilize these reduced latencies UPFs as well as </w:t>
      </w:r>
      <w:proofErr w:type="spellStart"/>
      <w:r>
        <w:t>gNBs</w:t>
      </w:r>
      <w:proofErr w:type="spellEnd"/>
      <w:r>
        <w:t xml:space="preserve"> can be deployed on the NGSO.</w:t>
      </w:r>
    </w:p>
    <w:p w14:paraId="549F3F36" w14:textId="7F5C3570" w:rsidR="000602CC" w:rsidRDefault="000602CC" w:rsidP="000602CC">
      <w:pPr>
        <w:pStyle w:val="Heading3"/>
      </w:pPr>
      <w:bookmarkStart w:id="1636" w:name="_Toc168402323"/>
      <w:bookmarkStart w:id="1637" w:name="_Toc168661186"/>
      <w:r>
        <w:t>4.5.2</w:t>
      </w:r>
      <w:r>
        <w:tab/>
        <w:t>Open issues</w:t>
      </w:r>
      <w:bookmarkEnd w:id="1636"/>
      <w:bookmarkEnd w:id="1637"/>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61433CF9" w14:textId="46B0844C" w:rsidR="00684D4C" w:rsidRDefault="00684D4C" w:rsidP="00684D4C">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3EFD4C4" w14:textId="77777777" w:rsidR="002A57B5" w:rsidRDefault="002A57B5" w:rsidP="00684D4C">
      <w:pPr>
        <w:pStyle w:val="B1"/>
        <w:rPr>
          <w:noProof/>
        </w:rPr>
      </w:pPr>
    </w:p>
    <w:p w14:paraId="226C5354" w14:textId="2DED16E7" w:rsidR="002A57B5" w:rsidRDefault="002A57B5" w:rsidP="002A57B5">
      <w:pPr>
        <w:pStyle w:val="Heading2"/>
      </w:pPr>
      <w:bookmarkStart w:id="1638" w:name="_Toc168402324"/>
      <w:bookmarkStart w:id="1639" w:name="_Toc168661187"/>
      <w:r w:rsidRPr="0085118F">
        <w:lastRenderedPageBreak/>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1640" w:name="OLE_LINK63"/>
      <w:bookmarkStart w:id="1641" w:name="OLE_LINK64"/>
      <w:r w:rsidRPr="00D83B09">
        <w:rPr>
          <w:rFonts w:eastAsia="SimSun"/>
          <w:rPrChange w:id="1642" w:author="MBA editorial" w:date="2024-06-10T21:18:00Z">
            <w:rPr>
              <w:rFonts w:eastAsia="SimSun"/>
              <w:noProof/>
              <w:lang w:eastAsia="zh-CN"/>
            </w:rPr>
          </w:rPrChange>
        </w:rPr>
        <w:t>UE-Satellite-UE communication</w:t>
      </w:r>
      <w:bookmarkEnd w:id="1640"/>
      <w:bookmarkEnd w:id="1641"/>
      <w:r w:rsidRPr="00D83B09">
        <w:rPr>
          <w:rFonts w:eastAsia="SimSun"/>
          <w:rPrChange w:id="1643" w:author="MBA editorial" w:date="2024-06-10T21:18:00Z">
            <w:rPr>
              <w:rFonts w:eastAsia="SimSun"/>
              <w:noProof/>
              <w:lang w:eastAsia="zh-CN"/>
            </w:rPr>
          </w:rPrChange>
        </w:rPr>
        <w:t xml:space="preserve"> for IMS services via Satellite access</w:t>
      </w:r>
      <w:bookmarkEnd w:id="1638"/>
      <w:bookmarkEnd w:id="1639"/>
    </w:p>
    <w:p w14:paraId="30C56F32" w14:textId="77777777" w:rsidR="002A57B5" w:rsidRDefault="002A57B5" w:rsidP="002A57B5">
      <w:pPr>
        <w:pStyle w:val="Heading3"/>
      </w:pPr>
      <w:bookmarkStart w:id="1644" w:name="_Toc168402325"/>
      <w:bookmarkStart w:id="1645" w:name="_Toc168661188"/>
      <w:r>
        <w:t>4.6.1</w:t>
      </w:r>
      <w:r>
        <w:tab/>
        <w:t>Description</w:t>
      </w:r>
      <w:bookmarkEnd w:id="1644"/>
      <w:bookmarkEnd w:id="1645"/>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1646" w:name="OLE_LINK34"/>
      <w:bookmarkStart w:id="1647" w:name="OLE_LINK35"/>
      <w:r w:rsidRPr="00D95BDE">
        <w:t>satellites</w:t>
      </w:r>
      <w:bookmarkEnd w:id="1646"/>
      <w:bookmarkEnd w:id="1647"/>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15pt;height:283.75pt" o:ole="">
            <v:imagedata r:id="rId22" o:title=""/>
          </v:shape>
          <o:OLEObject Type="Embed" ProgID="Visio.Drawing.15" ShapeID="_x0000_i1026" DrawAspect="Content" ObjectID="_1779562473" r:id="rId23"/>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1648" w:name="OLE_LINK29"/>
      <w:bookmarkStart w:id="1649" w:name="OLE_LINK30"/>
      <w:r>
        <w:t>tellite</w:t>
      </w:r>
      <w:r w:rsidRPr="0095661A">
        <w:rPr>
          <w:rFonts w:eastAsia="SimSun" w:hint="eastAsia"/>
          <w:lang w:eastAsia="zh-CN"/>
        </w:rPr>
        <w:t xml:space="preserve"> with</w:t>
      </w:r>
      <w:bookmarkEnd w:id="1648"/>
      <w:bookmarkEnd w:id="1649"/>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1650" w:name="OLE_LINK182"/>
      <w:bookmarkStart w:id="1651" w:name="OLE_LINK183"/>
      <w:r>
        <w:t>to utilize satellite access</w:t>
      </w:r>
      <w:bookmarkEnd w:id="1650"/>
      <w:bookmarkEnd w:id="1651"/>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1652" w:name="_Toc168402326"/>
      <w:bookmarkStart w:id="1653" w:name="_Toc168661189"/>
      <w:r>
        <w:t>4.6.2</w:t>
      </w:r>
      <w:r>
        <w:tab/>
        <w:t>Open issues</w:t>
      </w:r>
      <w:bookmarkEnd w:id="1652"/>
      <w:bookmarkEnd w:id="1653"/>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1654" w:name="OLE_LINK61"/>
      <w:bookmarkStart w:id="1655" w:name="OLE_LINK62"/>
      <w:r>
        <w:rPr>
          <w:rFonts w:eastAsia="SimSun" w:hint="eastAsia"/>
          <w:lang w:eastAsia="zh-CN"/>
        </w:rPr>
        <w:t>in the application enabled layer</w:t>
      </w:r>
      <w:bookmarkEnd w:id="1654"/>
      <w:bookmarkEnd w:id="1655"/>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1656" w:name="OLE_LINK57"/>
      <w:bookmarkStart w:id="1657" w:name="OLE_LINK58"/>
      <w:r>
        <w:rPr>
          <w:rFonts w:eastAsia="SimSun" w:hint="eastAsia"/>
          <w:lang w:eastAsia="zh-CN"/>
        </w:rPr>
        <w:t>application enabler of IMS</w:t>
      </w:r>
      <w:bookmarkEnd w:id="1656"/>
      <w:bookmarkEnd w:id="1657"/>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1658" w:name="_Toc168402327"/>
      <w:bookmarkStart w:id="1659" w:name="_Toc168661190"/>
      <w:r>
        <w:lastRenderedPageBreak/>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1658"/>
      <w:bookmarkEnd w:id="1659"/>
    </w:p>
    <w:p w14:paraId="59C87F4A" w14:textId="77DE2F78" w:rsidR="00F94BE2" w:rsidRDefault="00F94BE2" w:rsidP="00F94BE2">
      <w:pPr>
        <w:pStyle w:val="Heading3"/>
      </w:pPr>
      <w:bookmarkStart w:id="1660" w:name="_Toc168402328"/>
      <w:bookmarkStart w:id="1661" w:name="_Toc168661191"/>
      <w:r>
        <w:t>4.</w:t>
      </w:r>
      <w:r w:rsidR="00FB5016">
        <w:t>7</w:t>
      </w:r>
      <w:r>
        <w:t>.1</w:t>
      </w:r>
      <w:r>
        <w:tab/>
        <w:t>Description</w:t>
      </w:r>
      <w:bookmarkEnd w:id="1660"/>
      <w:bookmarkEnd w:id="1661"/>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1662" w:name="OLE_LINK74"/>
      <w:bookmarkStart w:id="1663" w:name="OLE_LINK75"/>
      <w:r w:rsidRPr="00FB696C">
        <w:rPr>
          <w:lang w:eastAsia="zh-CN"/>
        </w:rPr>
        <w:t xml:space="preserve">an </w:t>
      </w:r>
      <w:bookmarkStart w:id="1664" w:name="OLE_LINK68"/>
      <w:bookmarkStart w:id="1665" w:name="OLE_LINK69"/>
      <w:r w:rsidRPr="00FB696C">
        <w:rPr>
          <w:lang w:eastAsia="zh-CN"/>
        </w:rPr>
        <w:t>S&amp;F</w:t>
      </w:r>
      <w:bookmarkEnd w:id="1662"/>
      <w:bookmarkEnd w:id="1663"/>
      <w:r w:rsidRPr="00FB696C">
        <w:rPr>
          <w:lang w:eastAsia="zh-CN"/>
        </w:rPr>
        <w:t xml:space="preserve"> data retention period</w:t>
      </w:r>
      <w:bookmarkEnd w:id="1664"/>
      <w:bookmarkEnd w:id="1665"/>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1666" w:name="OLE_LINK70"/>
      <w:bookmarkStart w:id="1667" w:name="OLE_LINK71"/>
      <w:r>
        <w:t>Satellite operation</w:t>
      </w:r>
      <w:bookmarkEnd w:id="1666"/>
      <w:bookmarkEnd w:id="1667"/>
      <w:r>
        <w:t xml:space="preserve"> shall be able to allow the operator or </w:t>
      </w:r>
      <w:r w:rsidRPr="00F94BE2">
        <w:t>a trusted 3rd party</w:t>
      </w:r>
      <w:r>
        <w:t xml:space="preserve"> to apply, on a per UE and/or satellite basis, </w:t>
      </w:r>
      <w:bookmarkStart w:id="1668" w:name="OLE_LINK72"/>
      <w:bookmarkStart w:id="1669" w:name="OLE_LINK73"/>
      <w:r>
        <w:t>an S&amp;F data storage quota</w:t>
      </w:r>
      <w:bookmarkEnd w:id="1668"/>
      <w:bookmarkEnd w:id="1669"/>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670" w:name="OLE_LINK78"/>
      <w:bookmarkStart w:id="1671" w:name="OLE_LINK79"/>
      <w:bookmarkStart w:id="1672" w:name="OLE_LINK80"/>
      <w:bookmarkStart w:id="1673" w:name="OLE_LINK81"/>
      <w:bookmarkStart w:id="1674" w:name="OLE_LINK82"/>
      <w:r w:rsidRPr="000272D0">
        <w:rPr>
          <w:lang w:eastAsia="zh-CN"/>
        </w:rPr>
        <w:t>S&amp;F Satellite operation</w:t>
      </w:r>
      <w:bookmarkEnd w:id="1670"/>
      <w:bookmarkEnd w:id="1671"/>
      <w:bookmarkEnd w:id="1672"/>
      <w:bookmarkEnd w:id="1673"/>
      <w:bookmarkEnd w:id="1674"/>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3270F3A3" w:rsidR="00F94BE2" w:rsidRPr="005F1C98" w:rsidRDefault="00F94BE2" w:rsidP="00F94BE2">
      <w:pPr>
        <w:pStyle w:val="EditorsNote"/>
        <w:rPr>
          <w:noProof/>
          <w:lang w:val="en-US"/>
        </w:rPr>
      </w:pPr>
      <w:r>
        <w:t>Editor</w:t>
      </w:r>
      <w:ins w:id="1675" w:author="MBA editorial" w:date="2024-06-10T21:12:00Z">
        <w:r w:rsidR="00072390" w:rsidRPr="00072390">
          <w:t>'</w:t>
        </w:r>
      </w:ins>
      <w:del w:id="1676" w:author="MBA editorial" w:date="2024-06-10T21:12:00Z">
        <w:r w:rsidDel="00072390">
          <w:delText>’</w:delText>
        </w:r>
      </w:del>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677" w:name="_Toc168402329"/>
      <w:bookmarkStart w:id="1678" w:name="_Toc168661192"/>
      <w:r>
        <w:t>4.7.2</w:t>
      </w:r>
      <w:r>
        <w:tab/>
        <w:t>Open issues</w:t>
      </w:r>
      <w:bookmarkEnd w:id="1677"/>
      <w:bookmarkEnd w:id="1678"/>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46853C6E" w14:textId="77777777" w:rsidR="00F94BE2" w:rsidRPr="006E0F87" w:rsidRDefault="00F94BE2" w:rsidP="00F94BE2">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674CB4AF" w14:textId="77777777" w:rsidR="00F94BE2" w:rsidRDefault="00F94BE2" w:rsidP="00684D4C">
      <w:pPr>
        <w:pStyle w:val="B1"/>
        <w:rPr>
          <w:noProof/>
        </w:rPr>
      </w:pPr>
    </w:p>
    <w:p w14:paraId="27FD94AC" w14:textId="555DE54D" w:rsidR="006D62E2" w:rsidRDefault="006D62E2" w:rsidP="006D62E2">
      <w:pPr>
        <w:pStyle w:val="Heading2"/>
      </w:pPr>
      <w:bookmarkStart w:id="1679" w:name="_Toc168402330"/>
      <w:bookmarkStart w:id="1680" w:name="_Toc168661193"/>
      <w:r>
        <w:t>4.8</w:t>
      </w:r>
      <w:r>
        <w:tab/>
        <w:t>Key issue #8: I</w:t>
      </w:r>
      <w:proofErr w:type="spellStart"/>
      <w:r>
        <w:rPr>
          <w:lang w:val="en-US"/>
        </w:rPr>
        <w:t>mpact</w:t>
      </w:r>
      <w:proofErr w:type="spellEnd"/>
      <w:r>
        <w:rPr>
          <w:lang w:val="en-US"/>
        </w:rPr>
        <w:t xml:space="preserve"> of satellite access on KPIs for Mission Critical group communications</w:t>
      </w:r>
      <w:bookmarkEnd w:id="1679"/>
      <w:bookmarkEnd w:id="1680"/>
      <w:r>
        <w:rPr>
          <w:lang w:val="en-US"/>
        </w:rPr>
        <w:t xml:space="preserve"> </w:t>
      </w:r>
    </w:p>
    <w:p w14:paraId="463D4C92" w14:textId="6872C514" w:rsidR="006D62E2" w:rsidRDefault="006D62E2" w:rsidP="006D62E2">
      <w:pPr>
        <w:pStyle w:val="Heading3"/>
      </w:pPr>
      <w:bookmarkStart w:id="1681" w:name="_Toc168402331"/>
      <w:bookmarkStart w:id="1682" w:name="_Toc168661194"/>
      <w:r>
        <w:t>4.8.1</w:t>
      </w:r>
      <w:r>
        <w:tab/>
        <w:t>Description</w:t>
      </w:r>
      <w:bookmarkEnd w:id="1681"/>
      <w:bookmarkEnd w:id="1682"/>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w:t>
      </w:r>
      <w:r>
        <w:lastRenderedPageBreak/>
        <w:t>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683" w:name="_Toc168402332"/>
      <w:bookmarkStart w:id="1684" w:name="_Toc168661195"/>
      <w:r>
        <w:t>4.8.2</w:t>
      </w:r>
      <w:r>
        <w:tab/>
        <w:t>Open issues</w:t>
      </w:r>
      <w:bookmarkEnd w:id="1683"/>
      <w:bookmarkEnd w:id="1684"/>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685" w:name="_Toc168402333"/>
      <w:bookmarkStart w:id="1686" w:name="_Toc168661196"/>
      <w:bookmarkEnd w:id="1627"/>
      <w:r>
        <w:t>5</w:t>
      </w:r>
      <w:r w:rsidR="00821B37" w:rsidRPr="004D3578">
        <w:tab/>
      </w:r>
      <w:r w:rsidR="007A3E2D">
        <w:t>A</w:t>
      </w:r>
      <w:r w:rsidR="00975318">
        <w:t xml:space="preserve">rchitecture </w:t>
      </w:r>
      <w:r w:rsidR="00293D74">
        <w:t>requirements</w:t>
      </w:r>
      <w:bookmarkEnd w:id="1685"/>
      <w:bookmarkEnd w:id="1686"/>
    </w:p>
    <w:p w14:paraId="0183B065" w14:textId="10A29EB5" w:rsidR="00821B37" w:rsidRPr="004D3578" w:rsidRDefault="006B262E" w:rsidP="00821B37">
      <w:pPr>
        <w:pStyle w:val="Heading2"/>
      </w:pPr>
      <w:bookmarkStart w:id="1687" w:name="_Toc168402334"/>
      <w:bookmarkStart w:id="1688" w:name="_Toc168661197"/>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687"/>
      <w:bookmarkEnd w:id="1688"/>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4787795A" w:rsidR="00821B37" w:rsidRDefault="006B262E" w:rsidP="00821B37">
      <w:pPr>
        <w:pStyle w:val="Heading2"/>
      </w:pPr>
      <w:bookmarkStart w:id="1689" w:name="_Toc168402335"/>
      <w:bookmarkStart w:id="1690" w:name="_Toc168661198"/>
      <w:r>
        <w:t>5</w:t>
      </w:r>
      <w:r w:rsidR="00821B37" w:rsidRPr="004D3578">
        <w:t>.</w:t>
      </w:r>
      <w:r w:rsidR="001B164C">
        <w:t>x</w:t>
      </w:r>
      <w:r w:rsidR="00821B37" w:rsidRPr="004D3578">
        <w:tab/>
      </w:r>
      <w:r w:rsidR="0025260E">
        <w:t>&lt;</w:t>
      </w:r>
      <w:r w:rsidR="00065CA5" w:rsidRPr="00065CA5">
        <w:t xml:space="preserve">Mission Critical </w:t>
      </w:r>
      <w:r w:rsidR="001D4DFB">
        <w:t>service</w:t>
      </w:r>
      <w:r w:rsidR="0025260E">
        <w:t xml:space="preserve"> x&gt; </w:t>
      </w:r>
      <w:r w:rsidR="00BC489E">
        <w:t xml:space="preserve">architecture </w:t>
      </w:r>
      <w:r w:rsidR="0025260E">
        <w:t>r</w:t>
      </w:r>
      <w:r w:rsidR="00821B37">
        <w:t>equirements</w:t>
      </w:r>
      <w:bookmarkEnd w:id="1689"/>
      <w:bookmarkEnd w:id="1690"/>
    </w:p>
    <w:p w14:paraId="47B848C2" w14:textId="578DFA91" w:rsidR="00137BE5" w:rsidRPr="0025260E" w:rsidRDefault="0025260E" w:rsidP="0025260E">
      <w:pPr>
        <w:pStyle w:val="Guidance"/>
        <w:ind w:left="284"/>
        <w:rPr>
          <w:i w:val="0"/>
          <w:iCs/>
          <w:color w:val="FF0000"/>
        </w:rPr>
      </w:pPr>
      <w:bookmarkStart w:id="1691"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 xml:space="preserve">architectural requirements for </w:t>
      </w:r>
      <w:r w:rsidR="00065CA5">
        <w:rPr>
          <w:i w:val="0"/>
          <w:iCs/>
          <w:color w:val="FF0000"/>
        </w:rPr>
        <w:t>Mission Critical service</w:t>
      </w:r>
      <w:r w:rsidRPr="00B05A64">
        <w:rPr>
          <w:i w:val="0"/>
          <w:iCs/>
          <w:color w:val="FF0000"/>
        </w:rPr>
        <w:t>.</w:t>
      </w:r>
      <w:bookmarkEnd w:id="1691"/>
    </w:p>
    <w:p w14:paraId="4F0DF687" w14:textId="76F4626B" w:rsidR="008971AF" w:rsidRDefault="008971AF" w:rsidP="008971AF">
      <w:pPr>
        <w:pStyle w:val="Heading2"/>
      </w:pPr>
      <w:bookmarkStart w:id="1692" w:name="_Toc168402336"/>
      <w:bookmarkStart w:id="1693" w:name="_Toc168661199"/>
      <w:bookmarkStart w:id="1694" w:name="_Toc25612630"/>
      <w:bookmarkStart w:id="1695" w:name="_Toc25613333"/>
      <w:bookmarkStart w:id="1696" w:name="_Toc25613597"/>
      <w:bookmarkStart w:id="1697" w:name="_Toc27647554"/>
      <w:r>
        <w:t>5</w:t>
      </w:r>
      <w:r w:rsidRPr="004D3578">
        <w:t>.</w:t>
      </w:r>
      <w:r>
        <w:t>y</w:t>
      </w:r>
      <w:r w:rsidRPr="004D3578">
        <w:tab/>
      </w:r>
      <w:r>
        <w:t xml:space="preserve">&lt;Application Enabler </w:t>
      </w:r>
      <w:r w:rsidR="00B333CA">
        <w:t>y</w:t>
      </w:r>
      <w:r>
        <w:t>&gt; architecture requirements</w:t>
      </w:r>
      <w:bookmarkEnd w:id="1692"/>
      <w:bookmarkEnd w:id="1693"/>
    </w:p>
    <w:p w14:paraId="65B783D0" w14:textId="0F7725F9" w:rsidR="008971AF" w:rsidRPr="0025260E" w:rsidRDefault="008971AF" w:rsidP="008971AF">
      <w:pPr>
        <w:pStyle w:val="Guidance"/>
        <w:ind w:left="284"/>
        <w:rPr>
          <w:i w:val="0"/>
          <w:iCs/>
          <w:color w:val="FF0000"/>
        </w:rPr>
      </w:pPr>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Application Enablers</w:t>
      </w:r>
      <w:r w:rsidRPr="00B05A64">
        <w:rPr>
          <w:i w:val="0"/>
          <w:iCs/>
          <w:color w:val="FF0000"/>
        </w:rPr>
        <w:t>.</w:t>
      </w:r>
    </w:p>
    <w:p w14:paraId="2A20B270" w14:textId="7F463521" w:rsidR="00293D74" w:rsidRPr="00923BDA" w:rsidRDefault="00D11A96" w:rsidP="00293D74">
      <w:pPr>
        <w:pStyle w:val="Heading1"/>
        <w:rPr>
          <w:lang w:val="en-IN"/>
        </w:rPr>
      </w:pPr>
      <w:bookmarkStart w:id="1698" w:name="_Toc168402337"/>
      <w:bookmarkStart w:id="1699" w:name="_Toc168661200"/>
      <w:r>
        <w:rPr>
          <w:lang w:val="en-IN"/>
        </w:rPr>
        <w:t>6</w:t>
      </w:r>
      <w:r w:rsidR="00293D74" w:rsidRPr="00923BDA">
        <w:rPr>
          <w:lang w:val="en-IN"/>
        </w:rPr>
        <w:tab/>
      </w:r>
      <w:bookmarkEnd w:id="1694"/>
      <w:bookmarkEnd w:id="1695"/>
      <w:bookmarkEnd w:id="1696"/>
      <w:bookmarkEnd w:id="1697"/>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698"/>
      <w:bookmarkEnd w:id="1699"/>
    </w:p>
    <w:p w14:paraId="43FB4F04" w14:textId="3AFB4D19" w:rsidR="00644BAC" w:rsidRPr="00644BAC" w:rsidRDefault="00644BAC" w:rsidP="00644BAC">
      <w:pPr>
        <w:pStyle w:val="Heading2"/>
        <w:rPr>
          <w:lang w:val="en-IN"/>
        </w:rPr>
      </w:pPr>
      <w:bookmarkStart w:id="1700" w:name="_Toc168402338"/>
      <w:bookmarkStart w:id="1701" w:name="_Toc168661201"/>
      <w:r>
        <w:rPr>
          <w:lang w:val="en-IN"/>
        </w:rPr>
        <w:t>6</w:t>
      </w:r>
      <w:r w:rsidRPr="00644BAC">
        <w:rPr>
          <w:rFonts w:ascii="Times New Roman" w:hAnsi="Times New Roman"/>
          <w:sz w:val="20"/>
          <w:lang w:val="en-IN"/>
        </w:rPr>
        <w:t>.</w:t>
      </w:r>
      <w:r>
        <w:rPr>
          <w:lang w:val="en-IN"/>
        </w:rPr>
        <w:t>x</w:t>
      </w:r>
      <w:r>
        <w:rPr>
          <w:lang w:val="en-IN"/>
        </w:rPr>
        <w:tab/>
      </w:r>
      <w:proofErr w:type="spellStart"/>
      <w:r>
        <w:rPr>
          <w:lang w:val="en-IN"/>
        </w:rPr>
        <w:t>Option#</w:t>
      </w:r>
      <w:r w:rsidR="009D4150">
        <w:rPr>
          <w:lang w:val="en-IN"/>
        </w:rPr>
        <w:t>x</w:t>
      </w:r>
      <w:proofErr w:type="spellEnd"/>
      <w:r>
        <w:rPr>
          <w:lang w:val="en-IN"/>
        </w:rPr>
        <w:t>: &lt;</w:t>
      </w:r>
      <w:r w:rsidR="00B333CA" w:rsidRPr="00065CA5">
        <w:t xml:space="preserve">Mission Critical </w:t>
      </w:r>
      <w:r w:rsidR="00B333CA">
        <w:t>service x</w:t>
      </w:r>
      <w:r>
        <w:rPr>
          <w:lang w:val="en-IN"/>
        </w:rPr>
        <w:t>&gt;</w:t>
      </w:r>
      <w:bookmarkEnd w:id="1700"/>
      <w:bookmarkEnd w:id="1701"/>
    </w:p>
    <w:p w14:paraId="5D2C8990" w14:textId="341ADF5F" w:rsidR="00293D74" w:rsidRPr="00923BDA" w:rsidRDefault="00D11A96" w:rsidP="00370B6E">
      <w:pPr>
        <w:pStyle w:val="Heading3"/>
        <w:rPr>
          <w:lang w:val="en-IN"/>
        </w:rPr>
      </w:pPr>
      <w:bookmarkStart w:id="1702" w:name="_Toc14352758"/>
      <w:bookmarkStart w:id="1703" w:name="_Toc19026785"/>
      <w:bookmarkStart w:id="1704" w:name="_Toc19034186"/>
      <w:bookmarkStart w:id="1705" w:name="_Toc19036376"/>
      <w:bookmarkStart w:id="1706" w:name="_Toc19037374"/>
      <w:bookmarkStart w:id="1707" w:name="_Toc25612632"/>
      <w:bookmarkStart w:id="1708" w:name="_Toc25613335"/>
      <w:bookmarkStart w:id="1709" w:name="_Toc25613599"/>
      <w:bookmarkStart w:id="1710" w:name="_Toc27647556"/>
      <w:bookmarkStart w:id="1711" w:name="_Toc168402339"/>
      <w:bookmarkStart w:id="1712" w:name="_Toc168661202"/>
      <w:r>
        <w:rPr>
          <w:lang w:val="en-IN"/>
        </w:rPr>
        <w:t>6</w:t>
      </w:r>
      <w:r w:rsidR="00293D74" w:rsidRPr="00923BDA">
        <w:rPr>
          <w:lang w:val="en-IN"/>
        </w:rPr>
        <w:t>.</w:t>
      </w:r>
      <w:r w:rsidR="00644BAC">
        <w:rPr>
          <w:lang w:val="en-IN"/>
        </w:rPr>
        <w:t>x.1</w:t>
      </w:r>
      <w:r w:rsidR="00293D74" w:rsidRPr="00923BDA">
        <w:rPr>
          <w:lang w:val="en-IN"/>
        </w:rPr>
        <w:tab/>
        <w:t>Application architecture</w:t>
      </w:r>
      <w:bookmarkEnd w:id="1702"/>
      <w:bookmarkEnd w:id="1703"/>
      <w:bookmarkEnd w:id="1704"/>
      <w:bookmarkEnd w:id="1705"/>
      <w:bookmarkEnd w:id="1706"/>
      <w:bookmarkEnd w:id="1707"/>
      <w:bookmarkEnd w:id="1708"/>
      <w:bookmarkEnd w:id="1709"/>
      <w:bookmarkEnd w:id="1710"/>
      <w:bookmarkEnd w:id="1711"/>
      <w:bookmarkEnd w:id="1712"/>
    </w:p>
    <w:p w14:paraId="6750C8E2" w14:textId="335B9B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3D34A6" w:rsidRPr="00A42668">
        <w:rPr>
          <w:lang w:val="en-IN"/>
        </w:rPr>
        <w:t xml:space="preserve">Satellite access enabled </w:t>
      </w:r>
      <w:r w:rsidR="003D34A6">
        <w:rPr>
          <w:lang w:val="en-IN"/>
        </w:rPr>
        <w:t>Mission</w:t>
      </w:r>
      <w:r w:rsidR="003D34A6" w:rsidRPr="00A42668">
        <w:rPr>
          <w:lang w:val="en-IN"/>
        </w:rPr>
        <w:t xml:space="preserve"> </w:t>
      </w:r>
      <w:r w:rsidR="003D34A6">
        <w:rPr>
          <w:lang w:val="en-IN"/>
        </w:rPr>
        <w:t>Critical</w:t>
      </w:r>
      <w:r w:rsidR="00EA2B29">
        <w:t xml:space="preserve"> services</w:t>
      </w:r>
      <w:r w:rsidR="00EE4CBA">
        <w:t>.</w:t>
      </w:r>
    </w:p>
    <w:p w14:paraId="79EB970C" w14:textId="0E6081F5" w:rsidR="00293D74" w:rsidRPr="00923BDA" w:rsidRDefault="00EE4CBA" w:rsidP="00370B6E">
      <w:pPr>
        <w:pStyle w:val="Heading3"/>
        <w:rPr>
          <w:lang w:val="en-IN"/>
        </w:rPr>
      </w:pPr>
      <w:bookmarkStart w:id="1713" w:name="_Toc168402340"/>
      <w:bookmarkStart w:id="1714" w:name="_Toc168661203"/>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713"/>
      <w:bookmarkEnd w:id="1714"/>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715" w:name="_Toc168402341"/>
      <w:bookmarkStart w:id="1716" w:name="_Toc168661204"/>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715"/>
      <w:bookmarkEnd w:id="1716"/>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69A9E65A" w14:textId="6100FE38" w:rsidR="00B333CA" w:rsidRPr="00630197" w:rsidRDefault="00B333CA" w:rsidP="00B333CA">
      <w:pPr>
        <w:pStyle w:val="Heading2"/>
        <w:rPr>
          <w:lang w:val="fr-FR"/>
        </w:rPr>
      </w:pPr>
      <w:bookmarkStart w:id="1717" w:name="_Toc168402342"/>
      <w:bookmarkStart w:id="1718" w:name="_Toc168661205"/>
      <w:r w:rsidRPr="00630197">
        <w:rPr>
          <w:lang w:val="fr-FR"/>
        </w:rPr>
        <w:lastRenderedPageBreak/>
        <w:t>6</w:t>
      </w:r>
      <w:r w:rsidRPr="00630197">
        <w:rPr>
          <w:rFonts w:ascii="Times New Roman" w:hAnsi="Times New Roman"/>
          <w:sz w:val="20"/>
          <w:lang w:val="fr-FR"/>
        </w:rPr>
        <w:t>.</w:t>
      </w:r>
      <w:r w:rsidR="007F5789" w:rsidRPr="00630197">
        <w:rPr>
          <w:lang w:val="fr-FR"/>
        </w:rPr>
        <w:t>y</w:t>
      </w:r>
      <w:r w:rsidRPr="00630197">
        <w:rPr>
          <w:lang w:val="fr-FR"/>
        </w:rPr>
        <w:tab/>
      </w:r>
      <w:proofErr w:type="spellStart"/>
      <w:r w:rsidRPr="00630197">
        <w:rPr>
          <w:lang w:val="fr-FR"/>
        </w:rPr>
        <w:t>Option#x</w:t>
      </w:r>
      <w:proofErr w:type="spellEnd"/>
      <w:r w:rsidRPr="00630197">
        <w:rPr>
          <w:lang w:val="fr-FR"/>
        </w:rPr>
        <w:t xml:space="preserve">: </w:t>
      </w:r>
      <w:r w:rsidR="007F5789" w:rsidRPr="00630197">
        <w:rPr>
          <w:lang w:val="fr-FR"/>
        </w:rPr>
        <w:t>&lt;Application Enabler y&gt;</w:t>
      </w:r>
      <w:bookmarkEnd w:id="1717"/>
      <w:bookmarkEnd w:id="1718"/>
    </w:p>
    <w:p w14:paraId="35F701E8" w14:textId="677E4AC2" w:rsidR="00B333CA" w:rsidRPr="00923BDA" w:rsidRDefault="00B333CA" w:rsidP="00B333CA">
      <w:pPr>
        <w:pStyle w:val="Heading3"/>
        <w:rPr>
          <w:lang w:val="en-IN"/>
        </w:rPr>
      </w:pPr>
      <w:bookmarkStart w:id="1719" w:name="_Toc168402343"/>
      <w:bookmarkStart w:id="1720" w:name="_Toc168661206"/>
      <w:r>
        <w:rPr>
          <w:lang w:val="en-IN"/>
        </w:rPr>
        <w:t>6</w:t>
      </w:r>
      <w:r w:rsidRPr="00923BDA">
        <w:rPr>
          <w:lang w:val="en-IN"/>
        </w:rPr>
        <w:t>.</w:t>
      </w:r>
      <w:r w:rsidR="007F5789">
        <w:rPr>
          <w:lang w:val="en-IN"/>
        </w:rPr>
        <w:t>y</w:t>
      </w:r>
      <w:r>
        <w:rPr>
          <w:lang w:val="en-IN"/>
        </w:rPr>
        <w:t>.1</w:t>
      </w:r>
      <w:r w:rsidRPr="00923BDA">
        <w:rPr>
          <w:lang w:val="en-IN"/>
        </w:rPr>
        <w:tab/>
        <w:t xml:space="preserve">Application </w:t>
      </w:r>
      <w:r>
        <w:rPr>
          <w:lang w:val="en-IN"/>
        </w:rPr>
        <w:t xml:space="preserve">enablement </w:t>
      </w:r>
      <w:r w:rsidRPr="00923BDA">
        <w:rPr>
          <w:lang w:val="en-IN"/>
        </w:rPr>
        <w:t>architecture</w:t>
      </w:r>
      <w:bookmarkEnd w:id="1719"/>
      <w:bookmarkEnd w:id="1720"/>
    </w:p>
    <w:p w14:paraId="6010FABE" w14:textId="747402D9" w:rsidR="00B333CA" w:rsidRPr="00293D74" w:rsidRDefault="00B333CA" w:rsidP="00B333CA">
      <w:pPr>
        <w:pStyle w:val="EditorsNote"/>
      </w:pPr>
      <w:r>
        <w:t>Editor's Note:</w:t>
      </w:r>
      <w:r>
        <w:tab/>
        <w:t xml:space="preserve">This clause will illustrate the high level architecture and possible architecture enhancements for supporting </w:t>
      </w:r>
      <w:r w:rsidR="00F34B6A" w:rsidRPr="00A42668">
        <w:rPr>
          <w:lang w:val="en-IN"/>
        </w:rPr>
        <w:t xml:space="preserve">Satellite access enabled </w:t>
      </w:r>
      <w:r w:rsidR="00F34B6A">
        <w:rPr>
          <w:lang w:val="en-IN"/>
        </w:rPr>
        <w:t>3GPP</w:t>
      </w:r>
      <w:r w:rsidR="00F34B6A" w:rsidRPr="00A42668">
        <w:rPr>
          <w:lang w:val="en-IN"/>
        </w:rPr>
        <w:t xml:space="preserve"> Services</w:t>
      </w:r>
      <w:r>
        <w:t>.</w:t>
      </w:r>
    </w:p>
    <w:p w14:paraId="06704696" w14:textId="1330B75F" w:rsidR="00B333CA" w:rsidRPr="00923BDA" w:rsidRDefault="00B333CA" w:rsidP="00B333CA">
      <w:pPr>
        <w:pStyle w:val="Heading3"/>
        <w:rPr>
          <w:lang w:val="en-IN"/>
        </w:rPr>
      </w:pPr>
      <w:bookmarkStart w:id="1721" w:name="_Toc168402344"/>
      <w:bookmarkStart w:id="1722" w:name="_Toc168661207"/>
      <w:r>
        <w:rPr>
          <w:lang w:val="en-IN"/>
        </w:rPr>
        <w:t>6</w:t>
      </w:r>
      <w:r w:rsidRPr="00923BDA">
        <w:rPr>
          <w:lang w:val="en-IN"/>
        </w:rPr>
        <w:t>.</w:t>
      </w:r>
      <w:r w:rsidR="007F5789">
        <w:rPr>
          <w:lang w:val="en-IN"/>
        </w:rPr>
        <w:t>y</w:t>
      </w:r>
      <w:r>
        <w:rPr>
          <w:lang w:val="en-IN"/>
        </w:rPr>
        <w:t>.2</w:t>
      </w:r>
      <w:r w:rsidRPr="00923BDA">
        <w:rPr>
          <w:lang w:val="en-IN"/>
        </w:rPr>
        <w:tab/>
      </w:r>
      <w:r>
        <w:rPr>
          <w:lang w:val="en-IN"/>
        </w:rPr>
        <w:t>Functional Elements</w:t>
      </w:r>
      <w:bookmarkEnd w:id="1721"/>
      <w:bookmarkEnd w:id="1722"/>
    </w:p>
    <w:p w14:paraId="1C5089C3" w14:textId="2803487E" w:rsidR="00B333CA" w:rsidRPr="00293D74" w:rsidRDefault="00B333CA" w:rsidP="00B333CA">
      <w:pPr>
        <w:pStyle w:val="EditorsNote"/>
      </w:pPr>
      <w:r>
        <w:t>Editor</w:t>
      </w:r>
      <w:ins w:id="1723" w:author="MBA editorial" w:date="2024-06-10T21:13:00Z">
        <w:r w:rsidR="00072390" w:rsidRPr="00072390">
          <w:t>'</w:t>
        </w:r>
      </w:ins>
      <w:del w:id="1724" w:author="MBA editorial" w:date="2024-06-10T21:13:00Z">
        <w:r w:rsidR="009A50B2" w:rsidDel="00072390">
          <w:delText>’</w:delText>
        </w:r>
      </w:del>
      <w:r>
        <w:t>s Note:</w:t>
      </w:r>
      <w:r>
        <w:tab/>
        <w:t>The functional elements corresponding to the architecture will be presented in this clause.</w:t>
      </w:r>
    </w:p>
    <w:p w14:paraId="58C1CA31" w14:textId="1E0C05AA" w:rsidR="00B333CA" w:rsidRPr="00923BDA" w:rsidRDefault="00B333CA" w:rsidP="00B333CA">
      <w:pPr>
        <w:pStyle w:val="Heading3"/>
        <w:rPr>
          <w:lang w:val="en-IN"/>
        </w:rPr>
      </w:pPr>
      <w:bookmarkStart w:id="1725" w:name="_Toc168402345"/>
      <w:bookmarkStart w:id="1726" w:name="_Toc168661208"/>
      <w:r>
        <w:rPr>
          <w:lang w:val="en-IN"/>
        </w:rPr>
        <w:t>6</w:t>
      </w:r>
      <w:r w:rsidRPr="00923BDA">
        <w:rPr>
          <w:lang w:val="en-IN"/>
        </w:rPr>
        <w:t>.</w:t>
      </w:r>
      <w:r w:rsidR="007F5789">
        <w:rPr>
          <w:lang w:val="en-IN"/>
        </w:rPr>
        <w:t>y</w:t>
      </w:r>
      <w:r>
        <w:rPr>
          <w:lang w:val="en-IN"/>
        </w:rPr>
        <w:t>.3</w:t>
      </w:r>
      <w:r w:rsidRPr="00923BDA">
        <w:rPr>
          <w:lang w:val="en-IN"/>
        </w:rPr>
        <w:tab/>
      </w:r>
      <w:r>
        <w:rPr>
          <w:lang w:val="en-IN"/>
        </w:rPr>
        <w:t>Reference Points</w:t>
      </w:r>
      <w:bookmarkEnd w:id="1725"/>
      <w:bookmarkEnd w:id="1726"/>
    </w:p>
    <w:p w14:paraId="1D76972A" w14:textId="49D9C056" w:rsidR="00B333CA" w:rsidRPr="00293D74" w:rsidRDefault="00B333CA" w:rsidP="00B333CA">
      <w:pPr>
        <w:pStyle w:val="EditorsNote"/>
      </w:pPr>
      <w:r>
        <w:t>Editor</w:t>
      </w:r>
      <w:ins w:id="1727" w:author="MBA editorial" w:date="2024-06-10T21:13:00Z">
        <w:r w:rsidR="00072390" w:rsidRPr="00072390">
          <w:t>'</w:t>
        </w:r>
      </w:ins>
      <w:del w:id="1728" w:author="MBA editorial" w:date="2024-06-10T21:13:00Z">
        <w:r w:rsidR="009A50B2" w:rsidDel="00072390">
          <w:delText>’</w:delText>
        </w:r>
      </w:del>
      <w:r>
        <w:t>s Note:</w:t>
      </w:r>
      <w:r>
        <w:tab/>
        <w:t>The reference points corresponding to the architecture will be presented in this clause.</w:t>
      </w:r>
    </w:p>
    <w:p w14:paraId="74E395F1" w14:textId="77777777" w:rsidR="00293D74" w:rsidRPr="00DE0D54" w:rsidRDefault="00293D74" w:rsidP="0091708A"/>
    <w:p w14:paraId="7B3A8F0A" w14:textId="24B4C4FE" w:rsidR="00F83641" w:rsidRDefault="00702FB3" w:rsidP="00F83641">
      <w:pPr>
        <w:pStyle w:val="Heading1"/>
      </w:pPr>
      <w:bookmarkStart w:id="1729" w:name="_Toc168402346"/>
      <w:bookmarkStart w:id="1730" w:name="_Toc168661209"/>
      <w:r>
        <w:t>7</w:t>
      </w:r>
      <w:r w:rsidR="00821B37" w:rsidRPr="004D3578">
        <w:tab/>
      </w:r>
      <w:r w:rsidR="00571CEC">
        <w:t>Solutions</w:t>
      </w:r>
      <w:bookmarkEnd w:id="1729"/>
      <w:bookmarkEnd w:id="1730"/>
    </w:p>
    <w:p w14:paraId="515048AE" w14:textId="5413D0F1" w:rsidR="003B72C5" w:rsidRDefault="00702FB3" w:rsidP="003B72C5">
      <w:pPr>
        <w:pStyle w:val="Heading2"/>
      </w:pPr>
      <w:bookmarkStart w:id="1731" w:name="_Toc168402347"/>
      <w:bookmarkStart w:id="1732" w:name="_Toc168661210"/>
      <w:bookmarkStart w:id="1733" w:name="_Toc464463365"/>
      <w:bookmarkStart w:id="1734" w:name="_Toc475064959"/>
      <w:bookmarkStart w:id="1735" w:name="_Toc478400630"/>
      <w:bookmarkStart w:id="1736" w:name="_Toc7485785"/>
      <w:bookmarkStart w:id="1737" w:name="_Toc78314759"/>
      <w:r>
        <w:t>7</w:t>
      </w:r>
      <w:r w:rsidR="003B72C5" w:rsidRPr="004D3578">
        <w:t>.</w:t>
      </w:r>
      <w:r w:rsidR="001F1A8C">
        <w:t>0</w:t>
      </w:r>
      <w:r w:rsidR="003B72C5">
        <w:tab/>
        <w:t>Mapping of solutions to key issues</w:t>
      </w:r>
      <w:bookmarkEnd w:id="1731"/>
      <w:bookmarkEnd w:id="1732"/>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cellIns w:id="1738" w:author="V040 vs v050" w:date="2024-06-10T21:11:00Z"/>
          </w:tcPr>
          <w:p w14:paraId="13DFB67E" w14:textId="552A10F5" w:rsidR="00557B5F" w:rsidRDefault="00557B5F" w:rsidP="00B74E95">
            <w:pPr>
              <w:rPr>
                <w:rFonts w:eastAsia="MS Mincho"/>
              </w:rPr>
            </w:pPr>
            <w:ins w:id="1739" w:author="V040 vs v050" w:date="2024-06-10T21:11:00Z">
              <w:r>
                <w:rPr>
                  <w:rFonts w:eastAsia="MS Mincho"/>
                </w:rPr>
                <w:t>KI#8</w:t>
              </w:r>
            </w:ins>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cellIns w:id="1740" w:author="V040 vs v050" w:date="2024-06-10T21:11:00Z"/>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cellIns w:id="1741" w:author="V040 vs v050" w:date="2024-06-10T21:11:00Z"/>
          </w:tcPr>
          <w:p w14:paraId="3F3CBE57" w14:textId="77777777" w:rsidR="00557B5F" w:rsidRPr="00DE0D54" w:rsidRDefault="00557B5F" w:rsidP="00B74E95">
            <w:pPr>
              <w:jc w:val="center"/>
              <w:rPr>
                <w:rFonts w:ascii="Arial" w:eastAsia="MS Mincho" w:hAnsi="Arial" w:cs="Arial"/>
              </w:rPr>
            </w:pP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cellIns w:id="1742" w:author="V040 vs v050" w:date="2024-06-10T21:11:00Z"/>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cellIns w:id="1743" w:author="V040 vs v050" w:date="2024-06-10T21:11:00Z"/>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cellIns w:id="1744" w:author="V040 vs v050" w:date="2024-06-10T21:11:00Z"/>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cellIns w:id="1745" w:author="V040 vs v050" w:date="2024-06-10T21:11:00Z"/>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cellIns w:id="1746" w:author="V040 vs v050" w:date="2024-06-10T21:11:00Z"/>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cellIns w:id="1747" w:author="V040 vs v050" w:date="2024-06-10T21:11:00Z"/>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7777777" w:rsidR="005071BA" w:rsidRPr="00DE0D54" w:rsidRDefault="005071BA" w:rsidP="00B74E95">
            <w:pPr>
              <w:jc w:val="center"/>
              <w:rPr>
                <w:rFonts w:ascii="Arial" w:eastAsia="MS Mincho" w:hAnsi="Arial" w:cs="Arial"/>
              </w:rPr>
            </w:pP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cellIns w:id="1748" w:author="V040 vs v050" w:date="2024-06-10T21:11:00Z"/>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cellIns w:id="1749" w:author="V040 vs v050" w:date="2024-06-10T21:11:00Z"/>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ins w:id="1750" w:author="V040 vs v050" w:date="2024-06-10T21:11:00Z"/>
        </w:trPr>
        <w:tc>
          <w:tcPr>
            <w:tcW w:w="1110" w:type="dxa"/>
            <w:shd w:val="clear" w:color="auto" w:fill="auto"/>
          </w:tcPr>
          <w:p w14:paraId="6D14CF72" w14:textId="77777777" w:rsidR="00557B5F" w:rsidRDefault="00557B5F" w:rsidP="00B74E95">
            <w:pPr>
              <w:rPr>
                <w:ins w:id="1751" w:author="V040 vs v050" w:date="2024-06-10T21:11:00Z"/>
                <w:rFonts w:eastAsia="MS Mincho"/>
              </w:rPr>
            </w:pPr>
            <w:ins w:id="1752" w:author="V040 vs v050" w:date="2024-06-10T21:11:00Z">
              <w:r>
                <w:rPr>
                  <w:rFonts w:eastAsia="MS Mincho"/>
                </w:rPr>
                <w:t>Sol #AE7</w:t>
              </w:r>
            </w:ins>
          </w:p>
        </w:tc>
        <w:tc>
          <w:tcPr>
            <w:tcW w:w="955" w:type="dxa"/>
            <w:shd w:val="clear" w:color="auto" w:fill="auto"/>
            <w:vAlign w:val="center"/>
          </w:tcPr>
          <w:p w14:paraId="526727DF" w14:textId="77777777" w:rsidR="00557B5F" w:rsidRPr="00DE0D54" w:rsidRDefault="00557B5F" w:rsidP="00B74E95">
            <w:pPr>
              <w:jc w:val="center"/>
              <w:rPr>
                <w:ins w:id="1753" w:author="V040 vs v050" w:date="2024-06-10T21:11:00Z"/>
                <w:rFonts w:ascii="Arial" w:eastAsia="MS Mincho" w:hAnsi="Arial" w:cs="Arial"/>
              </w:rPr>
            </w:pPr>
          </w:p>
        </w:tc>
        <w:tc>
          <w:tcPr>
            <w:tcW w:w="955" w:type="dxa"/>
            <w:shd w:val="clear" w:color="auto" w:fill="auto"/>
            <w:vAlign w:val="center"/>
          </w:tcPr>
          <w:p w14:paraId="5A717FBC" w14:textId="77777777" w:rsidR="00557B5F" w:rsidRDefault="00557B5F" w:rsidP="00B74E95">
            <w:pPr>
              <w:jc w:val="center"/>
              <w:rPr>
                <w:ins w:id="1754" w:author="V040 vs v050" w:date="2024-06-10T21:11:00Z"/>
                <w:rFonts w:ascii="Arial" w:eastAsia="MS Mincho" w:hAnsi="Arial" w:cs="Arial"/>
              </w:rPr>
            </w:pPr>
            <w:ins w:id="1755" w:author="V040 vs v050" w:date="2024-06-10T21:11:00Z">
              <w:r>
                <w:rPr>
                  <w:rFonts w:ascii="Arial" w:eastAsia="MS Mincho" w:hAnsi="Arial" w:cs="Arial"/>
                </w:rPr>
                <w:t>x</w:t>
              </w:r>
            </w:ins>
          </w:p>
        </w:tc>
        <w:tc>
          <w:tcPr>
            <w:tcW w:w="955" w:type="dxa"/>
            <w:shd w:val="clear" w:color="auto" w:fill="auto"/>
            <w:vAlign w:val="center"/>
          </w:tcPr>
          <w:p w14:paraId="4F3E3473" w14:textId="77777777" w:rsidR="00557B5F" w:rsidRDefault="00557B5F" w:rsidP="00B74E95">
            <w:pPr>
              <w:jc w:val="center"/>
              <w:rPr>
                <w:ins w:id="1756" w:author="V040 vs v050" w:date="2024-06-10T21:11:00Z"/>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ins w:id="1757" w:author="V040 vs v050" w:date="2024-06-10T21:11:00Z"/>
                <w:rFonts w:ascii="Arial" w:eastAsia="MS Mincho" w:hAnsi="Arial" w:cs="Arial"/>
              </w:rPr>
            </w:pPr>
          </w:p>
        </w:tc>
        <w:tc>
          <w:tcPr>
            <w:tcW w:w="957" w:type="dxa"/>
          </w:tcPr>
          <w:p w14:paraId="5DA725D8" w14:textId="77777777" w:rsidR="00557B5F" w:rsidRDefault="00557B5F" w:rsidP="00B74E95">
            <w:pPr>
              <w:jc w:val="center"/>
              <w:rPr>
                <w:ins w:id="1758" w:author="V040 vs v050" w:date="2024-06-10T21:11:00Z"/>
                <w:rFonts w:ascii="Arial" w:eastAsia="MS Mincho" w:hAnsi="Arial" w:cs="Arial"/>
              </w:rPr>
            </w:pPr>
          </w:p>
        </w:tc>
        <w:tc>
          <w:tcPr>
            <w:tcW w:w="957" w:type="dxa"/>
          </w:tcPr>
          <w:p w14:paraId="7063AFE6" w14:textId="77777777" w:rsidR="00557B5F" w:rsidRPr="00DE0D54" w:rsidRDefault="00557B5F" w:rsidP="00B74E95">
            <w:pPr>
              <w:jc w:val="center"/>
              <w:rPr>
                <w:ins w:id="1759" w:author="V040 vs v050" w:date="2024-06-10T21:11:00Z"/>
                <w:rFonts w:ascii="Arial" w:eastAsia="MS Mincho" w:hAnsi="Arial" w:cs="Arial"/>
              </w:rPr>
            </w:pPr>
          </w:p>
        </w:tc>
        <w:tc>
          <w:tcPr>
            <w:tcW w:w="957" w:type="dxa"/>
          </w:tcPr>
          <w:p w14:paraId="3B6001FE" w14:textId="77777777" w:rsidR="00557B5F" w:rsidRDefault="00557B5F" w:rsidP="00B74E95">
            <w:pPr>
              <w:jc w:val="center"/>
              <w:rPr>
                <w:ins w:id="1760" w:author="V040 vs v050" w:date="2024-06-10T21:11:00Z"/>
                <w:rFonts w:ascii="Arial" w:eastAsia="MS Mincho" w:hAnsi="Arial" w:cs="Arial"/>
              </w:rPr>
            </w:pPr>
          </w:p>
        </w:tc>
        <w:tc>
          <w:tcPr>
            <w:tcW w:w="957" w:type="dxa"/>
          </w:tcPr>
          <w:p w14:paraId="6D39356D" w14:textId="77777777" w:rsidR="00557B5F" w:rsidRDefault="00557B5F" w:rsidP="00B74E95">
            <w:pPr>
              <w:jc w:val="center"/>
              <w:rPr>
                <w:ins w:id="1761" w:author="V040 vs v050" w:date="2024-06-10T21:11:00Z"/>
                <w:rFonts w:ascii="Arial" w:eastAsia="MS Mincho" w:hAnsi="Arial" w:cs="Arial"/>
              </w:rPr>
            </w:pPr>
          </w:p>
        </w:tc>
      </w:tr>
      <w:tr w:rsidR="00557B5F" w:rsidRPr="00DE0D54" w14:paraId="2037139F" w14:textId="77777777" w:rsidTr="00225FAF">
        <w:trPr>
          <w:trHeight w:val="439"/>
          <w:jc w:val="center"/>
          <w:ins w:id="1762" w:author="V040 vs v050" w:date="2024-06-10T21:11:00Z"/>
        </w:trPr>
        <w:tc>
          <w:tcPr>
            <w:tcW w:w="1110" w:type="dxa"/>
            <w:shd w:val="clear" w:color="auto" w:fill="auto"/>
          </w:tcPr>
          <w:p w14:paraId="58072D98" w14:textId="77777777" w:rsidR="00557B5F" w:rsidRDefault="00557B5F" w:rsidP="00B74E95">
            <w:pPr>
              <w:rPr>
                <w:ins w:id="1763" w:author="V040 vs v050" w:date="2024-06-10T21:11:00Z"/>
                <w:rFonts w:eastAsia="MS Mincho"/>
              </w:rPr>
            </w:pPr>
            <w:ins w:id="1764" w:author="V040 vs v050" w:date="2024-06-10T21:11:00Z">
              <w:r>
                <w:rPr>
                  <w:rFonts w:eastAsia="MS Mincho"/>
                </w:rPr>
                <w:t>Sol #AE8</w:t>
              </w:r>
            </w:ins>
          </w:p>
        </w:tc>
        <w:tc>
          <w:tcPr>
            <w:tcW w:w="955" w:type="dxa"/>
            <w:shd w:val="clear" w:color="auto" w:fill="auto"/>
            <w:vAlign w:val="center"/>
          </w:tcPr>
          <w:p w14:paraId="266D170F" w14:textId="77777777" w:rsidR="00557B5F" w:rsidRPr="00DE0D54" w:rsidRDefault="00557B5F" w:rsidP="00B74E95">
            <w:pPr>
              <w:jc w:val="center"/>
              <w:rPr>
                <w:ins w:id="1765" w:author="V040 vs v050" w:date="2024-06-10T21:11:00Z"/>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ins w:id="1766" w:author="V040 vs v050" w:date="2024-06-10T21:11:00Z"/>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ins w:id="1767" w:author="V040 vs v050" w:date="2024-06-10T21:11:00Z"/>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ins w:id="1768" w:author="V040 vs v050" w:date="2024-06-10T21:11:00Z"/>
                <w:rFonts w:ascii="Arial" w:eastAsia="MS Mincho" w:hAnsi="Arial" w:cs="Arial"/>
              </w:rPr>
            </w:pPr>
          </w:p>
        </w:tc>
        <w:tc>
          <w:tcPr>
            <w:tcW w:w="957" w:type="dxa"/>
          </w:tcPr>
          <w:p w14:paraId="0E6E11C0" w14:textId="77777777" w:rsidR="00557B5F" w:rsidRDefault="00557B5F" w:rsidP="00B74E95">
            <w:pPr>
              <w:jc w:val="center"/>
              <w:rPr>
                <w:ins w:id="1769" w:author="V040 vs v050" w:date="2024-06-10T21:11:00Z"/>
                <w:rFonts w:ascii="Arial" w:eastAsia="MS Mincho" w:hAnsi="Arial" w:cs="Arial"/>
              </w:rPr>
            </w:pPr>
          </w:p>
        </w:tc>
        <w:tc>
          <w:tcPr>
            <w:tcW w:w="957" w:type="dxa"/>
          </w:tcPr>
          <w:p w14:paraId="2FAB9DAF" w14:textId="77777777" w:rsidR="00557B5F" w:rsidRPr="00DE0D54" w:rsidRDefault="00557B5F" w:rsidP="00B74E95">
            <w:pPr>
              <w:jc w:val="center"/>
              <w:rPr>
                <w:ins w:id="1770" w:author="V040 vs v050" w:date="2024-06-10T21:11:00Z"/>
                <w:rFonts w:ascii="Arial" w:eastAsia="MS Mincho" w:hAnsi="Arial" w:cs="Arial"/>
              </w:rPr>
            </w:pPr>
          </w:p>
        </w:tc>
        <w:tc>
          <w:tcPr>
            <w:tcW w:w="957" w:type="dxa"/>
          </w:tcPr>
          <w:p w14:paraId="65CD1F7C" w14:textId="77777777" w:rsidR="00557B5F" w:rsidRDefault="00557B5F" w:rsidP="00B74E95">
            <w:pPr>
              <w:jc w:val="center"/>
              <w:rPr>
                <w:ins w:id="1771" w:author="V040 vs v050" w:date="2024-06-10T21:11:00Z"/>
                <w:rFonts w:ascii="Arial" w:eastAsia="MS Mincho" w:hAnsi="Arial" w:cs="Arial"/>
              </w:rPr>
            </w:pPr>
            <w:ins w:id="1772" w:author="V040 vs v050" w:date="2024-06-10T21:11:00Z">
              <w:r>
                <w:rPr>
                  <w:rFonts w:ascii="Arial" w:eastAsia="MS Mincho" w:hAnsi="Arial" w:cs="Arial"/>
                </w:rPr>
                <w:t>x</w:t>
              </w:r>
            </w:ins>
          </w:p>
        </w:tc>
        <w:tc>
          <w:tcPr>
            <w:tcW w:w="957" w:type="dxa"/>
          </w:tcPr>
          <w:p w14:paraId="093DBAE2" w14:textId="77777777" w:rsidR="00557B5F" w:rsidRDefault="00557B5F" w:rsidP="00B74E95">
            <w:pPr>
              <w:jc w:val="center"/>
              <w:rPr>
                <w:ins w:id="1773" w:author="V040 vs v050" w:date="2024-06-10T21:11:00Z"/>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Pr="0064781D" w:rsidRDefault="004D0691" w:rsidP="004D0691">
      <w:pPr>
        <w:pStyle w:val="Heading2"/>
      </w:pPr>
      <w:bookmarkStart w:id="1774" w:name="_Toc168402348"/>
      <w:bookmarkStart w:id="1775" w:name="_Toc168661211"/>
      <w:r>
        <w:rPr>
          <w:lang w:eastAsia="zh-CN"/>
        </w:rPr>
        <w:lastRenderedPageBreak/>
        <w:t>7</w:t>
      </w:r>
      <w:r>
        <w:t>.1</w:t>
      </w:r>
      <w:r>
        <w:tab/>
      </w:r>
      <w:r>
        <w:rPr>
          <w:lang w:val="en-US"/>
        </w:rPr>
        <w:t>Solutions for Mission Critical</w:t>
      </w:r>
      <w:bookmarkEnd w:id="1774"/>
      <w:bookmarkEnd w:id="1775"/>
    </w:p>
    <w:p w14:paraId="4783D01C" w14:textId="5DB8979A" w:rsidR="004D0691" w:rsidRPr="0064781D" w:rsidRDefault="004D0691" w:rsidP="00D34953">
      <w:pPr>
        <w:pStyle w:val="Heading3"/>
      </w:pPr>
      <w:bookmarkStart w:id="1776" w:name="_Toc168402349"/>
      <w:bookmarkStart w:id="1777" w:name="_Toc168661212"/>
      <w:r>
        <w:rPr>
          <w:lang w:eastAsia="zh-CN"/>
        </w:rPr>
        <w:t>7</w:t>
      </w:r>
      <w:r>
        <w:t>.</w:t>
      </w:r>
      <w:r w:rsidR="00D34953">
        <w:t>1.</w:t>
      </w:r>
      <w:r>
        <w:t>x</w:t>
      </w:r>
      <w:r>
        <w:tab/>
      </w:r>
      <w:r>
        <w:rPr>
          <w:lang w:val="en-US"/>
        </w:rPr>
        <w:t xml:space="preserve">Solution #x: </w:t>
      </w:r>
      <w:r>
        <w:t>&lt;title&gt;</w:t>
      </w:r>
      <w:bookmarkEnd w:id="1776"/>
      <w:bookmarkEnd w:id="1777"/>
    </w:p>
    <w:p w14:paraId="26D3A4B4" w14:textId="77777777" w:rsidR="004D0691" w:rsidRPr="00DE378C" w:rsidRDefault="004D0691" w:rsidP="004D0691">
      <w:pPr>
        <w:pStyle w:val="EditorsNote"/>
        <w:rPr>
          <w:lang w:eastAsia="zh-CN"/>
        </w:rPr>
      </w:pPr>
      <w:r>
        <w:t>Editor's Note:</w:t>
      </w:r>
      <w:r>
        <w:tab/>
        <w:t>Provide a suitable title for the solution.</w:t>
      </w:r>
    </w:p>
    <w:p w14:paraId="206261C3" w14:textId="5EACA032" w:rsidR="004D0691" w:rsidRDefault="004D0691" w:rsidP="00D34953">
      <w:pPr>
        <w:pStyle w:val="Heading4"/>
      </w:pPr>
      <w:bookmarkStart w:id="1778" w:name="_Toc168402350"/>
      <w:bookmarkStart w:id="1779" w:name="_Toc168661213"/>
      <w:r>
        <w:rPr>
          <w:lang w:eastAsia="zh-CN"/>
        </w:rPr>
        <w:t>7</w:t>
      </w:r>
      <w:r>
        <w:t>.</w:t>
      </w:r>
      <w:r w:rsidR="00D34953">
        <w:t>1.</w:t>
      </w:r>
      <w:r>
        <w:t>x.1</w:t>
      </w:r>
      <w:r>
        <w:tab/>
        <w:t>Solution description</w:t>
      </w:r>
      <w:bookmarkEnd w:id="1778"/>
      <w:bookmarkEnd w:id="1779"/>
    </w:p>
    <w:p w14:paraId="794D3D8B" w14:textId="77777777" w:rsidR="004D0691" w:rsidRDefault="004D0691" w:rsidP="004D069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33EF72F" w14:textId="77777777" w:rsidR="004D0691" w:rsidRDefault="004D0691" w:rsidP="004D0691">
      <w:pPr>
        <w:rPr>
          <w:lang w:eastAsia="zh-CN"/>
        </w:rPr>
      </w:pPr>
      <w:r>
        <w:rPr>
          <w:lang w:eastAsia="zh-CN"/>
        </w:rPr>
        <w:t>This solution maps to KI# a [and KI# b]. This solution …</w:t>
      </w:r>
    </w:p>
    <w:p w14:paraId="419D78F3" w14:textId="48B7B0B1" w:rsidR="004D0691" w:rsidRPr="00D7706D" w:rsidRDefault="004D0691" w:rsidP="00D34953">
      <w:pPr>
        <w:pStyle w:val="Heading4"/>
      </w:pPr>
      <w:bookmarkStart w:id="1780" w:name="_Toc168402351"/>
      <w:bookmarkStart w:id="1781" w:name="_Toc168661214"/>
      <w:r>
        <w:t>7</w:t>
      </w:r>
      <w:r w:rsidRPr="00D7706D">
        <w:t>.</w:t>
      </w:r>
      <w:r w:rsidR="00D34953">
        <w:t>1.</w:t>
      </w:r>
      <w:r>
        <w:rPr>
          <w:lang w:eastAsia="zh-CN"/>
        </w:rPr>
        <w:t>x</w:t>
      </w:r>
      <w:r w:rsidRPr="00D7706D">
        <w:t>.</w:t>
      </w:r>
      <w:r>
        <w:rPr>
          <w:rFonts w:hint="eastAsia"/>
          <w:lang w:eastAsia="zh-CN"/>
        </w:rPr>
        <w:t>2</w:t>
      </w:r>
      <w:r w:rsidRPr="00D7706D">
        <w:tab/>
      </w:r>
      <w:r>
        <w:rPr>
          <w:lang w:eastAsia="zh-CN"/>
        </w:rPr>
        <w:t>Architecture Impacts</w:t>
      </w:r>
      <w:bookmarkEnd w:id="1780"/>
      <w:bookmarkEnd w:id="1781"/>
    </w:p>
    <w:p w14:paraId="5135E8EE" w14:textId="77777777" w:rsidR="004D0691" w:rsidRDefault="004D0691" w:rsidP="004D0691">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8E58ADD" w14:textId="20B60141" w:rsidR="004D0691" w:rsidRPr="00D7706D" w:rsidRDefault="004D0691" w:rsidP="00D34953">
      <w:pPr>
        <w:pStyle w:val="Heading4"/>
      </w:pPr>
      <w:bookmarkStart w:id="1782" w:name="_Toc168402352"/>
      <w:bookmarkStart w:id="1783" w:name="_Toc168661215"/>
      <w:r>
        <w:t>7</w:t>
      </w:r>
      <w:r w:rsidRPr="00D7706D">
        <w:t>.</w:t>
      </w:r>
      <w:r w:rsidR="00D34953">
        <w:t>1.</w:t>
      </w:r>
      <w:r>
        <w:rPr>
          <w:lang w:eastAsia="zh-CN"/>
        </w:rPr>
        <w:t>x</w:t>
      </w:r>
      <w:r w:rsidRPr="00D7706D">
        <w:t>.</w:t>
      </w:r>
      <w:r>
        <w:rPr>
          <w:lang w:eastAsia="zh-CN"/>
        </w:rPr>
        <w:t>4</w:t>
      </w:r>
      <w:r w:rsidRPr="00D7706D">
        <w:tab/>
      </w:r>
      <w:r>
        <w:rPr>
          <w:rFonts w:hint="eastAsia"/>
          <w:lang w:eastAsia="zh-CN"/>
        </w:rPr>
        <w:t>Solution e</w:t>
      </w:r>
      <w:r w:rsidRPr="00D7706D">
        <w:t>valuation</w:t>
      </w:r>
      <w:bookmarkEnd w:id="1782"/>
      <w:bookmarkEnd w:id="1783"/>
    </w:p>
    <w:p w14:paraId="690CF149" w14:textId="77777777" w:rsidR="004D0691" w:rsidRDefault="004D0691" w:rsidP="004D0691">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405C374E" w14:textId="77777777" w:rsidR="00C742FC" w:rsidRPr="00DE0D54" w:rsidRDefault="00C742FC" w:rsidP="004D0691">
      <w:pPr>
        <w:pStyle w:val="EditorsNote"/>
        <w:rPr>
          <w:lang w:eastAsia="zh-CN"/>
        </w:rPr>
      </w:pPr>
    </w:p>
    <w:p w14:paraId="329BBDC3" w14:textId="5874B730" w:rsidR="004D0691" w:rsidRPr="0064781D" w:rsidRDefault="004D0691" w:rsidP="004D0691">
      <w:pPr>
        <w:pStyle w:val="Heading2"/>
      </w:pPr>
      <w:bookmarkStart w:id="1784" w:name="_Toc168402353"/>
      <w:bookmarkStart w:id="1785" w:name="_Toc168661216"/>
      <w:r>
        <w:rPr>
          <w:lang w:eastAsia="zh-CN"/>
        </w:rPr>
        <w:t>7</w:t>
      </w:r>
      <w:r>
        <w:t>.</w:t>
      </w:r>
      <w:r w:rsidR="00D34953">
        <w:t>2</w:t>
      </w:r>
      <w:r>
        <w:tab/>
      </w:r>
      <w:r>
        <w:rPr>
          <w:lang w:val="en-US"/>
        </w:rPr>
        <w:t>Solutions for Application Enablers</w:t>
      </w:r>
      <w:bookmarkEnd w:id="1784"/>
      <w:bookmarkEnd w:id="1785"/>
    </w:p>
    <w:p w14:paraId="5CCF2FE5" w14:textId="6E75C959" w:rsidR="00F83641" w:rsidRPr="0064781D" w:rsidRDefault="00702FB3" w:rsidP="00361D0D">
      <w:pPr>
        <w:pStyle w:val="Heading3"/>
      </w:pPr>
      <w:bookmarkStart w:id="1786" w:name="_Toc168402354"/>
      <w:bookmarkStart w:id="1787" w:name="_Toc168661217"/>
      <w:r>
        <w:rPr>
          <w:lang w:eastAsia="zh-CN"/>
        </w:rPr>
        <w:t>7</w:t>
      </w:r>
      <w:r w:rsidR="00F83641">
        <w:t>.</w:t>
      </w:r>
      <w:r w:rsidR="00D34953">
        <w:t>2.</w:t>
      </w:r>
      <w:r w:rsidR="00D54D88">
        <w:t>1</w:t>
      </w:r>
      <w:r w:rsidR="00F83641">
        <w:tab/>
      </w:r>
      <w:r w:rsidR="00F83641">
        <w:rPr>
          <w:lang w:val="en-US"/>
        </w:rPr>
        <w:t>Solution #</w:t>
      </w:r>
      <w:r w:rsidR="00D54D88">
        <w:rPr>
          <w:lang w:val="en-US"/>
        </w:rPr>
        <w:t>1</w:t>
      </w:r>
      <w:r w:rsidR="00F83641">
        <w:rPr>
          <w:lang w:val="en-US"/>
        </w:rPr>
        <w:t xml:space="preserve">: </w:t>
      </w:r>
      <w:bookmarkEnd w:id="1733"/>
      <w:r w:rsidR="00D54D88">
        <w:rPr>
          <w:lang w:val="en-US"/>
        </w:rPr>
        <w:t>Satellite edge computing</w:t>
      </w:r>
      <w:bookmarkEnd w:id="1786"/>
      <w:bookmarkEnd w:id="1787"/>
      <w:r w:rsidR="00D54D88">
        <w:t xml:space="preserve"> </w:t>
      </w:r>
      <w:bookmarkEnd w:id="1734"/>
      <w:bookmarkEnd w:id="1735"/>
      <w:bookmarkEnd w:id="1736"/>
      <w:bookmarkEnd w:id="1737"/>
    </w:p>
    <w:p w14:paraId="11677017" w14:textId="65868993" w:rsidR="00F83641" w:rsidRDefault="00702FB3" w:rsidP="00361D0D">
      <w:pPr>
        <w:pStyle w:val="Heading4"/>
      </w:pPr>
      <w:bookmarkStart w:id="1788" w:name="_Toc464463366"/>
      <w:bookmarkStart w:id="1789" w:name="_Toc475064960"/>
      <w:bookmarkStart w:id="1790" w:name="_Toc478400631"/>
      <w:bookmarkStart w:id="1791" w:name="_Toc7485786"/>
      <w:bookmarkStart w:id="1792" w:name="_Toc78314760"/>
      <w:bookmarkStart w:id="1793" w:name="_Toc168402355"/>
      <w:bookmarkStart w:id="1794" w:name="_Toc168661218"/>
      <w:r>
        <w:rPr>
          <w:lang w:eastAsia="zh-CN"/>
        </w:rPr>
        <w:t>7</w:t>
      </w:r>
      <w:r w:rsidR="00F83641">
        <w:t>.</w:t>
      </w:r>
      <w:r w:rsidR="00D34953">
        <w:t>2.</w:t>
      </w:r>
      <w:r w:rsidR="00D54D88">
        <w:t>1</w:t>
      </w:r>
      <w:r w:rsidR="00F83641">
        <w:t>.1</w:t>
      </w:r>
      <w:r w:rsidR="00F83641">
        <w:tab/>
      </w:r>
      <w:bookmarkEnd w:id="1788"/>
      <w:r w:rsidR="00F83641">
        <w:t>Solution description</w:t>
      </w:r>
      <w:bookmarkEnd w:id="1789"/>
      <w:bookmarkEnd w:id="1790"/>
      <w:bookmarkEnd w:id="1791"/>
      <w:bookmarkEnd w:id="1792"/>
      <w:bookmarkEnd w:id="1793"/>
      <w:bookmarkEnd w:id="1794"/>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795" w:name="_Toc168402356"/>
      <w:bookmarkStart w:id="1796" w:name="_Toc168661219"/>
      <w:r>
        <w:rPr>
          <w:lang w:eastAsia="zh-CN"/>
        </w:rPr>
        <w:t>7</w:t>
      </w:r>
      <w:r w:rsidRPr="005809A0">
        <w:t>.</w:t>
      </w:r>
      <w:r>
        <w:t>2</w:t>
      </w:r>
      <w:r w:rsidRPr="005809A0">
        <w:t>.</w:t>
      </w:r>
      <w:r>
        <w:t>1.1.1</w:t>
      </w:r>
      <w:r w:rsidRPr="005809A0">
        <w:tab/>
      </w:r>
      <w:r>
        <w:t>General</w:t>
      </w:r>
      <w:bookmarkEnd w:id="1795"/>
      <w:bookmarkEnd w:id="1796"/>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2pt;height:276.05pt" o:ole="">
            <v:imagedata r:id="rId24" o:title=""/>
          </v:shape>
          <o:OLEObject Type="Embed" ProgID="Visio.Drawing.15" ShapeID="_x0000_i1027" DrawAspect="Content" ObjectID="_1779562474" r:id="rId25"/>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47814861" w:rsidR="00D54D88" w:rsidRDefault="00D54D88" w:rsidP="00D54D88">
      <w:pPr>
        <w:rPr>
          <w:lang w:eastAsia="zh-CN"/>
        </w:rPr>
      </w:pPr>
      <w:r w:rsidRPr="004F4DBB">
        <w:rPr>
          <w:lang w:eastAsia="zh-CN"/>
        </w:rPr>
        <w:t xml:space="preserve">In this deployment option, </w:t>
      </w:r>
      <w:r>
        <w:rPr>
          <w:lang w:eastAsia="zh-CN"/>
        </w:rPr>
        <w:t xml:space="preserve">ECS is deployed on ground. The UE can be on the ground/sea or in the air (e.g. drone). The  UPF to access satellite EDN is deployed on satellite, EAS and EES are deployed in one or more satellites. RAN (e.g. </w:t>
      </w:r>
      <w:proofErr w:type="spellStart"/>
      <w:r>
        <w:rPr>
          <w:lang w:eastAsia="zh-CN"/>
        </w:rPr>
        <w:t>gNodeB</w:t>
      </w:r>
      <w:proofErr w:type="spellEnd"/>
      <w:r>
        <w:rPr>
          <w:lang w:eastAsia="zh-CN"/>
        </w:rPr>
        <w:t>)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797" w:name="_Toc168402357"/>
      <w:bookmarkStart w:id="1798" w:name="_Toc168661220"/>
      <w:r>
        <w:rPr>
          <w:lang w:eastAsia="zh-CN"/>
        </w:rPr>
        <w:t>7</w:t>
      </w:r>
      <w:r w:rsidRPr="005809A0">
        <w:t>.</w:t>
      </w:r>
      <w:r>
        <w:t>2.1</w:t>
      </w:r>
      <w:r w:rsidRPr="005809A0">
        <w:t>.1</w:t>
      </w:r>
      <w:r>
        <w:t>.2</w:t>
      </w:r>
      <w:r>
        <w:tab/>
        <w:t>Further consideration</w:t>
      </w:r>
      <w:r w:rsidRPr="0004490E">
        <w:t xml:space="preserve"> </w:t>
      </w:r>
      <w:r>
        <w:t>for service provisioning</w:t>
      </w:r>
      <w:bookmarkEnd w:id="1797"/>
      <w:bookmarkEnd w:id="1798"/>
    </w:p>
    <w:p w14:paraId="4D421FF1" w14:textId="09EF5BCE" w:rsidR="006C3E54" w:rsidRDefault="006C3E54" w:rsidP="007C73EF">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7BF871FB" w14:textId="77777777" w:rsidR="006C3E54" w:rsidRDefault="006C3E54" w:rsidP="00D54D88">
      <w:pPr>
        <w:pStyle w:val="EditorsNote"/>
        <w:rPr>
          <w:ins w:id="1799" w:author="V040 vs v050" w:date="2024-06-10T21:11:00Z"/>
        </w:rPr>
      </w:pPr>
    </w:p>
    <w:p w14:paraId="63247117" w14:textId="6C7A558B" w:rsidR="00E15079" w:rsidRDefault="00E15079" w:rsidP="00E15079">
      <w:pPr>
        <w:pStyle w:val="Heading5"/>
      </w:pPr>
      <w:bookmarkStart w:id="1800" w:name="_Toc168402358"/>
      <w:bookmarkStart w:id="1801" w:name="_Toc168661221"/>
      <w:r>
        <w:rPr>
          <w:lang w:eastAsia="zh-CN"/>
        </w:rPr>
        <w:lastRenderedPageBreak/>
        <w:t>7</w:t>
      </w:r>
      <w:r>
        <w:t>.2.1.1.</w:t>
      </w:r>
      <w:r w:rsidR="006C3E54">
        <w:t>3</w:t>
      </w:r>
      <w:r>
        <w:tab/>
        <w:t>EAS discovery for EAS on board satellite</w:t>
      </w:r>
      <w:bookmarkEnd w:id="1800"/>
      <w:bookmarkEnd w:id="1801"/>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w:t>
      </w:r>
      <w:proofErr w:type="spellStart"/>
      <w:r>
        <w:rPr>
          <w:lang w:eastAsia="zh-CN"/>
        </w:rPr>
        <w:t>tlr</w:t>
      </w:r>
      <w:proofErr w:type="spellEnd"/>
      <w:r>
        <w:rPr>
          <w:lang w:eastAsia="zh-CN"/>
        </w:rPr>
        <w:t xml:space="preserve">-based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5E96598A" w14:textId="16F3389F" w:rsidR="003C1D0A" w:rsidRDefault="003C1D0A" w:rsidP="007C73EF">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0F89D24E" w14:textId="77777777" w:rsidR="003C1D0A" w:rsidRDefault="003C1D0A" w:rsidP="00E15079">
      <w:pPr>
        <w:ind w:left="284"/>
        <w:rPr>
          <w:ins w:id="1802" w:author="V040 vs v050" w:date="2024-06-10T21:11:00Z"/>
          <w:lang w:eastAsia="zh-CN"/>
        </w:rPr>
      </w:pPr>
    </w:p>
    <w:p w14:paraId="2F42FC79" w14:textId="2F15E362" w:rsidR="00E15079" w:rsidRDefault="00E15079" w:rsidP="00E15079">
      <w:pPr>
        <w:pStyle w:val="Heading5"/>
      </w:pPr>
      <w:bookmarkStart w:id="1803" w:name="_Toc168402359"/>
      <w:bookmarkStart w:id="1804" w:name="_Toc168661222"/>
      <w:r>
        <w:rPr>
          <w:lang w:eastAsia="zh-CN"/>
        </w:rPr>
        <w:t>7</w:t>
      </w:r>
      <w:r>
        <w:t>.2.1.1.</w:t>
      </w:r>
      <w:r w:rsidR="006C3E54">
        <w:t>4</w:t>
      </w:r>
      <w:r>
        <w:tab/>
      </w:r>
      <w:bookmarkStart w:id="1805" w:name="_Hlk163143138"/>
      <w:r>
        <w:t>Service provisioning  for EES on board satellite</w:t>
      </w:r>
      <w:bookmarkEnd w:id="1803"/>
      <w:bookmarkEnd w:id="1804"/>
    </w:p>
    <w:bookmarkEnd w:id="1805"/>
    <w:p w14:paraId="37DC7969" w14:textId="125A2FA8"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w:t>
      </w:r>
      <w:proofErr w:type="spellStart"/>
      <w:r w:rsidRPr="004C3BF2">
        <w:rPr>
          <w:lang w:eastAsia="zh-CN"/>
        </w:rPr>
        <w:t>service</w:t>
      </w:r>
      <w:proofErr w:type="spellEnd"/>
      <w:r w:rsidRPr="004C3BF2">
        <w:rPr>
          <w:lang w:eastAsia="zh-CN"/>
        </w:rPr>
        <w:t xml:space="preserve"> provisioning for selecting EDN matched with movement of the AC hosting UE during the AC’s operation schedule.</w:t>
      </w:r>
      <w:del w:id="1806" w:author="MBA editorial" w:date="2024-06-10T21:21:00Z">
        <w:r w:rsidDel="00D83B09">
          <w:rPr>
            <w:lang w:eastAsia="zh-CN"/>
          </w:rPr>
          <w:delText xml:space="preserve">   </w:delText>
        </w:r>
      </w:del>
      <w:r>
        <w:rPr>
          <w:lang w:eastAsia="zh-CN"/>
        </w:rPr>
        <w:t xml:space="preserve"> </w:t>
      </w:r>
    </w:p>
    <w:p w14:paraId="202A879D" w14:textId="7E346E86" w:rsidR="00E15079" w:rsidRDefault="007C73EF" w:rsidP="00D83B09">
      <w:pPr>
        <w:pStyle w:val="B1"/>
        <w:rPr>
          <w:lang w:eastAsia="zh-CN"/>
        </w:rPr>
      </w:pPr>
      <w:r>
        <w:rPr>
          <w:lang w:eastAsia="zh-CN"/>
        </w:rPr>
        <w:t>1.</w:t>
      </w:r>
      <w:r>
        <w:rPr>
          <w:lang w:eastAsia="zh-CN"/>
        </w:rPr>
        <w:tab/>
      </w:r>
      <w:r w:rsidR="00E15079">
        <w:rPr>
          <w:lang w:eastAsia="zh-CN"/>
        </w:rPr>
        <w:t xml:space="preserve">EES mobility: </w:t>
      </w:r>
      <w:r w:rsidR="00E15079" w:rsidRPr="008432FD">
        <w:rPr>
          <w:lang w:eastAsia="zh-CN"/>
        </w:rPr>
        <w:t>to indicate the mobile EESs (EES on board MEO or LEO satellite) and non-mobile EES (EES on board GEO satellite and EES on ground)</w:t>
      </w:r>
      <w:r w:rsidR="00E15079">
        <w:rPr>
          <w:lang w:eastAsia="zh-CN"/>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807" w:name="_Toc168402360"/>
      <w:bookmarkStart w:id="1808" w:name="_Toc168661223"/>
      <w:r>
        <w:lastRenderedPageBreak/>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807"/>
      <w:bookmarkEnd w:id="1808"/>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1809" w:name="_Toc168402361"/>
      <w:bookmarkStart w:id="1810" w:name="_Toc168661224"/>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1809"/>
      <w:bookmarkEnd w:id="1810"/>
    </w:p>
    <w:p w14:paraId="782E0445" w14:textId="60514433" w:rsidR="00E15079" w:rsidRPr="004A71FA" w:rsidRDefault="00E15079" w:rsidP="00E15079">
      <w:pPr>
        <w:pStyle w:val="Heading5"/>
        <w:rPr>
          <w:rFonts w:ascii="Times New Roman" w:hAnsi="Times New Roman"/>
          <w:lang w:eastAsia="zh-CN"/>
        </w:rPr>
      </w:pPr>
      <w:bookmarkStart w:id="1811" w:name="_Toc168402362"/>
      <w:bookmarkStart w:id="1812" w:name="_Toc168661225"/>
      <w:r>
        <w:rPr>
          <w:lang w:eastAsia="zh-CN"/>
        </w:rPr>
        <w:t>7.2.1.3.1</w:t>
      </w:r>
      <w:r>
        <w:rPr>
          <w:lang w:eastAsia="zh-CN"/>
        </w:rPr>
        <w:tab/>
        <w:t>EAS Profile, EES Profile and AC Profile for discovery and service provisioning</w:t>
      </w:r>
      <w:bookmarkEnd w:id="1811"/>
      <w:bookmarkEnd w:id="1812"/>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62D3505C" w14:textId="77777777" w:rsidR="00E15079" w:rsidRDefault="00E15079" w:rsidP="00E15079"/>
    <w:p w14:paraId="0C65E3EE" w14:textId="77777777" w:rsidR="00E15079" w:rsidRDefault="00E15079" w:rsidP="00E15079">
      <w:pPr>
        <w:rPr>
          <w:ins w:id="1813" w:author="V040 vs v050" w:date="2024-06-10T21:11:00Z"/>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lastRenderedPageBreak/>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5C386394" w14:textId="556C2AA3" w:rsidR="00C742FC" w:rsidRDefault="00C742FC" w:rsidP="00C742FC">
      <w:pPr>
        <w:pStyle w:val="EditorsNote"/>
        <w:rPr>
          <w:lang w:eastAsia="zh-CN"/>
        </w:rPr>
      </w:pPr>
      <w:r>
        <w:rPr>
          <w:lang w:eastAsia="zh-CN"/>
        </w:rPr>
        <w:t>Editor</w:t>
      </w:r>
      <w:r w:rsidR="007C73EF" w:rsidRPr="007C73EF">
        <w:rPr>
          <w:lang w:eastAsia="zh-CN"/>
        </w:rPr>
        <w:t>'</w:t>
      </w:r>
      <w:r>
        <w:rPr>
          <w:lang w:eastAsia="zh-CN"/>
        </w:rPr>
        <w:t xml:space="preserve">s Note: Whether and how the Trajectory ID is defined is FFS. </w:t>
      </w:r>
    </w:p>
    <w:p w14:paraId="74F3C843" w14:textId="5772DE40" w:rsidR="00C742FC" w:rsidRDefault="00C742FC" w:rsidP="009D2E7D">
      <w:pPr>
        <w:pStyle w:val="EditorsNote"/>
        <w:rPr>
          <w:lang w:eastAsia="zh-CN"/>
        </w:rPr>
      </w:pPr>
      <w:r>
        <w:rPr>
          <w:lang w:eastAsia="zh-CN"/>
        </w:rPr>
        <w:t>Editor</w:t>
      </w:r>
      <w:r w:rsidR="007C73EF" w:rsidRPr="007C73EF">
        <w:rPr>
          <w:lang w:eastAsia="zh-CN"/>
        </w:rPr>
        <w:t>'</w:t>
      </w:r>
      <w:r>
        <w:rPr>
          <w:lang w:eastAsia="zh-CN"/>
        </w:rPr>
        <w:t xml:space="preserve">s Note: Expected trajectory ID in the AC Profile is FFS. </w:t>
      </w:r>
    </w:p>
    <w:p w14:paraId="70C567AB" w14:textId="08168C4D" w:rsidR="00F83641" w:rsidRPr="00D7706D" w:rsidRDefault="00702FB3" w:rsidP="00361D0D">
      <w:pPr>
        <w:pStyle w:val="Heading4"/>
      </w:pPr>
      <w:bookmarkStart w:id="1814" w:name="_Toc532993748"/>
      <w:bookmarkStart w:id="1815" w:name="_Toc78314761"/>
      <w:bookmarkStart w:id="1816" w:name="_Toc168402363"/>
      <w:bookmarkStart w:id="1817" w:name="_Toc168661226"/>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814"/>
      <w:bookmarkEnd w:id="1815"/>
      <w:bookmarkEnd w:id="1816"/>
      <w:bookmarkEnd w:id="1817"/>
    </w:p>
    <w:p w14:paraId="7F3BB315" w14:textId="1EC3B2C4" w:rsidR="003C02FE" w:rsidRDefault="00F83641" w:rsidP="009D2E7D">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D90E47B" w14:textId="04CD87A8" w:rsidR="003C02FE" w:rsidRDefault="003C02FE" w:rsidP="003C02FE">
      <w:pPr>
        <w:pStyle w:val="Heading3"/>
      </w:pPr>
      <w:bookmarkStart w:id="1818" w:name="_Toc168402364"/>
      <w:bookmarkStart w:id="1819" w:name="_Toc168661227"/>
      <w:r>
        <w:rPr>
          <w:lang w:eastAsia="zh-CN"/>
        </w:rPr>
        <w:t>7</w:t>
      </w:r>
      <w:r>
        <w:t>.2.</w:t>
      </w:r>
      <w:r>
        <w:rPr>
          <w:rFonts w:eastAsia="SimSun"/>
          <w:lang w:val="en-US" w:eastAsia="zh-CN"/>
        </w:rPr>
        <w:t>2</w:t>
      </w:r>
      <w:r>
        <w:tab/>
      </w:r>
      <w:r>
        <w:rPr>
          <w:lang w:val="en-US"/>
        </w:rPr>
        <w:t>Solution #</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proofErr w:type="spellStart"/>
      <w:r>
        <w:rPr>
          <w:rFonts w:eastAsia="SimSun" w:hint="eastAsia"/>
          <w:lang w:val="en-US" w:eastAsia="zh-CN"/>
        </w:rPr>
        <w:t>nd</w:t>
      </w:r>
      <w:proofErr w:type="spellEnd"/>
      <w:r>
        <w:rPr>
          <w:rFonts w:eastAsia="SimSun" w:hint="eastAsia"/>
          <w:lang w:val="en-US" w:eastAsia="zh-CN"/>
        </w:rPr>
        <w:t xml:space="preserve"> service provisioning</w:t>
      </w:r>
      <w:bookmarkEnd w:id="1818"/>
      <w:bookmarkEnd w:id="1819"/>
      <w:r>
        <w:rPr>
          <w:rFonts w:eastAsia="SimSun" w:hint="eastAsia"/>
          <w:lang w:val="en-US" w:eastAsia="zh-CN"/>
        </w:rPr>
        <w:t xml:space="preserve"> </w:t>
      </w:r>
    </w:p>
    <w:p w14:paraId="3A9A3F24" w14:textId="30FBE14E" w:rsidR="003C02FE" w:rsidRDefault="003C02FE" w:rsidP="003C02FE">
      <w:pPr>
        <w:pStyle w:val="Heading4"/>
      </w:pPr>
      <w:bookmarkStart w:id="1820" w:name="_Toc168402365"/>
      <w:bookmarkStart w:id="1821" w:name="_Toc168661228"/>
      <w:r>
        <w:rPr>
          <w:lang w:eastAsia="zh-CN"/>
        </w:rPr>
        <w:t>7</w:t>
      </w:r>
      <w:r>
        <w:t>.2.</w:t>
      </w:r>
      <w:r>
        <w:rPr>
          <w:rFonts w:eastAsia="SimSun"/>
          <w:lang w:val="en-US" w:eastAsia="zh-CN"/>
        </w:rPr>
        <w:t>2</w:t>
      </w:r>
      <w:r>
        <w:t>.1</w:t>
      </w:r>
      <w:r>
        <w:tab/>
        <w:t>Solution description</w:t>
      </w:r>
      <w:bookmarkEnd w:id="1820"/>
      <w:bookmarkEnd w:id="1821"/>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1822" w:name="_Toc168402366"/>
      <w:bookmarkStart w:id="1823" w:name="_Toc168661229"/>
      <w:r>
        <w:rPr>
          <w:lang w:eastAsia="zh-CN"/>
        </w:rPr>
        <w:t>7</w:t>
      </w:r>
      <w:r>
        <w:t>.2.</w:t>
      </w:r>
      <w:r>
        <w:rPr>
          <w:rFonts w:eastAsia="SimSun"/>
          <w:lang w:val="en-US" w:eastAsia="zh-CN"/>
        </w:rPr>
        <w:t>2</w:t>
      </w:r>
      <w:r>
        <w:t>.1.1</w:t>
      </w:r>
      <w:r>
        <w:tab/>
        <w:t>General</w:t>
      </w:r>
      <w:bookmarkEnd w:id="1822"/>
      <w:bookmarkEnd w:id="1823"/>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77777777"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w:t>
            </w:r>
            <w:proofErr w:type="spellStart"/>
            <w:r>
              <w:rPr>
                <w:b/>
                <w:bCs/>
                <w:lang w:val="en-US" w:eastAsia="zh-CN" w:bidi="ar"/>
              </w:rPr>
              <w:t>e.g.,</w:t>
            </w:r>
            <w:r>
              <w:rPr>
                <w:rFonts w:hint="eastAsia"/>
                <w:b/>
                <w:bCs/>
                <w:lang w:val="en-US" w:eastAsia="zh-CN" w:bidi="ar"/>
              </w:rPr>
              <w:t>s</w:t>
            </w:r>
            <w:r>
              <w:rPr>
                <w:b/>
                <w:bCs/>
                <w:lang w:val="en-US" w:eastAsia="zh-CN" w:bidi="ar"/>
              </w:rPr>
              <w:t>ignal</w:t>
            </w:r>
            <w:proofErr w:type="spellEnd"/>
            <w:r>
              <w:rPr>
                <w:b/>
                <w:bCs/>
                <w:lang w:val="en-US" w:eastAsia="zh-CN" w:bidi="ar"/>
              </w:rPr>
              <w:t xml:space="preserve">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DA08BD" w14:textId="77777777" w:rsidR="003C02FE" w:rsidRDefault="003C02FE" w:rsidP="003C02FE"/>
    <w:p w14:paraId="3BE5D191" w14:textId="77777777" w:rsidR="003C02FE" w:rsidRDefault="003C02FE" w:rsidP="003C02FE">
      <w:pPr>
        <w:rPr>
          <w:ins w:id="1824" w:author="V040 vs v050" w:date="2024-06-10T21:11:00Z"/>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proofErr w:type="spellStart"/>
      <w:r>
        <w:rPr>
          <w:lang w:eastAsia="ko-KR"/>
        </w:rPr>
        <w:t>provisionin</w:t>
      </w:r>
      <w:proofErr w:type="spellEnd"/>
      <w:r w:rsidR="007C73EF">
        <w:rPr>
          <w:lang w:val="en-US"/>
          <w:rPrChange w:id="1825" w:author="V040 vs v050" w:date="2024-06-10T21:11:00Z">
            <w:rPr>
              <w:lang w:eastAsia="ko-KR"/>
            </w:rPr>
          </w:rPrChange>
        </w:rPr>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D83B09">
        <w:rPr>
          <w:rPrChange w:id="1826" w:author="MBA editorial" w:date="2024-06-10T21:24:00Z">
            <w:rPr>
              <w:lang w:eastAsia="en-GB"/>
            </w:rPr>
          </w:rPrChange>
        </w:rPr>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5EFC60E0" w14:textId="2A0554BB" w:rsidR="006F6CFE" w:rsidRDefault="003C02FE" w:rsidP="007C73EF">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382D503B" w14:textId="77777777" w:rsidR="006F6CFE" w:rsidRDefault="006F6CFE" w:rsidP="003C02FE">
      <w:pPr>
        <w:pStyle w:val="B1"/>
        <w:rPr>
          <w:ins w:id="1827" w:author="V040 vs v050" w:date="2024-06-10T21:11:00Z"/>
          <w:lang w:eastAsia="ko-KR"/>
        </w:rPr>
      </w:pPr>
    </w:p>
    <w:p w14:paraId="221260A7" w14:textId="046FE336" w:rsidR="006F6CFE" w:rsidRDefault="006F6CFE" w:rsidP="006F6CFE">
      <w:pPr>
        <w:pStyle w:val="Heading4"/>
      </w:pPr>
      <w:bookmarkStart w:id="1828" w:name="_Toc168402367"/>
      <w:bookmarkStart w:id="1829" w:name="_Toc168661230"/>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1828"/>
      <w:bookmarkEnd w:id="1829"/>
    </w:p>
    <w:p w14:paraId="40EF3E50" w14:textId="77777777" w:rsidR="006F6CFE" w:rsidRDefault="006F6CFE" w:rsidP="006F6CFE">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3A8C769A" w14:textId="77777777" w:rsidR="006F6CFE" w:rsidRPr="006F6CFE" w:rsidRDefault="006F6CFE" w:rsidP="006F6CFE"/>
    <w:p w14:paraId="2D24E467" w14:textId="5AEF1C02" w:rsidR="006F6CFE" w:rsidRPr="00D7706D" w:rsidRDefault="006F6CFE" w:rsidP="006F6CFE">
      <w:pPr>
        <w:pStyle w:val="Heading4"/>
      </w:pPr>
      <w:bookmarkStart w:id="1830" w:name="_Toc168402368"/>
      <w:bookmarkStart w:id="1831" w:name="_Toc168661231"/>
      <w:r>
        <w:t>7</w:t>
      </w:r>
      <w:r w:rsidRPr="00D7706D">
        <w:t>.</w:t>
      </w:r>
      <w:r>
        <w:t>2.</w:t>
      </w:r>
      <w:r>
        <w:rPr>
          <w:lang w:eastAsia="zh-CN"/>
        </w:rPr>
        <w:t>2</w:t>
      </w:r>
      <w:r w:rsidRPr="00D7706D">
        <w:t>.</w:t>
      </w:r>
      <w:r>
        <w:t>3</w:t>
      </w:r>
      <w:r w:rsidRPr="00D7706D">
        <w:tab/>
      </w:r>
      <w:r>
        <w:rPr>
          <w:lang w:eastAsia="zh-CN"/>
        </w:rPr>
        <w:t>Corresponding APIs</w:t>
      </w:r>
      <w:bookmarkEnd w:id="1830"/>
      <w:bookmarkEnd w:id="1831"/>
    </w:p>
    <w:p w14:paraId="63B90C66" w14:textId="70623632" w:rsidR="006F6CFE" w:rsidRDefault="006F6CFE" w:rsidP="006F6CFE">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4453856E" w14:textId="77777777" w:rsidR="006F6CFE" w:rsidRPr="006F6CFE" w:rsidRDefault="006F6CFE" w:rsidP="006F6CFE">
      <w:pPr>
        <w:pStyle w:val="B1"/>
        <w:ind w:left="0" w:firstLine="0"/>
        <w:rPr>
          <w:lang w:eastAsia="ko-KR"/>
        </w:rPr>
      </w:pPr>
    </w:p>
    <w:p w14:paraId="6C259F00" w14:textId="18E1D785" w:rsidR="003C02FE" w:rsidRPr="00D7706D" w:rsidRDefault="003C02FE" w:rsidP="003C02FE">
      <w:pPr>
        <w:pStyle w:val="Heading4"/>
      </w:pPr>
      <w:bookmarkStart w:id="1832" w:name="_Toc168402369"/>
      <w:bookmarkStart w:id="1833" w:name="_Toc168661232"/>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1832"/>
      <w:bookmarkEnd w:id="1833"/>
    </w:p>
    <w:p w14:paraId="11484D4A" w14:textId="57735DE3" w:rsidR="00761DF2" w:rsidRDefault="003C02FE"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D6BCB2A" w14:textId="77777777" w:rsidR="00761DF2" w:rsidRDefault="00761DF2" w:rsidP="003C02FE">
      <w:pPr>
        <w:pStyle w:val="EditorsNote"/>
        <w:rPr>
          <w:ins w:id="1834" w:author="V040 vs v050" w:date="2024-06-10T21:11:00Z"/>
          <w:lang w:eastAsia="zh-CN"/>
        </w:rPr>
      </w:pPr>
    </w:p>
    <w:p w14:paraId="6303B09F" w14:textId="4C96AE94" w:rsidR="00761DF2" w:rsidRPr="0064781D" w:rsidRDefault="00761DF2" w:rsidP="00761DF2">
      <w:pPr>
        <w:pStyle w:val="Heading3"/>
      </w:pPr>
      <w:bookmarkStart w:id="1835" w:name="_Toc168402370"/>
      <w:bookmarkStart w:id="1836" w:name="_Toc168661233"/>
      <w:bookmarkStart w:id="1837" w:name="OLE_LINK9"/>
      <w:bookmarkStart w:id="1838"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1835"/>
      <w:bookmarkEnd w:id="1836"/>
    </w:p>
    <w:p w14:paraId="1F9BBAFA" w14:textId="65D2A616" w:rsidR="00761DF2" w:rsidRDefault="00761DF2" w:rsidP="00761DF2">
      <w:pPr>
        <w:pStyle w:val="Heading4"/>
      </w:pPr>
      <w:bookmarkStart w:id="1839" w:name="_Toc168402371"/>
      <w:bookmarkStart w:id="1840" w:name="_Toc168661234"/>
      <w:bookmarkStart w:id="1841"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1839"/>
      <w:bookmarkEnd w:id="1840"/>
    </w:p>
    <w:bookmarkEnd w:id="1841"/>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1842" w:name="OLE_LINK7"/>
      <w:bookmarkStart w:id="1843" w:name="OLE_LINK8"/>
      <w:r>
        <w:t>discontinuous coverage</w:t>
      </w:r>
      <w:bookmarkEnd w:id="1842"/>
      <w:bookmarkEnd w:id="1843"/>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lastRenderedPageBreak/>
        <w:t>This solution</w:t>
      </w:r>
      <w:r>
        <w:rPr>
          <w:rFonts w:eastAsia="SimSun"/>
          <w:lang w:eastAsia="zh-CN"/>
        </w:rPr>
        <w:t xml:space="preserve"> shows </w:t>
      </w:r>
      <w:r>
        <w:rPr>
          <w:rFonts w:eastAsia="SimSun" w:hint="eastAsia"/>
          <w:lang w:eastAsia="zh-CN"/>
        </w:rPr>
        <w:t xml:space="preserve">how the </w:t>
      </w:r>
      <w:bookmarkStart w:id="1844" w:name="OLE_LINK51"/>
      <w:r>
        <w:rPr>
          <w:rFonts w:eastAsia="SimSun" w:hint="eastAsia"/>
          <w:lang w:eastAsia="zh-CN"/>
        </w:rPr>
        <w:t>application enabler</w:t>
      </w:r>
      <w:bookmarkEnd w:id="1844"/>
      <w:r>
        <w:rPr>
          <w:rFonts w:eastAsia="SimSun" w:hint="eastAsia"/>
          <w:lang w:eastAsia="zh-CN"/>
        </w:rPr>
        <w:t xml:space="preserve"> obtaining the </w:t>
      </w:r>
      <w:bookmarkStart w:id="1845" w:name="OLE_LINK49"/>
      <w:bookmarkStart w:id="1846" w:name="OLE_LINK50"/>
      <w:r>
        <w:rPr>
          <w:rFonts w:eastAsia="SimSun" w:hint="eastAsia"/>
          <w:lang w:eastAsia="zh-CN"/>
        </w:rPr>
        <w:t xml:space="preserve">satellite related information (e.g., </w:t>
      </w:r>
      <w:bookmarkStart w:id="1847" w:name="OLE_LINK52"/>
      <w:bookmarkStart w:id="1848" w:name="OLE_LINK53"/>
      <w:r w:rsidRPr="006B4E38">
        <w:rPr>
          <w:rFonts w:eastAsia="SimSun" w:hint="eastAsia"/>
          <w:lang w:eastAsia="zh-CN"/>
        </w:rPr>
        <w:t>ephemeris</w:t>
      </w:r>
      <w:bookmarkEnd w:id="1847"/>
      <w:bookmarkEnd w:id="1848"/>
      <w:r>
        <w:rPr>
          <w:rFonts w:eastAsia="SimSun" w:hint="eastAsia"/>
          <w:lang w:eastAsia="zh-CN"/>
        </w:rPr>
        <w:t xml:space="preserve">) </w:t>
      </w:r>
      <w:bookmarkEnd w:id="1845"/>
      <w:bookmarkEnd w:id="1846"/>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12F926FE"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1849" w:name="OLE_LINK59"/>
      <w:bookmarkStart w:id="1850"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1849"/>
      <w:bookmarkEnd w:id="1850"/>
      <w:r>
        <w:rPr>
          <w:rFonts w:eastAsia="SimSun" w:hint="eastAsia"/>
          <w:lang w:eastAsia="zh-CN"/>
        </w:rPr>
        <w:t xml:space="preserve"> 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1851" w:name="OLE_LINK55"/>
      <w:bookmarkStart w:id="1852" w:name="OLE_LINK118"/>
      <w:bookmarkStart w:id="1853" w:name="OLE_LINK119"/>
      <w:r>
        <w:t xml:space="preserve"> </w:t>
      </w:r>
      <w:r w:rsidRPr="00B15A85">
        <w:rPr>
          <w:rFonts w:eastAsia="SimSun" w:hint="eastAsia"/>
          <w:lang w:eastAsia="zh-CN"/>
        </w:rPr>
        <w:t xml:space="preserve">satellite </w:t>
      </w:r>
      <w:r>
        <w:t>coverage availability information</w:t>
      </w:r>
      <w:bookmarkEnd w:id="1851"/>
      <w:r>
        <w:t xml:space="preserve"> </w:t>
      </w:r>
      <w:r w:rsidRPr="00B15A85">
        <w:rPr>
          <w:rFonts w:eastAsia="SimSun" w:hint="eastAsia"/>
          <w:lang w:eastAsia="zh-CN"/>
        </w:rPr>
        <w:t xml:space="preserve">which </w:t>
      </w:r>
      <w:r>
        <w:t xml:space="preserve">can be </w:t>
      </w:r>
      <w:bookmarkStart w:id="1854"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1854"/>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1855"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1855"/>
      <w:r w:rsidRPr="00B15A85">
        <w:rPr>
          <w:rFonts w:eastAsia="SimSun" w:hint="eastAsia"/>
          <w:lang w:eastAsia="zh-CN"/>
        </w:rPr>
        <w:t>.</w:t>
      </w:r>
      <w:bookmarkEnd w:id="1852"/>
      <w:bookmarkEnd w:id="1853"/>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1856" w:name="OLE_LINK130"/>
      <w:bookmarkStart w:id="1857"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1858" w:name="OLE_LINK108"/>
      <w:bookmarkStart w:id="1859" w:name="OLE_LINK109"/>
      <w:bookmarkStart w:id="1860" w:name="OLE_LINK110"/>
      <w:bookmarkStart w:id="1861" w:name="OLE_LINK111"/>
      <w:r>
        <w:t>Satellite coverage availability</w:t>
      </w:r>
      <w:bookmarkEnd w:id="1858"/>
      <w:bookmarkEnd w:id="1859"/>
      <w:r>
        <w:t xml:space="preserve"> information</w:t>
      </w:r>
      <w:bookmarkEnd w:id="1860"/>
      <w:bookmarkEnd w:id="1861"/>
      <w:r w:rsidRPr="00B15A85">
        <w:rPr>
          <w:rFonts w:eastAsia="SimSun" w:hint="eastAsia"/>
          <w:lang w:eastAsia="zh-CN"/>
        </w:rPr>
        <w:t xml:space="preserve">, the SEAL server could retrieve the </w:t>
      </w:r>
      <w:bookmarkStart w:id="1862" w:name="OLE_LINK20"/>
      <w:bookmarkStart w:id="1863"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1862"/>
      <w:r>
        <w:t xml:space="preserve"> </w:t>
      </w:r>
      <w:bookmarkEnd w:id="1863"/>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1856"/>
      <w:bookmarkEnd w:id="1857"/>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3D6CB79D" w14:textId="0CC12F35"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6B5DDB07" w14:textId="77777777" w:rsidR="00761DF2" w:rsidRPr="00D924E1" w:rsidRDefault="00761DF2" w:rsidP="00761DF2">
      <w:pPr>
        <w:rPr>
          <w:ins w:id="1864" w:author="V040 vs v050" w:date="2024-06-10T21:11:00Z"/>
          <w:rFonts w:eastAsia="SimSun"/>
          <w:lang w:eastAsia="zh-CN"/>
        </w:rPr>
      </w:pPr>
    </w:p>
    <w:p w14:paraId="0ECCC45A" w14:textId="15E24CCA" w:rsidR="00761DF2" w:rsidRPr="00B15A85" w:rsidRDefault="00761DF2" w:rsidP="00761DF2">
      <w:pPr>
        <w:pStyle w:val="Heading5"/>
        <w:rPr>
          <w:rFonts w:eastAsia="SimSun"/>
          <w:lang w:eastAsia="zh-CN"/>
        </w:rPr>
      </w:pPr>
      <w:bookmarkStart w:id="1865" w:name="_Toc168402372"/>
      <w:bookmarkStart w:id="1866" w:name="_Toc16866123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1867"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1865"/>
      <w:bookmarkEnd w:id="1866"/>
      <w:bookmarkEnd w:id="1867"/>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1868" w:name="OLE_LINK142"/>
      <w:r w:rsidRPr="00B15A85">
        <w:rPr>
          <w:rFonts w:eastAsia="SimSun" w:hint="eastAsia"/>
          <w:lang w:eastAsia="zh-CN"/>
        </w:rPr>
        <w:t xml:space="preserve">to provide </w:t>
      </w:r>
      <w:bookmarkStart w:id="1869"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1869"/>
      <w:r w:rsidRPr="00B15A85">
        <w:rPr>
          <w:rFonts w:eastAsia="SimSun" w:hint="eastAsia"/>
          <w:lang w:eastAsia="zh-CN"/>
        </w:rPr>
        <w:t>information (e.g. location data</w:t>
      </w:r>
      <w:r w:rsidRPr="00B15A85">
        <w:rPr>
          <w:rFonts w:eastAsia="SimSun"/>
          <w:lang w:eastAsia="zh-CN"/>
        </w:rPr>
        <w:t>) periodically</w:t>
      </w:r>
      <w:bookmarkEnd w:id="1868"/>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1870" w:name="_MON_1773239684"/>
    <w:bookmarkEnd w:id="1870"/>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55pt;height:270.65pt" o:ole="">
            <v:imagedata r:id="rId27" o:title=""/>
          </v:shape>
          <o:OLEObject Type="Embed" ProgID="Visio.Drawing.11" ShapeID="_x0000_i1028" DrawAspect="Content" ObjectID="_1779562475" r:id="rId28"/>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1871"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1871"/>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1872" w:name="OLE_LINK190"/>
      <w:bookmarkStart w:id="1873" w:name="OLE_LINK191"/>
      <w:r w:rsidRPr="009D2E7D">
        <w:rPr>
          <w:rFonts w:eastAsia="SimSun" w:hint="eastAsia"/>
          <w:lang w:eastAsia="zh-CN"/>
        </w:rPr>
        <w:t>unavailability period</w:t>
      </w:r>
      <w:bookmarkEnd w:id="1872"/>
      <w:bookmarkEnd w:id="1873"/>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1874" w:name="OLE_LINK120"/>
      <w:r>
        <w:rPr>
          <w:rFonts w:eastAsia="SimSun" w:hint="eastAsia"/>
          <w:lang w:eastAsia="zh-CN"/>
        </w:rPr>
        <w:t xml:space="preserve">obtained the </w:t>
      </w:r>
      <w:bookmarkStart w:id="1875" w:name="OLE_LINK176"/>
      <w:r w:rsidRPr="006B4E38">
        <w:rPr>
          <w:rFonts w:eastAsia="SimSun" w:hint="eastAsia"/>
          <w:lang w:eastAsia="zh-CN"/>
        </w:rPr>
        <w:t>ephemeris</w:t>
      </w:r>
      <w:r>
        <w:rPr>
          <w:rFonts w:eastAsia="SimSun" w:hint="eastAsia"/>
          <w:lang w:eastAsia="zh-CN"/>
        </w:rPr>
        <w:t xml:space="preserve"> for Satellites</w:t>
      </w:r>
      <w:bookmarkEnd w:id="1874"/>
      <w:bookmarkEnd w:id="1875"/>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1876" w:name="OLE_LINK125"/>
      <w:bookmarkStart w:id="1877" w:name="OLE_LINK126"/>
      <w:r>
        <w:rPr>
          <w:rFonts w:eastAsia="SimSun" w:hint="eastAsia"/>
          <w:lang w:eastAsia="zh-CN"/>
        </w:rPr>
        <w:t xml:space="preserve">SEAL server </w:t>
      </w:r>
      <w:bookmarkEnd w:id="1876"/>
      <w:bookmarkEnd w:id="1877"/>
      <w:r>
        <w:rPr>
          <w:rFonts w:eastAsia="SimSun" w:hint="eastAsia"/>
          <w:lang w:eastAsia="zh-CN"/>
        </w:rPr>
        <w:t xml:space="preserve">may generate the </w:t>
      </w:r>
      <w:bookmarkStart w:id="1878" w:name="OLE_LINK121"/>
      <w:bookmarkStart w:id="1879" w:name="OLE_LINK135"/>
      <w:bookmarkStart w:id="1880" w:name="OLE_LINK136"/>
      <w:r w:rsidRPr="00F35ED8">
        <w:rPr>
          <w:rFonts w:eastAsia="SimSun" w:hint="eastAsia"/>
          <w:lang w:eastAsia="zh-CN"/>
        </w:rPr>
        <w:t>satellite</w:t>
      </w:r>
      <w:bookmarkEnd w:id="1878"/>
      <w:r w:rsidRPr="00F35ED8">
        <w:rPr>
          <w:rFonts w:eastAsia="SimSun" w:hint="eastAsia"/>
          <w:lang w:eastAsia="zh-CN"/>
        </w:rPr>
        <w:t xml:space="preserve"> </w:t>
      </w:r>
      <w:r>
        <w:t>coverage availability information</w:t>
      </w:r>
      <w:bookmarkEnd w:id="1879"/>
      <w:bookmarkEnd w:id="1880"/>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1881" w:name="OLE_LINK123"/>
      <w:bookmarkStart w:id="1882" w:name="OLE_LINK124"/>
      <w:r w:rsidRPr="00F35ED8">
        <w:rPr>
          <w:rFonts w:eastAsia="SimSun" w:hint="eastAsia"/>
          <w:lang w:eastAsia="zh-CN"/>
        </w:rPr>
        <w:t>satellite</w:t>
      </w:r>
      <w:r>
        <w:t xml:space="preserve"> coverage availability information</w:t>
      </w:r>
      <w:bookmarkEnd w:id="1881"/>
      <w:bookmarkEnd w:id="1882"/>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1883" w:name="OLE_LINK127"/>
      <w:bookmarkStart w:id="1884" w:name="OLE_LINK128"/>
      <w:r w:rsidRPr="00F35ED8">
        <w:rPr>
          <w:rFonts w:eastAsia="SimSun" w:hint="eastAsia"/>
          <w:lang w:eastAsia="zh-CN"/>
        </w:rPr>
        <w:t>satellite</w:t>
      </w:r>
      <w:r>
        <w:t xml:space="preserve"> coverage availability information</w:t>
      </w:r>
      <w:bookmarkEnd w:id="1883"/>
      <w:bookmarkEnd w:id="1884"/>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1885" w:name="OLE_LINK137"/>
      <w:r>
        <w:rPr>
          <w:rFonts w:eastAsia="SimSun" w:hint="eastAsia"/>
          <w:lang w:eastAsia="zh-CN"/>
        </w:rPr>
        <w:t xml:space="preserve"> SEAL server </w:t>
      </w:r>
      <w:bookmarkStart w:id="1886" w:name="OLE_LINK129"/>
      <w:r>
        <w:rPr>
          <w:rFonts w:eastAsia="SimSun" w:hint="eastAsia"/>
          <w:lang w:eastAsia="zh-CN"/>
        </w:rPr>
        <w:t>configures</w:t>
      </w:r>
      <w:bookmarkEnd w:id="1886"/>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1885"/>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1887" w:name="OLE_LINK141"/>
      <w:r>
        <w:rPr>
          <w:rFonts w:eastAsia="SimSun" w:hint="eastAsia"/>
          <w:lang w:eastAsia="zh-CN"/>
        </w:rPr>
        <w:t xml:space="preserve">The </w:t>
      </w:r>
      <w:bookmarkStart w:id="1888" w:name="OLE_LINK140"/>
      <w:r>
        <w:rPr>
          <w:rFonts w:eastAsia="SimSun" w:hint="eastAsia"/>
          <w:lang w:eastAsia="zh-CN"/>
        </w:rPr>
        <w:t>SEAL Client</w:t>
      </w:r>
      <w:bookmarkEnd w:id="1888"/>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1887"/>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1889"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1889"/>
      <w:r>
        <w:t xml:space="preserve"> </w:t>
      </w:r>
      <w:r w:rsidRPr="00F35ED8">
        <w:rPr>
          <w:rFonts w:eastAsia="SimSun" w:hint="eastAsia"/>
          <w:lang w:eastAsia="zh-CN"/>
        </w:rPr>
        <w:t xml:space="preserve">(e.g., </w:t>
      </w:r>
      <w:bookmarkStart w:id="1890" w:name="OLE_LINK138"/>
      <w:bookmarkStart w:id="1891"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1890"/>
      <w:bookmarkEnd w:id="1891"/>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1892" w:name="OLE_LINK143"/>
      <w:bookmarkStart w:id="1893" w:name="OLE_LINK144"/>
      <w:r>
        <w:rPr>
          <w:rFonts w:eastAsia="SimSun"/>
          <w:lang w:eastAsia="zh-CN"/>
        </w:rPr>
        <w:t>the</w:t>
      </w:r>
      <w:r w:rsidRPr="00F35ED8">
        <w:rPr>
          <w:rFonts w:eastAsia="SimSun"/>
          <w:lang w:eastAsia="zh-CN"/>
        </w:rPr>
        <w:t xml:space="preserve"> </w:t>
      </w:r>
      <w:bookmarkStart w:id="1894" w:name="OLE_LINK177"/>
      <w:bookmarkStart w:id="1895" w:name="OLE_LINK178"/>
      <w:r>
        <w:rPr>
          <w:rFonts w:eastAsia="SimSun"/>
          <w:lang w:eastAsia="zh-CN"/>
        </w:rPr>
        <w:t>u</w:t>
      </w:r>
      <w:r>
        <w:t xml:space="preserve">navailability </w:t>
      </w:r>
      <w:r>
        <w:rPr>
          <w:rFonts w:eastAsia="SimSun"/>
          <w:lang w:eastAsia="zh-CN"/>
        </w:rPr>
        <w:t>p</w:t>
      </w:r>
      <w:r>
        <w:t>eriod information</w:t>
      </w:r>
      <w:bookmarkEnd w:id="1894"/>
      <w:bookmarkEnd w:id="1895"/>
      <w:r w:rsidRPr="00F35ED8">
        <w:rPr>
          <w:rFonts w:eastAsia="SimSun"/>
          <w:lang w:eastAsia="zh-CN"/>
        </w:rPr>
        <w:t xml:space="preserve"> </w:t>
      </w:r>
      <w:bookmarkEnd w:id="1892"/>
      <w:bookmarkEnd w:id="1893"/>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1896" w:name="OLE_LINK14"/>
      <w:bookmarkStart w:id="1897" w:name="OLE_LINK16"/>
      <w:r>
        <w:rPr>
          <w:rFonts w:eastAsia="SimSun"/>
          <w:lang w:eastAsia="zh-CN"/>
        </w:rPr>
        <w:t>SEAL Client</w:t>
      </w:r>
      <w:bookmarkEnd w:id="1896"/>
      <w:bookmarkEnd w:id="1897"/>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1898" w:name="_Toc168402373"/>
      <w:bookmarkStart w:id="1899" w:name="_Toc168661236"/>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1898"/>
      <w:bookmarkEnd w:id="1899"/>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65pt;height:265.65pt" o:ole="">
            <v:imagedata r:id="rId29" o:title=""/>
          </v:shape>
          <o:OLEObject Type="Embed" ProgID="Visio.Drawing.15" ShapeID="_x0000_i1029" DrawAspect="Content" ObjectID="_1779562476" r:id="rId30"/>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5027FE80" w14:textId="37006F31" w:rsidR="00761DF2" w:rsidRPr="007C73EF" w:rsidRDefault="00523985" w:rsidP="007C73EF">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0AA89468" w14:textId="77777777" w:rsidR="00761DF2" w:rsidRPr="00091204" w:rsidRDefault="00761DF2" w:rsidP="00761DF2">
      <w:pPr>
        <w:rPr>
          <w:ins w:id="1900" w:author="V040 vs v050" w:date="2024-06-10T21:11:00Z"/>
          <w:rFonts w:eastAsia="SimSun"/>
          <w:lang w:val="en-US" w:eastAsia="zh-CN"/>
        </w:rPr>
      </w:pPr>
    </w:p>
    <w:p w14:paraId="295B5755" w14:textId="7752A9A0" w:rsidR="00761DF2" w:rsidRPr="00D7706D" w:rsidRDefault="00761DF2" w:rsidP="00761DF2">
      <w:pPr>
        <w:pStyle w:val="Heading4"/>
      </w:pPr>
      <w:bookmarkStart w:id="1901" w:name="_Toc168402374"/>
      <w:bookmarkStart w:id="1902" w:name="_Toc168661237"/>
      <w:bookmarkStart w:id="1903" w:name="OLE_LINK11"/>
      <w:bookmarkEnd w:id="1837"/>
      <w:bookmarkEnd w:id="1838"/>
      <w:r>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1904" w:name="OLE_LINK1"/>
      <w:bookmarkStart w:id="1905" w:name="OLE_LINK2"/>
      <w:r>
        <w:rPr>
          <w:lang w:eastAsia="zh-CN"/>
        </w:rPr>
        <w:t>Architecture Impacts</w:t>
      </w:r>
      <w:bookmarkEnd w:id="1901"/>
      <w:bookmarkEnd w:id="1902"/>
      <w:bookmarkEnd w:id="1904"/>
      <w:bookmarkEnd w:id="1905"/>
    </w:p>
    <w:p w14:paraId="303221C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E45ED11" w14:textId="75A4A812" w:rsidR="00761DF2" w:rsidRPr="00D7706D" w:rsidRDefault="00761DF2" w:rsidP="00761DF2">
      <w:pPr>
        <w:pStyle w:val="Heading4"/>
      </w:pPr>
      <w:bookmarkStart w:id="1906" w:name="_Toc168402375"/>
      <w:bookmarkStart w:id="1907" w:name="_Toc168661238"/>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1906"/>
      <w:bookmarkEnd w:id="1907"/>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1908" w:name="_Toc168402376"/>
      <w:bookmarkStart w:id="1909" w:name="_Toc168661239"/>
      <w:r>
        <w:lastRenderedPageBreak/>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1910" w:name="OLE_LINK3"/>
      <w:bookmarkStart w:id="1911" w:name="OLE_LINK4"/>
      <w:r>
        <w:rPr>
          <w:rFonts w:hint="eastAsia"/>
          <w:lang w:eastAsia="zh-CN"/>
        </w:rPr>
        <w:t>Solution e</w:t>
      </w:r>
      <w:r w:rsidRPr="00D7706D">
        <w:t>valuation</w:t>
      </w:r>
      <w:bookmarkEnd w:id="1908"/>
      <w:bookmarkEnd w:id="1909"/>
      <w:bookmarkEnd w:id="1910"/>
      <w:bookmarkEnd w:id="1911"/>
    </w:p>
    <w:p w14:paraId="209DAFEE" w14:textId="646F1F5E" w:rsidR="003C02FE" w:rsidRDefault="00761DF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bookmarkEnd w:id="1903"/>
    </w:p>
    <w:p w14:paraId="50660FEE" w14:textId="3DDA39ED" w:rsidR="00FD3677" w:rsidRPr="00B45FD5" w:rsidRDefault="00FD3677">
      <w:pPr>
        <w:pStyle w:val="Heading3"/>
        <w:rPr>
          <w:rFonts w:eastAsia="SimSun"/>
          <w:lang w:eastAsia="zh-CN"/>
        </w:rPr>
        <w:pPrChange w:id="1912" w:author="V040 vs v050" w:date="2024-06-10T21:11:00Z">
          <w:pPr>
            <w:keepNext/>
            <w:keepLines/>
            <w:spacing w:before="120"/>
            <w:ind w:left="1134" w:hanging="1134"/>
            <w:outlineLvl w:val="2"/>
          </w:pPr>
        </w:pPrChange>
      </w:pPr>
      <w:bookmarkStart w:id="1913" w:name="_Toc160708071"/>
      <w:bookmarkStart w:id="1914" w:name="_Toc168661240"/>
      <w:r w:rsidRPr="00ED2FBC">
        <w:rPr>
          <w:rPrChange w:id="1915" w:author="V040 vs v050" w:date="2024-06-10T21:11:00Z">
            <w:rPr>
              <w:lang w:eastAsia="zh-CN"/>
            </w:rPr>
          </w:rPrChange>
        </w:rPr>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Pr>
          <w:rFonts w:eastAsia="SimSun"/>
          <w:lang w:val="en-US" w:eastAsia="zh-CN"/>
        </w:rPr>
        <w:t>4</w:t>
      </w:r>
      <w:r w:rsidRPr="00ED2FBC">
        <w:rPr>
          <w:lang w:val="en-US"/>
        </w:rPr>
        <w:t xml:space="preserve">: </w:t>
      </w:r>
      <w:bookmarkEnd w:id="1913"/>
      <w:r w:rsidRPr="00B45FD5">
        <w:rPr>
          <w:rFonts w:eastAsia="SimSun" w:hint="eastAsia"/>
          <w:lang w:val="en-US" w:eastAsia="zh-CN"/>
        </w:rPr>
        <w:t xml:space="preserve">Application enablers provisioning and expose the </w:t>
      </w:r>
      <w:r>
        <w:rPr>
          <w:lang w:val="en-US"/>
        </w:rPr>
        <w:t>S&amp;F events information</w:t>
      </w:r>
      <w:bookmarkEnd w:id="1914"/>
    </w:p>
    <w:p w14:paraId="767DFFD7" w14:textId="7FB046A4" w:rsidR="00FD3677" w:rsidRPr="00ED2FBC" w:rsidRDefault="00FD3677">
      <w:pPr>
        <w:pStyle w:val="Heading4"/>
        <w:pPrChange w:id="1916" w:author="V040 vs v050" w:date="2024-06-10T21:11:00Z">
          <w:pPr>
            <w:keepNext/>
            <w:keepLines/>
            <w:spacing w:before="120"/>
            <w:ind w:left="1418" w:hanging="1418"/>
            <w:outlineLvl w:val="3"/>
          </w:pPr>
        </w:pPrChange>
      </w:pPr>
      <w:bookmarkStart w:id="1917" w:name="_Toc160708072"/>
      <w:bookmarkStart w:id="1918" w:name="_Toc168661241"/>
      <w:r w:rsidRPr="00ED2FBC">
        <w:rPr>
          <w:rPrChange w:id="1919" w:author="V040 vs v050" w:date="2024-06-10T21:11:00Z">
            <w:rPr>
              <w:lang w:eastAsia="zh-CN"/>
            </w:rPr>
          </w:rPrChange>
        </w:rPr>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1917"/>
      <w:bookmarkEnd w:id="1918"/>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77777777" w:rsidR="00FD3677" w:rsidRDefault="00FD3677" w:rsidP="00FD3677">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77777777"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VAL UE reported its S&amp;F capabilities to the application enabler and how the application enabler </w:t>
      </w:r>
      <w:r w:rsidRPr="008F5A2C">
        <w:rPr>
          <w:rFonts w:eastAsia="SimSun"/>
          <w:lang w:eastAsia="zh-CN"/>
        </w:rPr>
        <w:t>provisioning the S&amp;F configuration</w:t>
      </w:r>
      <w:r>
        <w:rPr>
          <w:rFonts w:eastAsia="SimSun" w:hint="eastAsia"/>
          <w:lang w:eastAsia="zh-CN"/>
        </w:rPr>
        <w:t xml:space="preserve"> to the VAL UE and/or 3GPP CN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 and </w:t>
      </w:r>
      <w:r w:rsidRPr="001E206F">
        <w:t>the received</w:t>
      </w:r>
      <w:r w:rsidRPr="009D6FCD">
        <w:rPr>
          <w:rFonts w:eastAsia="SimSun" w:hint="eastAsia"/>
          <w:lang w:eastAsia="zh-CN"/>
        </w:rPr>
        <w:t xml:space="preserve"> S&amp;F capabilities and parameters for the VAL UE</w:t>
      </w:r>
      <w:r w:rsidRPr="00ED2FBC">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fter </w:t>
      </w:r>
      <w:r>
        <w:rPr>
          <w:rFonts w:eastAsia="SimSun"/>
          <w:lang w:eastAsia="zh-CN"/>
        </w:rPr>
        <w:t>received</w:t>
      </w:r>
      <w:r>
        <w:rPr>
          <w:rFonts w:eastAsia="SimSun" w:hint="eastAsia"/>
          <w:lang w:eastAsia="zh-CN"/>
        </w:rPr>
        <w:t xml:space="preserve"> the </w:t>
      </w:r>
      <w:r w:rsidRPr="008F5A2C">
        <w:rPr>
          <w:rFonts w:eastAsia="SimSun"/>
          <w:lang w:eastAsia="zh-CN"/>
        </w:rPr>
        <w:t>S&amp;F configuration</w:t>
      </w:r>
      <w:r>
        <w:rPr>
          <w:rFonts w:eastAsia="SimSun" w:hint="eastAsia"/>
          <w:lang w:eastAsia="zh-CN"/>
        </w:rPr>
        <w:t xml:space="preserve">, how the VAL UE and the VAL server to take them into consideration to minimize the service interruption (e.g., adjust the DL </w:t>
      </w:r>
      <w:r w:rsidRPr="00720EC3">
        <w:t>frequency, size of data, message acknowledgement handling, ack timers</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1920" w:name="OLE_LINK147"/>
      <w:bookmarkStart w:id="1921"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1920"/>
    <w:bookmarkEnd w:id="1921"/>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31C6137D" w:rsidR="00FD3677" w:rsidRPr="00ED2FBC"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1922" w:name="OLE_LINK17"/>
      <w:bookmarkStart w:id="1923" w:name="OLE_LINK18"/>
      <w:bookmarkStart w:id="1924"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1922"/>
      <w:bookmarkEnd w:id="1923"/>
      <w:bookmarkEnd w:id="1924"/>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exposing the S&amp;F status to the VAL server</w:t>
      </w:r>
      <w:r w:rsidRPr="00ED2FBC">
        <w:rPr>
          <w:rFonts w:eastAsia="SimSun" w:hint="eastAsia"/>
          <w:lang w:eastAsia="zh-CN"/>
        </w:rPr>
        <w:t>.</w:t>
      </w:r>
    </w:p>
    <w:p w14:paraId="034BB5B1" w14:textId="33AC9806" w:rsidR="00FD3677" w:rsidRPr="00131E03" w:rsidRDefault="00FD3677">
      <w:pPr>
        <w:pStyle w:val="Heading5"/>
        <w:rPr>
          <w:lang w:eastAsia="zh-CN"/>
        </w:rPr>
        <w:pPrChange w:id="1925" w:author="V040 vs v050" w:date="2024-06-10T21:11:00Z">
          <w:pPr>
            <w:keepNext/>
            <w:keepLines/>
            <w:spacing w:before="120"/>
            <w:ind w:left="1418" w:hanging="1418"/>
            <w:outlineLvl w:val="3"/>
          </w:pPr>
        </w:pPrChange>
      </w:pPr>
      <w:bookmarkStart w:id="1926" w:name="_Toc168661242"/>
      <w:r w:rsidRPr="00131E03">
        <w:rPr>
          <w:rPrChange w:id="1927" w:author="V040 vs v050" w:date="2024-06-10T21:11:00Z">
            <w:rPr>
              <w:lang w:eastAsia="zh-CN"/>
            </w:rPr>
          </w:rPrChange>
        </w:rPr>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1926"/>
    </w:p>
    <w:p w14:paraId="0A860AAA" w14:textId="77777777" w:rsidR="00FD3677" w:rsidRDefault="00FD3677" w:rsidP="00FD3677">
      <w:pPr>
        <w:rPr>
          <w:rFonts w:eastAsia="SimSun"/>
          <w:lang w:eastAsia="zh-CN"/>
        </w:rPr>
      </w:pPr>
    </w:p>
    <w:bookmarkStart w:id="1928" w:name="_MON_1777962005"/>
    <w:bookmarkEnd w:id="1928"/>
    <w:p w14:paraId="5353DA8D" w14:textId="77777777" w:rsidR="00FD3677" w:rsidRPr="00D83B09" w:rsidRDefault="00FD3677" w:rsidP="00D83B09">
      <w:pPr>
        <w:pStyle w:val="TH"/>
        <w:rPr>
          <w:rPrChange w:id="1929" w:author="MBA editorial" w:date="2024-06-10T21:26:00Z">
            <w:rPr>
              <w:rFonts w:eastAsia="SimSun"/>
              <w:lang w:eastAsia="zh-CN"/>
            </w:rPr>
          </w:rPrChange>
        </w:rPr>
      </w:pPr>
      <w:r>
        <w:object w:dxaOrig="12752" w:dyaOrig="4251" w14:anchorId="659F7EDB">
          <v:shape id="_x0000_i1030" type="#_x0000_t75" style="width:450.85pt;height:162.1pt" o:ole="">
            <v:imagedata r:id="rId31" o:title=""/>
          </v:shape>
          <o:OLEObject Type="Embed" ProgID="Visio.Drawing.11" ShapeID="_x0000_i1030" DrawAspect="Content" ObjectID="_1779562477" r:id="rId32"/>
        </w:object>
      </w:r>
    </w:p>
    <w:p w14:paraId="52F425EF" w14:textId="5C071B72" w:rsidR="00FD3677" w:rsidRPr="00223B80" w:rsidRDefault="00FD3677" w:rsidP="00D83B09">
      <w:pPr>
        <w:pStyle w:val="TF"/>
        <w:rPr>
          <w:rFonts w:eastAsia="SimSun"/>
          <w:rPrChange w:id="1930" w:author="V040 vs v050" w:date="2024-06-10T21:11:00Z">
            <w:rPr>
              <w:rFonts w:eastAsia="SimSun"/>
              <w:lang w:eastAsia="zh-CN"/>
            </w:rPr>
          </w:rPrChange>
        </w:rPr>
      </w:pPr>
      <w:r w:rsidRPr="00D83B09">
        <w:t xml:space="preserve">Figure </w:t>
      </w:r>
      <w:r w:rsidRPr="00223B80">
        <w:rPr>
          <w:rFonts w:eastAsia="SimSun"/>
          <w:rPrChange w:id="1931" w:author="V040 vs v050" w:date="2024-06-10T21:11:00Z">
            <w:rPr>
              <w:rFonts w:eastAsia="SimSun"/>
              <w:lang w:eastAsia="zh-CN"/>
            </w:rPr>
          </w:rPrChange>
        </w:rPr>
        <w:t>7</w:t>
      </w:r>
      <w:r w:rsidRPr="00D83B09">
        <w:t>.</w:t>
      </w:r>
      <w:r w:rsidRPr="00223B80">
        <w:rPr>
          <w:rFonts w:eastAsia="SimSun"/>
          <w:rPrChange w:id="1932" w:author="V040 vs v050" w:date="2024-06-10T21:11:00Z">
            <w:rPr>
              <w:rFonts w:eastAsia="SimSun"/>
              <w:lang w:eastAsia="zh-CN"/>
            </w:rPr>
          </w:rPrChange>
        </w:rPr>
        <w:t>2</w:t>
      </w:r>
      <w:r w:rsidRPr="00D83B09">
        <w:t>.</w:t>
      </w:r>
      <w:r w:rsidRPr="00223B80">
        <w:rPr>
          <w:rFonts w:eastAsia="SimSun"/>
          <w:rPrChange w:id="1933" w:author="V040 vs v050" w:date="2024-06-10T21:11:00Z">
            <w:rPr>
              <w:rFonts w:eastAsia="SimSun"/>
              <w:lang w:eastAsia="zh-CN"/>
            </w:rPr>
          </w:rPrChange>
        </w:rPr>
        <w:t>4</w:t>
      </w:r>
      <w:r w:rsidRPr="00D83B09">
        <w:t>.</w:t>
      </w:r>
      <w:r w:rsidRPr="00223B80">
        <w:rPr>
          <w:rFonts w:eastAsia="SimSun"/>
          <w:rPrChange w:id="1934" w:author="V040 vs v050" w:date="2024-06-10T21:11:00Z">
            <w:rPr>
              <w:rFonts w:eastAsia="SimSun"/>
              <w:lang w:eastAsia="zh-CN"/>
            </w:rPr>
          </w:rPrChange>
        </w:rPr>
        <w:t>1</w:t>
      </w:r>
      <w:r w:rsidRPr="00D83B09">
        <w:t xml:space="preserve">.1-1: </w:t>
      </w:r>
      <w:r w:rsidRPr="00223B80">
        <w:rPr>
          <w:rFonts w:eastAsia="SimSun"/>
          <w:rPrChange w:id="1935" w:author="V040 vs v050" w:date="2024-06-10T21:11:00Z">
            <w:rPr>
              <w:rFonts w:eastAsia="SimSun"/>
              <w:lang w:eastAsia="zh-CN"/>
            </w:rPr>
          </w:rPrChange>
        </w:rPr>
        <w:t>Deployment for S&amp;F operation for IoT services</w:t>
      </w:r>
    </w:p>
    <w:p w14:paraId="7B6020C1" w14:textId="03C757A4"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1936" w:name="OLE_LINK38"/>
      <w:bookmarkStart w:id="1937" w:name="OLE_LINK39"/>
      <w:r>
        <w:rPr>
          <w:rFonts w:eastAsia="SimSun"/>
          <w:lang w:eastAsia="zh-CN"/>
        </w:rPr>
        <w:t xml:space="preserve">The </w:t>
      </w:r>
      <w:r w:rsidRPr="00131E03">
        <w:rPr>
          <w:rFonts w:eastAsia="SimSun"/>
          <w:lang w:eastAsia="zh-CN"/>
        </w:rPr>
        <w:t>UPF</w:t>
      </w:r>
      <w:r>
        <w:rPr>
          <w:rFonts w:eastAsia="SimSun" w:hint="eastAsia"/>
          <w:lang w:eastAsia="zh-CN"/>
        </w:rPr>
        <w:t>/PGW-C</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1936"/>
      <w:bookmarkEnd w:id="1937"/>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NEF/SCEF exposing satellite information to the SEAL server can be deployed on the satellite or </w:t>
      </w:r>
      <w:r>
        <w:rPr>
          <w:rFonts w:eastAsia="SimSun" w:hint="eastAsia"/>
          <w:lang w:eastAsia="zh-CN"/>
        </w:rPr>
        <w:t xml:space="preserve">the </w:t>
      </w:r>
      <w:r w:rsidRPr="00892F51">
        <w:rPr>
          <w:rFonts w:eastAsia="SimSun" w:hint="eastAsia"/>
          <w:lang w:eastAsia="zh-CN"/>
        </w:rPr>
        <w:t>ground</w:t>
      </w:r>
      <w:r>
        <w:rPr>
          <w:rFonts w:eastAsia="SimSun" w:hint="eastAsia"/>
          <w:lang w:eastAsia="zh-CN"/>
        </w:rPr>
        <w:t xml:space="preserve">. </w:t>
      </w:r>
      <w:r w:rsidRPr="00131E03">
        <w:rPr>
          <w:rFonts w:eastAsia="SimSun"/>
          <w:lang w:eastAsia="zh-CN"/>
        </w:rPr>
        <w:t xml:space="preserve">RAN (e.g. </w:t>
      </w:r>
      <w:proofErr w:type="spellStart"/>
      <w:r w:rsidRPr="00131E03">
        <w:rPr>
          <w:rFonts w:eastAsia="SimSun"/>
          <w:lang w:eastAsia="zh-CN"/>
        </w:rPr>
        <w:t>gNodeB</w:t>
      </w:r>
      <w:proofErr w:type="spellEnd"/>
      <w:r>
        <w:rPr>
          <w:rFonts w:eastAsia="SimSun" w:hint="eastAsia"/>
          <w:lang w:eastAsia="zh-CN"/>
        </w:rPr>
        <w:t xml:space="preserve">, </w:t>
      </w:r>
      <w:proofErr w:type="spellStart"/>
      <w:r>
        <w:rPr>
          <w:rFonts w:eastAsia="SimSun" w:hint="eastAsia"/>
          <w:lang w:eastAsia="zh-CN"/>
        </w:rPr>
        <w:t>eNodeB</w:t>
      </w:r>
      <w:proofErr w:type="spellEnd"/>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KI#1 and the </w:t>
      </w:r>
      <w:r w:rsidRPr="00010EC7">
        <w:rPr>
          <w:rFonts w:eastAsia="SimSun" w:hint="eastAsia"/>
          <w:lang w:eastAsia="zh-CN"/>
        </w:rPr>
        <w:t>o</w:t>
      </w:r>
      <w:r w:rsidRPr="006A07BF">
        <w:rPr>
          <w:rFonts w:eastAsia="SimSun"/>
          <w:lang w:eastAsia="zh-CN"/>
        </w:rPr>
        <w:t>verall Evaluation</w:t>
      </w:r>
      <w:r w:rsidRPr="00010EC7">
        <w:rPr>
          <w:rFonts w:eastAsia="SimSun" w:hint="eastAsia"/>
          <w:lang w:eastAsia="zh-CN"/>
        </w:rPr>
        <w:t xml:space="preserve"> of </w:t>
      </w:r>
      <w:bookmarkStart w:id="1938" w:name="OLE_LINK36"/>
      <w:bookmarkStart w:id="1939" w:name="OLE_LINK37"/>
      <w:bookmarkStart w:id="1940" w:name="OLE_LINK44"/>
      <w:bookmarkStart w:id="1941" w:name="OLE_LINK45"/>
      <w:bookmarkStart w:id="1942"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1938"/>
      <w:bookmarkEnd w:id="1939"/>
      <w:bookmarkEnd w:id="1940"/>
      <w:bookmarkEnd w:id="1941"/>
      <w:bookmarkEnd w:id="1942"/>
      <w:r>
        <w:rPr>
          <w:rFonts w:eastAsia="SimSun" w:hint="eastAsia"/>
          <w:lang w:eastAsia="zh-CN"/>
        </w:rPr>
        <w:t>.</w:t>
      </w:r>
    </w:p>
    <w:p w14:paraId="31D591A3" w14:textId="4E2AB856" w:rsidR="00FD3677" w:rsidRPr="006A07BF" w:rsidRDefault="00FD3677" w:rsidP="007C73EF">
      <w:pPr>
        <w:pStyle w:val="Heading5"/>
        <w:rPr>
          <w:lang w:eastAsia="zh-CN"/>
        </w:rPr>
      </w:pPr>
      <w:bookmarkStart w:id="1943" w:name="_Toc168661243"/>
      <w:r w:rsidRPr="00ED2FBC">
        <w:rPr>
          <w:lang w:eastAsia="zh-CN"/>
        </w:rPr>
        <w:lastRenderedPageBreak/>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1943"/>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pt;height:355pt" o:ole="">
            <v:imagedata r:id="rId33" o:title=""/>
          </v:shape>
          <o:OLEObject Type="Embed" ProgID="Visio.Drawing.11" ShapeID="_x0000_i1031" DrawAspect="Content" ObjectID="_1779562478" r:id="rId34"/>
        </w:object>
      </w:r>
    </w:p>
    <w:p w14:paraId="1F98C6D4" w14:textId="0332B6E1" w:rsidR="00FD3677" w:rsidRPr="00B45FD5" w:rsidRDefault="00FD3677" w:rsidP="007C73EF">
      <w:pPr>
        <w:pStyle w:val="TF"/>
        <w:rPr>
          <w:rFonts w:eastAsia="SimSun"/>
          <w:lang w:eastAsia="zh-CN"/>
        </w:rPr>
      </w:pPr>
      <w:r>
        <w:rPr>
          <w:rFonts w:eastAsia="SimSun"/>
          <w:lang w:eastAsia="zh-CN"/>
        </w:rPr>
        <w:t>Figure 7.2.4.1.</w:t>
      </w:r>
      <w:r>
        <w:rPr>
          <w:rFonts w:eastAsia="SimSun" w:hint="eastAsia"/>
          <w:lang w:eastAsia="zh-CN"/>
        </w:rPr>
        <w:t>3</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77777777"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Pr>
          <w:rFonts w:eastAsia="SimSun" w:hint="eastAsia"/>
          <w:lang w:eastAsia="zh-CN"/>
        </w:rPr>
        <w:t xml:space="preserve"> which are all exposed from 3GPP CN through NEF/SCEF. </w:t>
      </w:r>
    </w:p>
    <w:p w14:paraId="5A8CC399" w14:textId="3EEAB159" w:rsidR="00FD3677" w:rsidRPr="00673BEB" w:rsidRDefault="00FD3677" w:rsidP="00FD3677">
      <w:pPr>
        <w:pStyle w:val="EditorsNote"/>
        <w:rPr>
          <w:rFonts w:eastAsia="SimSun"/>
          <w:lang w:eastAsia="zh-CN"/>
        </w:rPr>
      </w:pPr>
      <w:bookmarkStart w:id="1944"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1944"/>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1945" w:name="OLE_LINK47"/>
      <w:bookmarkStart w:id="1946" w:name="OLE_LINK48"/>
      <w:r>
        <w:rPr>
          <w:rFonts w:eastAsia="SimSun" w:hint="eastAsia"/>
          <w:lang w:eastAsia="zh-CN"/>
        </w:rPr>
        <w:t>policies</w:t>
      </w:r>
      <w:bookmarkEnd w:id="1945"/>
      <w:bookmarkEnd w:id="1946"/>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pPr>
        <w:pStyle w:val="B1"/>
        <w:rPr>
          <w:rFonts w:eastAsia="SimSun"/>
        </w:rPr>
        <w:pPrChange w:id="1947" w:author="V040 vs v050" w:date="2024-06-10T21:11:00Z">
          <w:pPr>
            <w:pStyle w:val="B2"/>
          </w:pPr>
        </w:pPrChange>
      </w:pPr>
      <w:r w:rsidRPr="009D6FCD">
        <w:rPr>
          <w:rFonts w:eastAsia="SimSun" w:hint="eastAsia"/>
        </w:rPr>
        <w:lastRenderedPageBreak/>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pPr>
        <w:pStyle w:val="B1"/>
        <w:rPr>
          <w:rFonts w:eastAsia="SimSun"/>
        </w:rPr>
        <w:pPrChange w:id="1948" w:author="V040 vs v050" w:date="2024-06-10T21:11:00Z">
          <w:pPr>
            <w:pStyle w:val="B2"/>
          </w:pPr>
        </w:pPrChange>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pPr>
        <w:pStyle w:val="B1"/>
        <w:rPr>
          <w:rFonts w:eastAsia="SimSun"/>
        </w:rPr>
        <w:pPrChange w:id="1949" w:author="V040 vs v050" w:date="2024-06-10T21:11:00Z">
          <w:pPr>
            <w:pStyle w:val="B2"/>
          </w:pPr>
        </w:pPrChange>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pPr>
        <w:pStyle w:val="B1"/>
        <w:rPr>
          <w:rFonts w:eastAsia="SimSun"/>
          <w:lang w:eastAsia="zh-CN"/>
        </w:rPr>
        <w:pPrChange w:id="1950" w:author="V040 vs v050" w:date="2024-06-10T21:11:00Z">
          <w:pPr>
            <w:pStyle w:val="B2"/>
          </w:pPr>
        </w:pPrChange>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33D69899" w14:textId="77777777"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31F738B5" w:rsidR="00FD3677" w:rsidRPr="00B45FD5" w:rsidRDefault="00FD3677" w:rsidP="007C73EF">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p>
    <w:p w14:paraId="23E7694A" w14:textId="3E6E743E" w:rsidR="00FD3677" w:rsidRPr="00ED2FBC" w:rsidRDefault="00FD3677">
      <w:pPr>
        <w:pStyle w:val="Heading4"/>
        <w:pPrChange w:id="1951" w:author="V040 vs v050" w:date="2024-06-10T21:11:00Z">
          <w:pPr>
            <w:keepNext/>
            <w:keepLines/>
            <w:spacing w:before="120"/>
            <w:ind w:left="1418" w:hanging="1418"/>
            <w:outlineLvl w:val="3"/>
          </w:pPr>
        </w:pPrChange>
      </w:pPr>
      <w:bookmarkStart w:id="1952" w:name="_Toc160708074"/>
      <w:bookmarkStart w:id="1953" w:name="_Toc168661244"/>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1952"/>
      <w:bookmarkEnd w:id="1953"/>
    </w:p>
    <w:p w14:paraId="7FBF13FF"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606F0EDA" w14:textId="7539A45E" w:rsidR="00FD3677" w:rsidRPr="00ED2FBC" w:rsidRDefault="00FD3677">
      <w:pPr>
        <w:pStyle w:val="Heading4"/>
        <w:pPrChange w:id="1954" w:author="V040 vs v050" w:date="2024-06-10T21:11:00Z">
          <w:pPr>
            <w:keepNext/>
            <w:keepLines/>
            <w:spacing w:before="120"/>
            <w:ind w:left="1418" w:hanging="1418"/>
            <w:outlineLvl w:val="3"/>
          </w:pPr>
        </w:pPrChange>
      </w:pPr>
      <w:bookmarkStart w:id="1955" w:name="_Toc160708075"/>
      <w:bookmarkStart w:id="1956" w:name="_Toc168661245"/>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1955"/>
      <w:bookmarkEnd w:id="1956"/>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pPr>
        <w:pStyle w:val="Heading4"/>
        <w:pPrChange w:id="1957" w:author="V040 vs v050" w:date="2024-06-10T21:11:00Z">
          <w:pPr>
            <w:keepNext/>
            <w:keepLines/>
            <w:spacing w:before="120"/>
            <w:ind w:left="1418" w:hanging="1418"/>
            <w:outlineLvl w:val="3"/>
          </w:pPr>
        </w:pPrChange>
      </w:pPr>
      <w:bookmarkStart w:id="1958" w:name="_Toc160708076"/>
      <w:bookmarkStart w:id="1959" w:name="_Toc168661246"/>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1958"/>
      <w:bookmarkEnd w:id="1959"/>
    </w:p>
    <w:p w14:paraId="21496166" w14:textId="6F074094" w:rsidR="00FD3677" w:rsidRPr="007C73EF" w:rsidRDefault="00FD3677" w:rsidP="007C73EF">
      <w:pPr>
        <w:keepLines/>
        <w:ind w:left="1135" w:hanging="851"/>
        <w:rPr>
          <w:color w:val="FF0000"/>
          <w:lang w:eastAsia="zh-CN"/>
        </w:rPr>
      </w:pPr>
      <w:r w:rsidRPr="00ED2FBC">
        <w:rPr>
          <w:color w:val="FF0000"/>
          <w:lang w:val="en-US"/>
        </w:rPr>
        <w:t>Editor's note:</w:t>
      </w:r>
      <w:r w:rsidRPr="00ED2FBC">
        <w:rPr>
          <w:color w:val="FF0000"/>
          <w:lang w:eastAsia="ja-JP"/>
        </w:rPr>
        <w:tab/>
        <w:t>This clause provides an evaluation of the solution.</w:t>
      </w:r>
      <w:r w:rsidRPr="00ED2FBC">
        <w:rPr>
          <w:rFonts w:hint="eastAsia"/>
          <w:color w:val="FF0000"/>
          <w:lang w:eastAsia="zh-CN"/>
        </w:rPr>
        <w:t xml:space="preserve"> The </w:t>
      </w:r>
      <w:r w:rsidRPr="00ED2FBC">
        <w:rPr>
          <w:color w:val="FF0000"/>
          <w:lang w:eastAsia="zh-CN"/>
        </w:rPr>
        <w:t>evaluat</w:t>
      </w:r>
      <w:r w:rsidRPr="00ED2FBC">
        <w:rPr>
          <w:rFonts w:hint="eastAsia"/>
          <w:color w:val="FF0000"/>
          <w:lang w:eastAsia="zh-CN"/>
        </w:rPr>
        <w:t>ion should include the descriptions of the impacts to existing architectures.</w:t>
      </w:r>
    </w:p>
    <w:p w14:paraId="00520CD0" w14:textId="77777777" w:rsidR="00FD3677" w:rsidRDefault="00FD3677" w:rsidP="00293D74">
      <w:pPr>
        <w:pStyle w:val="EditorsNote"/>
        <w:rPr>
          <w:ins w:id="1960" w:author="V040 vs v050" w:date="2024-06-10T21:11:00Z"/>
          <w:lang w:eastAsia="zh-CN"/>
        </w:rPr>
      </w:pPr>
    </w:p>
    <w:p w14:paraId="4647BFEB" w14:textId="25CB36EE" w:rsidR="005071BA" w:rsidRDefault="005071BA" w:rsidP="00180529">
      <w:pPr>
        <w:pStyle w:val="Heading3"/>
        <w:pPrChange w:id="1961" w:author="MBA editorial" w:date="2024-06-10T22:07:00Z">
          <w:pPr>
            <w:pStyle w:val="Heading4"/>
          </w:pPr>
        </w:pPrChange>
      </w:pPr>
      <w:bookmarkStart w:id="1962" w:name="_Toc168402377"/>
      <w:bookmarkStart w:id="1963" w:name="_Toc168661247"/>
      <w:r>
        <w:rPr>
          <w:lang w:eastAsia="zh-CN"/>
        </w:rPr>
        <w:lastRenderedPageBreak/>
        <w:t>7</w:t>
      </w:r>
      <w:r>
        <w:t>.</w:t>
      </w:r>
      <w:r w:rsidR="00F1153F">
        <w:t>2.</w:t>
      </w:r>
      <w:r>
        <w:t>5</w:t>
      </w:r>
      <w:del w:id="1964" w:author="V040 vs v050" w:date="2024-06-10T21:11:00Z">
        <w:r>
          <w:delText>.1</w:delText>
        </w:r>
      </w:del>
      <w:r>
        <w:tab/>
      </w:r>
      <w:r>
        <w:rPr>
          <w:lang w:val="en-US"/>
        </w:rPr>
        <w:t>Solution #5: Satellite edge computing considering EAS onboard</w:t>
      </w:r>
      <w:bookmarkEnd w:id="1962"/>
      <w:bookmarkEnd w:id="1963"/>
    </w:p>
    <w:p w14:paraId="499A8598" w14:textId="656BBE45" w:rsidR="005071BA" w:rsidRDefault="005071BA" w:rsidP="00180529">
      <w:pPr>
        <w:pStyle w:val="Heading4"/>
        <w:pPrChange w:id="1965" w:author="MBA editorial" w:date="2024-06-10T22:07:00Z">
          <w:pPr>
            <w:pStyle w:val="Heading5"/>
          </w:pPr>
        </w:pPrChange>
      </w:pPr>
      <w:bookmarkStart w:id="1966" w:name="_Toc168402378"/>
      <w:bookmarkStart w:id="1967" w:name="_Toc168661248"/>
      <w:r>
        <w:rPr>
          <w:lang w:eastAsia="zh-CN"/>
        </w:rPr>
        <w:t>7</w:t>
      </w:r>
      <w:r>
        <w:t>.</w:t>
      </w:r>
      <w:r w:rsidR="00F1153F">
        <w:t>2.</w:t>
      </w:r>
      <w:r>
        <w:t>5.1</w:t>
      </w:r>
      <w:del w:id="1968" w:author="V040 vs v050" w:date="2024-06-10T21:11:00Z">
        <w:r>
          <w:delText>.1</w:delText>
        </w:r>
      </w:del>
      <w:r>
        <w:tab/>
        <w:t>Solution description</w:t>
      </w:r>
      <w:bookmarkEnd w:id="1966"/>
      <w:bookmarkEnd w:id="1967"/>
    </w:p>
    <w:p w14:paraId="4803EF49" w14:textId="1083FF5D" w:rsidR="005071BA" w:rsidRDefault="005071BA" w:rsidP="00180529">
      <w:pPr>
        <w:pStyle w:val="Heading5"/>
        <w:pPrChange w:id="1969" w:author="MBA editorial" w:date="2024-06-10T22:07:00Z">
          <w:pPr>
            <w:pStyle w:val="H6"/>
          </w:pPr>
        </w:pPrChange>
      </w:pPr>
      <w:bookmarkStart w:id="1970" w:name="_Toc168402379"/>
      <w:r>
        <w:rPr>
          <w:lang w:eastAsia="zh-CN"/>
        </w:rPr>
        <w:t>7</w:t>
      </w:r>
      <w:r>
        <w:t>.</w:t>
      </w:r>
      <w:r w:rsidR="00F1153F">
        <w:t>2.</w:t>
      </w:r>
      <w:r>
        <w:t>5</w:t>
      </w:r>
      <w:del w:id="1971" w:author="V040 vs v050" w:date="2024-06-10T21:11:00Z">
        <w:r>
          <w:delText>.1</w:delText>
        </w:r>
      </w:del>
      <w:r>
        <w:t>.1.1</w:t>
      </w:r>
      <w:r>
        <w:tab/>
        <w:t>General</w:t>
      </w:r>
      <w:bookmarkEnd w:id="1970"/>
    </w:p>
    <w:p w14:paraId="59FF9FE8" w14:textId="77777777" w:rsidR="005071BA" w:rsidRDefault="005071BA" w:rsidP="005071BA">
      <w:pPr>
        <w:pStyle w:val="TH"/>
        <w:rPr>
          <w:lang w:eastAsia="zh-CN"/>
        </w:rPr>
      </w:pPr>
      <w:r>
        <w:rPr>
          <w:noProof/>
          <w:lang w:val="en-US" w:eastAsia="zh-CN"/>
        </w:rPr>
        <w:drawing>
          <wp:inline distT="0" distB="0" distL="0" distR="0" wp14:anchorId="7F8C7156" wp14:editId="77386E44">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 xml:space="preserve">In this deployment option, ECS and EES are deployed on ground. The UE can be on the ground/sea or in the air (e.g. drone). The UPF to access EAS is deployed on satellite. RAN (e.g. </w:t>
      </w:r>
      <w:proofErr w:type="spellStart"/>
      <w:r>
        <w:rPr>
          <w:lang w:eastAsia="zh-CN"/>
        </w:rPr>
        <w:t>gNodeB</w:t>
      </w:r>
      <w:proofErr w:type="spellEnd"/>
      <w:r>
        <w:rPr>
          <w:lang w:eastAsia="zh-CN"/>
        </w:rPr>
        <w:t>)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1972" w:name="_Toc168661249"/>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1972"/>
    </w:p>
    <w:p w14:paraId="5E759265" w14:textId="224D50EC" w:rsidR="00F1153F" w:rsidRPr="007C73EF" w:rsidRDefault="00F1153F" w:rsidP="007C73EF">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1251AEE5" w14:textId="6A97A5F2" w:rsidR="005071BA" w:rsidRDefault="005071BA" w:rsidP="005071BA">
      <w:pPr>
        <w:pStyle w:val="Heading4"/>
      </w:pPr>
      <w:bookmarkStart w:id="1973" w:name="_Toc168402380"/>
      <w:bookmarkStart w:id="1974" w:name="_Toc168661250"/>
      <w:r>
        <w:t>7.</w:t>
      </w:r>
      <w:r w:rsidR="00F1153F">
        <w:t>2.</w:t>
      </w:r>
      <w:r>
        <w:t>5.</w:t>
      </w:r>
      <w:r w:rsidR="00F1153F">
        <w:rPr>
          <w:lang w:eastAsia="zh-CN"/>
        </w:rPr>
        <w:t>3</w:t>
      </w:r>
      <w:r>
        <w:tab/>
      </w:r>
      <w:r>
        <w:rPr>
          <w:lang w:eastAsia="zh-CN"/>
        </w:rPr>
        <w:t>Corresponding APIs</w:t>
      </w:r>
      <w:bookmarkEnd w:id="1973"/>
      <w:bookmarkEnd w:id="1974"/>
    </w:p>
    <w:p w14:paraId="62AF3FC3" w14:textId="6D6FE7C1" w:rsidR="005071BA" w:rsidRDefault="005071BA" w:rsidP="005071BA">
      <w:pPr>
        <w:pStyle w:val="Heading5"/>
        <w:rPr>
          <w:rFonts w:ascii="Times New Roman" w:hAnsi="Times New Roman"/>
          <w:lang w:eastAsia="zh-CN"/>
        </w:rPr>
      </w:pPr>
      <w:bookmarkStart w:id="1975" w:name="_Toc168402381"/>
      <w:bookmarkStart w:id="1976" w:name="_Toc168661251"/>
      <w:r>
        <w:rPr>
          <w:lang w:eastAsia="zh-CN"/>
        </w:rPr>
        <w:t>7.</w:t>
      </w:r>
      <w:r w:rsidR="00F1153F">
        <w:rPr>
          <w:lang w:eastAsia="zh-CN"/>
        </w:rPr>
        <w:t>2.</w:t>
      </w:r>
      <w:r>
        <w:rPr>
          <w:lang w:eastAsia="zh-CN"/>
        </w:rPr>
        <w:t>5.</w:t>
      </w:r>
      <w:r w:rsidR="00F1153F">
        <w:rPr>
          <w:lang w:eastAsia="zh-CN"/>
        </w:rPr>
        <w:t>3</w:t>
      </w:r>
      <w:r>
        <w:rPr>
          <w:lang w:eastAsia="zh-CN"/>
        </w:rPr>
        <w:t>.1</w:t>
      </w:r>
      <w:del w:id="1977" w:author="V040 vs v050" w:date="2024-06-10T21:11:00Z">
        <w:r>
          <w:rPr>
            <w:lang w:eastAsia="zh-CN"/>
          </w:rPr>
          <w:delText xml:space="preserve"> </w:delText>
        </w:r>
      </w:del>
      <w:r>
        <w:rPr>
          <w:lang w:eastAsia="zh-CN"/>
        </w:rPr>
        <w:tab/>
        <w:t>EAS Profile enhancement for EAS onboard</w:t>
      </w:r>
      <w:bookmarkEnd w:id="1975"/>
      <w:bookmarkEnd w:id="1976"/>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r w:rsidRPr="00D83B09">
        <w:t>7.</w:t>
      </w:r>
      <w:r w:rsidRPr="00ED2FBC">
        <w:rPr>
          <w:rFonts w:eastAsia="SimSun"/>
          <w:rPrChange w:id="1978" w:author="V040 vs v050" w:date="2024-06-10T21:11:00Z">
            <w:rPr>
              <w:rFonts w:eastAsia="SimSun"/>
              <w:lang w:eastAsia="zh-CN"/>
            </w:rPr>
          </w:rPrChange>
        </w:rPr>
        <w:t>2</w:t>
      </w:r>
      <w:r w:rsidRPr="00D83B09">
        <w:t>.</w:t>
      </w:r>
      <w:r>
        <w:rPr>
          <w:rFonts w:eastAsia="SimSun"/>
          <w:rPrChange w:id="1979" w:author="V040 vs v050" w:date="2024-06-10T21:11:00Z">
            <w:rPr>
              <w:rFonts w:eastAsia="SimSun"/>
              <w:lang w:eastAsia="zh-CN"/>
            </w:rPr>
          </w:rPrChange>
        </w:rPr>
        <w:t>5</w:t>
      </w:r>
      <w:r w:rsidRPr="00D83B09">
        <w:t>.</w:t>
      </w:r>
      <w:r w:rsidRPr="00ED2FBC">
        <w:rPr>
          <w:rPrChange w:id="1980" w:author="V040 vs v050" w:date="2024-06-10T21:11:00Z">
            <w:rPr>
              <w:lang w:eastAsia="zh-CN"/>
            </w:rPr>
          </w:rPrChange>
        </w:rPr>
        <w:t>4</w:t>
      </w:r>
      <w:r w:rsidRPr="00D83B09">
        <w:tab/>
      </w:r>
      <w:r w:rsidRPr="00ED2FBC">
        <w:rPr>
          <w:rPrChange w:id="1981" w:author="V040 vs v050" w:date="2024-06-10T21:11:00Z">
            <w:rPr>
              <w:lang w:eastAsia="zh-CN"/>
            </w:rPr>
          </w:rPrChange>
        </w:rPr>
        <w:t>Solution e</w:t>
      </w:r>
      <w:r w:rsidRPr="00D83B09">
        <w:t>valuation</w:t>
      </w:r>
    </w:p>
    <w:p w14:paraId="268B2A9A" w14:textId="74DF3DDC" w:rsidR="00092AE2" w:rsidRPr="007C73EF" w:rsidRDefault="00F1153F">
      <w:pPr>
        <w:pStyle w:val="EditorsNote"/>
        <w:rPr>
          <w:lang w:eastAsia="zh-CN"/>
        </w:rPr>
        <w:pPrChange w:id="1982" w:author="MBA editorial" w:date="2024-06-10T21:32:00Z">
          <w:pPr>
            <w:keepLines/>
            <w:ind w:left="1135" w:hanging="851"/>
          </w:pPr>
        </w:pPrChange>
      </w:pPr>
      <w:r w:rsidRPr="00ED2FBC">
        <w:rPr>
          <w:lang w:val="en-US"/>
        </w:rPr>
        <w:t>Editor's note:</w:t>
      </w:r>
      <w:r w:rsidRPr="00ED2FBC">
        <w:rPr>
          <w:lang w:eastAsia="ja-JP"/>
        </w:rPr>
        <w:tab/>
        <w:t>This clause provides an evaluation of the solution.</w:t>
      </w:r>
      <w:r w:rsidRPr="00ED2FBC">
        <w:rPr>
          <w:rFonts w:hint="eastAsia"/>
          <w:lang w:eastAsia="zh-CN"/>
        </w:rPr>
        <w:t xml:space="preserve"> The </w:t>
      </w:r>
      <w:r w:rsidRPr="00ED2FBC">
        <w:rPr>
          <w:lang w:eastAsia="zh-CN"/>
        </w:rPr>
        <w:t>evaluat</w:t>
      </w:r>
      <w:r w:rsidRPr="00ED2FBC">
        <w:rPr>
          <w:rFonts w:hint="eastAsia"/>
          <w:lang w:eastAsia="zh-CN"/>
        </w:rPr>
        <w:t>ion should include the descriptions of the impacts to existing architectures.</w:t>
      </w:r>
    </w:p>
    <w:p w14:paraId="66C22F6C" w14:textId="77777777" w:rsidR="00001554" w:rsidRPr="00D72894" w:rsidRDefault="00001554" w:rsidP="00D72894">
      <w:pPr>
        <w:keepLines/>
        <w:ind w:left="1135" w:hanging="851"/>
        <w:rPr>
          <w:ins w:id="1983" w:author="V040 vs v050" w:date="2024-06-10T21:11:00Z"/>
          <w:color w:val="FF0000"/>
          <w:lang w:eastAsia="zh-CN"/>
        </w:rPr>
      </w:pPr>
    </w:p>
    <w:p w14:paraId="4ABEC2AD" w14:textId="34B85A5E" w:rsidR="00092AE2" w:rsidRPr="0064781D" w:rsidRDefault="00092AE2" w:rsidP="00092AE2">
      <w:pPr>
        <w:pStyle w:val="Heading3"/>
      </w:pPr>
      <w:bookmarkStart w:id="1984" w:name="_Toc168402382"/>
      <w:bookmarkStart w:id="1985" w:name="_Toc168661252"/>
      <w:r>
        <w:rPr>
          <w:lang w:eastAsia="zh-CN"/>
        </w:rPr>
        <w:t>7</w:t>
      </w:r>
      <w:r>
        <w:t>.</w:t>
      </w:r>
      <w:r w:rsidRPr="00B15A85">
        <w:rPr>
          <w:rFonts w:eastAsia="SimSun" w:hint="eastAsia"/>
          <w:lang w:eastAsia="zh-CN"/>
        </w:rPr>
        <w:t>2</w:t>
      </w:r>
      <w:r>
        <w:t>.</w:t>
      </w:r>
      <w:r>
        <w:rPr>
          <w:rFonts w:eastAsia="SimSun"/>
          <w:lang w:eastAsia="zh-CN"/>
        </w:rPr>
        <w:t>6</w:t>
      </w:r>
      <w:r>
        <w:tab/>
      </w:r>
      <w:r>
        <w:rPr>
          <w:lang w:val="en-US"/>
        </w:rPr>
        <w:t>Solution #</w:t>
      </w:r>
      <w:r>
        <w:rPr>
          <w:rFonts w:eastAsia="SimSun"/>
          <w:lang w:val="en-US" w:eastAsia="zh-CN"/>
        </w:rPr>
        <w:t>6</w:t>
      </w:r>
      <w:r>
        <w:rPr>
          <w:lang w:val="en-US"/>
        </w:rPr>
        <w:t>: Enhancing store and forward mechanism of MSGin5G service</w:t>
      </w:r>
      <w:bookmarkEnd w:id="1984"/>
      <w:bookmarkEnd w:id="1985"/>
    </w:p>
    <w:p w14:paraId="133F4DF4" w14:textId="57975F3F" w:rsidR="00092AE2" w:rsidRDefault="00092AE2" w:rsidP="00092AE2">
      <w:pPr>
        <w:pStyle w:val="Heading4"/>
      </w:pPr>
      <w:bookmarkStart w:id="1986" w:name="_Toc168402383"/>
      <w:bookmarkStart w:id="1987" w:name="_Toc168661253"/>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1986"/>
      <w:bookmarkEnd w:id="1987"/>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2" type="#_x0000_t75" style="width:385.05pt;height:227.55pt" o:ole="">
            <v:imagedata r:id="rId36" o:title=""/>
          </v:shape>
          <o:OLEObject Type="Embed" ProgID="Visio.Drawing.15" ShapeID="_x0000_i1032" DrawAspect="Content" ObjectID="_1779562479" r:id="rId37"/>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354D2E50" w14:textId="77777777" w:rsidR="00092AE2"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1988" w:name="_Toc168402384"/>
      <w:bookmarkStart w:id="1989" w:name="_Toc168661254"/>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1988"/>
      <w:bookmarkEnd w:id="1989"/>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C5FD9AD" w14:textId="59FCD77D" w:rsidR="00092AE2" w:rsidRDefault="00092AE2" w:rsidP="00092AE2">
      <w:pPr>
        <w:pStyle w:val="B1"/>
      </w:pPr>
      <w:r>
        <w:t>-</w:t>
      </w:r>
      <w:r>
        <w:tab/>
        <w:t xml:space="preserve">(After step-2) </w:t>
      </w:r>
      <w:r w:rsidRPr="006A366D">
        <w:t xml:space="preserve">The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pPr>
      <w:r>
        <w:t>Editor</w:t>
      </w:r>
      <w:r w:rsidR="007C73EF" w:rsidRPr="007C73EF">
        <w:t>'</w:t>
      </w:r>
      <w:r>
        <w:t>s note:</w:t>
      </w:r>
      <w:r>
        <w:tab/>
        <w:t xml:space="preserve">It is FFS how the MSGin5G server determines to subscribe for S&amp;F event and whether the MSGin5G server can subscribe to </w:t>
      </w:r>
      <w:r w:rsidRPr="006A366D">
        <w:t>receive S&amp;F events</w:t>
      </w:r>
      <w:r>
        <w:t xml:space="preserve"> before step-2.</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1990" w:name="_Toc168402385"/>
      <w:bookmarkStart w:id="1991" w:name="_Toc168661255"/>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1990"/>
      <w:bookmarkEnd w:id="1991"/>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3" type="#_x0000_t75" style="width:368.85pt;height:112.8pt" o:ole="">
            <v:imagedata r:id="rId38" o:title=""/>
          </v:shape>
          <o:OLEObject Type="Embed" ProgID="Visio.Drawing.15" ShapeID="_x0000_i1033" DrawAspect="Content" ObjectID="_1779562480" r:id="rId39"/>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1992" w:name="_Toc168402386"/>
      <w:bookmarkStart w:id="1993" w:name="_Toc168661256"/>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1992"/>
      <w:bookmarkEnd w:id="1993"/>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4" type="#_x0000_t75" style="width:368.85pt;height:112.8pt" o:ole="">
            <v:imagedata r:id="rId40" o:title=""/>
          </v:shape>
          <o:OLEObject Type="Embed" ProgID="Visio.Drawing.15" ShapeID="_x0000_i1034" DrawAspect="Content" ObjectID="_1779562481" r:id="rId41"/>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lastRenderedPageBreak/>
        <w:t xml:space="preserve">client. If the </w:t>
      </w:r>
      <w:r>
        <w:t xml:space="preserve">MSGin5G </w:t>
      </w:r>
      <w:r w:rsidRPr="00B80FA6">
        <w:t>client is not authorized to update the parameters or the message does not exists, then the response message includes failure cause.</w:t>
      </w:r>
    </w:p>
    <w:p w14:paraId="741F48BF" w14:textId="63A5DD2F" w:rsidR="00092AE2" w:rsidRDefault="00092AE2" w:rsidP="00092AE2">
      <w:pPr>
        <w:pStyle w:val="Heading4"/>
      </w:pPr>
      <w:bookmarkStart w:id="1994" w:name="_Toc168402387"/>
      <w:bookmarkStart w:id="1995" w:name="_Toc168661257"/>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1994"/>
      <w:bookmarkEnd w:id="1995"/>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1996" w:name="_Toc168402388"/>
      <w:bookmarkStart w:id="1997" w:name="_Toc168661258"/>
      <w:r>
        <w:t>7</w:t>
      </w:r>
      <w:r w:rsidRPr="00D7706D">
        <w:t>.</w:t>
      </w:r>
      <w:r>
        <w:t>2.</w:t>
      </w:r>
      <w:r>
        <w:rPr>
          <w:lang w:eastAsia="zh-CN"/>
        </w:rPr>
        <w:t>6</w:t>
      </w:r>
      <w:r w:rsidRPr="00D7706D">
        <w:t>.</w:t>
      </w:r>
      <w:r>
        <w:t>3</w:t>
      </w:r>
      <w:r w:rsidRPr="00D7706D">
        <w:tab/>
      </w:r>
      <w:r>
        <w:rPr>
          <w:lang w:eastAsia="zh-CN"/>
        </w:rPr>
        <w:t>Corresponding APIs</w:t>
      </w:r>
      <w:bookmarkEnd w:id="1996"/>
      <w:bookmarkEnd w:id="1997"/>
    </w:p>
    <w:p w14:paraId="6C00B19B" w14:textId="77777777" w:rsidR="00092AE2" w:rsidRDefault="00092AE2" w:rsidP="00092AE2">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1AA803D" w14:textId="28AB2037" w:rsidR="00092AE2" w:rsidRPr="00D7706D" w:rsidRDefault="00092AE2" w:rsidP="00092AE2">
      <w:pPr>
        <w:pStyle w:val="Heading4"/>
      </w:pPr>
      <w:bookmarkStart w:id="1998" w:name="_Toc168402389"/>
      <w:bookmarkStart w:id="1999" w:name="_Toc168661259"/>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1998"/>
      <w:bookmarkEnd w:id="1999"/>
    </w:p>
    <w:p w14:paraId="7B7F1A97" w14:textId="36447CD5" w:rsidR="00092AE2" w:rsidRPr="007C73EF" w:rsidRDefault="00092AE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0A599B1" w14:textId="65B9CD35" w:rsidR="002134C1" w:rsidDel="00D83B09" w:rsidRDefault="002134C1">
      <w:pPr>
        <w:rPr>
          <w:ins w:id="2000" w:author="V040 vs v050" w:date="2024-06-10T21:11:00Z"/>
          <w:del w:id="2001" w:author="MBA editorial" w:date="2024-06-10T21:33:00Z"/>
          <w:lang w:eastAsia="zh-CN"/>
        </w:rPr>
        <w:pPrChange w:id="2002" w:author="MBA editorial" w:date="2024-06-10T21:33:00Z">
          <w:pPr>
            <w:pStyle w:val="EditorsNote"/>
          </w:pPr>
        </w:pPrChange>
      </w:pPr>
    </w:p>
    <w:p w14:paraId="1C061B22" w14:textId="77777777" w:rsidR="002134C1" w:rsidRDefault="002134C1" w:rsidP="002134C1">
      <w:pPr>
        <w:pStyle w:val="Heading3"/>
        <w:rPr>
          <w:ins w:id="2003" w:author="V040 vs v050" w:date="2024-06-10T21:11:00Z"/>
        </w:rPr>
      </w:pPr>
      <w:bookmarkStart w:id="2004" w:name="_Toc165031164"/>
      <w:bookmarkStart w:id="2005" w:name="_Toc168661260"/>
      <w:ins w:id="2006" w:author="V040 vs v050" w:date="2024-06-10T21:11:00Z">
        <w:r>
          <w:rPr>
            <w:lang w:eastAsia="zh-CN"/>
          </w:rPr>
          <w:t>7</w:t>
        </w:r>
        <w:r>
          <w:t>.</w:t>
        </w:r>
        <w:r w:rsidR="0092555C">
          <w:t>2</w:t>
        </w:r>
        <w:r>
          <w:t>.</w:t>
        </w:r>
        <w:r w:rsidR="0092555C">
          <w:t>7</w:t>
        </w:r>
        <w:r>
          <w:tab/>
        </w:r>
        <w:r>
          <w:rPr>
            <w:lang w:val="en-US"/>
          </w:rPr>
          <w:t>Solution #</w:t>
        </w:r>
        <w:r w:rsidR="0092555C">
          <w:rPr>
            <w:lang w:val="en-US"/>
          </w:rPr>
          <w:t>7</w:t>
        </w:r>
        <w:r>
          <w:rPr>
            <w:lang w:val="en-US"/>
          </w:rPr>
          <w:t>: Satellite edge computing</w:t>
        </w:r>
        <w:bookmarkEnd w:id="2004"/>
        <w:r>
          <w:rPr>
            <w:lang w:val="en-US"/>
          </w:rPr>
          <w:t xml:space="preserve"> considering EAS onboard</w:t>
        </w:r>
        <w:bookmarkEnd w:id="2005"/>
      </w:ins>
    </w:p>
    <w:p w14:paraId="314B9655" w14:textId="77777777" w:rsidR="002134C1" w:rsidRDefault="002134C1" w:rsidP="002134C1">
      <w:pPr>
        <w:pStyle w:val="Heading4"/>
        <w:rPr>
          <w:ins w:id="2007" w:author="V040 vs v050" w:date="2024-06-10T21:11:00Z"/>
        </w:rPr>
      </w:pPr>
      <w:bookmarkStart w:id="2008" w:name="_Toc165031165"/>
      <w:bookmarkStart w:id="2009" w:name="_Toc168661261"/>
      <w:ins w:id="2010" w:author="V040 vs v050" w:date="2024-06-10T21:11:00Z">
        <w:r>
          <w:rPr>
            <w:lang w:eastAsia="zh-CN"/>
          </w:rPr>
          <w:t>7</w:t>
        </w:r>
        <w:r>
          <w:t>.</w:t>
        </w:r>
        <w:r w:rsidR="0092555C">
          <w:t>2</w:t>
        </w:r>
        <w:r>
          <w:t>.</w:t>
        </w:r>
        <w:r w:rsidR="0092555C">
          <w:t>7</w:t>
        </w:r>
        <w:r>
          <w:t>.1</w:t>
        </w:r>
        <w:r>
          <w:tab/>
          <w:t>Solution description</w:t>
        </w:r>
        <w:bookmarkEnd w:id="2008"/>
        <w:bookmarkEnd w:id="2009"/>
      </w:ins>
    </w:p>
    <w:p w14:paraId="3BD31073" w14:textId="77777777" w:rsidR="002134C1" w:rsidRDefault="002134C1" w:rsidP="002134C1">
      <w:pPr>
        <w:pStyle w:val="Heading5"/>
        <w:rPr>
          <w:ins w:id="2011" w:author="V040 vs v050" w:date="2024-06-10T21:11:00Z"/>
        </w:rPr>
      </w:pPr>
      <w:bookmarkStart w:id="2012" w:name="_Toc165031166"/>
      <w:bookmarkStart w:id="2013" w:name="_Toc168661262"/>
      <w:ins w:id="2014" w:author="V040 vs v050" w:date="2024-06-10T21:11:00Z">
        <w:r>
          <w:rPr>
            <w:lang w:eastAsia="zh-CN"/>
          </w:rPr>
          <w:t>7</w:t>
        </w:r>
        <w:r>
          <w:t>.</w:t>
        </w:r>
        <w:r w:rsidR="0092555C">
          <w:t>2</w:t>
        </w:r>
        <w:r>
          <w:t>.</w:t>
        </w:r>
        <w:r w:rsidR="0092555C">
          <w:t>7</w:t>
        </w:r>
        <w:r>
          <w:t>.1.1</w:t>
        </w:r>
        <w:r>
          <w:tab/>
          <w:t>General</w:t>
        </w:r>
        <w:bookmarkEnd w:id="2012"/>
        <w:bookmarkEnd w:id="2013"/>
      </w:ins>
    </w:p>
    <w:p w14:paraId="2B2ACFE4" w14:textId="77777777" w:rsidR="002134C1" w:rsidRDefault="002134C1" w:rsidP="002134C1">
      <w:pPr>
        <w:pStyle w:val="TH"/>
        <w:rPr>
          <w:ins w:id="2015" w:author="V040 vs v050" w:date="2024-06-10T21:11:00Z"/>
          <w:lang w:eastAsia="zh-CN"/>
        </w:rPr>
      </w:pPr>
      <w:ins w:id="2016" w:author="V040 vs v050" w:date="2024-06-10T21:11:00Z">
        <w:r>
          <w:rPr>
            <w:rFonts w:ascii="Times New Roman" w:eastAsia="SimSun" w:hAnsi="Times New Roman"/>
          </w:rPr>
          <w:object w:dxaOrig="9660" w:dyaOrig="5532" w14:anchorId="42A2345A">
            <v:shape id="_x0000_i1035" type="#_x0000_t75" style="width:482.45pt;height:276.05pt" o:ole="">
              <v:imagedata r:id="rId24" o:title=""/>
            </v:shape>
            <o:OLEObject Type="Embed" ProgID="Visio.Drawing.15" ShapeID="_x0000_i1035" DrawAspect="Content" ObjectID="_1779562482" r:id="rId42"/>
          </w:object>
        </w:r>
      </w:ins>
    </w:p>
    <w:p w14:paraId="24761594" w14:textId="77777777" w:rsidR="002134C1" w:rsidRDefault="002134C1" w:rsidP="002134C1">
      <w:pPr>
        <w:pStyle w:val="TF"/>
        <w:rPr>
          <w:ins w:id="2017" w:author="V040 vs v050" w:date="2024-06-10T21:11:00Z"/>
          <w:lang w:eastAsia="zh-CN"/>
        </w:rPr>
      </w:pPr>
      <w:ins w:id="2018" w:author="V040 vs v050" w:date="2024-06-10T21:11:00Z">
        <w:r>
          <w:rPr>
            <w:lang w:eastAsia="zh-CN"/>
          </w:rPr>
          <w:t>Figure 7.2.</w:t>
        </w:r>
        <w:r w:rsidR="0092555C">
          <w:rPr>
            <w:lang w:eastAsia="zh-CN"/>
          </w:rPr>
          <w:t>7</w:t>
        </w:r>
        <w:r>
          <w:rPr>
            <w:lang w:eastAsia="zh-CN"/>
          </w:rPr>
          <w:t xml:space="preserve">.1.1-1: EAS and EES onboard satellite deployment </w:t>
        </w:r>
      </w:ins>
    </w:p>
    <w:p w14:paraId="612687A2" w14:textId="77777777" w:rsidR="002134C1" w:rsidRDefault="002134C1" w:rsidP="002134C1">
      <w:pPr>
        <w:rPr>
          <w:ins w:id="2019" w:author="V040 vs v050" w:date="2024-06-10T21:11:00Z"/>
          <w:lang w:eastAsia="zh-CN"/>
        </w:rPr>
      </w:pPr>
      <w:ins w:id="2020" w:author="V040 vs v050" w:date="2024-06-10T21:11:00Z">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ins>
    </w:p>
    <w:p w14:paraId="1E2E4CE3" w14:textId="77777777" w:rsidR="002134C1" w:rsidRDefault="002134C1" w:rsidP="002134C1">
      <w:pPr>
        <w:rPr>
          <w:ins w:id="2021" w:author="V040 vs v050" w:date="2024-06-10T21:11:00Z"/>
          <w:lang w:eastAsia="zh-CN"/>
        </w:rPr>
      </w:pPr>
      <w:ins w:id="2022" w:author="V040 vs v050" w:date="2024-06-10T21:11:00Z">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lastRenderedPageBreak/>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ins>
    </w:p>
    <w:p w14:paraId="71485DAE" w14:textId="77777777" w:rsidR="002134C1" w:rsidRDefault="002134C1" w:rsidP="002134C1">
      <w:pPr>
        <w:rPr>
          <w:ins w:id="2023" w:author="V040 vs v050" w:date="2024-06-10T21:11:00Z"/>
          <w:lang w:eastAsia="zh-CN"/>
        </w:rPr>
      </w:pPr>
      <w:ins w:id="2024" w:author="V040 vs v050" w:date="2024-06-10T21:11:00Z">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ins>
    </w:p>
    <w:p w14:paraId="003EC56A" w14:textId="77777777" w:rsidR="002134C1" w:rsidRDefault="002134C1" w:rsidP="002134C1">
      <w:pPr>
        <w:rPr>
          <w:ins w:id="2025" w:author="V040 vs v050" w:date="2024-06-10T21:11:00Z"/>
          <w:noProof/>
          <w:lang w:val="en-US" w:eastAsia="zh-CN"/>
        </w:rPr>
      </w:pPr>
      <w:ins w:id="2026" w:author="V040 vs v050" w:date="2024-06-10T21:11:00Z">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ins>
    </w:p>
    <w:p w14:paraId="032827E3" w14:textId="77777777" w:rsidR="002134C1" w:rsidRDefault="002134C1" w:rsidP="002134C1">
      <w:pPr>
        <w:rPr>
          <w:ins w:id="2027" w:author="V040 vs v050" w:date="2024-06-10T21:11:00Z"/>
          <w:noProof/>
          <w:lang w:eastAsia="zh-CN"/>
        </w:rPr>
      </w:pPr>
      <w:ins w:id="2028" w:author="V040 vs v050" w:date="2024-06-10T21:11:00Z">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ins>
    </w:p>
    <w:p w14:paraId="368EE1AB" w14:textId="77777777" w:rsidR="00FE563A" w:rsidRDefault="00FE563A" w:rsidP="00FE563A">
      <w:pPr>
        <w:pStyle w:val="Heading4"/>
        <w:rPr>
          <w:ins w:id="2029" w:author="V040 vs v050" w:date="2024-06-10T21:11:00Z"/>
          <w:lang w:eastAsia="zh-CN"/>
        </w:rPr>
      </w:pPr>
      <w:bookmarkStart w:id="2030" w:name="_Toc168661263"/>
      <w:ins w:id="2031" w:author="V040 vs v050" w:date="2024-06-10T21:11:00Z">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2030"/>
      </w:ins>
    </w:p>
    <w:p w14:paraId="227439CC" w14:textId="77777777" w:rsidR="00FE563A" w:rsidRPr="00557B5F" w:rsidRDefault="00FE563A">
      <w:pPr>
        <w:pStyle w:val="EditorsNote"/>
        <w:rPr>
          <w:ins w:id="2032" w:author="V040 vs v050" w:date="2024-06-10T21:11:00Z"/>
          <w:lang w:eastAsia="zh-CN"/>
        </w:rPr>
        <w:pPrChange w:id="2033" w:author="MBA editorial" w:date="2024-06-10T21:33:00Z">
          <w:pPr>
            <w:keepLines/>
            <w:ind w:left="1135" w:hanging="851"/>
          </w:pPr>
        </w:pPrChange>
      </w:pPr>
      <w:ins w:id="2034" w:author="V040 vs v050" w:date="2024-06-10T21:11:00Z">
        <w:r w:rsidRPr="00ED2FBC">
          <w:rPr>
            <w:lang w:val="en-US"/>
          </w:rPr>
          <w:t>Editor's note:</w:t>
        </w:r>
        <w:r w:rsidRPr="00ED2FBC">
          <w:rPr>
            <w:lang w:eastAsia="ja-JP"/>
          </w:rPr>
          <w:tab/>
          <w:t>This clause provides the architecture impacts (if any) of the solution and possible new SA6 capabilities and interfaces.</w:t>
        </w:r>
      </w:ins>
    </w:p>
    <w:p w14:paraId="5FDA151C" w14:textId="77777777" w:rsidR="004D12B2" w:rsidRDefault="004D12B2" w:rsidP="004D12B2">
      <w:pPr>
        <w:pStyle w:val="Heading4"/>
        <w:rPr>
          <w:ins w:id="2035" w:author="V040 vs v050" w:date="2024-06-10T21:11:00Z"/>
        </w:rPr>
      </w:pPr>
      <w:bookmarkStart w:id="2036" w:name="_Toc168661264"/>
      <w:ins w:id="2037" w:author="V040 vs v050" w:date="2024-06-10T21:11:00Z">
        <w:r>
          <w:t>7.2.</w:t>
        </w:r>
        <w:r>
          <w:rPr>
            <w:lang w:eastAsia="zh-CN"/>
          </w:rPr>
          <w:t>7</w:t>
        </w:r>
        <w:r>
          <w:t>.</w:t>
        </w:r>
        <w:r w:rsidR="00FE563A">
          <w:t>3</w:t>
        </w:r>
        <w:r>
          <w:tab/>
        </w:r>
        <w:r>
          <w:rPr>
            <w:lang w:eastAsia="zh-CN"/>
          </w:rPr>
          <w:t>Corresponding APIs</w:t>
        </w:r>
        <w:bookmarkEnd w:id="2036"/>
      </w:ins>
    </w:p>
    <w:p w14:paraId="4C68B062" w14:textId="77777777" w:rsidR="004D12B2" w:rsidRDefault="004D12B2" w:rsidP="004D12B2">
      <w:pPr>
        <w:pStyle w:val="Heading5"/>
        <w:rPr>
          <w:ins w:id="2038" w:author="V040 vs v050" w:date="2024-06-10T21:11:00Z"/>
          <w:rFonts w:ascii="Times New Roman" w:hAnsi="Times New Roman"/>
          <w:lang w:eastAsia="zh-CN"/>
        </w:rPr>
      </w:pPr>
      <w:bookmarkStart w:id="2039" w:name="_Toc168661265"/>
      <w:ins w:id="2040" w:author="V040 vs v050" w:date="2024-06-10T21:11:00Z">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2039"/>
      </w:ins>
    </w:p>
    <w:p w14:paraId="674377F1" w14:textId="77777777" w:rsidR="004D12B2" w:rsidRDefault="004D12B2" w:rsidP="004D12B2">
      <w:pPr>
        <w:rPr>
          <w:ins w:id="2041" w:author="V040 vs v050" w:date="2024-06-10T21:11:00Z"/>
          <w:lang w:eastAsia="zh-CN"/>
        </w:rPr>
      </w:pPr>
      <w:ins w:id="2042" w:author="V040 vs v050" w:date="2024-06-10T21:11:00Z">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ins>
    </w:p>
    <w:p w14:paraId="225D3850" w14:textId="77777777" w:rsidR="004D12B2" w:rsidRDefault="004D12B2">
      <w:pPr>
        <w:pStyle w:val="B1"/>
        <w:rPr>
          <w:ins w:id="2043" w:author="V040 vs v050" w:date="2024-06-10T21:11:00Z"/>
          <w:lang w:eastAsia="zh-CN"/>
        </w:rPr>
        <w:pPrChange w:id="2044" w:author="MBA editorial" w:date="2024-06-10T21:34:00Z">
          <w:pPr>
            <w:pStyle w:val="ListParagraph"/>
            <w:numPr>
              <w:numId w:val="21"/>
            </w:numPr>
            <w:ind w:hanging="360"/>
          </w:pPr>
        </w:pPrChange>
      </w:pPr>
      <w:ins w:id="2045" w:author="V040 vs v050" w:date="2024-06-10T21:11:00Z">
        <w:r>
          <w:rPr>
            <w:lang w:eastAsia="zh-CN"/>
          </w:rPr>
          <w:t>3GPP TS 23.558 [10] Clause 8.2.6 E</w:t>
        </w:r>
        <w:r>
          <w:rPr>
            <w:rFonts w:asciiTheme="minorEastAsia" w:eastAsiaTheme="minorEastAsia" w:hAnsiTheme="minorEastAsia" w:hint="eastAsia"/>
            <w:lang w:eastAsia="zh-CN"/>
          </w:rPr>
          <w:t>E</w:t>
        </w:r>
        <w:r>
          <w:rPr>
            <w:lang w:eastAsia="zh-CN"/>
          </w:rPr>
          <w:t>S Profile E</w:t>
        </w:r>
        <w:r>
          <w:rPr>
            <w:rFonts w:asciiTheme="minorEastAsia" w:eastAsiaTheme="minorEastAsia" w:hAnsiTheme="minorEastAsia" w:hint="eastAsia"/>
            <w:lang w:eastAsia="zh-CN"/>
          </w:rPr>
          <w:t>E</w:t>
        </w:r>
        <w:r>
          <w:rPr>
            <w:lang w:eastAsia="zh-CN"/>
          </w:rPr>
          <w:t>S mobility on board LEO or MEO Satellite</w:t>
        </w:r>
      </w:ins>
    </w:p>
    <w:p w14:paraId="6D460DC8" w14:textId="77777777" w:rsidR="004D12B2" w:rsidRDefault="004D12B2" w:rsidP="004D12B2">
      <w:pPr>
        <w:pStyle w:val="TH"/>
        <w:rPr>
          <w:ins w:id="2046" w:author="V040 vs v050" w:date="2024-06-10T21:11:00Z"/>
        </w:rPr>
      </w:pPr>
      <w:ins w:id="2047" w:author="V040 vs v050" w:date="2024-06-10T21:11:00Z">
        <w:r>
          <w:t>3GPP TS 23.558 [10] Table 8.2.6-1: EES Profile</w:t>
        </w:r>
      </w:ins>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ins w:id="2048" w:author="V040 vs v050" w:date="2024-06-10T21:11:00Z"/>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ins w:id="2049" w:author="V040 vs v050" w:date="2024-06-10T21:11:00Z"/>
                <w:lang w:eastAsia="en-GB"/>
              </w:rPr>
            </w:pPr>
            <w:ins w:id="2050" w:author="V040 vs v050" w:date="2024-06-10T21:11:00Z">
              <w:r>
                <w:rPr>
                  <w:lang w:eastAsia="en-GB"/>
                </w:rPr>
                <w:t>Information element</w:t>
              </w:r>
            </w:ins>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ins w:id="2051" w:author="V040 vs v050" w:date="2024-06-10T21:11:00Z"/>
                <w:lang w:eastAsia="en-GB"/>
              </w:rPr>
            </w:pPr>
            <w:ins w:id="2052" w:author="V040 vs v050" w:date="2024-06-10T21:11:00Z">
              <w:r>
                <w:rPr>
                  <w:lang w:eastAsia="en-GB"/>
                </w:rPr>
                <w:t>Status</w:t>
              </w:r>
            </w:ins>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ins w:id="2053" w:author="V040 vs v050" w:date="2024-06-10T21:11:00Z"/>
                <w:lang w:eastAsia="en-GB"/>
              </w:rPr>
            </w:pPr>
            <w:ins w:id="2054" w:author="V040 vs v050" w:date="2024-06-10T21:11:00Z">
              <w:r>
                <w:rPr>
                  <w:lang w:eastAsia="en-GB"/>
                </w:rPr>
                <w:t>Description</w:t>
              </w:r>
            </w:ins>
          </w:p>
        </w:tc>
      </w:tr>
      <w:tr w:rsidR="004D12B2" w14:paraId="15AB6910" w14:textId="77777777" w:rsidTr="00BC178B">
        <w:trPr>
          <w:jc w:val="center"/>
          <w:ins w:id="2055" w:author="V040 vs v050" w:date="2024-06-10T21:11:00Z"/>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ins w:id="2056" w:author="V040 vs v050" w:date="2024-06-10T21:11:00Z"/>
                <w:lang w:eastAsia="en-GB"/>
              </w:rPr>
            </w:pPr>
            <w:ins w:id="2057" w:author="V040 vs v050" w:date="2024-06-10T21:11:00Z">
              <w:r>
                <w:rPr>
                  <w:lang w:eastAsia="en-GB"/>
                </w:rPr>
                <w:t xml:space="preserve">EESID </w:t>
              </w:r>
            </w:ins>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ins w:id="2058" w:author="V040 vs v050" w:date="2024-06-10T21:11:00Z"/>
                <w:lang w:eastAsia="en-GB"/>
              </w:rPr>
            </w:pPr>
            <w:ins w:id="2059" w:author="V040 vs v050" w:date="2024-06-10T21:11:00Z">
              <w:r>
                <w:rPr>
                  <w:lang w:eastAsia="en-GB"/>
                </w:rPr>
                <w:t>M</w:t>
              </w:r>
            </w:ins>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ins w:id="2060" w:author="V040 vs v050" w:date="2024-06-10T21:11:00Z"/>
                <w:rFonts w:eastAsia="Malgun Gothic"/>
                <w:lang w:eastAsia="en-GB"/>
              </w:rPr>
            </w:pPr>
            <w:ins w:id="2061" w:author="V040 vs v050" w:date="2024-06-10T21:11:00Z">
              <w:r>
                <w:rPr>
                  <w:lang w:eastAsia="en-GB"/>
                </w:rPr>
                <w:t>The identifier of the EES</w:t>
              </w:r>
            </w:ins>
          </w:p>
        </w:tc>
      </w:tr>
      <w:tr w:rsidR="004D12B2" w14:paraId="68083C1D" w14:textId="77777777" w:rsidTr="00BC178B">
        <w:trPr>
          <w:jc w:val="center"/>
          <w:ins w:id="2062" w:author="V040 vs v050" w:date="2024-06-10T21:11:00Z"/>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ins w:id="2063" w:author="V040 vs v050" w:date="2024-06-10T21:11:00Z"/>
                <w:rFonts w:eastAsia="SimSun"/>
                <w:lang w:eastAsia="en-GB"/>
              </w:rPr>
            </w:pPr>
            <w:ins w:id="2064" w:author="V040 vs v050" w:date="2024-06-10T21:11:00Z">
              <w:r>
                <w:rPr>
                  <w:lang w:eastAsia="en-GB"/>
                </w:rPr>
                <w:t>EES Endpoint</w:t>
              </w:r>
            </w:ins>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ins w:id="2065" w:author="V040 vs v050" w:date="2024-06-10T21:11:00Z"/>
                <w:lang w:eastAsia="en-GB"/>
              </w:rPr>
            </w:pPr>
            <w:ins w:id="2066" w:author="V040 vs v050" w:date="2024-06-10T21:11:00Z">
              <w:r>
                <w:rPr>
                  <w:lang w:eastAsia="en-GB"/>
                </w:rPr>
                <w:t>M</w:t>
              </w:r>
            </w:ins>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ins w:id="2067" w:author="V040 vs v050" w:date="2024-06-10T21:11:00Z"/>
                <w:lang w:eastAsia="en-GB"/>
              </w:rPr>
            </w:pPr>
            <w:ins w:id="2068" w:author="V040 vs v050" w:date="2024-06-10T21:11:00Z">
              <w:r>
                <w:rPr>
                  <w:lang w:eastAsia="en-GB"/>
                </w:rPr>
                <w:t>Endpoint information (e.g. URI, FQDN, IP address) used to communicate with the EES. This information is provided to the EEC to connect to the EES.</w:t>
              </w:r>
            </w:ins>
          </w:p>
        </w:tc>
      </w:tr>
      <w:tr w:rsidR="004D12B2" w14:paraId="2479DC08" w14:textId="77777777" w:rsidTr="00BC178B">
        <w:trPr>
          <w:jc w:val="center"/>
          <w:ins w:id="2069" w:author="V040 vs v050" w:date="2024-06-10T21:11:00Z"/>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ins w:id="2070" w:author="V040 vs v050" w:date="2024-06-10T21:11:00Z"/>
                <w:lang w:eastAsia="en-GB"/>
              </w:rPr>
            </w:pPr>
            <w:ins w:id="2071" w:author="V040 vs v050" w:date="2024-06-10T21:11:00Z">
              <w:r>
                <w:rPr>
                  <w:lang w:eastAsia="en-GB"/>
                </w:rPr>
                <w:t>…</w:t>
              </w:r>
            </w:ins>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ins w:id="2072" w:author="V040 vs v050" w:date="2024-06-10T21:11:00Z"/>
                <w:lang w:eastAsia="en-GB"/>
              </w:rPr>
            </w:pPr>
            <w:ins w:id="2073" w:author="V040 vs v050" w:date="2024-06-10T21:11:00Z">
              <w:r>
                <w:rPr>
                  <w:lang w:eastAsia="en-GB"/>
                </w:rPr>
                <w:t>…</w:t>
              </w:r>
            </w:ins>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ins w:id="2074" w:author="V040 vs v050" w:date="2024-06-10T21:11:00Z"/>
                <w:lang w:eastAsia="en-GB"/>
              </w:rPr>
            </w:pPr>
            <w:ins w:id="2075" w:author="V040 vs v050" w:date="2024-06-10T21:11:00Z">
              <w:r>
                <w:rPr>
                  <w:lang w:eastAsia="en-GB"/>
                </w:rPr>
                <w:t>…</w:t>
              </w:r>
            </w:ins>
          </w:p>
        </w:tc>
      </w:tr>
      <w:tr w:rsidR="004D12B2" w14:paraId="50F783A4" w14:textId="77777777" w:rsidTr="00BC178B">
        <w:trPr>
          <w:jc w:val="center"/>
          <w:ins w:id="2076" w:author="V040 vs v050" w:date="2024-06-10T21:11:00Z"/>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ins w:id="2077" w:author="V040 vs v050" w:date="2024-06-10T21:11:00Z"/>
                <w:b/>
                <w:bCs/>
                <w:lang w:eastAsia="en-GB"/>
              </w:rPr>
            </w:pPr>
            <w:ins w:id="2078" w:author="V040 vs v050" w:date="2024-06-10T21:11:00Z">
              <w:r w:rsidRPr="006C36FE">
                <w:rPr>
                  <w:b/>
                  <w:bCs/>
                  <w:lang w:eastAsia="zh-CN"/>
                </w:rPr>
                <w:t>Satellite ID</w:t>
              </w:r>
            </w:ins>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ins w:id="2079" w:author="V040 vs v050" w:date="2024-06-10T21:11:00Z"/>
                <w:b/>
                <w:bCs/>
                <w:lang w:eastAsia="en-GB"/>
              </w:rPr>
            </w:pPr>
            <w:ins w:id="2080" w:author="V040 vs v050" w:date="2024-06-10T21:11:00Z">
              <w:r>
                <w:rPr>
                  <w:rFonts w:hint="eastAsia"/>
                  <w:b/>
                  <w:bCs/>
                  <w:lang w:eastAsia="zh-CN"/>
                </w:rPr>
                <w:t>O</w:t>
              </w:r>
            </w:ins>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ins w:id="2081" w:author="V040 vs v050" w:date="2024-06-10T21:11:00Z"/>
                <w:b/>
                <w:bCs/>
                <w:lang w:eastAsia="en-GB"/>
              </w:rPr>
            </w:pPr>
            <w:ins w:id="2082" w:author="V040 vs v050" w:date="2024-06-10T21:11:00Z">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ins>
          </w:p>
        </w:tc>
      </w:tr>
      <w:tr w:rsidR="004D12B2" w14:paraId="1ACEC47F" w14:textId="77777777" w:rsidTr="00BC178B">
        <w:trPr>
          <w:jc w:val="center"/>
          <w:ins w:id="2083" w:author="V040 vs v050" w:date="2024-06-10T21:11:00Z"/>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ins w:id="2084" w:author="V040 vs v050" w:date="2024-06-10T21:11:00Z"/>
                <w:b/>
                <w:bCs/>
                <w:lang w:eastAsia="en-GB"/>
              </w:rPr>
            </w:pPr>
            <w:ins w:id="2085" w:author="V040 vs v050" w:date="2024-06-10T21:11:00Z">
              <w:r w:rsidRPr="006C36FE">
                <w:rPr>
                  <w:b/>
                  <w:bCs/>
                  <w:lang w:eastAsia="zh-CN"/>
                </w:rPr>
                <w:t>ephemeris information</w:t>
              </w:r>
            </w:ins>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ins w:id="2086" w:author="V040 vs v050" w:date="2024-06-10T21:11:00Z"/>
                <w:b/>
                <w:bCs/>
                <w:lang w:eastAsia="en-GB"/>
              </w:rPr>
            </w:pPr>
            <w:ins w:id="2087" w:author="V040 vs v050" w:date="2024-06-10T21:11:00Z">
              <w:r>
                <w:rPr>
                  <w:rFonts w:hint="eastAsia"/>
                  <w:b/>
                  <w:bCs/>
                  <w:lang w:eastAsia="zh-CN"/>
                </w:rPr>
                <w:t>O</w:t>
              </w:r>
            </w:ins>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ins w:id="2088" w:author="V040 vs v050" w:date="2024-06-10T21:11:00Z"/>
                <w:b/>
                <w:bCs/>
                <w:lang w:eastAsia="en-GB"/>
              </w:rPr>
            </w:pPr>
            <w:ins w:id="2089" w:author="V040 vs v050" w:date="2024-06-10T21:11:00Z">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ins>
          </w:p>
        </w:tc>
      </w:tr>
      <w:tr w:rsidR="004D12B2" w14:paraId="4B35137D" w14:textId="77777777" w:rsidTr="00BC178B">
        <w:trPr>
          <w:jc w:val="center"/>
          <w:ins w:id="2090" w:author="V040 vs v050" w:date="2024-06-10T21:11:00Z"/>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ins w:id="2091" w:author="V040 vs v050" w:date="2024-06-10T21:11:00Z"/>
                <w:lang w:eastAsia="en-GB"/>
              </w:rPr>
            </w:pPr>
            <w:ins w:id="2092" w:author="V040 vs v050" w:date="2024-06-10T21:11:00Z">
              <w:r>
                <w:rPr>
                  <w:lang w:eastAsia="en-GB"/>
                </w:rPr>
                <w:t>…</w:t>
              </w:r>
            </w:ins>
          </w:p>
          <w:p w14:paraId="1A8A6AEF" w14:textId="77777777" w:rsidR="004D12B2" w:rsidRDefault="004D12B2" w:rsidP="00BC178B">
            <w:pPr>
              <w:pStyle w:val="TAN"/>
              <w:rPr>
                <w:ins w:id="2093" w:author="V040 vs v050" w:date="2024-06-10T21:11:00Z"/>
                <w:lang w:eastAsia="en-GB"/>
              </w:rPr>
            </w:pPr>
            <w:ins w:id="2094" w:author="V040 vs v050" w:date="2024-06-10T21:11:00Z">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w:t>
              </w:r>
              <w:proofErr w:type="spellStart"/>
              <w:r>
                <w:rPr>
                  <w:lang w:eastAsia="zh-CN"/>
                </w:rPr>
                <w:t>calculed</w:t>
              </w:r>
              <w:proofErr w:type="spellEnd"/>
              <w:r>
                <w:rPr>
                  <w:lang w:eastAsia="zh-CN"/>
                </w:rPr>
                <w:t xml:space="preserve"> for example based on </w:t>
              </w:r>
              <w:r>
                <w:rPr>
                  <w:color w:val="000000"/>
                </w:rPr>
                <w:t>instantaneous/osculating ephemeris versus using TLE-based mean orbital ephemeris.</w:t>
              </w:r>
            </w:ins>
          </w:p>
        </w:tc>
      </w:tr>
    </w:tbl>
    <w:p w14:paraId="4E3972E2" w14:textId="77777777" w:rsidR="004D12B2" w:rsidRDefault="004D12B2" w:rsidP="004D12B2">
      <w:pPr>
        <w:rPr>
          <w:ins w:id="2095" w:author="V040 vs v050" w:date="2024-06-10T21:11:00Z"/>
          <w:lang w:eastAsia="zh-CN"/>
        </w:rPr>
      </w:pPr>
    </w:p>
    <w:p w14:paraId="0CF92517" w14:textId="77777777" w:rsidR="00FE563A" w:rsidRPr="00D7706D" w:rsidRDefault="00FE563A" w:rsidP="00FE563A">
      <w:pPr>
        <w:pStyle w:val="Heading4"/>
        <w:rPr>
          <w:ins w:id="2096" w:author="V040 vs v050" w:date="2024-06-10T21:11:00Z"/>
        </w:rPr>
      </w:pPr>
      <w:bookmarkStart w:id="2097" w:name="_Toc168661266"/>
      <w:ins w:id="2098" w:author="V040 vs v050" w:date="2024-06-10T21:11:00Z">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2097"/>
      </w:ins>
    </w:p>
    <w:p w14:paraId="4D10A6CA" w14:textId="77777777" w:rsidR="00FE563A" w:rsidRDefault="00FE563A" w:rsidP="00FE563A">
      <w:pPr>
        <w:pStyle w:val="EditorsNote"/>
        <w:rPr>
          <w:ins w:id="2099" w:author="V040 vs v050" w:date="2024-06-10T21:11:00Z"/>
          <w:lang w:eastAsia="zh-CN"/>
        </w:rPr>
      </w:pPr>
      <w:ins w:id="2100" w:author="V040 vs v050" w:date="2024-06-10T21:11: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12DB7F82" w14:textId="77777777" w:rsidR="004D12B2" w:rsidRDefault="004D12B2" w:rsidP="002134C1">
      <w:pPr>
        <w:rPr>
          <w:ins w:id="2101" w:author="V040 vs v050" w:date="2024-06-10T21:11:00Z"/>
          <w:noProof/>
          <w:lang w:eastAsia="zh-CN"/>
        </w:rPr>
      </w:pPr>
    </w:p>
    <w:p w14:paraId="09B755D4" w14:textId="77777777" w:rsidR="00F06828" w:rsidRPr="0064781D" w:rsidRDefault="00F06828" w:rsidP="00F06828">
      <w:pPr>
        <w:pStyle w:val="Heading3"/>
        <w:rPr>
          <w:ins w:id="2102" w:author="V040 vs v050" w:date="2024-06-10T21:11:00Z"/>
        </w:rPr>
      </w:pPr>
      <w:bookmarkStart w:id="2103" w:name="_Toc168661267"/>
      <w:ins w:id="2104" w:author="V040 vs v050" w:date="2024-06-10T21:11:00Z">
        <w:r>
          <w:rPr>
            <w:lang w:eastAsia="zh-CN"/>
          </w:rPr>
          <w:lastRenderedPageBreak/>
          <w:t>7</w:t>
        </w:r>
        <w:r>
          <w:t>.2.8</w:t>
        </w:r>
        <w:r>
          <w:tab/>
        </w:r>
        <w:r>
          <w:rPr>
            <w:lang w:val="en-US"/>
          </w:rPr>
          <w:t xml:space="preserve">Solution #8: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2103"/>
      </w:ins>
    </w:p>
    <w:p w14:paraId="596450F3" w14:textId="77777777" w:rsidR="00F06828" w:rsidRDefault="00F06828" w:rsidP="00F06828">
      <w:pPr>
        <w:pStyle w:val="Heading4"/>
        <w:rPr>
          <w:ins w:id="2105" w:author="V040 vs v050" w:date="2024-06-10T21:11:00Z"/>
        </w:rPr>
      </w:pPr>
      <w:bookmarkStart w:id="2106" w:name="_Toc168661268"/>
      <w:ins w:id="2107" w:author="V040 vs v050" w:date="2024-06-10T21:11:00Z">
        <w:r>
          <w:rPr>
            <w:lang w:eastAsia="zh-CN"/>
          </w:rPr>
          <w:t>7</w:t>
        </w:r>
        <w:r>
          <w:t>.2.8.1</w:t>
        </w:r>
        <w:r>
          <w:tab/>
          <w:t>Solution description</w:t>
        </w:r>
        <w:bookmarkEnd w:id="2106"/>
      </w:ins>
    </w:p>
    <w:p w14:paraId="7882572F" w14:textId="77777777" w:rsidR="00F06828" w:rsidRDefault="00F06828" w:rsidP="00F06828">
      <w:pPr>
        <w:rPr>
          <w:ins w:id="2108" w:author="V040 vs v050" w:date="2024-06-10T21:11:00Z"/>
          <w:lang w:eastAsia="zh-CN"/>
        </w:rPr>
      </w:pPr>
      <w:ins w:id="2109" w:author="V040 vs v050" w:date="2024-06-10T21:11:00Z">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ins>
    </w:p>
    <w:p w14:paraId="3B57AF45" w14:textId="77777777" w:rsidR="00F06828" w:rsidRDefault="00F06828" w:rsidP="00F06828">
      <w:pPr>
        <w:pStyle w:val="TH"/>
        <w:rPr>
          <w:ins w:id="2110" w:author="V040 vs v050" w:date="2024-06-10T21:11:00Z"/>
          <w:noProof/>
          <w:lang w:val="en-US"/>
        </w:rPr>
      </w:pPr>
      <w:ins w:id="2111" w:author="V040 vs v050" w:date="2024-06-10T21:11:00Z">
        <w:r>
          <w:object w:dxaOrig="12682" w:dyaOrig="7492" w14:anchorId="63BF3B0F">
            <v:shape id="_x0000_i1036" type="#_x0000_t75" style="width:431.25pt;height:254.5pt" o:ole="">
              <v:imagedata r:id="rId43" o:title=""/>
            </v:shape>
            <o:OLEObject Type="Embed" ProgID="Visio.Drawing.15" ShapeID="_x0000_i1036" DrawAspect="Content" ObjectID="_1779562483" r:id="rId44"/>
          </w:object>
        </w:r>
      </w:ins>
      <w:ins w:id="2112" w:author="V040 vs v050" w:date="2024-06-10T21:11:00Z">
        <w:r>
          <w:rPr>
            <w:noProof/>
            <w:lang w:val="en-US"/>
          </w:rPr>
          <w:t xml:space="preserve"> </w:t>
        </w:r>
      </w:ins>
    </w:p>
    <w:p w14:paraId="2DEBB406" w14:textId="77777777" w:rsidR="00F06828" w:rsidRDefault="00F06828" w:rsidP="00F06828">
      <w:pPr>
        <w:pStyle w:val="TF"/>
        <w:rPr>
          <w:ins w:id="2113" w:author="V040 vs v050" w:date="2024-06-10T21:11:00Z"/>
          <w:lang w:eastAsia="zh-CN"/>
        </w:rPr>
      </w:pPr>
      <w:ins w:id="2114" w:author="V040 vs v050" w:date="2024-06-10T21:11:00Z">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ins>
    </w:p>
    <w:p w14:paraId="4666085F" w14:textId="77777777" w:rsidR="00F06828" w:rsidRDefault="00F06828" w:rsidP="00F06828">
      <w:pPr>
        <w:rPr>
          <w:ins w:id="2115" w:author="V040 vs v050" w:date="2024-06-10T21:11:00Z"/>
          <w:lang w:eastAsia="zh-CN"/>
        </w:rPr>
      </w:pPr>
    </w:p>
    <w:p w14:paraId="535BF535" w14:textId="77777777" w:rsidR="00F06828" w:rsidRDefault="00F06828" w:rsidP="00F06828">
      <w:pPr>
        <w:pStyle w:val="Heading5"/>
        <w:rPr>
          <w:ins w:id="2116" w:author="V040 vs v050" w:date="2024-06-10T21:11:00Z"/>
          <w:lang w:eastAsia="zh-CN"/>
        </w:rPr>
      </w:pPr>
      <w:bookmarkStart w:id="2117" w:name="_Toc168661269"/>
      <w:ins w:id="2118" w:author="V040 vs v050" w:date="2024-06-10T21:11:00Z">
        <w:r>
          <w:rPr>
            <w:lang w:eastAsia="zh-CN"/>
          </w:rPr>
          <w:lastRenderedPageBreak/>
          <w:t>7</w:t>
        </w:r>
        <w:r>
          <w:t>.2.8.1.1</w:t>
        </w:r>
        <w:r>
          <w:tab/>
          <w:t>AS</w:t>
        </w:r>
        <w:r w:rsidRPr="00B10266">
          <w:t xml:space="preserve"> subscribing to S&amp;F events information with </w:t>
        </w:r>
        <w:r>
          <w:t>5GC</w:t>
        </w:r>
        <w:bookmarkEnd w:id="2117"/>
      </w:ins>
    </w:p>
    <w:p w14:paraId="09DAE426" w14:textId="77777777" w:rsidR="00F06828" w:rsidRDefault="00F06828" w:rsidP="00F06828">
      <w:pPr>
        <w:pStyle w:val="TH"/>
        <w:rPr>
          <w:ins w:id="2119" w:author="V040 vs v050" w:date="2024-06-10T21:11:00Z"/>
          <w:lang w:eastAsia="zh-CN"/>
        </w:rPr>
      </w:pPr>
      <w:ins w:id="2120" w:author="V040 vs v050" w:date="2024-06-10T21:11:00Z">
        <w:r>
          <w:object w:dxaOrig="6435" w:dyaOrig="5527" w14:anchorId="3A498A89">
            <v:shape id="_x0000_i1037" type="#_x0000_t75" style="width:321.9pt;height:276.45pt" o:ole="">
              <v:imagedata r:id="rId45" o:title=""/>
            </v:shape>
            <o:OLEObject Type="Embed" ProgID="Visio.Drawing.15" ShapeID="_x0000_i1037" DrawAspect="Content" ObjectID="_1779562484" r:id="rId46"/>
          </w:object>
        </w:r>
      </w:ins>
    </w:p>
    <w:p w14:paraId="61F9A7BF" w14:textId="77777777" w:rsidR="009F6B93" w:rsidRDefault="009F6B93">
      <w:pPr>
        <w:pStyle w:val="TF"/>
        <w:rPr>
          <w:ins w:id="2121" w:author="MBA editorial" w:date="2024-06-10T22:01:00Z"/>
          <w:rFonts w:eastAsia="SimSun"/>
          <w:lang w:eastAsia="zh-CN"/>
        </w:rPr>
        <w:pPrChange w:id="2122" w:author="MBA editorial" w:date="2024-06-10T22:02:00Z">
          <w:pPr>
            <w:pStyle w:val="B1"/>
          </w:pPr>
        </w:pPrChange>
      </w:pPr>
      <w:ins w:id="2123" w:author="MBA editorial" w:date="2024-06-10T22:01:00Z">
        <w:r w:rsidRPr="009F6B93">
          <w:rPr>
            <w:rFonts w:eastAsia="SimSun"/>
            <w:lang w:eastAsia="zh-CN"/>
          </w:rPr>
          <w:t>Figure 7.2.8.1.1-1: Procedure for AS subscribing to S&amp;F events information with 5GC</w:t>
        </w:r>
      </w:ins>
    </w:p>
    <w:p w14:paraId="1F7F4A9F" w14:textId="3DE44FE1" w:rsidR="00F06828" w:rsidRDefault="00F06828" w:rsidP="00F06828">
      <w:pPr>
        <w:pStyle w:val="B1"/>
        <w:rPr>
          <w:ins w:id="2124" w:author="V040 vs v050" w:date="2024-06-10T21:11:00Z"/>
          <w:rFonts w:eastAsia="SimSun"/>
          <w:lang w:eastAsia="zh-CN"/>
        </w:rPr>
      </w:pPr>
      <w:ins w:id="2125" w:author="V040 vs v050" w:date="2024-06-10T21:11:00Z">
        <w:r>
          <w:rPr>
            <w:rFonts w:eastAsia="SimSun"/>
            <w:lang w:eastAsia="zh-CN"/>
          </w:rPr>
          <w:t>1.</w:t>
        </w:r>
        <w:r>
          <w:rPr>
            <w:rFonts w:eastAsia="SimSun"/>
            <w:lang w:eastAsia="zh-CN"/>
          </w:rPr>
          <w:tab/>
          <w:t>AS (e.g. SEAL server) sends subscribe S&amp;F information request to 5GC (e.g. NEF)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ins>
    </w:p>
    <w:p w14:paraId="715E8927" w14:textId="77777777" w:rsidR="00F06828" w:rsidRPr="009E58C3" w:rsidRDefault="00F06828" w:rsidP="00F06828">
      <w:pPr>
        <w:pStyle w:val="NO"/>
        <w:rPr>
          <w:ins w:id="2126" w:author="V040 vs v050" w:date="2024-06-10T21:11:00Z"/>
          <w:rFonts w:eastAsia="SimSun"/>
          <w:lang w:eastAsia="zh-CN"/>
        </w:rPr>
      </w:pPr>
      <w:ins w:id="2127" w:author="V040 vs v050" w:date="2024-06-10T21:11:00Z">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ins>
    </w:p>
    <w:p w14:paraId="52C0A3BD" w14:textId="77777777" w:rsidR="00F06828" w:rsidRDefault="00F06828" w:rsidP="00F06828">
      <w:pPr>
        <w:pStyle w:val="B1"/>
        <w:rPr>
          <w:ins w:id="2128" w:author="V040 vs v050" w:date="2024-06-10T21:11:00Z"/>
          <w:rFonts w:eastAsia="SimSun"/>
          <w:lang w:eastAsia="zh-CN"/>
        </w:rPr>
      </w:pPr>
      <w:ins w:id="2129" w:author="V040 vs v050" w:date="2024-06-10T21:11:00Z">
        <w:r>
          <w:rPr>
            <w:rFonts w:eastAsia="SimSun"/>
            <w:lang w:eastAsia="zh-CN"/>
          </w:rPr>
          <w:t>2.</w:t>
        </w:r>
        <w:r>
          <w:rPr>
            <w:rFonts w:eastAsia="SimSun"/>
            <w:lang w:eastAsia="zh-CN"/>
          </w:rPr>
          <w:tab/>
          <w:t>5GC then authenticates and authorizes the AS requesting to receive S&amp;F information.</w:t>
        </w:r>
      </w:ins>
    </w:p>
    <w:p w14:paraId="43566C31" w14:textId="77777777" w:rsidR="00F06828" w:rsidRDefault="00F06828" w:rsidP="00F06828">
      <w:pPr>
        <w:pStyle w:val="B1"/>
        <w:rPr>
          <w:ins w:id="2130" w:author="V040 vs v050" w:date="2024-06-10T21:11:00Z"/>
          <w:rFonts w:eastAsia="SimSun"/>
          <w:lang w:eastAsia="zh-CN"/>
        </w:rPr>
      </w:pPr>
      <w:ins w:id="2131" w:author="V040 vs v050" w:date="2024-06-10T21:11:00Z">
        <w:r>
          <w:rPr>
            <w:rFonts w:eastAsia="SimSun"/>
            <w:lang w:eastAsia="zh-CN"/>
          </w:rPr>
          <w:t>3.</w:t>
        </w:r>
        <w:r>
          <w:rPr>
            <w:rFonts w:eastAsia="SimSun"/>
            <w:lang w:eastAsia="zh-CN"/>
          </w:rPr>
          <w:tab/>
          <w:t>5GC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ins>
    </w:p>
    <w:p w14:paraId="6581682B" w14:textId="77777777" w:rsidR="00F06828" w:rsidRDefault="00F06828" w:rsidP="00F06828">
      <w:pPr>
        <w:pStyle w:val="B1"/>
        <w:rPr>
          <w:ins w:id="2132" w:author="V040 vs v050" w:date="2024-06-10T21:11:00Z"/>
          <w:rFonts w:eastAsia="SimSun"/>
          <w:lang w:eastAsia="zh-CN"/>
        </w:rPr>
      </w:pPr>
      <w:ins w:id="2133" w:author="V040 vs v050" w:date="2024-06-10T21:11:00Z">
        <w:r>
          <w:rPr>
            <w:rFonts w:eastAsia="SimSun"/>
            <w:lang w:eastAsia="zh-CN"/>
          </w:rPr>
          <w:t>4.</w:t>
        </w:r>
        <w:r>
          <w:rPr>
            <w:rFonts w:eastAsia="SimSun"/>
            <w:lang w:eastAsia="zh-CN"/>
          </w:rPr>
          <w:tab/>
          <w:t>5GC monitors the occurrence of any event related to S&amp;F.</w:t>
        </w:r>
      </w:ins>
    </w:p>
    <w:p w14:paraId="308627B1" w14:textId="77777777" w:rsidR="00F06828" w:rsidRDefault="00F06828" w:rsidP="00F06828">
      <w:pPr>
        <w:pStyle w:val="B1"/>
        <w:rPr>
          <w:ins w:id="2134" w:author="V040 vs v050" w:date="2024-06-10T21:11:00Z"/>
          <w:rFonts w:eastAsia="SimSun"/>
          <w:lang w:eastAsia="zh-CN"/>
        </w:rPr>
      </w:pPr>
      <w:ins w:id="2135" w:author="V040 vs v050" w:date="2024-06-10T21:11:00Z">
        <w:r>
          <w:rPr>
            <w:rFonts w:eastAsia="SimSun"/>
            <w:lang w:eastAsia="zh-CN"/>
          </w:rPr>
          <w:t>5.</w:t>
        </w:r>
        <w:r>
          <w:rPr>
            <w:rFonts w:eastAsia="SimSun"/>
            <w:lang w:eastAsia="zh-CN"/>
          </w:rPr>
          <w:tab/>
          <w:t>Upon occurrence of any event related to S&amp;F, 5GC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ins>
    </w:p>
    <w:p w14:paraId="0CC5A101" w14:textId="77777777" w:rsidR="00F06828" w:rsidRDefault="00F06828" w:rsidP="00F06828">
      <w:pPr>
        <w:pStyle w:val="Heading5"/>
        <w:rPr>
          <w:ins w:id="2136" w:author="V040 vs v050" w:date="2024-06-10T21:11:00Z"/>
          <w:szCs w:val="22"/>
        </w:rPr>
      </w:pPr>
      <w:bookmarkStart w:id="2137" w:name="_Toc168661270"/>
      <w:ins w:id="2138" w:author="V040 vs v050" w:date="2024-06-10T21:11:00Z">
        <w:r>
          <w:rPr>
            <w:lang w:eastAsia="zh-CN"/>
          </w:rPr>
          <w:t>7</w:t>
        </w:r>
        <w:r>
          <w:t>.2.8.1.2</w:t>
        </w:r>
        <w:r>
          <w:tab/>
          <w:t>S&amp;F d</w:t>
        </w:r>
        <w:r>
          <w:rPr>
            <w:szCs w:val="22"/>
          </w:rPr>
          <w:t>ata delivery handling at AS</w:t>
        </w:r>
        <w:bookmarkEnd w:id="2137"/>
      </w:ins>
    </w:p>
    <w:p w14:paraId="14BE63A8" w14:textId="77777777" w:rsidR="00F06828" w:rsidRPr="00670F6F" w:rsidRDefault="00F06828" w:rsidP="00F06828">
      <w:pPr>
        <w:rPr>
          <w:ins w:id="2139" w:author="V040 vs v050" w:date="2024-06-10T21:11:00Z"/>
        </w:rPr>
      </w:pPr>
      <w:ins w:id="2140" w:author="V040 vs v050" w:date="2024-06-10T21:11:00Z">
        <w:r w:rsidRPr="00670F6F">
          <w:t xml:space="preserve">Pre-condition: </w:t>
        </w:r>
        <w:r>
          <w:t>AS (SEAL server)</w:t>
        </w:r>
        <w:r w:rsidRPr="00670F6F">
          <w:t xml:space="preserve"> has subscription </w:t>
        </w:r>
        <w:r>
          <w:t>to</w:t>
        </w:r>
        <w:r w:rsidRPr="00670F6F">
          <w:t xml:space="preserve"> S&amp;F information with </w:t>
        </w:r>
        <w:r>
          <w:t>5GC</w:t>
        </w:r>
        <w:r w:rsidRPr="00670F6F">
          <w:t xml:space="preserve"> as described in </w:t>
        </w:r>
        <w:r>
          <w:rPr>
            <w:lang w:eastAsia="zh-CN"/>
          </w:rPr>
          <w:t>7</w:t>
        </w:r>
        <w:r>
          <w:t>.2.8.1.1</w:t>
        </w:r>
      </w:ins>
    </w:p>
    <w:p w14:paraId="6701D1A9" w14:textId="77777777" w:rsidR="00F06828" w:rsidRDefault="00F06828" w:rsidP="00F06828">
      <w:pPr>
        <w:pStyle w:val="TH"/>
        <w:rPr>
          <w:ins w:id="2141" w:author="V040 vs v050" w:date="2024-06-10T21:11:00Z"/>
          <w:lang w:eastAsia="zh-CN"/>
        </w:rPr>
      </w:pPr>
      <w:ins w:id="2142" w:author="V040 vs v050" w:date="2024-06-10T21:11:00Z">
        <w:r>
          <w:object w:dxaOrig="6202" w:dyaOrig="4012" w14:anchorId="32548CAD">
            <v:shape id="_x0000_i1038" type="#_x0000_t75" style="width:309.95pt;height:200.6pt" o:ole="">
              <v:imagedata r:id="rId47" o:title=""/>
            </v:shape>
            <o:OLEObject Type="Embed" ProgID="Visio.Drawing.15" ShapeID="_x0000_i1038" DrawAspect="Content" ObjectID="_1779562485" r:id="rId48"/>
          </w:object>
        </w:r>
      </w:ins>
    </w:p>
    <w:p w14:paraId="4BD531FC" w14:textId="77777777" w:rsidR="00F06828" w:rsidRPr="00860EE7" w:rsidRDefault="00F06828" w:rsidP="00F06828">
      <w:pPr>
        <w:pStyle w:val="TF"/>
        <w:rPr>
          <w:ins w:id="2143" w:author="V040 vs v050" w:date="2024-06-10T21:11:00Z"/>
          <w:rFonts w:eastAsia="SimSun"/>
          <w:bCs/>
          <w:lang w:eastAsia="zh-CN"/>
        </w:rPr>
      </w:pPr>
      <w:ins w:id="2144" w:author="V040 vs v050" w:date="2024-06-10T21:11:00Z">
        <w:r w:rsidRPr="00860EE7">
          <w:rPr>
            <w:rStyle w:val="EditorsNoteChar"/>
            <w:rFonts w:eastAsia="SimSun"/>
            <w:bCs/>
          </w:rPr>
          <w:t xml:space="preserve">Figure </w:t>
        </w:r>
        <w:r w:rsidRPr="00860EE7">
          <w:rPr>
            <w:rStyle w:val="EditorsNoteChar"/>
            <w:rFonts w:eastAsia="SimSun" w:hint="eastAsia"/>
            <w:bCs/>
            <w:lang w:eastAsia="zh-CN"/>
          </w:rPr>
          <w:t>7</w:t>
        </w:r>
        <w:r w:rsidRPr="00860EE7">
          <w:rPr>
            <w:rStyle w:val="EditorsNoteChar"/>
            <w:rFonts w:eastAsia="SimSun"/>
            <w:bCs/>
          </w:rPr>
          <w:t>.</w:t>
        </w:r>
        <w:r w:rsidRPr="00860EE7">
          <w:rPr>
            <w:rStyle w:val="EditorsNoteChar"/>
            <w:rFonts w:eastAsia="SimSun" w:hint="eastAsia"/>
            <w:bCs/>
            <w:lang w:eastAsia="zh-CN"/>
          </w:rPr>
          <w:t>2</w:t>
        </w:r>
        <w:r w:rsidRPr="00860EE7">
          <w:rPr>
            <w:rStyle w:val="EditorsNoteChar"/>
            <w:rFonts w:eastAsia="SimSun"/>
            <w:bCs/>
          </w:rPr>
          <w:t>.</w:t>
        </w:r>
        <w:r>
          <w:rPr>
            <w:rStyle w:val="EditorsNoteChar"/>
            <w:rFonts w:eastAsia="SimSun"/>
            <w:bCs/>
            <w:lang w:eastAsia="zh-CN"/>
          </w:rPr>
          <w:t>8</w:t>
        </w:r>
        <w:r w:rsidRPr="00860EE7">
          <w:rPr>
            <w:rStyle w:val="EditorsNoteChar"/>
            <w:rFonts w:eastAsia="SimSun"/>
            <w:bCs/>
          </w:rPr>
          <w:t>.</w:t>
        </w:r>
        <w:r w:rsidRPr="00860EE7">
          <w:rPr>
            <w:rStyle w:val="EditorsNoteChar"/>
            <w:rFonts w:eastAsia="SimSun" w:hint="eastAsia"/>
            <w:bCs/>
            <w:lang w:eastAsia="zh-CN"/>
          </w:rPr>
          <w:t>1</w:t>
        </w:r>
        <w:r w:rsidRPr="00860EE7">
          <w:rPr>
            <w:rStyle w:val="EditorsNoteChar"/>
            <w:rFonts w:eastAsia="SimSun"/>
            <w:bCs/>
          </w:rPr>
          <w:t>.</w:t>
        </w:r>
        <w:r>
          <w:rPr>
            <w:rStyle w:val="EditorsNoteChar"/>
            <w:rFonts w:eastAsia="SimSun"/>
            <w:bCs/>
            <w:lang w:eastAsia="zh-CN"/>
          </w:rPr>
          <w:t>2</w:t>
        </w:r>
        <w:r w:rsidRPr="00860EE7">
          <w:rPr>
            <w:rStyle w:val="EditorsNoteChar"/>
            <w:rFonts w:eastAsia="SimSun"/>
            <w:bCs/>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ins>
    </w:p>
    <w:p w14:paraId="4CEB7879" w14:textId="77777777" w:rsidR="00F06828" w:rsidRPr="005C2B77" w:rsidRDefault="00F06828" w:rsidP="00F06828">
      <w:pPr>
        <w:pStyle w:val="B1"/>
        <w:rPr>
          <w:ins w:id="2145" w:author="V040 vs v050" w:date="2024-06-10T21:11:00Z"/>
          <w:rFonts w:eastAsia="SimSun"/>
          <w:lang w:eastAsia="zh-CN"/>
        </w:rPr>
      </w:pPr>
      <w:ins w:id="2146" w:author="V040 vs v050" w:date="2024-06-10T21:11:00Z">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ins>
    </w:p>
    <w:p w14:paraId="00799154" w14:textId="369D03DF" w:rsidR="00F06828" w:rsidRPr="005C2B77" w:rsidRDefault="00F06828" w:rsidP="00F06828">
      <w:pPr>
        <w:pStyle w:val="B1"/>
        <w:rPr>
          <w:ins w:id="2147" w:author="V040 vs v050" w:date="2024-06-10T21:11:00Z"/>
          <w:rFonts w:eastAsia="SimSun"/>
          <w:lang w:eastAsia="zh-CN"/>
        </w:rPr>
      </w:pPr>
      <w:ins w:id="2148" w:author="V040 vs v050" w:date="2024-06-10T21:11:00Z">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ins>
      <w:ins w:id="2149" w:author="MBA editorial" w:date="2024-06-10T21:36:00Z">
        <w:r w:rsidR="001262EA">
          <w:rPr>
            <w:rFonts w:eastAsia="SimSun"/>
            <w:lang w:eastAsia="zh-CN"/>
          </w:rPr>
          <w:t>u</w:t>
        </w:r>
      </w:ins>
      <w:ins w:id="2150" w:author="V040 vs v050" w:date="2024-06-10T21:11:00Z">
        <w:r w:rsidRPr="005C2B77">
          <w:rPr>
            <w:rFonts w:eastAsia="SimSun"/>
            <w:lang w:eastAsia="zh-CN"/>
          </w:rPr>
          <w:t>r e.g. adjust the frequency/timing of sending data, adjust the data size.</w:t>
        </w:r>
      </w:ins>
    </w:p>
    <w:p w14:paraId="52C8EF0C" w14:textId="77777777" w:rsidR="00F06828" w:rsidRDefault="00F06828" w:rsidP="00F06828">
      <w:pPr>
        <w:pStyle w:val="B1"/>
        <w:rPr>
          <w:ins w:id="2151" w:author="V040 vs v050" w:date="2024-06-10T21:11:00Z"/>
          <w:rFonts w:eastAsia="SimSun"/>
          <w:lang w:eastAsia="zh-CN"/>
        </w:rPr>
      </w:pPr>
      <w:ins w:id="2152" w:author="V040 vs v050" w:date="2024-06-10T21:11:00Z">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ins>
    </w:p>
    <w:p w14:paraId="01878DA9" w14:textId="77777777" w:rsidR="00F06828" w:rsidRDefault="00F06828" w:rsidP="001262EA">
      <w:pPr>
        <w:pStyle w:val="NO"/>
        <w:rPr>
          <w:ins w:id="2153" w:author="V040 vs v050" w:date="2024-06-10T21:11:00Z"/>
        </w:rPr>
      </w:pPr>
      <w:ins w:id="2154" w:author="V040 vs v050" w:date="2024-06-10T21:11:00Z">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ins>
    </w:p>
    <w:p w14:paraId="4852335B" w14:textId="77777777" w:rsidR="00F06828" w:rsidRDefault="00F06828" w:rsidP="001262EA">
      <w:pPr>
        <w:pStyle w:val="EditorsNote"/>
        <w:rPr>
          <w:ins w:id="2155" w:author="V040 vs v050" w:date="2024-06-10T21:11:00Z"/>
          <w:rFonts w:eastAsia="SimSun"/>
          <w:lang w:eastAsia="zh-CN"/>
        </w:rPr>
      </w:pPr>
      <w:ins w:id="2156" w:author="V040 vs v050" w:date="2024-06-10T21:11:00Z">
        <w:r>
          <w:t>Editor’s note:   The S&amp;F events information exposed from 3GPP CN depend on the progress of SA2 Rel-19 study.</w:t>
        </w:r>
      </w:ins>
    </w:p>
    <w:p w14:paraId="14891549" w14:textId="77777777" w:rsidR="00F06828" w:rsidRPr="00D7706D" w:rsidRDefault="00F06828" w:rsidP="00F06828">
      <w:pPr>
        <w:pStyle w:val="Heading4"/>
        <w:rPr>
          <w:ins w:id="2157" w:author="V040 vs v050" w:date="2024-06-10T21:11:00Z"/>
        </w:rPr>
      </w:pPr>
      <w:bookmarkStart w:id="2158" w:name="_Toc168661271"/>
      <w:ins w:id="2159" w:author="V040 vs v050" w:date="2024-06-10T21:11:00Z">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2158"/>
      </w:ins>
    </w:p>
    <w:p w14:paraId="6A024DAF" w14:textId="77777777" w:rsidR="00F06828" w:rsidRDefault="00F06828" w:rsidP="00F06828">
      <w:pPr>
        <w:pStyle w:val="EditorsNote"/>
        <w:rPr>
          <w:ins w:id="2160" w:author="V040 vs v050" w:date="2024-06-10T21:11:00Z"/>
          <w:lang w:eastAsia="ja-JP"/>
        </w:rPr>
      </w:pPr>
      <w:ins w:id="2161" w:author="V040 vs v050" w:date="2024-06-10T21:11:00Z">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ins>
    </w:p>
    <w:p w14:paraId="756B2D4E" w14:textId="77777777" w:rsidR="006472AD" w:rsidRPr="00D7706D" w:rsidRDefault="006472AD" w:rsidP="006472AD">
      <w:pPr>
        <w:pStyle w:val="Heading4"/>
        <w:rPr>
          <w:ins w:id="2162" w:author="V040 vs v050" w:date="2024-06-10T21:11:00Z"/>
        </w:rPr>
      </w:pPr>
      <w:bookmarkStart w:id="2163" w:name="_Toc168661272"/>
      <w:ins w:id="2164" w:author="V040 vs v050" w:date="2024-06-10T21:11:00Z">
        <w:r>
          <w:t>7</w:t>
        </w:r>
        <w:r w:rsidRPr="00D7706D">
          <w:t>.</w:t>
        </w:r>
        <w:r>
          <w:t>2.</w:t>
        </w:r>
        <w:r>
          <w:rPr>
            <w:lang w:eastAsia="zh-CN"/>
          </w:rPr>
          <w:t>8</w:t>
        </w:r>
        <w:r w:rsidRPr="00D7706D">
          <w:t>.</w:t>
        </w:r>
        <w:r>
          <w:t>3</w:t>
        </w:r>
        <w:r w:rsidRPr="00D7706D">
          <w:tab/>
        </w:r>
        <w:r>
          <w:rPr>
            <w:lang w:eastAsia="zh-CN"/>
          </w:rPr>
          <w:t>Corresponding APIs</w:t>
        </w:r>
        <w:bookmarkEnd w:id="2163"/>
      </w:ins>
    </w:p>
    <w:p w14:paraId="2BB5F768" w14:textId="77777777" w:rsidR="006472AD" w:rsidRDefault="006472AD" w:rsidP="009633E0">
      <w:pPr>
        <w:pStyle w:val="EditorsNote"/>
        <w:rPr>
          <w:ins w:id="2165" w:author="V040 vs v050" w:date="2024-06-10T21:11:00Z"/>
          <w:lang w:eastAsia="zh-CN"/>
        </w:rPr>
      </w:pPr>
      <w:ins w:id="2166" w:author="V040 vs v050" w:date="2024-06-10T21:11:00Z">
        <w:r w:rsidRPr="006F6CFE">
          <w:rPr>
            <w:lang w:eastAsia="ja-JP"/>
          </w:rPr>
          <w:t>Editor's note:</w:t>
        </w:r>
        <w:r w:rsidRPr="006F6CFE">
          <w:rPr>
            <w:lang w:eastAsia="ja-JP"/>
          </w:rPr>
          <w:tab/>
          <w:t>This clause provides the corresponding APIs for supporting the solution.</w:t>
        </w:r>
      </w:ins>
    </w:p>
    <w:p w14:paraId="7EE1242C" w14:textId="77777777" w:rsidR="00F06828" w:rsidRPr="00D7706D" w:rsidRDefault="00F06828" w:rsidP="00F06828">
      <w:pPr>
        <w:pStyle w:val="Heading4"/>
        <w:rPr>
          <w:ins w:id="2167" w:author="V040 vs v050" w:date="2024-06-10T21:11:00Z"/>
        </w:rPr>
      </w:pPr>
      <w:bookmarkStart w:id="2168" w:name="_Toc168661273"/>
      <w:ins w:id="2169" w:author="V040 vs v050" w:date="2024-06-10T21:11:00Z">
        <w:r>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2168"/>
      </w:ins>
    </w:p>
    <w:p w14:paraId="1E35B28F" w14:textId="77777777" w:rsidR="00F06828" w:rsidRPr="006A5DDE" w:rsidRDefault="00F06828" w:rsidP="00905CE1">
      <w:pPr>
        <w:ind w:left="1134" w:hanging="850"/>
        <w:rPr>
          <w:ins w:id="2170" w:author="V040 vs v050" w:date="2024-06-10T21:11:00Z"/>
          <w:noProof/>
          <w:lang w:eastAsia="zh-CN"/>
        </w:rPr>
      </w:pPr>
      <w:ins w:id="2171" w:author="V040 vs v050" w:date="2024-06-10T21:11: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0D0FD41F" w14:textId="77777777" w:rsidR="002134C1" w:rsidRDefault="002134C1" w:rsidP="00092AE2">
      <w:pPr>
        <w:pStyle w:val="EditorsNote"/>
        <w:rPr>
          <w:ins w:id="2172" w:author="V040 vs v050" w:date="2024-06-10T21:11:00Z"/>
          <w:lang w:eastAsia="zh-CN"/>
        </w:rPr>
      </w:pPr>
    </w:p>
    <w:p w14:paraId="13D2B0EB" w14:textId="1A66A042" w:rsidR="00D85B8A" w:rsidRPr="00DE0D54" w:rsidRDefault="003B5A09" w:rsidP="00D85B8A">
      <w:pPr>
        <w:pStyle w:val="Heading1"/>
        <w:rPr>
          <w:lang w:val="en-IN"/>
        </w:rPr>
      </w:pPr>
      <w:bookmarkStart w:id="2173" w:name="_Toc82472215"/>
      <w:bookmarkStart w:id="2174" w:name="_Toc82473760"/>
      <w:bookmarkStart w:id="2175" w:name="_Toc82473822"/>
      <w:bookmarkStart w:id="2176" w:name="_Toc168402390"/>
      <w:bookmarkStart w:id="2177" w:name="_Toc168661274"/>
      <w:r>
        <w:rPr>
          <w:lang w:val="en-IN"/>
        </w:rPr>
        <w:t>8</w:t>
      </w:r>
      <w:r w:rsidR="00D85B8A" w:rsidRPr="00DE0D54">
        <w:rPr>
          <w:lang w:val="en-IN"/>
        </w:rPr>
        <w:tab/>
        <w:t xml:space="preserve">Deployment </w:t>
      </w:r>
      <w:bookmarkEnd w:id="2173"/>
      <w:bookmarkEnd w:id="2174"/>
      <w:bookmarkEnd w:id="2175"/>
      <w:r w:rsidR="00B96D12">
        <w:rPr>
          <w:lang w:val="en-IN"/>
        </w:rPr>
        <w:t>scenarios</w:t>
      </w:r>
      <w:bookmarkEnd w:id="2176"/>
      <w:bookmarkEnd w:id="2177"/>
    </w:p>
    <w:p w14:paraId="256BC315" w14:textId="6558025E" w:rsidR="00D85B8A" w:rsidRPr="00DE0D54" w:rsidRDefault="003B5A09" w:rsidP="00D85B8A">
      <w:pPr>
        <w:pStyle w:val="Heading2"/>
        <w:rPr>
          <w:lang w:val="en-IN"/>
        </w:rPr>
      </w:pPr>
      <w:bookmarkStart w:id="2178" w:name="_Toc168402391"/>
      <w:bookmarkStart w:id="2179" w:name="_Toc168661275"/>
      <w:bookmarkStart w:id="2180" w:name="_Toc82472216"/>
      <w:bookmarkStart w:id="2181" w:name="_Toc82473761"/>
      <w:bookmarkStart w:id="2182"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178"/>
      <w:bookmarkEnd w:id="2179"/>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5FCB67" w:rsidR="00D85B8A" w:rsidRPr="00DE0D54" w:rsidRDefault="003B5A09" w:rsidP="00D85B8A">
      <w:pPr>
        <w:pStyle w:val="Heading2"/>
        <w:rPr>
          <w:lang w:val="en-IN"/>
        </w:rPr>
      </w:pPr>
      <w:bookmarkStart w:id="2183" w:name="_Toc168402392"/>
      <w:bookmarkStart w:id="2184" w:name="_Toc168661276"/>
      <w:r>
        <w:rPr>
          <w:lang w:val="en-IN"/>
        </w:rPr>
        <w:lastRenderedPageBreak/>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2180"/>
      <w:bookmarkEnd w:id="2181"/>
      <w:bookmarkEnd w:id="2182"/>
      <w:bookmarkEnd w:id="2183"/>
      <w:bookmarkEnd w:id="2184"/>
    </w:p>
    <w:p w14:paraId="073A0B27" w14:textId="2E4E3F05"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C05861">
        <w:rPr>
          <w:i w:val="0"/>
          <w:iCs/>
          <w:color w:val="FF0000"/>
        </w:rPr>
        <w:t xml:space="preserve"> including applicability to Mission Critical or Application Enablers</w:t>
      </w:r>
      <w:r w:rsidR="00D85B8A" w:rsidRPr="00F83641">
        <w:rPr>
          <w:i w:val="0"/>
          <w:iCs/>
          <w:color w:val="FF0000"/>
        </w:rPr>
        <w:t>.</w:t>
      </w:r>
    </w:p>
    <w:p w14:paraId="4599B762" w14:textId="1BB43678" w:rsidR="00293D74" w:rsidRPr="00DE0D54" w:rsidRDefault="003B5A09" w:rsidP="00293D74">
      <w:pPr>
        <w:pStyle w:val="Heading1"/>
        <w:rPr>
          <w:lang w:val="en-IN"/>
        </w:rPr>
      </w:pPr>
      <w:bookmarkStart w:id="2185" w:name="_Toc168402393"/>
      <w:bookmarkStart w:id="2186" w:name="_Toc168661277"/>
      <w:r>
        <w:rPr>
          <w:lang w:val="en-IN"/>
        </w:rPr>
        <w:t>9</w:t>
      </w:r>
      <w:r w:rsidR="00293D74" w:rsidRPr="00DE0D54">
        <w:rPr>
          <w:lang w:val="en-IN"/>
        </w:rPr>
        <w:tab/>
      </w:r>
      <w:r w:rsidR="00293D74">
        <w:rPr>
          <w:lang w:val="en-IN"/>
        </w:rPr>
        <w:t>Business Relationships</w:t>
      </w:r>
      <w:bookmarkEnd w:id="2185"/>
      <w:bookmarkEnd w:id="2186"/>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2187" w:name="_Toc464463369"/>
      <w:bookmarkStart w:id="2188" w:name="_Toc475064963"/>
      <w:bookmarkStart w:id="2189" w:name="_Toc478400633"/>
      <w:bookmarkStart w:id="2190" w:name="_Toc83813088"/>
      <w:bookmarkStart w:id="2191" w:name="_Toc168402394"/>
      <w:bookmarkStart w:id="2192" w:name="_Toc168661278"/>
      <w:r>
        <w:t>10</w:t>
      </w:r>
      <w:r w:rsidR="00F83641">
        <w:tab/>
        <w:t>Overall evaluation</w:t>
      </w:r>
      <w:bookmarkEnd w:id="2187"/>
      <w:bookmarkEnd w:id="2188"/>
      <w:bookmarkEnd w:id="2189"/>
      <w:bookmarkEnd w:id="2190"/>
      <w:bookmarkEnd w:id="2191"/>
      <w:bookmarkEnd w:id="2192"/>
    </w:p>
    <w:p w14:paraId="79CEFB60" w14:textId="0F3E554D" w:rsidR="003B5A09" w:rsidRDefault="003B5A09" w:rsidP="003B5A09">
      <w:pPr>
        <w:pStyle w:val="Heading2"/>
        <w:rPr>
          <w:lang w:val="en-IN"/>
        </w:rPr>
      </w:pPr>
      <w:bookmarkStart w:id="2193" w:name="_Toc365058"/>
      <w:bookmarkStart w:id="2194" w:name="_Toc82472220"/>
      <w:bookmarkStart w:id="2195" w:name="_Toc82473765"/>
      <w:bookmarkStart w:id="2196" w:name="_Toc122613005"/>
      <w:bookmarkStart w:id="2197" w:name="_Toc168402395"/>
      <w:bookmarkStart w:id="2198" w:name="_Toc168661279"/>
      <w:r w:rsidRPr="00DE0D54">
        <w:rPr>
          <w:lang w:val="en-IN"/>
        </w:rPr>
        <w:t>10.1</w:t>
      </w:r>
      <w:r w:rsidRPr="00DE0D54">
        <w:rPr>
          <w:lang w:val="en-IN"/>
        </w:rPr>
        <w:tab/>
        <w:t xml:space="preserve">Architecture </w:t>
      </w:r>
      <w:bookmarkEnd w:id="2193"/>
      <w:bookmarkEnd w:id="2194"/>
      <w:bookmarkEnd w:id="2195"/>
      <w:bookmarkEnd w:id="2196"/>
      <w:r>
        <w:rPr>
          <w:lang w:val="en-IN"/>
        </w:rPr>
        <w:t>evaluations</w:t>
      </w:r>
      <w:r w:rsidR="00C05861">
        <w:rPr>
          <w:lang w:val="en-IN"/>
        </w:rPr>
        <w:t xml:space="preserve"> for Mission Critical</w:t>
      </w:r>
      <w:bookmarkEnd w:id="2197"/>
      <w:bookmarkEnd w:id="2198"/>
    </w:p>
    <w:p w14:paraId="64BFBAF5" w14:textId="6BF90C76" w:rsidR="003B5A09" w:rsidRPr="003B5A09" w:rsidRDefault="003B5A09" w:rsidP="0003084A">
      <w:pPr>
        <w:pStyle w:val="EditorsNote"/>
        <w:rPr>
          <w:lang w:val="en-IN"/>
        </w:rPr>
      </w:pPr>
      <w:r>
        <w:t>Editor's Note:</w:t>
      </w:r>
      <w:r>
        <w:tab/>
        <w:t xml:space="preserve">This clause will provide evaluation of different </w:t>
      </w:r>
      <w:r w:rsidR="00370B6E">
        <w:t>architectures</w:t>
      </w:r>
      <w:r w:rsidR="00CC2DA9" w:rsidRPr="00CC2DA9">
        <w:t xml:space="preserve"> </w:t>
      </w:r>
      <w:r w:rsidR="00CC2DA9">
        <w:t>for Mission Critical</w:t>
      </w:r>
      <w:r>
        <w:t>.</w:t>
      </w:r>
    </w:p>
    <w:p w14:paraId="37430CCC" w14:textId="4C3E09B4" w:rsidR="003B5A09" w:rsidRPr="003B5A09" w:rsidRDefault="003B5A09" w:rsidP="003B5A09">
      <w:pPr>
        <w:pStyle w:val="Heading2"/>
        <w:rPr>
          <w:lang w:val="en-IN"/>
        </w:rPr>
      </w:pPr>
      <w:bookmarkStart w:id="2199" w:name="_Toc168402396"/>
      <w:bookmarkStart w:id="2200" w:name="_Toc168661280"/>
      <w:r>
        <w:rPr>
          <w:lang w:val="en-IN"/>
        </w:rPr>
        <w:t>10.2</w:t>
      </w:r>
      <w:r>
        <w:rPr>
          <w:lang w:val="en-IN"/>
        </w:rPr>
        <w:tab/>
        <w:t>Key issue evaluations</w:t>
      </w:r>
      <w:r w:rsidR="00C05861">
        <w:rPr>
          <w:lang w:val="en-IN"/>
        </w:rPr>
        <w:t xml:space="preserve"> for Mission Critical</w:t>
      </w:r>
      <w:bookmarkEnd w:id="2199"/>
      <w:bookmarkEnd w:id="2200"/>
    </w:p>
    <w:p w14:paraId="20EC38EE" w14:textId="7D47D4E9" w:rsidR="003B5A09" w:rsidRDefault="003B5A09" w:rsidP="003B5A09">
      <w:pPr>
        <w:pStyle w:val="EditorsNote"/>
      </w:pPr>
      <w:r>
        <w:t>Editor's Note:</w:t>
      </w:r>
      <w:r>
        <w:tab/>
        <w:t>This clause will provide evaluation of different solutions</w:t>
      </w:r>
      <w:r w:rsidR="00CC2DA9">
        <w:t xml:space="preserve"> for Mission Critical</w:t>
      </w:r>
      <w:r>
        <w:t>.</w:t>
      </w:r>
    </w:p>
    <w:p w14:paraId="45E9BBCE" w14:textId="7DDDA78E" w:rsidR="00C05861" w:rsidRDefault="00C05861" w:rsidP="00C05861">
      <w:pPr>
        <w:pStyle w:val="Heading2"/>
        <w:rPr>
          <w:lang w:val="en-IN"/>
        </w:rPr>
      </w:pPr>
      <w:bookmarkStart w:id="2201" w:name="_Toc168402397"/>
      <w:bookmarkStart w:id="2202" w:name="_Toc168661281"/>
      <w:r w:rsidRPr="00DE0D54">
        <w:rPr>
          <w:lang w:val="en-IN"/>
        </w:rPr>
        <w:t>10.</w:t>
      </w:r>
      <w:r>
        <w:rPr>
          <w:lang w:val="en-IN"/>
        </w:rPr>
        <w:t>3</w:t>
      </w:r>
      <w:r w:rsidRPr="00DE0D54">
        <w:rPr>
          <w:lang w:val="en-IN"/>
        </w:rPr>
        <w:tab/>
        <w:t xml:space="preserve">Architecture </w:t>
      </w:r>
      <w:r>
        <w:rPr>
          <w:lang w:val="en-IN"/>
        </w:rPr>
        <w:t>evaluations for Application Enablers</w:t>
      </w:r>
      <w:bookmarkEnd w:id="2201"/>
      <w:bookmarkEnd w:id="2202"/>
    </w:p>
    <w:p w14:paraId="32D69B50" w14:textId="4E53EE5D" w:rsidR="00C05861" w:rsidRPr="003B5A09" w:rsidRDefault="00C05861" w:rsidP="00C05861">
      <w:pPr>
        <w:pStyle w:val="EditorsNote"/>
        <w:rPr>
          <w:lang w:val="en-IN"/>
        </w:rPr>
      </w:pPr>
      <w:r>
        <w:t>Editor's Note:</w:t>
      </w:r>
      <w:r>
        <w:tab/>
        <w:t>This clause will provide evaluation of different architectures</w:t>
      </w:r>
      <w:r w:rsidR="00CC2DA9" w:rsidRPr="00CC2DA9">
        <w:t xml:space="preserve"> </w:t>
      </w:r>
      <w:r w:rsidR="00CC2DA9">
        <w:t xml:space="preserve">for </w:t>
      </w:r>
      <w:r w:rsidR="00CC2DA9" w:rsidRPr="00CC2DA9">
        <w:t>Application Enablers</w:t>
      </w:r>
      <w:r>
        <w:t>.</w:t>
      </w:r>
    </w:p>
    <w:p w14:paraId="6E111EDB" w14:textId="5566C2C8" w:rsidR="00C05861" w:rsidRPr="003B5A09" w:rsidRDefault="00C05861" w:rsidP="00C05861">
      <w:pPr>
        <w:pStyle w:val="Heading2"/>
        <w:rPr>
          <w:lang w:val="en-IN"/>
        </w:rPr>
      </w:pPr>
      <w:bookmarkStart w:id="2203" w:name="_Toc168402398"/>
      <w:bookmarkStart w:id="2204" w:name="_Toc168661282"/>
      <w:r>
        <w:rPr>
          <w:lang w:val="en-IN"/>
        </w:rPr>
        <w:t>10.4</w:t>
      </w:r>
      <w:r>
        <w:rPr>
          <w:lang w:val="en-IN"/>
        </w:rPr>
        <w:tab/>
        <w:t>Key issue evaluations</w:t>
      </w:r>
      <w:r w:rsidRPr="00C05861">
        <w:rPr>
          <w:lang w:val="en-IN"/>
        </w:rPr>
        <w:t xml:space="preserve"> </w:t>
      </w:r>
      <w:r>
        <w:rPr>
          <w:lang w:val="en-IN"/>
        </w:rPr>
        <w:t>for Application Enablers</w:t>
      </w:r>
      <w:bookmarkEnd w:id="2203"/>
      <w:bookmarkEnd w:id="2204"/>
    </w:p>
    <w:p w14:paraId="21D9ACC0" w14:textId="4AB7A3C4" w:rsidR="00C05861" w:rsidRDefault="00C05861" w:rsidP="00C05861">
      <w:pPr>
        <w:pStyle w:val="EditorsNote"/>
      </w:pPr>
      <w:r>
        <w:t>Editor's Note:</w:t>
      </w:r>
      <w:r>
        <w:tab/>
        <w:t>This clause will provide evaluation of different solutions</w:t>
      </w:r>
      <w:r w:rsidR="00CC2DA9" w:rsidRPr="00CC2DA9">
        <w:t xml:space="preserve"> </w:t>
      </w:r>
      <w:r w:rsidR="00CC2DA9">
        <w:t xml:space="preserve">for </w:t>
      </w:r>
      <w:r w:rsidR="00CC2DA9" w:rsidRPr="00CC2DA9">
        <w:t>Application Enablers</w:t>
      </w:r>
      <w:r>
        <w:t>.</w:t>
      </w:r>
    </w:p>
    <w:p w14:paraId="13A39C24" w14:textId="77777777" w:rsidR="00F83641" w:rsidRDefault="00F83641" w:rsidP="00F83641"/>
    <w:p w14:paraId="06A9C768" w14:textId="3D1FD4F6" w:rsidR="00F83641" w:rsidRDefault="003B5A09" w:rsidP="00F83641">
      <w:pPr>
        <w:pStyle w:val="Heading1"/>
      </w:pPr>
      <w:bookmarkStart w:id="2205" w:name="_Toc464463370"/>
      <w:bookmarkStart w:id="2206" w:name="_Toc475064964"/>
      <w:bookmarkStart w:id="2207" w:name="_Toc478400634"/>
      <w:bookmarkStart w:id="2208" w:name="_Toc83813089"/>
      <w:bookmarkStart w:id="2209" w:name="_Toc168402399"/>
      <w:bookmarkStart w:id="2210" w:name="_Toc168661283"/>
      <w:r>
        <w:t>11</w:t>
      </w:r>
      <w:r w:rsidR="00F83641">
        <w:tab/>
        <w:t>Conclusions</w:t>
      </w:r>
      <w:bookmarkEnd w:id="2205"/>
      <w:bookmarkEnd w:id="2206"/>
      <w:bookmarkEnd w:id="2207"/>
      <w:bookmarkEnd w:id="2208"/>
      <w:bookmarkEnd w:id="2209"/>
      <w:bookmarkEnd w:id="2210"/>
    </w:p>
    <w:p w14:paraId="265DD646" w14:textId="164B5373" w:rsidR="003B72C5" w:rsidRPr="00D7706D" w:rsidRDefault="003B5A09" w:rsidP="003B72C5">
      <w:pPr>
        <w:pStyle w:val="Heading2"/>
        <w:rPr>
          <w:lang w:eastAsia="zh-CN"/>
        </w:rPr>
      </w:pPr>
      <w:bookmarkStart w:id="2211" w:name="_Toc532994046"/>
      <w:bookmarkStart w:id="2212" w:name="_Toc78314764"/>
      <w:bookmarkStart w:id="2213" w:name="_Toc168402400"/>
      <w:bookmarkStart w:id="2214" w:name="_Toc168661284"/>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2211"/>
      <w:bookmarkEnd w:id="2212"/>
      <w:bookmarkEnd w:id="2213"/>
      <w:bookmarkEnd w:id="2214"/>
    </w:p>
    <w:p w14:paraId="78BF79E7" w14:textId="4F6FBF2B" w:rsidR="003B72C5" w:rsidRPr="00D7706D" w:rsidRDefault="003B72C5" w:rsidP="003B72C5">
      <w:pPr>
        <w:pStyle w:val="EditorsNote"/>
        <w:rPr>
          <w:lang w:eastAsia="zh-CN"/>
        </w:rPr>
      </w:pPr>
      <w:bookmarkStart w:id="2215"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2B0310D8" w14:textId="4A80FB0D" w:rsidR="00CC2DA9" w:rsidRPr="00D7706D" w:rsidRDefault="00CC2DA9" w:rsidP="00CC2DA9">
      <w:pPr>
        <w:pStyle w:val="Heading2"/>
        <w:rPr>
          <w:lang w:eastAsia="zh-CN"/>
        </w:rPr>
      </w:pPr>
      <w:bookmarkStart w:id="2216" w:name="_Toc168402401"/>
      <w:bookmarkStart w:id="2217" w:name="_Toc168661285"/>
      <w:bookmarkStart w:id="2218" w:name="_Toc78314765"/>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2216"/>
      <w:bookmarkEnd w:id="2217"/>
    </w:p>
    <w:p w14:paraId="64B47CCA" w14:textId="5FBB4350" w:rsidR="003B72C5" w:rsidRPr="00D7706D" w:rsidRDefault="003B5A09" w:rsidP="004035C6">
      <w:pPr>
        <w:pStyle w:val="Heading3"/>
        <w:rPr>
          <w:lang w:eastAsia="zh-CN"/>
        </w:rPr>
      </w:pPr>
      <w:bookmarkStart w:id="2219" w:name="_Toc168402402"/>
      <w:bookmarkStart w:id="2220" w:name="_Toc168661286"/>
      <w:r>
        <w:rPr>
          <w:lang w:eastAsia="zh-CN"/>
        </w:rPr>
        <w:t>11</w:t>
      </w:r>
      <w:r w:rsidR="003B72C5" w:rsidRPr="00D7706D">
        <w:rPr>
          <w:rFonts w:hint="eastAsia"/>
          <w:lang w:eastAsia="zh-CN"/>
        </w:rPr>
        <w:t>.</w:t>
      </w:r>
      <w:r w:rsidR="003B72C5">
        <w:rPr>
          <w:rFonts w:hint="eastAsia"/>
          <w:lang w:eastAsia="zh-CN"/>
        </w:rPr>
        <w:t>2</w:t>
      </w:r>
      <w:r w:rsidR="004035C6">
        <w:rPr>
          <w:lang w:eastAsia="zh-CN"/>
        </w:rPr>
        <w:t>.x</w:t>
      </w:r>
      <w:r w:rsidR="003B72C5" w:rsidRPr="00D7706D">
        <w:rPr>
          <w:rFonts w:hint="eastAsia"/>
          <w:lang w:eastAsia="zh-CN"/>
        </w:rPr>
        <w:tab/>
        <w:t xml:space="preserve">Conclusions of key issue </w:t>
      </w:r>
      <w:bookmarkEnd w:id="2215"/>
      <w:r w:rsidR="003B72C5">
        <w:rPr>
          <w:rFonts w:hint="eastAsia"/>
          <w:lang w:eastAsia="zh-CN"/>
        </w:rPr>
        <w:t>#</w:t>
      </w:r>
      <w:r w:rsidR="003B72C5">
        <w:rPr>
          <w:lang w:eastAsia="zh-CN"/>
        </w:rPr>
        <w:t>x</w:t>
      </w:r>
      <w:bookmarkEnd w:id="2218"/>
      <w:bookmarkEnd w:id="2219"/>
      <w:bookmarkEnd w:id="2220"/>
    </w:p>
    <w:p w14:paraId="7B24448B" w14:textId="77777777" w:rsidR="003B72C5" w:rsidRDefault="003B72C5" w:rsidP="003B72C5">
      <w:pPr>
        <w:pStyle w:val="EditorsNote"/>
      </w:pPr>
      <w:r>
        <w:t>Editor's Note:</w:t>
      </w:r>
      <w:r>
        <w:tab/>
        <w:t xml:space="preserve">This clause will </w:t>
      </w:r>
      <w:r>
        <w:rPr>
          <w:rFonts w:hint="eastAsia"/>
          <w:lang w:eastAsia="zh-CN"/>
        </w:rPr>
        <w:t>provide conclusions for the specific key issue</w:t>
      </w:r>
      <w:r>
        <w:t>.</w:t>
      </w:r>
      <w:bookmarkStart w:id="2221" w:name="tsgNames"/>
      <w:bookmarkEnd w:id="2221"/>
    </w:p>
    <w:p w14:paraId="32094C00" w14:textId="0A79A862" w:rsidR="004035C6" w:rsidRPr="00D7706D" w:rsidRDefault="004035C6" w:rsidP="004035C6">
      <w:pPr>
        <w:pStyle w:val="Heading2"/>
        <w:rPr>
          <w:lang w:eastAsia="zh-CN"/>
        </w:rPr>
      </w:pPr>
      <w:bookmarkStart w:id="2222" w:name="_Toc168402403"/>
      <w:bookmarkStart w:id="2223" w:name="_Toc168661287"/>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2222"/>
      <w:bookmarkEnd w:id="2223"/>
    </w:p>
    <w:p w14:paraId="29B56FD9" w14:textId="1FE2E53C" w:rsidR="004035C6" w:rsidRPr="00D7706D" w:rsidRDefault="004035C6" w:rsidP="004035C6">
      <w:pPr>
        <w:pStyle w:val="Heading3"/>
        <w:rPr>
          <w:lang w:eastAsia="zh-CN"/>
        </w:rPr>
      </w:pPr>
      <w:bookmarkStart w:id="2224" w:name="_Toc168402404"/>
      <w:bookmarkStart w:id="2225" w:name="_Toc168661288"/>
      <w:r>
        <w:rPr>
          <w:lang w:eastAsia="zh-CN"/>
        </w:rPr>
        <w:t>11</w:t>
      </w:r>
      <w:r w:rsidRPr="00D7706D">
        <w:rPr>
          <w:rFonts w:hint="eastAsia"/>
          <w:lang w:eastAsia="zh-CN"/>
        </w:rPr>
        <w:t>.</w:t>
      </w:r>
      <w:r w:rsidR="003D02E1">
        <w:rPr>
          <w:lang w:eastAsia="zh-CN"/>
        </w:rPr>
        <w:t>3</w:t>
      </w:r>
      <w:r>
        <w:rPr>
          <w:lang w:eastAsia="zh-CN"/>
        </w:rPr>
        <w:t>.y</w:t>
      </w:r>
      <w:r w:rsidRPr="00D7706D">
        <w:rPr>
          <w:rFonts w:hint="eastAsia"/>
          <w:lang w:eastAsia="zh-CN"/>
        </w:rPr>
        <w:tab/>
        <w:t xml:space="preserve">Conclusions of key issue </w:t>
      </w:r>
      <w:r>
        <w:rPr>
          <w:rFonts w:hint="eastAsia"/>
          <w:lang w:eastAsia="zh-CN"/>
        </w:rPr>
        <w:t>#</w:t>
      </w:r>
      <w:r>
        <w:rPr>
          <w:lang w:eastAsia="zh-CN"/>
        </w:rPr>
        <w:t>y</w:t>
      </w:r>
      <w:bookmarkEnd w:id="2224"/>
      <w:bookmarkEnd w:id="2225"/>
    </w:p>
    <w:p w14:paraId="30909520" w14:textId="77777777" w:rsidR="004035C6" w:rsidRDefault="004035C6" w:rsidP="004035C6">
      <w:pPr>
        <w:pStyle w:val="EditorsNote"/>
      </w:pPr>
      <w:r>
        <w:t>Editor's Note:</w:t>
      </w:r>
      <w:r>
        <w:tab/>
        <w:t xml:space="preserve">This clause will </w:t>
      </w:r>
      <w:r>
        <w:rPr>
          <w:rFonts w:hint="eastAsia"/>
          <w:lang w:eastAsia="zh-CN"/>
        </w:rPr>
        <w:t>provide conclusions for the specific key issue</w:t>
      </w:r>
      <w:r>
        <w:t>.</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2226" w:name="historyclause"/>
      <w:bookmarkStart w:id="2227" w:name="_Toc168402405"/>
      <w:bookmarkStart w:id="2228" w:name="_Toc168661289"/>
      <w:bookmarkEnd w:id="2226"/>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2227"/>
      <w:bookmarkEnd w:id="2228"/>
    </w:p>
    <w:p w14:paraId="26CA4D29" w14:textId="5BC85F15" w:rsidR="00543B5D" w:rsidRPr="00091204" w:rsidRDefault="00911B49" w:rsidP="001262EA">
      <w:pPr>
        <w:pStyle w:val="Heading1"/>
        <w:rPr>
          <w:lang w:eastAsia="zh-CN"/>
        </w:rPr>
      </w:pPr>
      <w:bookmarkStart w:id="2229" w:name="_Toc168402406"/>
      <w:bookmarkStart w:id="2230" w:name="_Toc168661290"/>
      <w:r>
        <w:rPr>
          <w:lang w:eastAsia="zh-CN"/>
        </w:rPr>
        <w:t>A</w:t>
      </w:r>
      <w:r w:rsidR="00543B5D">
        <w:rPr>
          <w:lang w:eastAsia="zh-CN"/>
        </w:rPr>
        <w:t>.1</w:t>
      </w:r>
      <w:ins w:id="2231" w:author="V040 vs v050" w:date="2024-06-10T21:11:00Z">
        <w:r w:rsidR="00543B5D">
          <w:rPr>
            <w:lang w:eastAsia="zh-CN"/>
          </w:rPr>
          <w:tab/>
        </w:r>
      </w:ins>
      <w:r w:rsidR="00543B5D">
        <w:rPr>
          <w:lang w:eastAsia="zh-CN"/>
        </w:rPr>
        <w:tab/>
        <w:t>Propagation delay over satellite</w:t>
      </w:r>
      <w:bookmarkEnd w:id="2229"/>
      <w:bookmarkEnd w:id="2230"/>
      <w:r w:rsidR="00543B5D">
        <w:rPr>
          <w:lang w:eastAsia="zh-CN"/>
        </w:rPr>
        <w:t xml:space="preserve"> </w:t>
      </w:r>
    </w:p>
    <w:p w14:paraId="1C93598A" w14:textId="4E566A00"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3BCFD147"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 xml:space="preserve"> 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77777777" w:rsidR="00D269AE" w:rsidRDefault="00D269AE" w:rsidP="00EB2B06">
            <w:pPr>
              <w:pStyle w:val="TAL"/>
              <w:jc w:val="center"/>
              <w:rPr>
                <w:lang w:val="en-US" w:eastAsia="fr-FR"/>
              </w:rPr>
            </w:pPr>
            <w:r>
              <w:rPr>
                <w:lang w:val="en-US" w:eastAsia="fr-FR"/>
              </w:rPr>
              <w:t>UE to serving satellite propagation delay [</w:t>
            </w:r>
            <w:proofErr w:type="spellStart"/>
            <w:r>
              <w:rPr>
                <w:lang w:val="en-US" w:eastAsia="fr-FR"/>
              </w:rPr>
              <w:t>ms</w:t>
            </w:r>
            <w:proofErr w:type="spellEnd"/>
            <w:r>
              <w:rPr>
                <w:lang w:val="en-US" w:eastAsia="fr-FR"/>
              </w:rPr>
              <w:t>]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77777777" w:rsidR="00D269AE" w:rsidRDefault="00D269AE" w:rsidP="00EB2B06">
            <w:pPr>
              <w:pStyle w:val="TAL"/>
              <w:jc w:val="center"/>
              <w:rPr>
                <w:lang w:val="en-US" w:eastAsia="fr-FR"/>
              </w:rPr>
            </w:pPr>
            <w:r>
              <w:rPr>
                <w:lang w:val="en-US" w:eastAsia="fr-FR"/>
              </w:rPr>
              <w:t>UE to ground max propagation delay [</w:t>
            </w:r>
            <w:proofErr w:type="spellStart"/>
            <w:r>
              <w:rPr>
                <w:lang w:val="en-US" w:eastAsia="fr-FR"/>
              </w:rPr>
              <w:t>ms</w:t>
            </w:r>
            <w:proofErr w:type="spellEnd"/>
            <w:r>
              <w:rPr>
                <w:lang w:val="en-US" w:eastAsia="fr-FR"/>
              </w:rPr>
              <w:t>] [NOTE 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088FECC2"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ins w:id="2232" w:author="MBA editorial" w:date="2024-06-10T21:38:00Z">
              <w:r w:rsidR="001262EA">
                <w:rPr>
                  <w:lang w:val="en-US" w:eastAsia="fr-FR"/>
                </w:rPr>
                <w:tab/>
              </w:r>
            </w:ins>
            <w:del w:id="2233" w:author="MBA editorial" w:date="2024-06-10T21:38:00Z">
              <w:r w:rsidRPr="002712FF" w:rsidDel="001262EA">
                <w:rPr>
                  <w:lang w:val="en-US" w:eastAsia="fr-FR"/>
                </w:rPr>
                <w:delText xml:space="preserve"> </w:delText>
              </w:r>
            </w:del>
            <w:r w:rsidRPr="002712FF">
              <w:rPr>
                <w:lang w:val="en-US" w:eastAsia="fr-FR"/>
              </w:rPr>
              <w:t>The serving satellite provides the satellite radio link to the UE</w:t>
            </w:r>
          </w:p>
          <w:p w14:paraId="7A503492" w14:textId="3460D698"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ins w:id="2234" w:author="MBA editorial" w:date="2024-06-10T21:38:00Z">
              <w:r w:rsidR="001262EA">
                <w:rPr>
                  <w:lang w:val="en-US" w:eastAsia="fr-FR"/>
                </w:rPr>
                <w:tab/>
              </w:r>
            </w:ins>
            <w:del w:id="2235" w:author="MBA editorial" w:date="2024-06-10T21:38:00Z">
              <w:r w:rsidRPr="002712FF" w:rsidDel="001262EA">
                <w:rPr>
                  <w:lang w:val="en-US" w:eastAsia="fr-FR"/>
                </w:rPr>
                <w:delText xml:space="preserve"> </w:delText>
              </w:r>
            </w:del>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3C463933"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 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 xml:space="preserve">&lt; 300 </w:t>
            </w:r>
            <w:proofErr w:type="spellStart"/>
            <w:r w:rsidRPr="00AE68BB">
              <w:rPr>
                <w:rFonts w:eastAsia="Calibri"/>
              </w:rPr>
              <w:t>ms</w:t>
            </w:r>
            <w:proofErr w:type="spellEnd"/>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 xml:space="preserve">&lt; 1000 </w:t>
            </w:r>
            <w:proofErr w:type="spellStart"/>
            <w:r w:rsidRPr="00AE68BB">
              <w:rPr>
                <w:rFonts w:eastAsia="Calibri"/>
              </w:rPr>
              <w:t>ms</w:t>
            </w:r>
            <w:proofErr w:type="spellEnd"/>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 xml:space="preserve">&lt; 300 </w:t>
            </w:r>
            <w:proofErr w:type="spellStart"/>
            <w:r w:rsidRPr="00AE68BB">
              <w:rPr>
                <w:rFonts w:eastAsia="Calibri"/>
              </w:rPr>
              <w:t>ms</w:t>
            </w:r>
            <w:proofErr w:type="spellEnd"/>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 xml:space="preserve">0 </w:t>
            </w:r>
            <w:proofErr w:type="spellStart"/>
            <w:r w:rsidRPr="00AE68BB">
              <w:rPr>
                <w:rFonts w:eastAsia="Calibri"/>
              </w:rPr>
              <w:t>ms</w:t>
            </w:r>
            <w:proofErr w:type="spellEnd"/>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 xml:space="preserve">0 </w:t>
            </w:r>
            <w:proofErr w:type="spellStart"/>
            <w:r w:rsidRPr="00AE68BB">
              <w:rPr>
                <w:rFonts w:eastAsia="Calibri"/>
              </w:rPr>
              <w:t>ms</w:t>
            </w:r>
            <w:proofErr w:type="spellEnd"/>
          </w:p>
        </w:tc>
      </w:tr>
    </w:tbl>
    <w:p w14:paraId="4C5AD80C" w14:textId="77777777" w:rsidR="00D269AE" w:rsidRDefault="00D269AE">
      <w:pPr>
        <w:pPrChange w:id="2236" w:author="MBA editorial" w:date="2024-06-10T21:38:00Z">
          <w:pPr>
            <w:pStyle w:val="a"/>
            <w:spacing w:line="320" w:lineRule="exact"/>
            <w:ind w:left="360"/>
          </w:pPr>
        </w:pPrChange>
      </w:pPr>
    </w:p>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w:t>
            </w:r>
            <w:proofErr w:type="spellStart"/>
            <w:r w:rsidRPr="001B7C50">
              <w:t>ms</w:t>
            </w:r>
            <w:proofErr w:type="spellEnd"/>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w:t>
            </w:r>
            <w:proofErr w:type="spellStart"/>
            <w:r w:rsidRPr="001B7C50">
              <w:t>ms</w:t>
            </w:r>
            <w:proofErr w:type="spellEnd"/>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w:t>
            </w:r>
            <w:proofErr w:type="spellStart"/>
            <w:r w:rsidRPr="00FF7098">
              <w:t>ms</w:t>
            </w:r>
            <w:proofErr w:type="spellEnd"/>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 xml:space="preserve">2000 </w:t>
            </w:r>
            <w:proofErr w:type="spellStart"/>
            <w:r w:rsidRPr="00FF7098">
              <w:t>ms</w:t>
            </w:r>
            <w:proofErr w:type="spellEnd"/>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w:t>
            </w:r>
            <w:proofErr w:type="spellStart"/>
            <w:r w:rsidRPr="00FF7098">
              <w:t>ms</w:t>
            </w:r>
            <w:proofErr w:type="spellEnd"/>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 xml:space="preserve">2000 </w:t>
            </w:r>
            <w:proofErr w:type="spellStart"/>
            <w:r w:rsidRPr="00FF7098">
              <w:t>ms</w:t>
            </w:r>
            <w:proofErr w:type="spellEnd"/>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w:t>
            </w:r>
            <w:proofErr w:type="spellStart"/>
            <w:r w:rsidRPr="00FF7098">
              <w:t>ms</w:t>
            </w:r>
            <w:proofErr w:type="spellEnd"/>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 xml:space="preserve">2000 </w:t>
            </w:r>
            <w:proofErr w:type="spellStart"/>
            <w:r w:rsidRPr="00FF7098">
              <w:t>ms</w:t>
            </w:r>
            <w:proofErr w:type="spellEnd"/>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w:t>
            </w:r>
            <w:proofErr w:type="spellStart"/>
            <w:r w:rsidRPr="00FF7098">
              <w:t>ms</w:t>
            </w:r>
            <w:proofErr w:type="spellEnd"/>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1B4147" w:rsidRDefault="00D269AE" w:rsidP="001262EA">
      <w:pPr>
        <w:rPr>
          <w:rPrChange w:id="2237" w:author="V040 vs v050" w:date="2024-06-10T21:11:00Z">
            <w:rPr>
              <w:lang w:val="en-US" w:eastAsia="zh-CN"/>
            </w:rPr>
          </w:rPrChange>
        </w:rPr>
      </w:pPr>
    </w:p>
    <w:p w14:paraId="387E6F26" w14:textId="63E66482" w:rsidR="00C73DF4" w:rsidRDefault="00C73DF4">
      <w:pPr>
        <w:pStyle w:val="Guidance"/>
        <w:rPr>
          <w:i w:val="0"/>
          <w:rPrChange w:id="2238" w:author="V040 vs v050" w:date="2024-06-10T21:11:00Z">
            <w:rPr>
              <w:i/>
            </w:rPr>
          </w:rPrChange>
        </w:rPr>
        <w:pPrChange w:id="2239" w:author="V040 vs v050" w:date="2024-06-10T21:11:00Z">
          <w:pPr/>
        </w:pPrChange>
      </w:pPr>
      <w:r w:rsidRPr="00C73DF4">
        <w:rPr>
          <w:i w:val="0"/>
          <w:color w:val="auto"/>
        </w:rPr>
        <w:t xml:space="preserve">Considering MCPTT Access time and Mouth to ear latency KPI requirements, which are less than 300 </w:t>
      </w:r>
      <w:proofErr w:type="spellStart"/>
      <w:r w:rsidRPr="00C73DF4">
        <w:rPr>
          <w:i w:val="0"/>
          <w:color w:val="auto"/>
        </w:rPr>
        <w:t>ms</w:t>
      </w:r>
      <w:proofErr w:type="spellEnd"/>
      <w:r w:rsidRPr="00C73DF4">
        <w:rPr>
          <w:i w:val="0"/>
          <w:color w:val="auto"/>
        </w:rPr>
        <w:t>,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ns w:id="2240" w:author="V040 vs v050" w:date="2024-06-10T21:11:00Z"/>
          <w:i w:val="0"/>
          <w:iCs/>
          <w:color w:val="auto"/>
        </w:rPr>
      </w:pPr>
    </w:p>
    <w:p w14:paraId="550B7305" w14:textId="71B0AD84" w:rsidR="00C73DF4" w:rsidRDefault="00911B49" w:rsidP="001262EA">
      <w:pPr>
        <w:pStyle w:val="Heading1"/>
      </w:pPr>
      <w:bookmarkStart w:id="2241" w:name="_Toc168402407"/>
      <w:bookmarkStart w:id="2242" w:name="_Toc168661291"/>
      <w:r>
        <w:t>A</w:t>
      </w:r>
      <w:r w:rsidR="00C73DF4">
        <w:t>.2</w:t>
      </w:r>
      <w:ins w:id="2243" w:author="V040 vs v050" w:date="2024-06-10T21:11:00Z">
        <w:r w:rsidR="00C73DF4">
          <w:tab/>
        </w:r>
      </w:ins>
      <w:r w:rsidR="00C73DF4">
        <w:tab/>
        <w:t>Geometrical coverage of satellite</w:t>
      </w:r>
      <w:bookmarkEnd w:id="2241"/>
      <w:bookmarkEnd w:id="2242"/>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p w14:paraId="0B7250C0" w14:textId="21FD824A" w:rsidR="006B4AB4" w:rsidRDefault="00C73DF4" w:rsidP="00C73DF4">
      <w:pPr>
        <w:pStyle w:val="TH"/>
        <w:rPr>
          <w:del w:id="2244" w:author="V040 vs v050" w:date="2024-06-10T21:11:00Z"/>
        </w:rPr>
      </w:pPr>
      <w:ins w:id="2245" w:author="V040 vs v050" w:date="2024-06-10T21:11:00Z">
        <w:r>
          <w:rPr>
            <w:noProof/>
          </w:rPr>
          <w:lastRenderedPageBreak/>
          <w:drawing>
            <wp:inline distT="0" distB="0" distL="0" distR="0" wp14:anchorId="157C0290" wp14:editId="517B1232">
              <wp:extent cx="4333240" cy="49136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33240" cy="4913630"/>
                      </a:xfrm>
                      <a:prstGeom prst="rect">
                        <a:avLst/>
                      </a:prstGeom>
                      <a:noFill/>
                      <a:ln>
                        <a:noFill/>
                      </a:ln>
                    </pic:spPr>
                  </pic:pic>
                </a:graphicData>
              </a:graphic>
            </wp:inline>
          </w:drawing>
        </w:r>
      </w:ins>
      <w:bookmarkStart w:id="2246" w:name="_MON_1779051225"/>
      <w:bookmarkEnd w:id="2246"/>
      <w:del w:id="2247" w:author="V040 vs v050" w:date="2024-06-10T21:11:00Z">
        <w:r w:rsidR="006B4AB4">
          <w:object w:dxaOrig="9026" w:dyaOrig="7921" w14:anchorId="466FC8C3">
            <v:shape id="_x0000_i1039" type="#_x0000_t75" style="width:451.25pt;height:396.2pt" o:ole="">
              <v:imagedata r:id="rId51" o:title=""/>
            </v:shape>
            <o:OLEObject Type="Embed" ProgID="Word.Document.12" ShapeID="_x0000_i1039" DrawAspect="Content" ObjectID="_1779562486" r:id="rId52">
              <o:FieldCodes>\s</o:FieldCodes>
            </o:OLEObject>
          </w:object>
        </w:r>
      </w:del>
    </w:p>
    <w:p w14:paraId="2C843FFD" w14:textId="1234B78D" w:rsidR="00C73DF4" w:rsidRPr="006861C7" w:rsidRDefault="00C73DF4">
      <w:pPr>
        <w:pStyle w:val="TH"/>
        <w:pPrChange w:id="2248" w:author="V040 vs v050" w:date="2024-06-10T21:11:00Z">
          <w:pPr/>
        </w:pPrChange>
      </w:pP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lastRenderedPageBreak/>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p w14:paraId="57B82141" w14:textId="7975F7BB" w:rsidR="00C73DF4" w:rsidRDefault="00C73DF4" w:rsidP="00C73DF4">
      <w:pPr>
        <w:pStyle w:val="TH"/>
        <w:rPr>
          <w:del w:id="2249" w:author="V040 vs v050" w:date="2024-06-10T21:11:00Z"/>
        </w:rPr>
      </w:pPr>
      <w:ins w:id="2250" w:author="V040 vs v050" w:date="2024-06-10T21:11:00Z">
        <w:r>
          <w:rPr>
            <w:noProof/>
          </w:rPr>
          <w:drawing>
            <wp:inline distT="0" distB="0" distL="0" distR="0" wp14:anchorId="3DADAC88" wp14:editId="4AC0B0F3">
              <wp:extent cx="3784600" cy="1463040"/>
              <wp:effectExtent l="0" t="0" r="635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84600" cy="1463040"/>
                      </a:xfrm>
                      <a:prstGeom prst="rect">
                        <a:avLst/>
                      </a:prstGeom>
                      <a:noFill/>
                      <a:ln>
                        <a:noFill/>
                      </a:ln>
                    </pic:spPr>
                  </pic:pic>
                </a:graphicData>
              </a:graphic>
            </wp:inline>
          </w:drawing>
        </w:r>
      </w:ins>
      <w:bookmarkStart w:id="2251" w:name="_MON_1779051278"/>
      <w:bookmarkEnd w:id="2251"/>
      <w:del w:id="2252" w:author="V040 vs v050" w:date="2024-06-10T21:11:00Z">
        <w:r w:rsidR="006B4AB4">
          <w:object w:dxaOrig="9026" w:dyaOrig="2491" w14:anchorId="33BAC18D">
            <v:shape id="_x0000_i1040" type="#_x0000_t75" style="width:451.25pt;height:124.35pt" o:ole="">
              <v:imagedata r:id="rId54" o:title=""/>
            </v:shape>
            <o:OLEObject Type="Embed" ProgID="Word.Document.12" ShapeID="_x0000_i1040" DrawAspect="Content" ObjectID="_1779562487" r:id="rId55">
              <o:FieldCodes>\s</o:FieldCodes>
            </o:OLEObject>
          </w:object>
        </w:r>
      </w:del>
    </w:p>
    <w:p w14:paraId="2CE81940" w14:textId="77777777" w:rsidR="006B4AB4" w:rsidRDefault="006B4AB4">
      <w:pPr>
        <w:pStyle w:val="TH"/>
        <w:pPrChange w:id="2253" w:author="V040 vs v050" w:date="2024-06-10T21:11:00Z">
          <w:pPr/>
        </w:pPrChange>
      </w:pP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2254" w:name="_Toc168402408"/>
      <w:bookmarkStart w:id="2255" w:name="_Toc168661292"/>
      <w:r w:rsidRPr="004D3578">
        <w:lastRenderedPageBreak/>
        <w:t xml:space="preserve">Annex </w:t>
      </w:r>
      <w:r>
        <w:t>B</w:t>
      </w:r>
      <w:r w:rsidRPr="004D3578">
        <w:t xml:space="preserve"> (informative):</w:t>
      </w:r>
      <w:r w:rsidRPr="004D3578">
        <w:br/>
        <w:t>Change history</w:t>
      </w:r>
      <w:bookmarkEnd w:id="2254"/>
      <w:bookmarkEnd w:id="22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BC178B">
            <w:pPr>
              <w:pStyle w:val="TAL"/>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BC178B">
            <w:pPr>
              <w:pStyle w:val="TAL"/>
              <w:rPr>
                <w:b/>
                <w:sz w:val="16"/>
              </w:rPr>
            </w:pPr>
            <w:r w:rsidRPr="00235394">
              <w:rPr>
                <w:b/>
                <w:sz w:val="16"/>
              </w:rPr>
              <w:t>Date</w:t>
            </w:r>
          </w:p>
        </w:tc>
        <w:tc>
          <w:tcPr>
            <w:tcW w:w="800" w:type="dxa"/>
            <w:shd w:val="pct10" w:color="auto" w:fill="FFFFFF"/>
          </w:tcPr>
          <w:p w14:paraId="63288B81" w14:textId="77777777" w:rsidR="00911B49" w:rsidRPr="00235394" w:rsidRDefault="00911B49" w:rsidP="00BC178B">
            <w:pPr>
              <w:pStyle w:val="TAL"/>
              <w:rPr>
                <w:b/>
                <w:sz w:val="16"/>
              </w:rPr>
            </w:pPr>
            <w:r>
              <w:rPr>
                <w:b/>
                <w:sz w:val="16"/>
              </w:rPr>
              <w:t>Meeting</w:t>
            </w:r>
          </w:p>
        </w:tc>
        <w:tc>
          <w:tcPr>
            <w:tcW w:w="1094" w:type="dxa"/>
            <w:shd w:val="pct10" w:color="auto" w:fill="FFFFFF"/>
          </w:tcPr>
          <w:p w14:paraId="257CC947" w14:textId="77777777" w:rsidR="00911B49" w:rsidRPr="00235394" w:rsidRDefault="00911B49" w:rsidP="00BC178B">
            <w:pPr>
              <w:pStyle w:val="TAL"/>
              <w:rPr>
                <w:b/>
                <w:sz w:val="16"/>
              </w:rPr>
            </w:pPr>
            <w:r w:rsidRPr="00235394">
              <w:rPr>
                <w:b/>
                <w:sz w:val="16"/>
              </w:rPr>
              <w:t>TDoc</w:t>
            </w:r>
          </w:p>
        </w:tc>
        <w:tc>
          <w:tcPr>
            <w:tcW w:w="425" w:type="dxa"/>
            <w:shd w:val="pct10" w:color="auto" w:fill="FFFFFF"/>
          </w:tcPr>
          <w:p w14:paraId="3F427479" w14:textId="77777777" w:rsidR="00911B49" w:rsidRPr="00235394" w:rsidRDefault="00911B49" w:rsidP="00BC178B">
            <w:pPr>
              <w:pStyle w:val="TAL"/>
              <w:rPr>
                <w:b/>
                <w:sz w:val="16"/>
              </w:rPr>
            </w:pPr>
            <w:r w:rsidRPr="00235394">
              <w:rPr>
                <w:b/>
                <w:sz w:val="16"/>
              </w:rPr>
              <w:t>CR</w:t>
            </w:r>
          </w:p>
        </w:tc>
        <w:tc>
          <w:tcPr>
            <w:tcW w:w="425" w:type="dxa"/>
            <w:shd w:val="pct10" w:color="auto" w:fill="FFFFFF"/>
          </w:tcPr>
          <w:p w14:paraId="737B0AF7" w14:textId="77777777" w:rsidR="00911B49" w:rsidRPr="00235394" w:rsidRDefault="00911B49" w:rsidP="00BC178B">
            <w:pPr>
              <w:pStyle w:val="TAL"/>
              <w:rPr>
                <w:b/>
                <w:sz w:val="16"/>
              </w:rPr>
            </w:pPr>
            <w:r w:rsidRPr="00235394">
              <w:rPr>
                <w:b/>
                <w:sz w:val="16"/>
              </w:rPr>
              <w:t>Rev</w:t>
            </w:r>
          </w:p>
        </w:tc>
        <w:tc>
          <w:tcPr>
            <w:tcW w:w="425" w:type="dxa"/>
            <w:shd w:val="pct10" w:color="auto" w:fill="FFFFFF"/>
          </w:tcPr>
          <w:p w14:paraId="52608ABC" w14:textId="77777777" w:rsidR="00911B49" w:rsidRPr="00235394" w:rsidRDefault="00911B49" w:rsidP="00BC178B">
            <w:pPr>
              <w:pStyle w:val="TAL"/>
              <w:rPr>
                <w:b/>
                <w:sz w:val="16"/>
              </w:rPr>
            </w:pPr>
            <w:r>
              <w:rPr>
                <w:b/>
                <w:sz w:val="16"/>
              </w:rPr>
              <w:t>Cat</w:t>
            </w:r>
          </w:p>
        </w:tc>
        <w:tc>
          <w:tcPr>
            <w:tcW w:w="4962" w:type="dxa"/>
            <w:shd w:val="pct10" w:color="auto" w:fill="FFFFFF"/>
          </w:tcPr>
          <w:p w14:paraId="5CB72271" w14:textId="77777777" w:rsidR="00911B49" w:rsidRPr="00235394" w:rsidRDefault="00911B49" w:rsidP="00BC178B">
            <w:pPr>
              <w:pStyle w:val="TAL"/>
              <w:rPr>
                <w:b/>
                <w:sz w:val="16"/>
              </w:rPr>
            </w:pPr>
            <w:r w:rsidRPr="00235394">
              <w:rPr>
                <w:b/>
                <w:sz w:val="16"/>
              </w:rPr>
              <w:t>Subject/Comment</w:t>
            </w:r>
          </w:p>
        </w:tc>
        <w:tc>
          <w:tcPr>
            <w:tcW w:w="708" w:type="dxa"/>
            <w:shd w:val="pct10" w:color="auto" w:fill="FFFFFF"/>
          </w:tcPr>
          <w:p w14:paraId="78B12236" w14:textId="77777777" w:rsidR="00911B49" w:rsidRPr="00235394" w:rsidRDefault="00911B49" w:rsidP="00BC178B">
            <w:pPr>
              <w:pStyle w:val="TAL"/>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BC178B">
            <w:pPr>
              <w:pStyle w:val="TAC"/>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BC178B">
            <w:pPr>
              <w:pStyle w:val="TAC"/>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BC178B">
            <w:pPr>
              <w:pStyle w:val="TAC"/>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BC178B">
            <w:pPr>
              <w:pStyle w:val="TAL"/>
              <w:rPr>
                <w:sz w:val="16"/>
                <w:szCs w:val="16"/>
              </w:rPr>
            </w:pPr>
          </w:p>
        </w:tc>
        <w:tc>
          <w:tcPr>
            <w:tcW w:w="425" w:type="dxa"/>
            <w:shd w:val="solid" w:color="FFFFFF" w:fill="auto"/>
          </w:tcPr>
          <w:p w14:paraId="64D2C67D" w14:textId="77777777" w:rsidR="00911B49" w:rsidRPr="00630197" w:rsidRDefault="00911B49" w:rsidP="00BC178B">
            <w:pPr>
              <w:pStyle w:val="TAR"/>
              <w:rPr>
                <w:sz w:val="16"/>
                <w:szCs w:val="16"/>
              </w:rPr>
            </w:pPr>
          </w:p>
        </w:tc>
        <w:tc>
          <w:tcPr>
            <w:tcW w:w="425" w:type="dxa"/>
            <w:shd w:val="solid" w:color="FFFFFF" w:fill="auto"/>
          </w:tcPr>
          <w:p w14:paraId="051594B6" w14:textId="77777777" w:rsidR="00911B49" w:rsidRPr="00630197" w:rsidRDefault="00911B49" w:rsidP="00BC178B">
            <w:pPr>
              <w:pStyle w:val="TAC"/>
              <w:rPr>
                <w:sz w:val="16"/>
                <w:szCs w:val="16"/>
              </w:rPr>
            </w:pPr>
          </w:p>
        </w:tc>
        <w:tc>
          <w:tcPr>
            <w:tcW w:w="4962" w:type="dxa"/>
            <w:shd w:val="solid" w:color="FFFFFF" w:fill="auto"/>
          </w:tcPr>
          <w:p w14:paraId="27F6C1CA" w14:textId="77777777" w:rsidR="00911B49" w:rsidRPr="00630197" w:rsidRDefault="00911B49" w:rsidP="00BC178B">
            <w:pPr>
              <w:pStyle w:val="TAL"/>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BC178B">
            <w:pPr>
              <w:pStyle w:val="TAC"/>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BC178B">
            <w:pPr>
              <w:pStyle w:val="TAC"/>
              <w:rPr>
                <w:sz w:val="16"/>
                <w:szCs w:val="16"/>
              </w:rPr>
            </w:pPr>
          </w:p>
        </w:tc>
        <w:tc>
          <w:tcPr>
            <w:tcW w:w="1094" w:type="dxa"/>
            <w:shd w:val="solid" w:color="FFFFFF" w:fill="auto"/>
          </w:tcPr>
          <w:p w14:paraId="5BB3BD8F" w14:textId="77777777" w:rsidR="00911B49" w:rsidRPr="00630197" w:rsidRDefault="00911B49" w:rsidP="00BC178B">
            <w:pPr>
              <w:pStyle w:val="TAC"/>
              <w:rPr>
                <w:sz w:val="16"/>
                <w:szCs w:val="16"/>
              </w:rPr>
            </w:pPr>
          </w:p>
        </w:tc>
        <w:tc>
          <w:tcPr>
            <w:tcW w:w="425" w:type="dxa"/>
            <w:shd w:val="solid" w:color="FFFFFF" w:fill="auto"/>
          </w:tcPr>
          <w:p w14:paraId="197BF49D" w14:textId="77777777" w:rsidR="00911B49" w:rsidRPr="00630197" w:rsidRDefault="00911B49" w:rsidP="00BC178B">
            <w:pPr>
              <w:pStyle w:val="TAL"/>
              <w:rPr>
                <w:sz w:val="16"/>
                <w:szCs w:val="16"/>
              </w:rPr>
            </w:pPr>
          </w:p>
        </w:tc>
        <w:tc>
          <w:tcPr>
            <w:tcW w:w="425" w:type="dxa"/>
            <w:shd w:val="solid" w:color="FFFFFF" w:fill="auto"/>
          </w:tcPr>
          <w:p w14:paraId="4363E076" w14:textId="77777777" w:rsidR="00911B49" w:rsidRPr="00630197" w:rsidRDefault="00911B49" w:rsidP="00BC178B">
            <w:pPr>
              <w:pStyle w:val="TAR"/>
              <w:rPr>
                <w:sz w:val="16"/>
                <w:szCs w:val="16"/>
              </w:rPr>
            </w:pPr>
          </w:p>
        </w:tc>
        <w:tc>
          <w:tcPr>
            <w:tcW w:w="425" w:type="dxa"/>
            <w:shd w:val="solid" w:color="FFFFFF" w:fill="auto"/>
          </w:tcPr>
          <w:p w14:paraId="69A6D5E6" w14:textId="77777777" w:rsidR="00911B49" w:rsidRPr="00630197" w:rsidRDefault="00911B49" w:rsidP="00BC178B">
            <w:pPr>
              <w:pStyle w:val="TAC"/>
              <w:rPr>
                <w:sz w:val="16"/>
                <w:szCs w:val="16"/>
              </w:rPr>
            </w:pPr>
          </w:p>
        </w:tc>
        <w:tc>
          <w:tcPr>
            <w:tcW w:w="4962" w:type="dxa"/>
            <w:shd w:val="solid" w:color="FFFFFF" w:fill="auto"/>
          </w:tcPr>
          <w:p w14:paraId="4068B9E3" w14:textId="77777777" w:rsidR="00911B49" w:rsidRPr="00630197" w:rsidRDefault="00911B49" w:rsidP="00BC178B">
            <w:pPr>
              <w:pStyle w:val="TAL"/>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BC178B">
            <w:pPr>
              <w:pStyle w:val="TAC"/>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BC178B">
            <w:pPr>
              <w:pStyle w:val="TAC"/>
              <w:rPr>
                <w:sz w:val="16"/>
                <w:szCs w:val="16"/>
              </w:rPr>
            </w:pPr>
          </w:p>
        </w:tc>
        <w:tc>
          <w:tcPr>
            <w:tcW w:w="1094" w:type="dxa"/>
            <w:shd w:val="solid" w:color="FFFFFF" w:fill="auto"/>
          </w:tcPr>
          <w:p w14:paraId="0EE36B3B" w14:textId="77777777" w:rsidR="00911B49" w:rsidRPr="00630197" w:rsidRDefault="00911B49" w:rsidP="00BC178B">
            <w:pPr>
              <w:pStyle w:val="TAC"/>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BC178B">
            <w:pPr>
              <w:pStyle w:val="TAL"/>
              <w:rPr>
                <w:sz w:val="16"/>
                <w:szCs w:val="16"/>
              </w:rPr>
            </w:pPr>
          </w:p>
        </w:tc>
        <w:tc>
          <w:tcPr>
            <w:tcW w:w="425" w:type="dxa"/>
            <w:shd w:val="solid" w:color="FFFFFF" w:fill="auto"/>
          </w:tcPr>
          <w:p w14:paraId="1179F0E5" w14:textId="77777777" w:rsidR="00911B49" w:rsidRPr="00630197" w:rsidRDefault="00911B49" w:rsidP="00BC178B">
            <w:pPr>
              <w:pStyle w:val="TAR"/>
              <w:rPr>
                <w:sz w:val="16"/>
                <w:szCs w:val="16"/>
              </w:rPr>
            </w:pPr>
          </w:p>
        </w:tc>
        <w:tc>
          <w:tcPr>
            <w:tcW w:w="425" w:type="dxa"/>
            <w:shd w:val="solid" w:color="FFFFFF" w:fill="auto"/>
          </w:tcPr>
          <w:p w14:paraId="0E1B41EF" w14:textId="77777777" w:rsidR="00911B49" w:rsidRPr="00630197" w:rsidRDefault="00911B49" w:rsidP="00BC178B">
            <w:pPr>
              <w:pStyle w:val="TAC"/>
              <w:rPr>
                <w:sz w:val="16"/>
                <w:szCs w:val="16"/>
              </w:rPr>
            </w:pPr>
          </w:p>
        </w:tc>
        <w:tc>
          <w:tcPr>
            <w:tcW w:w="4962" w:type="dxa"/>
            <w:shd w:val="solid" w:color="FFFFFF" w:fill="auto"/>
          </w:tcPr>
          <w:p w14:paraId="46BD1EE7" w14:textId="77777777" w:rsidR="00911B49" w:rsidRPr="00630197" w:rsidRDefault="00911B49" w:rsidP="00BC178B">
            <w:pPr>
              <w:pStyle w:val="TAL"/>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BC178B">
            <w:pPr>
              <w:pStyle w:val="TAC"/>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BC178B">
            <w:pPr>
              <w:pStyle w:val="TAC"/>
              <w:rPr>
                <w:sz w:val="16"/>
                <w:szCs w:val="16"/>
              </w:rPr>
            </w:pPr>
          </w:p>
        </w:tc>
        <w:tc>
          <w:tcPr>
            <w:tcW w:w="1094" w:type="dxa"/>
            <w:shd w:val="solid" w:color="FFFFFF" w:fill="auto"/>
          </w:tcPr>
          <w:p w14:paraId="6175F848" w14:textId="77777777" w:rsidR="00911B49" w:rsidRPr="00630197" w:rsidRDefault="00911B49" w:rsidP="00BC178B">
            <w:pPr>
              <w:pStyle w:val="TAC"/>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BC178B">
            <w:pPr>
              <w:pStyle w:val="TAL"/>
              <w:rPr>
                <w:sz w:val="16"/>
                <w:szCs w:val="16"/>
              </w:rPr>
            </w:pPr>
          </w:p>
        </w:tc>
        <w:tc>
          <w:tcPr>
            <w:tcW w:w="425" w:type="dxa"/>
            <w:shd w:val="solid" w:color="FFFFFF" w:fill="auto"/>
          </w:tcPr>
          <w:p w14:paraId="1E450E2F" w14:textId="77777777" w:rsidR="00911B49" w:rsidRPr="00630197" w:rsidRDefault="00911B49" w:rsidP="00BC178B">
            <w:pPr>
              <w:pStyle w:val="TAR"/>
              <w:rPr>
                <w:sz w:val="16"/>
                <w:szCs w:val="16"/>
              </w:rPr>
            </w:pPr>
          </w:p>
        </w:tc>
        <w:tc>
          <w:tcPr>
            <w:tcW w:w="425" w:type="dxa"/>
            <w:shd w:val="solid" w:color="FFFFFF" w:fill="auto"/>
          </w:tcPr>
          <w:p w14:paraId="5A3DF451" w14:textId="77777777" w:rsidR="00911B49" w:rsidRPr="00630197" w:rsidRDefault="00911B49" w:rsidP="00BC178B">
            <w:pPr>
              <w:pStyle w:val="TAC"/>
              <w:rPr>
                <w:sz w:val="16"/>
                <w:szCs w:val="16"/>
              </w:rPr>
            </w:pPr>
          </w:p>
        </w:tc>
        <w:tc>
          <w:tcPr>
            <w:tcW w:w="4962" w:type="dxa"/>
            <w:shd w:val="solid" w:color="FFFFFF" w:fill="auto"/>
          </w:tcPr>
          <w:p w14:paraId="15D2C010" w14:textId="77777777" w:rsidR="00911B49" w:rsidRPr="00630197" w:rsidRDefault="00911B49" w:rsidP="00BC178B">
            <w:pPr>
              <w:pStyle w:val="TAL"/>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BC178B">
            <w:pPr>
              <w:pStyle w:val="TAC"/>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BC178B">
            <w:pPr>
              <w:pStyle w:val="TAC"/>
              <w:rPr>
                <w:sz w:val="16"/>
                <w:szCs w:val="16"/>
              </w:rPr>
            </w:pPr>
          </w:p>
        </w:tc>
        <w:tc>
          <w:tcPr>
            <w:tcW w:w="1094" w:type="dxa"/>
            <w:shd w:val="solid" w:color="FFFFFF" w:fill="auto"/>
          </w:tcPr>
          <w:p w14:paraId="5C2E9B81" w14:textId="77777777" w:rsidR="00911B49" w:rsidRPr="00630197" w:rsidRDefault="00911B49" w:rsidP="00BC178B">
            <w:pPr>
              <w:pStyle w:val="TAC"/>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BC178B">
            <w:pPr>
              <w:pStyle w:val="TAL"/>
              <w:rPr>
                <w:sz w:val="16"/>
                <w:szCs w:val="16"/>
              </w:rPr>
            </w:pPr>
          </w:p>
        </w:tc>
        <w:tc>
          <w:tcPr>
            <w:tcW w:w="425" w:type="dxa"/>
            <w:shd w:val="solid" w:color="FFFFFF" w:fill="auto"/>
          </w:tcPr>
          <w:p w14:paraId="2C28E340" w14:textId="77777777" w:rsidR="00911B49" w:rsidRPr="00630197" w:rsidRDefault="00911B49" w:rsidP="00BC178B">
            <w:pPr>
              <w:pStyle w:val="TAR"/>
              <w:rPr>
                <w:sz w:val="16"/>
                <w:szCs w:val="16"/>
              </w:rPr>
            </w:pPr>
          </w:p>
        </w:tc>
        <w:tc>
          <w:tcPr>
            <w:tcW w:w="425" w:type="dxa"/>
            <w:shd w:val="solid" w:color="FFFFFF" w:fill="auto"/>
          </w:tcPr>
          <w:p w14:paraId="37A2E8FE" w14:textId="77777777" w:rsidR="00911B49" w:rsidRPr="00630197" w:rsidRDefault="00911B49" w:rsidP="00BC178B">
            <w:pPr>
              <w:pStyle w:val="TAC"/>
              <w:rPr>
                <w:sz w:val="16"/>
                <w:szCs w:val="16"/>
              </w:rPr>
            </w:pPr>
          </w:p>
        </w:tc>
        <w:tc>
          <w:tcPr>
            <w:tcW w:w="4962" w:type="dxa"/>
            <w:shd w:val="solid" w:color="FFFFFF" w:fill="auto"/>
          </w:tcPr>
          <w:p w14:paraId="7FD1217A" w14:textId="77777777" w:rsidR="00911B49" w:rsidRPr="00630197" w:rsidRDefault="00911B49" w:rsidP="00BC178B">
            <w:pPr>
              <w:pStyle w:val="TAL"/>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BC178B">
            <w:pPr>
              <w:pStyle w:val="TAC"/>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BC178B">
            <w:pPr>
              <w:pStyle w:val="TAC"/>
              <w:rPr>
                <w:sz w:val="16"/>
                <w:szCs w:val="16"/>
              </w:rPr>
            </w:pPr>
          </w:p>
        </w:tc>
        <w:tc>
          <w:tcPr>
            <w:tcW w:w="1094" w:type="dxa"/>
            <w:shd w:val="solid" w:color="FFFFFF" w:fill="auto"/>
          </w:tcPr>
          <w:p w14:paraId="76E2605C" w14:textId="77777777" w:rsidR="00911B49" w:rsidRPr="00630197" w:rsidRDefault="00911B49" w:rsidP="00BC178B">
            <w:pPr>
              <w:pStyle w:val="TAC"/>
              <w:rPr>
                <w:rFonts w:cs="Arial"/>
                <w:sz w:val="16"/>
                <w:szCs w:val="16"/>
              </w:rPr>
            </w:pPr>
          </w:p>
        </w:tc>
        <w:tc>
          <w:tcPr>
            <w:tcW w:w="425" w:type="dxa"/>
            <w:shd w:val="solid" w:color="FFFFFF" w:fill="auto"/>
          </w:tcPr>
          <w:p w14:paraId="6597AEB8" w14:textId="77777777" w:rsidR="00911B49" w:rsidRPr="00630197" w:rsidRDefault="00911B49" w:rsidP="00BC178B">
            <w:pPr>
              <w:pStyle w:val="TAL"/>
              <w:rPr>
                <w:sz w:val="16"/>
                <w:szCs w:val="16"/>
              </w:rPr>
            </w:pPr>
          </w:p>
        </w:tc>
        <w:tc>
          <w:tcPr>
            <w:tcW w:w="425" w:type="dxa"/>
            <w:shd w:val="solid" w:color="FFFFFF" w:fill="auto"/>
          </w:tcPr>
          <w:p w14:paraId="0716A815" w14:textId="77777777" w:rsidR="00911B49" w:rsidRPr="00630197" w:rsidRDefault="00911B49" w:rsidP="00BC178B">
            <w:pPr>
              <w:pStyle w:val="TAR"/>
              <w:rPr>
                <w:sz w:val="16"/>
                <w:szCs w:val="16"/>
              </w:rPr>
            </w:pPr>
          </w:p>
        </w:tc>
        <w:tc>
          <w:tcPr>
            <w:tcW w:w="425" w:type="dxa"/>
            <w:shd w:val="solid" w:color="FFFFFF" w:fill="auto"/>
          </w:tcPr>
          <w:p w14:paraId="0B3ADBF0" w14:textId="77777777" w:rsidR="00911B49" w:rsidRPr="00630197" w:rsidRDefault="00911B49" w:rsidP="00BC178B">
            <w:pPr>
              <w:pStyle w:val="TAC"/>
              <w:rPr>
                <w:sz w:val="16"/>
                <w:szCs w:val="16"/>
              </w:rPr>
            </w:pPr>
          </w:p>
        </w:tc>
        <w:tc>
          <w:tcPr>
            <w:tcW w:w="4962" w:type="dxa"/>
            <w:shd w:val="solid" w:color="FFFFFF" w:fill="auto"/>
          </w:tcPr>
          <w:p w14:paraId="6C144367" w14:textId="77777777" w:rsidR="00911B49" w:rsidRPr="00630197" w:rsidRDefault="00911B49" w:rsidP="00BC178B">
            <w:pPr>
              <w:pStyle w:val="TAL"/>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BC178B">
            <w:pPr>
              <w:pStyle w:val="TAC"/>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57F8269B"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65EDE90A" w14:textId="77777777" w:rsidR="00911B49" w:rsidRPr="00630197" w:rsidRDefault="00911B49" w:rsidP="00BC178B">
            <w:pPr>
              <w:pStyle w:val="TAC"/>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BC178B">
            <w:pPr>
              <w:pStyle w:val="TAL"/>
              <w:rPr>
                <w:sz w:val="16"/>
                <w:szCs w:val="16"/>
              </w:rPr>
            </w:pPr>
          </w:p>
        </w:tc>
        <w:tc>
          <w:tcPr>
            <w:tcW w:w="425" w:type="dxa"/>
            <w:shd w:val="solid" w:color="FFFFFF" w:fill="auto"/>
          </w:tcPr>
          <w:p w14:paraId="173938A7" w14:textId="77777777" w:rsidR="00911B49" w:rsidRPr="00630197" w:rsidRDefault="00911B49" w:rsidP="00BC178B">
            <w:pPr>
              <w:pStyle w:val="TAR"/>
              <w:rPr>
                <w:sz w:val="16"/>
                <w:szCs w:val="16"/>
              </w:rPr>
            </w:pPr>
          </w:p>
        </w:tc>
        <w:tc>
          <w:tcPr>
            <w:tcW w:w="425" w:type="dxa"/>
            <w:shd w:val="solid" w:color="FFFFFF" w:fill="auto"/>
          </w:tcPr>
          <w:p w14:paraId="093F2913" w14:textId="77777777" w:rsidR="00911B49" w:rsidRPr="00630197" w:rsidRDefault="00911B49" w:rsidP="00BC178B">
            <w:pPr>
              <w:pStyle w:val="TAC"/>
              <w:rPr>
                <w:sz w:val="16"/>
                <w:szCs w:val="16"/>
              </w:rPr>
            </w:pPr>
          </w:p>
        </w:tc>
        <w:tc>
          <w:tcPr>
            <w:tcW w:w="4962" w:type="dxa"/>
            <w:shd w:val="solid" w:color="FFFFFF" w:fill="auto"/>
          </w:tcPr>
          <w:p w14:paraId="57177F8A" w14:textId="77777777" w:rsidR="00911B49" w:rsidRPr="00630197" w:rsidRDefault="00911B49" w:rsidP="00BC178B">
            <w:pPr>
              <w:pStyle w:val="TAL"/>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BC178B">
            <w:pPr>
              <w:pStyle w:val="TAC"/>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0274E6B5"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59C36CFE" w14:textId="77777777" w:rsidR="00911B49" w:rsidRPr="00630197" w:rsidRDefault="00911B49" w:rsidP="00BC178B">
            <w:pPr>
              <w:pStyle w:val="TAC"/>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BC178B">
            <w:pPr>
              <w:pStyle w:val="TAL"/>
              <w:rPr>
                <w:sz w:val="16"/>
                <w:szCs w:val="16"/>
              </w:rPr>
            </w:pPr>
          </w:p>
        </w:tc>
        <w:tc>
          <w:tcPr>
            <w:tcW w:w="425" w:type="dxa"/>
            <w:shd w:val="solid" w:color="FFFFFF" w:fill="auto"/>
          </w:tcPr>
          <w:p w14:paraId="62387B09" w14:textId="77777777" w:rsidR="00911B49" w:rsidRPr="00630197" w:rsidRDefault="00911B49" w:rsidP="00BC178B">
            <w:pPr>
              <w:pStyle w:val="TAR"/>
              <w:rPr>
                <w:sz w:val="16"/>
                <w:szCs w:val="16"/>
              </w:rPr>
            </w:pPr>
          </w:p>
        </w:tc>
        <w:tc>
          <w:tcPr>
            <w:tcW w:w="425" w:type="dxa"/>
            <w:shd w:val="solid" w:color="FFFFFF" w:fill="auto"/>
          </w:tcPr>
          <w:p w14:paraId="2BD4E1E3" w14:textId="77777777" w:rsidR="00911B49" w:rsidRPr="00630197" w:rsidRDefault="00911B49" w:rsidP="00BC178B">
            <w:pPr>
              <w:pStyle w:val="TAC"/>
              <w:rPr>
                <w:sz w:val="16"/>
                <w:szCs w:val="16"/>
              </w:rPr>
            </w:pPr>
          </w:p>
        </w:tc>
        <w:tc>
          <w:tcPr>
            <w:tcW w:w="4962" w:type="dxa"/>
            <w:shd w:val="solid" w:color="FFFFFF" w:fill="auto"/>
          </w:tcPr>
          <w:p w14:paraId="20EA7E3C" w14:textId="77777777" w:rsidR="00911B49" w:rsidRPr="00630197" w:rsidRDefault="00911B49" w:rsidP="00BC178B">
            <w:pPr>
              <w:pStyle w:val="TAL"/>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BC178B">
            <w:pPr>
              <w:pStyle w:val="TAC"/>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39531035"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42A19C97" w14:textId="77777777" w:rsidR="00911B49" w:rsidRPr="00630197" w:rsidRDefault="00911B49" w:rsidP="00BC178B">
            <w:pPr>
              <w:pStyle w:val="TAC"/>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BC178B">
            <w:pPr>
              <w:pStyle w:val="TAL"/>
              <w:rPr>
                <w:sz w:val="16"/>
                <w:szCs w:val="16"/>
              </w:rPr>
            </w:pPr>
          </w:p>
        </w:tc>
        <w:tc>
          <w:tcPr>
            <w:tcW w:w="425" w:type="dxa"/>
            <w:shd w:val="solid" w:color="FFFFFF" w:fill="auto"/>
          </w:tcPr>
          <w:p w14:paraId="42A05088" w14:textId="77777777" w:rsidR="00911B49" w:rsidRPr="00630197" w:rsidRDefault="00911B49" w:rsidP="00BC178B">
            <w:pPr>
              <w:pStyle w:val="TAR"/>
              <w:rPr>
                <w:sz w:val="16"/>
                <w:szCs w:val="16"/>
              </w:rPr>
            </w:pPr>
          </w:p>
        </w:tc>
        <w:tc>
          <w:tcPr>
            <w:tcW w:w="425" w:type="dxa"/>
            <w:shd w:val="solid" w:color="FFFFFF" w:fill="auto"/>
          </w:tcPr>
          <w:p w14:paraId="1B3E4720" w14:textId="77777777" w:rsidR="00911B49" w:rsidRPr="00630197" w:rsidRDefault="00911B49" w:rsidP="00BC178B">
            <w:pPr>
              <w:pStyle w:val="TAC"/>
              <w:rPr>
                <w:sz w:val="16"/>
                <w:szCs w:val="16"/>
              </w:rPr>
            </w:pPr>
          </w:p>
        </w:tc>
        <w:tc>
          <w:tcPr>
            <w:tcW w:w="4962" w:type="dxa"/>
            <w:shd w:val="solid" w:color="FFFFFF" w:fill="auto"/>
          </w:tcPr>
          <w:p w14:paraId="3F3B68AC" w14:textId="77777777" w:rsidR="00911B49" w:rsidRPr="00630197" w:rsidRDefault="00911B49" w:rsidP="00BC178B">
            <w:pPr>
              <w:pStyle w:val="TAL"/>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BC178B">
            <w:pPr>
              <w:pStyle w:val="TAC"/>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6B238279"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4C5148FA" w14:textId="77777777" w:rsidR="00911B49" w:rsidRPr="00630197" w:rsidRDefault="00911B49" w:rsidP="00BC178B">
            <w:pPr>
              <w:pStyle w:val="TAC"/>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BC178B">
            <w:pPr>
              <w:pStyle w:val="TAL"/>
              <w:rPr>
                <w:sz w:val="16"/>
                <w:szCs w:val="16"/>
              </w:rPr>
            </w:pPr>
          </w:p>
        </w:tc>
        <w:tc>
          <w:tcPr>
            <w:tcW w:w="425" w:type="dxa"/>
            <w:shd w:val="solid" w:color="FFFFFF" w:fill="auto"/>
          </w:tcPr>
          <w:p w14:paraId="1BF029EE" w14:textId="77777777" w:rsidR="00911B49" w:rsidRPr="00630197" w:rsidRDefault="00911B49" w:rsidP="00BC178B">
            <w:pPr>
              <w:pStyle w:val="TAR"/>
              <w:rPr>
                <w:sz w:val="16"/>
                <w:szCs w:val="16"/>
              </w:rPr>
            </w:pPr>
          </w:p>
        </w:tc>
        <w:tc>
          <w:tcPr>
            <w:tcW w:w="425" w:type="dxa"/>
            <w:shd w:val="solid" w:color="FFFFFF" w:fill="auto"/>
          </w:tcPr>
          <w:p w14:paraId="67854662" w14:textId="77777777" w:rsidR="00911B49" w:rsidRPr="00630197" w:rsidRDefault="00911B49" w:rsidP="00BC178B">
            <w:pPr>
              <w:pStyle w:val="TAC"/>
              <w:rPr>
                <w:sz w:val="16"/>
                <w:szCs w:val="16"/>
              </w:rPr>
            </w:pPr>
          </w:p>
        </w:tc>
        <w:tc>
          <w:tcPr>
            <w:tcW w:w="4962" w:type="dxa"/>
            <w:shd w:val="solid" w:color="FFFFFF" w:fill="auto"/>
          </w:tcPr>
          <w:p w14:paraId="7EE9FCE8" w14:textId="77777777" w:rsidR="00911B49" w:rsidRPr="00630197" w:rsidRDefault="00911B49" w:rsidP="00BC178B">
            <w:pPr>
              <w:pStyle w:val="TAL"/>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BC178B">
            <w:pPr>
              <w:pStyle w:val="TAC"/>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BC178B">
            <w:pPr>
              <w:pStyle w:val="TAC"/>
              <w:rPr>
                <w:sz w:val="16"/>
                <w:szCs w:val="16"/>
              </w:rPr>
            </w:pPr>
            <w:r>
              <w:rPr>
                <w:sz w:val="16"/>
                <w:szCs w:val="16"/>
              </w:rPr>
              <w:t>2024-03</w:t>
            </w:r>
          </w:p>
        </w:tc>
        <w:tc>
          <w:tcPr>
            <w:tcW w:w="800" w:type="dxa"/>
            <w:shd w:val="solid" w:color="FFFFFF" w:fill="auto"/>
          </w:tcPr>
          <w:p w14:paraId="70AC7CB9" w14:textId="77777777" w:rsidR="00911B49" w:rsidRDefault="00911B49" w:rsidP="00BC178B">
            <w:pPr>
              <w:pStyle w:val="TAC"/>
              <w:rPr>
                <w:sz w:val="16"/>
                <w:szCs w:val="16"/>
              </w:rPr>
            </w:pPr>
            <w:r>
              <w:rPr>
                <w:sz w:val="16"/>
                <w:szCs w:val="16"/>
              </w:rPr>
              <w:t>SA#59</w:t>
            </w:r>
          </w:p>
        </w:tc>
        <w:tc>
          <w:tcPr>
            <w:tcW w:w="1094" w:type="dxa"/>
            <w:shd w:val="solid" w:color="FFFFFF" w:fill="auto"/>
          </w:tcPr>
          <w:p w14:paraId="2439B2C1" w14:textId="77777777" w:rsidR="00911B49" w:rsidRPr="00630197" w:rsidRDefault="00911B49" w:rsidP="00BC178B">
            <w:pPr>
              <w:pStyle w:val="TAC"/>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BC178B">
            <w:pPr>
              <w:pStyle w:val="TAL"/>
              <w:rPr>
                <w:sz w:val="16"/>
                <w:szCs w:val="16"/>
              </w:rPr>
            </w:pPr>
          </w:p>
        </w:tc>
        <w:tc>
          <w:tcPr>
            <w:tcW w:w="425" w:type="dxa"/>
            <w:shd w:val="solid" w:color="FFFFFF" w:fill="auto"/>
          </w:tcPr>
          <w:p w14:paraId="01CED249" w14:textId="77777777" w:rsidR="00911B49" w:rsidRPr="00630197" w:rsidRDefault="00911B49" w:rsidP="00BC178B">
            <w:pPr>
              <w:pStyle w:val="TAR"/>
              <w:rPr>
                <w:sz w:val="16"/>
                <w:szCs w:val="16"/>
              </w:rPr>
            </w:pPr>
          </w:p>
        </w:tc>
        <w:tc>
          <w:tcPr>
            <w:tcW w:w="425" w:type="dxa"/>
            <w:shd w:val="solid" w:color="FFFFFF" w:fill="auto"/>
          </w:tcPr>
          <w:p w14:paraId="7665EFF1" w14:textId="77777777" w:rsidR="00911B49" w:rsidRPr="00630197" w:rsidRDefault="00911B49" w:rsidP="00BC178B">
            <w:pPr>
              <w:pStyle w:val="TAC"/>
              <w:rPr>
                <w:sz w:val="16"/>
                <w:szCs w:val="16"/>
              </w:rPr>
            </w:pPr>
          </w:p>
        </w:tc>
        <w:tc>
          <w:tcPr>
            <w:tcW w:w="4962" w:type="dxa"/>
            <w:shd w:val="solid" w:color="FFFFFF" w:fill="auto"/>
          </w:tcPr>
          <w:p w14:paraId="3FB2DDF3" w14:textId="77777777" w:rsidR="00911B49" w:rsidRPr="00630197" w:rsidRDefault="00911B49" w:rsidP="00BC178B">
            <w:pPr>
              <w:pStyle w:val="TAL"/>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BC178B">
            <w:pPr>
              <w:pStyle w:val="TAC"/>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BC178B">
            <w:pPr>
              <w:pStyle w:val="TAC"/>
              <w:rPr>
                <w:sz w:val="16"/>
                <w:szCs w:val="16"/>
              </w:rPr>
            </w:pPr>
            <w:r>
              <w:rPr>
                <w:sz w:val="16"/>
                <w:szCs w:val="16"/>
              </w:rPr>
              <w:t>2024-03</w:t>
            </w:r>
          </w:p>
        </w:tc>
        <w:tc>
          <w:tcPr>
            <w:tcW w:w="800" w:type="dxa"/>
            <w:shd w:val="solid" w:color="FFFFFF" w:fill="auto"/>
          </w:tcPr>
          <w:p w14:paraId="2905D81A" w14:textId="77777777" w:rsidR="00911B49" w:rsidRDefault="00911B49" w:rsidP="00BC178B">
            <w:pPr>
              <w:pStyle w:val="TAC"/>
              <w:rPr>
                <w:sz w:val="16"/>
                <w:szCs w:val="16"/>
              </w:rPr>
            </w:pPr>
            <w:r>
              <w:rPr>
                <w:sz w:val="16"/>
                <w:szCs w:val="16"/>
              </w:rPr>
              <w:t>SA#59</w:t>
            </w:r>
          </w:p>
        </w:tc>
        <w:tc>
          <w:tcPr>
            <w:tcW w:w="1094" w:type="dxa"/>
            <w:shd w:val="solid" w:color="FFFFFF" w:fill="auto"/>
          </w:tcPr>
          <w:p w14:paraId="604017D0" w14:textId="77777777" w:rsidR="00911B49" w:rsidRPr="00630197" w:rsidRDefault="00911B49" w:rsidP="00BC178B">
            <w:pPr>
              <w:pStyle w:val="TAC"/>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BC178B">
            <w:pPr>
              <w:pStyle w:val="TAL"/>
              <w:rPr>
                <w:sz w:val="16"/>
                <w:szCs w:val="16"/>
              </w:rPr>
            </w:pPr>
          </w:p>
        </w:tc>
        <w:tc>
          <w:tcPr>
            <w:tcW w:w="425" w:type="dxa"/>
            <w:shd w:val="solid" w:color="FFFFFF" w:fill="auto"/>
          </w:tcPr>
          <w:p w14:paraId="1202201D" w14:textId="77777777" w:rsidR="00911B49" w:rsidRPr="00630197" w:rsidRDefault="00911B49" w:rsidP="00BC178B">
            <w:pPr>
              <w:pStyle w:val="TAR"/>
              <w:rPr>
                <w:sz w:val="16"/>
                <w:szCs w:val="16"/>
              </w:rPr>
            </w:pPr>
          </w:p>
        </w:tc>
        <w:tc>
          <w:tcPr>
            <w:tcW w:w="425" w:type="dxa"/>
            <w:shd w:val="solid" w:color="FFFFFF" w:fill="auto"/>
          </w:tcPr>
          <w:p w14:paraId="7696C2DC" w14:textId="77777777" w:rsidR="00911B49" w:rsidRPr="00630197" w:rsidRDefault="00911B49" w:rsidP="00BC178B">
            <w:pPr>
              <w:pStyle w:val="TAC"/>
              <w:rPr>
                <w:sz w:val="16"/>
                <w:szCs w:val="16"/>
              </w:rPr>
            </w:pPr>
          </w:p>
        </w:tc>
        <w:tc>
          <w:tcPr>
            <w:tcW w:w="4962" w:type="dxa"/>
            <w:shd w:val="solid" w:color="FFFFFF" w:fill="auto"/>
          </w:tcPr>
          <w:p w14:paraId="10BE7952" w14:textId="77777777" w:rsidR="00911B49" w:rsidRPr="00630197" w:rsidRDefault="00911B49" w:rsidP="00BC178B">
            <w:pPr>
              <w:pStyle w:val="TAL"/>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BC178B">
            <w:pPr>
              <w:pStyle w:val="TAC"/>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BC178B">
            <w:pPr>
              <w:pStyle w:val="TAC"/>
              <w:rPr>
                <w:sz w:val="16"/>
                <w:szCs w:val="16"/>
              </w:rPr>
            </w:pPr>
            <w:r>
              <w:rPr>
                <w:sz w:val="16"/>
                <w:szCs w:val="16"/>
              </w:rPr>
              <w:t>2024-04</w:t>
            </w:r>
          </w:p>
        </w:tc>
        <w:tc>
          <w:tcPr>
            <w:tcW w:w="800" w:type="dxa"/>
            <w:shd w:val="solid" w:color="FFFFFF" w:fill="auto"/>
          </w:tcPr>
          <w:p w14:paraId="3F5D2E31" w14:textId="77777777" w:rsidR="00911B49" w:rsidRDefault="00911B49" w:rsidP="00BC178B">
            <w:pPr>
              <w:pStyle w:val="TAC"/>
              <w:rPr>
                <w:sz w:val="16"/>
                <w:szCs w:val="16"/>
              </w:rPr>
            </w:pPr>
            <w:r>
              <w:rPr>
                <w:sz w:val="16"/>
                <w:szCs w:val="16"/>
              </w:rPr>
              <w:t>SA#60</w:t>
            </w:r>
          </w:p>
        </w:tc>
        <w:tc>
          <w:tcPr>
            <w:tcW w:w="1094" w:type="dxa"/>
            <w:shd w:val="solid" w:color="FFFFFF" w:fill="auto"/>
          </w:tcPr>
          <w:p w14:paraId="74C1DECC" w14:textId="77777777" w:rsidR="00911B49" w:rsidRPr="00E33546" w:rsidRDefault="00911B49" w:rsidP="00BC178B">
            <w:pPr>
              <w:pStyle w:val="TAC"/>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BC178B">
            <w:pPr>
              <w:pStyle w:val="TAL"/>
              <w:rPr>
                <w:sz w:val="16"/>
                <w:szCs w:val="16"/>
              </w:rPr>
            </w:pPr>
          </w:p>
        </w:tc>
        <w:tc>
          <w:tcPr>
            <w:tcW w:w="425" w:type="dxa"/>
            <w:shd w:val="solid" w:color="FFFFFF" w:fill="auto"/>
          </w:tcPr>
          <w:p w14:paraId="5CFEB18A" w14:textId="77777777" w:rsidR="00911B49" w:rsidRPr="00630197" w:rsidRDefault="00911B49" w:rsidP="00BC178B">
            <w:pPr>
              <w:pStyle w:val="TAR"/>
              <w:rPr>
                <w:sz w:val="16"/>
                <w:szCs w:val="16"/>
              </w:rPr>
            </w:pPr>
          </w:p>
        </w:tc>
        <w:tc>
          <w:tcPr>
            <w:tcW w:w="425" w:type="dxa"/>
            <w:shd w:val="solid" w:color="FFFFFF" w:fill="auto"/>
          </w:tcPr>
          <w:p w14:paraId="31EDE9E1" w14:textId="77777777" w:rsidR="00911B49" w:rsidRPr="00630197" w:rsidRDefault="00911B49" w:rsidP="00BC178B">
            <w:pPr>
              <w:pStyle w:val="TAC"/>
              <w:rPr>
                <w:sz w:val="16"/>
                <w:szCs w:val="16"/>
              </w:rPr>
            </w:pPr>
          </w:p>
        </w:tc>
        <w:tc>
          <w:tcPr>
            <w:tcW w:w="4962" w:type="dxa"/>
            <w:shd w:val="solid" w:color="FFFFFF" w:fill="auto"/>
          </w:tcPr>
          <w:p w14:paraId="0F32220D" w14:textId="77777777" w:rsidR="00911B49" w:rsidRPr="00E33546" w:rsidRDefault="00911B49" w:rsidP="00BC178B">
            <w:pPr>
              <w:pStyle w:val="TAL"/>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BC178B">
            <w:pPr>
              <w:pStyle w:val="TAC"/>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BC178B">
            <w:pPr>
              <w:pStyle w:val="TAC"/>
              <w:rPr>
                <w:sz w:val="16"/>
                <w:szCs w:val="16"/>
              </w:rPr>
            </w:pPr>
            <w:r>
              <w:rPr>
                <w:sz w:val="16"/>
                <w:szCs w:val="16"/>
              </w:rPr>
              <w:t>2024-04</w:t>
            </w:r>
          </w:p>
        </w:tc>
        <w:tc>
          <w:tcPr>
            <w:tcW w:w="800" w:type="dxa"/>
            <w:shd w:val="solid" w:color="FFFFFF" w:fill="auto"/>
          </w:tcPr>
          <w:p w14:paraId="20A1E693" w14:textId="77777777" w:rsidR="00911B49" w:rsidRDefault="00911B49" w:rsidP="00BC178B">
            <w:pPr>
              <w:pStyle w:val="TAC"/>
              <w:rPr>
                <w:sz w:val="16"/>
                <w:szCs w:val="16"/>
              </w:rPr>
            </w:pPr>
            <w:r>
              <w:rPr>
                <w:sz w:val="16"/>
                <w:szCs w:val="16"/>
              </w:rPr>
              <w:t>SA#60</w:t>
            </w:r>
          </w:p>
        </w:tc>
        <w:tc>
          <w:tcPr>
            <w:tcW w:w="1094" w:type="dxa"/>
            <w:shd w:val="solid" w:color="FFFFFF" w:fill="auto"/>
          </w:tcPr>
          <w:p w14:paraId="7E174F65" w14:textId="77777777" w:rsidR="00911B49" w:rsidRPr="00E33546" w:rsidRDefault="00911B49" w:rsidP="00BC178B">
            <w:pPr>
              <w:pStyle w:val="TAC"/>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BC178B">
            <w:pPr>
              <w:pStyle w:val="TAL"/>
              <w:rPr>
                <w:sz w:val="16"/>
                <w:szCs w:val="16"/>
              </w:rPr>
            </w:pPr>
          </w:p>
        </w:tc>
        <w:tc>
          <w:tcPr>
            <w:tcW w:w="425" w:type="dxa"/>
            <w:shd w:val="solid" w:color="FFFFFF" w:fill="auto"/>
          </w:tcPr>
          <w:p w14:paraId="45B7DF19" w14:textId="77777777" w:rsidR="00911B49" w:rsidRPr="00630197" w:rsidRDefault="00911B49" w:rsidP="00BC178B">
            <w:pPr>
              <w:pStyle w:val="TAR"/>
              <w:rPr>
                <w:sz w:val="16"/>
                <w:szCs w:val="16"/>
              </w:rPr>
            </w:pPr>
          </w:p>
        </w:tc>
        <w:tc>
          <w:tcPr>
            <w:tcW w:w="425" w:type="dxa"/>
            <w:shd w:val="solid" w:color="FFFFFF" w:fill="auto"/>
          </w:tcPr>
          <w:p w14:paraId="39F69182" w14:textId="77777777" w:rsidR="00911B49" w:rsidRPr="00630197" w:rsidRDefault="00911B49" w:rsidP="00BC178B">
            <w:pPr>
              <w:pStyle w:val="TAC"/>
              <w:rPr>
                <w:sz w:val="16"/>
                <w:szCs w:val="16"/>
              </w:rPr>
            </w:pPr>
          </w:p>
        </w:tc>
        <w:tc>
          <w:tcPr>
            <w:tcW w:w="4962" w:type="dxa"/>
            <w:shd w:val="solid" w:color="FFFFFF" w:fill="auto"/>
          </w:tcPr>
          <w:p w14:paraId="4338F062" w14:textId="77777777" w:rsidR="00911B49" w:rsidRPr="00E33546" w:rsidRDefault="00911B49" w:rsidP="00BC178B">
            <w:pPr>
              <w:pStyle w:val="TAL"/>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BC178B">
            <w:pPr>
              <w:pStyle w:val="TAC"/>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BC178B">
            <w:pPr>
              <w:pStyle w:val="TAC"/>
              <w:rPr>
                <w:sz w:val="16"/>
                <w:szCs w:val="16"/>
              </w:rPr>
            </w:pPr>
            <w:r>
              <w:rPr>
                <w:sz w:val="16"/>
                <w:szCs w:val="16"/>
              </w:rPr>
              <w:t>2024-04</w:t>
            </w:r>
          </w:p>
        </w:tc>
        <w:tc>
          <w:tcPr>
            <w:tcW w:w="800" w:type="dxa"/>
            <w:shd w:val="solid" w:color="FFFFFF" w:fill="auto"/>
          </w:tcPr>
          <w:p w14:paraId="38102A71" w14:textId="77777777" w:rsidR="00911B49" w:rsidRDefault="00911B49" w:rsidP="00BC178B">
            <w:pPr>
              <w:pStyle w:val="TAC"/>
              <w:rPr>
                <w:sz w:val="16"/>
                <w:szCs w:val="16"/>
              </w:rPr>
            </w:pPr>
            <w:r>
              <w:rPr>
                <w:sz w:val="16"/>
                <w:szCs w:val="16"/>
              </w:rPr>
              <w:t>SA#60</w:t>
            </w:r>
          </w:p>
        </w:tc>
        <w:tc>
          <w:tcPr>
            <w:tcW w:w="1094" w:type="dxa"/>
            <w:shd w:val="solid" w:color="FFFFFF" w:fill="auto"/>
          </w:tcPr>
          <w:p w14:paraId="5F38F695" w14:textId="77777777" w:rsidR="00911B49" w:rsidRPr="00E33546" w:rsidRDefault="00911B49" w:rsidP="00BC178B">
            <w:pPr>
              <w:pStyle w:val="TAC"/>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BC178B">
            <w:pPr>
              <w:pStyle w:val="TAL"/>
              <w:rPr>
                <w:sz w:val="16"/>
                <w:szCs w:val="16"/>
              </w:rPr>
            </w:pPr>
          </w:p>
        </w:tc>
        <w:tc>
          <w:tcPr>
            <w:tcW w:w="425" w:type="dxa"/>
            <w:shd w:val="solid" w:color="FFFFFF" w:fill="auto"/>
          </w:tcPr>
          <w:p w14:paraId="0E3A5586" w14:textId="77777777" w:rsidR="00911B49" w:rsidRPr="00630197" w:rsidRDefault="00911B49" w:rsidP="00BC178B">
            <w:pPr>
              <w:pStyle w:val="TAR"/>
              <w:rPr>
                <w:sz w:val="16"/>
                <w:szCs w:val="16"/>
              </w:rPr>
            </w:pPr>
          </w:p>
        </w:tc>
        <w:tc>
          <w:tcPr>
            <w:tcW w:w="425" w:type="dxa"/>
            <w:shd w:val="solid" w:color="FFFFFF" w:fill="auto"/>
          </w:tcPr>
          <w:p w14:paraId="6EEFAB1A" w14:textId="77777777" w:rsidR="00911B49" w:rsidRPr="00630197" w:rsidRDefault="00911B49" w:rsidP="00BC178B">
            <w:pPr>
              <w:pStyle w:val="TAC"/>
              <w:rPr>
                <w:sz w:val="16"/>
                <w:szCs w:val="16"/>
              </w:rPr>
            </w:pPr>
          </w:p>
        </w:tc>
        <w:tc>
          <w:tcPr>
            <w:tcW w:w="4962" w:type="dxa"/>
            <w:shd w:val="solid" w:color="FFFFFF" w:fill="auto"/>
          </w:tcPr>
          <w:p w14:paraId="7B83F1D6" w14:textId="77777777" w:rsidR="00911B49" w:rsidRPr="00E33546" w:rsidRDefault="00911B49" w:rsidP="00BC178B">
            <w:pPr>
              <w:pStyle w:val="TAL"/>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BC178B">
            <w:pPr>
              <w:pStyle w:val="TAC"/>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BC178B">
            <w:pPr>
              <w:pStyle w:val="TAC"/>
              <w:rPr>
                <w:sz w:val="16"/>
                <w:szCs w:val="16"/>
              </w:rPr>
            </w:pPr>
            <w:r>
              <w:rPr>
                <w:sz w:val="16"/>
                <w:szCs w:val="16"/>
              </w:rPr>
              <w:t>2024-04</w:t>
            </w:r>
          </w:p>
        </w:tc>
        <w:tc>
          <w:tcPr>
            <w:tcW w:w="800" w:type="dxa"/>
            <w:shd w:val="solid" w:color="FFFFFF" w:fill="auto"/>
          </w:tcPr>
          <w:p w14:paraId="7B4E247E" w14:textId="77777777" w:rsidR="00911B49" w:rsidRDefault="00911B49" w:rsidP="00BC178B">
            <w:pPr>
              <w:pStyle w:val="TAC"/>
              <w:rPr>
                <w:sz w:val="16"/>
                <w:szCs w:val="16"/>
              </w:rPr>
            </w:pPr>
            <w:r>
              <w:rPr>
                <w:sz w:val="16"/>
                <w:szCs w:val="16"/>
              </w:rPr>
              <w:t>SA#60</w:t>
            </w:r>
          </w:p>
        </w:tc>
        <w:tc>
          <w:tcPr>
            <w:tcW w:w="1094" w:type="dxa"/>
            <w:shd w:val="solid" w:color="FFFFFF" w:fill="auto"/>
          </w:tcPr>
          <w:p w14:paraId="7FDAE15E" w14:textId="77777777" w:rsidR="00911B49" w:rsidRPr="00E33546" w:rsidRDefault="00911B49" w:rsidP="00BC178B">
            <w:pPr>
              <w:pStyle w:val="TAC"/>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BC178B">
            <w:pPr>
              <w:pStyle w:val="TAL"/>
              <w:rPr>
                <w:sz w:val="16"/>
                <w:szCs w:val="16"/>
              </w:rPr>
            </w:pPr>
          </w:p>
        </w:tc>
        <w:tc>
          <w:tcPr>
            <w:tcW w:w="425" w:type="dxa"/>
            <w:shd w:val="solid" w:color="FFFFFF" w:fill="auto"/>
          </w:tcPr>
          <w:p w14:paraId="523B804E" w14:textId="77777777" w:rsidR="00911B49" w:rsidRPr="00630197" w:rsidRDefault="00911B49" w:rsidP="00BC178B">
            <w:pPr>
              <w:pStyle w:val="TAR"/>
              <w:rPr>
                <w:sz w:val="16"/>
                <w:szCs w:val="16"/>
              </w:rPr>
            </w:pPr>
          </w:p>
        </w:tc>
        <w:tc>
          <w:tcPr>
            <w:tcW w:w="425" w:type="dxa"/>
            <w:shd w:val="solid" w:color="FFFFFF" w:fill="auto"/>
          </w:tcPr>
          <w:p w14:paraId="4FB61198" w14:textId="77777777" w:rsidR="00911B49" w:rsidRPr="00630197" w:rsidRDefault="00911B49" w:rsidP="00BC178B">
            <w:pPr>
              <w:pStyle w:val="TAC"/>
              <w:rPr>
                <w:sz w:val="16"/>
                <w:szCs w:val="16"/>
              </w:rPr>
            </w:pPr>
          </w:p>
        </w:tc>
        <w:tc>
          <w:tcPr>
            <w:tcW w:w="4962" w:type="dxa"/>
            <w:shd w:val="solid" w:color="FFFFFF" w:fill="auto"/>
          </w:tcPr>
          <w:p w14:paraId="16CDC538" w14:textId="77777777" w:rsidR="00911B49" w:rsidRPr="00E33546" w:rsidRDefault="00911B49" w:rsidP="00BC178B">
            <w:pPr>
              <w:pStyle w:val="TAL"/>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BC178B">
            <w:pPr>
              <w:pStyle w:val="TAC"/>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BC178B">
            <w:pPr>
              <w:pStyle w:val="TAC"/>
              <w:rPr>
                <w:sz w:val="16"/>
                <w:szCs w:val="16"/>
              </w:rPr>
            </w:pPr>
            <w:r>
              <w:rPr>
                <w:sz w:val="16"/>
                <w:szCs w:val="16"/>
              </w:rPr>
              <w:t>2024-04</w:t>
            </w:r>
          </w:p>
        </w:tc>
        <w:tc>
          <w:tcPr>
            <w:tcW w:w="800" w:type="dxa"/>
            <w:shd w:val="solid" w:color="FFFFFF" w:fill="auto"/>
          </w:tcPr>
          <w:p w14:paraId="2F812C46" w14:textId="77777777" w:rsidR="00911B49" w:rsidRDefault="00911B49" w:rsidP="00BC178B">
            <w:pPr>
              <w:pStyle w:val="TAC"/>
              <w:rPr>
                <w:sz w:val="16"/>
                <w:szCs w:val="16"/>
              </w:rPr>
            </w:pPr>
            <w:r>
              <w:rPr>
                <w:sz w:val="16"/>
                <w:szCs w:val="16"/>
              </w:rPr>
              <w:t>SA#60</w:t>
            </w:r>
          </w:p>
        </w:tc>
        <w:tc>
          <w:tcPr>
            <w:tcW w:w="1094" w:type="dxa"/>
            <w:shd w:val="solid" w:color="FFFFFF" w:fill="auto"/>
          </w:tcPr>
          <w:p w14:paraId="098C4FD3" w14:textId="77777777" w:rsidR="00911B49" w:rsidRPr="00F6427C" w:rsidRDefault="00911B49" w:rsidP="00BC178B">
            <w:pPr>
              <w:pStyle w:val="TAC"/>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BC178B">
            <w:pPr>
              <w:pStyle w:val="TAL"/>
              <w:rPr>
                <w:sz w:val="16"/>
                <w:szCs w:val="16"/>
              </w:rPr>
            </w:pPr>
          </w:p>
        </w:tc>
        <w:tc>
          <w:tcPr>
            <w:tcW w:w="425" w:type="dxa"/>
            <w:shd w:val="solid" w:color="FFFFFF" w:fill="auto"/>
          </w:tcPr>
          <w:p w14:paraId="174FD815" w14:textId="77777777" w:rsidR="00911B49" w:rsidRPr="00630197" w:rsidRDefault="00911B49" w:rsidP="00BC178B">
            <w:pPr>
              <w:pStyle w:val="TAR"/>
              <w:rPr>
                <w:sz w:val="16"/>
                <w:szCs w:val="16"/>
              </w:rPr>
            </w:pPr>
          </w:p>
        </w:tc>
        <w:tc>
          <w:tcPr>
            <w:tcW w:w="425" w:type="dxa"/>
            <w:shd w:val="solid" w:color="FFFFFF" w:fill="auto"/>
          </w:tcPr>
          <w:p w14:paraId="6D215A9E" w14:textId="77777777" w:rsidR="00911B49" w:rsidRPr="00630197" w:rsidRDefault="00911B49" w:rsidP="00BC178B">
            <w:pPr>
              <w:pStyle w:val="TAC"/>
              <w:rPr>
                <w:sz w:val="16"/>
                <w:szCs w:val="16"/>
              </w:rPr>
            </w:pPr>
          </w:p>
        </w:tc>
        <w:tc>
          <w:tcPr>
            <w:tcW w:w="4962" w:type="dxa"/>
            <w:shd w:val="solid" w:color="FFFFFF" w:fill="auto"/>
          </w:tcPr>
          <w:p w14:paraId="339E5A0F" w14:textId="77777777" w:rsidR="00911B49" w:rsidRDefault="00911B49" w:rsidP="00BC178B">
            <w:pPr>
              <w:pStyle w:val="TAL"/>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BC178B">
            <w:pPr>
              <w:pStyle w:val="TAC"/>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BC178B">
            <w:pPr>
              <w:pStyle w:val="TAC"/>
              <w:rPr>
                <w:sz w:val="16"/>
                <w:szCs w:val="16"/>
              </w:rPr>
            </w:pPr>
            <w:r>
              <w:rPr>
                <w:sz w:val="16"/>
                <w:szCs w:val="16"/>
              </w:rPr>
              <w:t>2024-04</w:t>
            </w:r>
          </w:p>
        </w:tc>
        <w:tc>
          <w:tcPr>
            <w:tcW w:w="800" w:type="dxa"/>
            <w:shd w:val="solid" w:color="FFFFFF" w:fill="auto"/>
          </w:tcPr>
          <w:p w14:paraId="46256052" w14:textId="77777777" w:rsidR="00911B49" w:rsidRDefault="00911B49" w:rsidP="00BC178B">
            <w:pPr>
              <w:pStyle w:val="TAC"/>
              <w:rPr>
                <w:sz w:val="16"/>
                <w:szCs w:val="16"/>
              </w:rPr>
            </w:pPr>
            <w:r>
              <w:rPr>
                <w:sz w:val="16"/>
                <w:szCs w:val="16"/>
              </w:rPr>
              <w:t>SA#60</w:t>
            </w:r>
          </w:p>
        </w:tc>
        <w:tc>
          <w:tcPr>
            <w:tcW w:w="1094" w:type="dxa"/>
            <w:shd w:val="solid" w:color="FFFFFF" w:fill="auto"/>
          </w:tcPr>
          <w:p w14:paraId="22ED0EDF" w14:textId="77777777" w:rsidR="00911B49" w:rsidRPr="00F6427C" w:rsidRDefault="00911B49" w:rsidP="00BC178B">
            <w:pPr>
              <w:pStyle w:val="TAC"/>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BC178B">
            <w:pPr>
              <w:pStyle w:val="TAL"/>
              <w:rPr>
                <w:sz w:val="16"/>
                <w:szCs w:val="16"/>
              </w:rPr>
            </w:pPr>
          </w:p>
        </w:tc>
        <w:tc>
          <w:tcPr>
            <w:tcW w:w="425" w:type="dxa"/>
            <w:shd w:val="solid" w:color="FFFFFF" w:fill="auto"/>
          </w:tcPr>
          <w:p w14:paraId="34FB4EE2" w14:textId="77777777" w:rsidR="00911B49" w:rsidRPr="00630197" w:rsidRDefault="00911B49" w:rsidP="00BC178B">
            <w:pPr>
              <w:pStyle w:val="TAR"/>
              <w:rPr>
                <w:sz w:val="16"/>
                <w:szCs w:val="16"/>
              </w:rPr>
            </w:pPr>
          </w:p>
        </w:tc>
        <w:tc>
          <w:tcPr>
            <w:tcW w:w="425" w:type="dxa"/>
            <w:shd w:val="solid" w:color="FFFFFF" w:fill="auto"/>
          </w:tcPr>
          <w:p w14:paraId="280E143D" w14:textId="77777777" w:rsidR="00911B49" w:rsidRPr="00630197" w:rsidRDefault="00911B49" w:rsidP="00BC178B">
            <w:pPr>
              <w:pStyle w:val="TAC"/>
              <w:rPr>
                <w:sz w:val="16"/>
                <w:szCs w:val="16"/>
              </w:rPr>
            </w:pPr>
          </w:p>
        </w:tc>
        <w:tc>
          <w:tcPr>
            <w:tcW w:w="4962" w:type="dxa"/>
            <w:shd w:val="solid" w:color="FFFFFF" w:fill="auto"/>
          </w:tcPr>
          <w:p w14:paraId="3F2B1D5C" w14:textId="77777777" w:rsidR="00911B49" w:rsidRDefault="00911B49" w:rsidP="00BC178B">
            <w:pPr>
              <w:pStyle w:val="TAL"/>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BC178B">
            <w:pPr>
              <w:pStyle w:val="TAC"/>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BC178B">
            <w:pPr>
              <w:pStyle w:val="TAC"/>
              <w:rPr>
                <w:sz w:val="16"/>
                <w:szCs w:val="16"/>
              </w:rPr>
            </w:pPr>
            <w:r>
              <w:rPr>
                <w:sz w:val="16"/>
                <w:szCs w:val="16"/>
              </w:rPr>
              <w:t>2024-04</w:t>
            </w:r>
          </w:p>
        </w:tc>
        <w:tc>
          <w:tcPr>
            <w:tcW w:w="800" w:type="dxa"/>
            <w:shd w:val="solid" w:color="FFFFFF" w:fill="auto"/>
          </w:tcPr>
          <w:p w14:paraId="30F7CD56" w14:textId="77777777" w:rsidR="00911B49" w:rsidRDefault="00911B49" w:rsidP="00BC178B">
            <w:pPr>
              <w:pStyle w:val="TAC"/>
              <w:rPr>
                <w:sz w:val="16"/>
                <w:szCs w:val="16"/>
              </w:rPr>
            </w:pPr>
            <w:r>
              <w:rPr>
                <w:sz w:val="16"/>
                <w:szCs w:val="16"/>
              </w:rPr>
              <w:t>SA#60</w:t>
            </w:r>
          </w:p>
        </w:tc>
        <w:tc>
          <w:tcPr>
            <w:tcW w:w="1094" w:type="dxa"/>
            <w:shd w:val="solid" w:color="FFFFFF" w:fill="auto"/>
          </w:tcPr>
          <w:p w14:paraId="2D8D21B4" w14:textId="77777777" w:rsidR="00911B49" w:rsidRPr="00E17565" w:rsidRDefault="00911B49" w:rsidP="00BC178B">
            <w:pPr>
              <w:pStyle w:val="TAC"/>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BC178B">
            <w:pPr>
              <w:pStyle w:val="TAL"/>
              <w:rPr>
                <w:sz w:val="16"/>
                <w:szCs w:val="16"/>
              </w:rPr>
            </w:pPr>
          </w:p>
        </w:tc>
        <w:tc>
          <w:tcPr>
            <w:tcW w:w="425" w:type="dxa"/>
            <w:shd w:val="solid" w:color="FFFFFF" w:fill="auto"/>
          </w:tcPr>
          <w:p w14:paraId="727C0219" w14:textId="77777777" w:rsidR="00911B49" w:rsidRPr="00630197" w:rsidRDefault="00911B49" w:rsidP="00BC178B">
            <w:pPr>
              <w:pStyle w:val="TAR"/>
              <w:rPr>
                <w:sz w:val="16"/>
                <w:szCs w:val="16"/>
              </w:rPr>
            </w:pPr>
          </w:p>
        </w:tc>
        <w:tc>
          <w:tcPr>
            <w:tcW w:w="425" w:type="dxa"/>
            <w:shd w:val="solid" w:color="FFFFFF" w:fill="auto"/>
          </w:tcPr>
          <w:p w14:paraId="1A697ADC" w14:textId="77777777" w:rsidR="00911B49" w:rsidRPr="00630197" w:rsidRDefault="00911B49" w:rsidP="00BC178B">
            <w:pPr>
              <w:pStyle w:val="TAC"/>
              <w:rPr>
                <w:sz w:val="16"/>
                <w:szCs w:val="16"/>
              </w:rPr>
            </w:pPr>
          </w:p>
        </w:tc>
        <w:tc>
          <w:tcPr>
            <w:tcW w:w="4962" w:type="dxa"/>
            <w:shd w:val="solid" w:color="FFFFFF" w:fill="auto"/>
          </w:tcPr>
          <w:p w14:paraId="5B9B1479" w14:textId="77777777" w:rsidR="00911B49" w:rsidRPr="00E17565" w:rsidRDefault="00911B49" w:rsidP="00BC178B">
            <w:pPr>
              <w:pStyle w:val="TAL"/>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BC178B">
            <w:pPr>
              <w:pStyle w:val="TAC"/>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BC178B">
            <w:pPr>
              <w:pStyle w:val="TAC"/>
              <w:rPr>
                <w:sz w:val="16"/>
                <w:szCs w:val="16"/>
              </w:rPr>
            </w:pPr>
            <w:r>
              <w:rPr>
                <w:sz w:val="16"/>
                <w:szCs w:val="16"/>
              </w:rPr>
              <w:t>2024-04</w:t>
            </w:r>
          </w:p>
        </w:tc>
        <w:tc>
          <w:tcPr>
            <w:tcW w:w="800" w:type="dxa"/>
            <w:shd w:val="solid" w:color="FFFFFF" w:fill="auto"/>
          </w:tcPr>
          <w:p w14:paraId="2F1456A0" w14:textId="77777777" w:rsidR="00911B49" w:rsidRDefault="00911B49" w:rsidP="00BC178B">
            <w:pPr>
              <w:pStyle w:val="TAC"/>
              <w:rPr>
                <w:sz w:val="16"/>
                <w:szCs w:val="16"/>
              </w:rPr>
            </w:pPr>
            <w:r>
              <w:rPr>
                <w:sz w:val="16"/>
                <w:szCs w:val="16"/>
              </w:rPr>
              <w:t>SA#60</w:t>
            </w:r>
          </w:p>
        </w:tc>
        <w:tc>
          <w:tcPr>
            <w:tcW w:w="1094" w:type="dxa"/>
            <w:shd w:val="solid" w:color="FFFFFF" w:fill="auto"/>
          </w:tcPr>
          <w:p w14:paraId="3A4BF39E" w14:textId="77777777" w:rsidR="00911B49" w:rsidRPr="00E17565" w:rsidRDefault="00911B49" w:rsidP="00BC178B">
            <w:pPr>
              <w:pStyle w:val="TAC"/>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BC178B">
            <w:pPr>
              <w:pStyle w:val="TAL"/>
              <w:rPr>
                <w:sz w:val="16"/>
                <w:szCs w:val="16"/>
              </w:rPr>
            </w:pPr>
          </w:p>
        </w:tc>
        <w:tc>
          <w:tcPr>
            <w:tcW w:w="425" w:type="dxa"/>
            <w:shd w:val="solid" w:color="FFFFFF" w:fill="auto"/>
          </w:tcPr>
          <w:p w14:paraId="09B57D18" w14:textId="77777777" w:rsidR="00911B49" w:rsidRPr="00630197" w:rsidRDefault="00911B49" w:rsidP="00BC178B">
            <w:pPr>
              <w:pStyle w:val="TAR"/>
              <w:rPr>
                <w:sz w:val="16"/>
                <w:szCs w:val="16"/>
              </w:rPr>
            </w:pPr>
          </w:p>
        </w:tc>
        <w:tc>
          <w:tcPr>
            <w:tcW w:w="425" w:type="dxa"/>
            <w:shd w:val="solid" w:color="FFFFFF" w:fill="auto"/>
          </w:tcPr>
          <w:p w14:paraId="128CAB4F" w14:textId="77777777" w:rsidR="00911B49" w:rsidRPr="00630197" w:rsidRDefault="00911B49" w:rsidP="00BC178B">
            <w:pPr>
              <w:pStyle w:val="TAC"/>
              <w:rPr>
                <w:sz w:val="16"/>
                <w:szCs w:val="16"/>
              </w:rPr>
            </w:pPr>
          </w:p>
        </w:tc>
        <w:tc>
          <w:tcPr>
            <w:tcW w:w="4962" w:type="dxa"/>
            <w:shd w:val="solid" w:color="FFFFFF" w:fill="auto"/>
          </w:tcPr>
          <w:p w14:paraId="3994A1E8" w14:textId="77777777" w:rsidR="00911B49" w:rsidRPr="00E17565" w:rsidRDefault="00911B49" w:rsidP="00BC178B">
            <w:pPr>
              <w:pStyle w:val="TAL"/>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BC178B">
            <w:pPr>
              <w:pStyle w:val="TAC"/>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BC178B">
            <w:pPr>
              <w:pStyle w:val="TAC"/>
              <w:rPr>
                <w:sz w:val="16"/>
                <w:szCs w:val="16"/>
              </w:rPr>
            </w:pPr>
            <w:r>
              <w:rPr>
                <w:sz w:val="16"/>
                <w:szCs w:val="16"/>
              </w:rPr>
              <w:t>2024-05</w:t>
            </w:r>
          </w:p>
        </w:tc>
        <w:tc>
          <w:tcPr>
            <w:tcW w:w="800" w:type="dxa"/>
            <w:shd w:val="solid" w:color="FFFFFF" w:fill="auto"/>
          </w:tcPr>
          <w:p w14:paraId="63F1ECA4" w14:textId="77777777" w:rsidR="00911B49" w:rsidRDefault="00911B49" w:rsidP="00BC178B">
            <w:pPr>
              <w:pStyle w:val="TAC"/>
              <w:rPr>
                <w:sz w:val="16"/>
                <w:szCs w:val="16"/>
              </w:rPr>
            </w:pPr>
            <w:r>
              <w:rPr>
                <w:sz w:val="16"/>
                <w:szCs w:val="16"/>
              </w:rPr>
              <w:t>SA#61</w:t>
            </w:r>
          </w:p>
        </w:tc>
        <w:tc>
          <w:tcPr>
            <w:tcW w:w="1094" w:type="dxa"/>
            <w:shd w:val="solid" w:color="FFFFFF" w:fill="auto"/>
          </w:tcPr>
          <w:p w14:paraId="531045BD" w14:textId="77777777" w:rsidR="00911B49" w:rsidRPr="00116178" w:rsidRDefault="00911B49" w:rsidP="00BC178B">
            <w:pPr>
              <w:pStyle w:val="TAC"/>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BC178B">
            <w:pPr>
              <w:pStyle w:val="TAL"/>
              <w:rPr>
                <w:sz w:val="16"/>
                <w:szCs w:val="16"/>
              </w:rPr>
            </w:pPr>
          </w:p>
        </w:tc>
        <w:tc>
          <w:tcPr>
            <w:tcW w:w="425" w:type="dxa"/>
            <w:shd w:val="solid" w:color="FFFFFF" w:fill="auto"/>
          </w:tcPr>
          <w:p w14:paraId="4DE66B8E" w14:textId="77777777" w:rsidR="00911B49" w:rsidRPr="00630197" w:rsidRDefault="00911B49" w:rsidP="00BC178B">
            <w:pPr>
              <w:pStyle w:val="TAR"/>
              <w:rPr>
                <w:sz w:val="16"/>
                <w:szCs w:val="16"/>
              </w:rPr>
            </w:pPr>
          </w:p>
        </w:tc>
        <w:tc>
          <w:tcPr>
            <w:tcW w:w="425" w:type="dxa"/>
            <w:shd w:val="solid" w:color="FFFFFF" w:fill="auto"/>
          </w:tcPr>
          <w:p w14:paraId="1BB90F57" w14:textId="77777777" w:rsidR="00911B49" w:rsidRPr="00630197" w:rsidRDefault="00911B49" w:rsidP="00BC178B">
            <w:pPr>
              <w:pStyle w:val="TAC"/>
              <w:rPr>
                <w:sz w:val="16"/>
                <w:szCs w:val="16"/>
              </w:rPr>
            </w:pPr>
          </w:p>
        </w:tc>
        <w:tc>
          <w:tcPr>
            <w:tcW w:w="4962" w:type="dxa"/>
            <w:shd w:val="solid" w:color="FFFFFF" w:fill="auto"/>
          </w:tcPr>
          <w:p w14:paraId="258E2D89" w14:textId="5D51486C" w:rsidR="00911B49" w:rsidRDefault="00911B49" w:rsidP="00BC178B">
            <w:pPr>
              <w:pStyle w:val="TAL"/>
              <w:rPr>
                <w:rFonts w:cs="Arial"/>
                <w:sz w:val="16"/>
                <w:szCs w:val="16"/>
              </w:rPr>
            </w:pPr>
            <w:r w:rsidRPr="006D62E2">
              <w:rPr>
                <w:rFonts w:cs="Arial"/>
                <w:sz w:val="16"/>
                <w:szCs w:val="16"/>
              </w:rPr>
              <w:t xml:space="preserve">New </w:t>
            </w:r>
            <w:r>
              <w:rPr>
                <w:rFonts w:cs="Arial"/>
                <w:sz w:val="16"/>
                <w:szCs w:val="16"/>
              </w:rPr>
              <w:t>KI</w:t>
            </w:r>
            <w:ins w:id="2256" w:author="V040 vs v050" w:date="2024-06-10T21:11:00Z">
              <w:r w:rsidR="006D2349">
                <w:rPr>
                  <w:rFonts w:cs="Arial"/>
                  <w:sz w:val="16"/>
                  <w:szCs w:val="16"/>
                </w:rPr>
                <w:t>#8</w:t>
              </w:r>
            </w:ins>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BC178B">
            <w:pPr>
              <w:pStyle w:val="TAC"/>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BC178B">
            <w:pPr>
              <w:pStyle w:val="TAC"/>
              <w:rPr>
                <w:sz w:val="16"/>
                <w:szCs w:val="16"/>
              </w:rPr>
            </w:pPr>
            <w:r>
              <w:rPr>
                <w:sz w:val="16"/>
                <w:szCs w:val="16"/>
              </w:rPr>
              <w:t>2024-05</w:t>
            </w:r>
          </w:p>
        </w:tc>
        <w:tc>
          <w:tcPr>
            <w:tcW w:w="800" w:type="dxa"/>
            <w:shd w:val="solid" w:color="FFFFFF" w:fill="auto"/>
          </w:tcPr>
          <w:p w14:paraId="22856873" w14:textId="77777777" w:rsidR="00911B49" w:rsidRDefault="00911B49" w:rsidP="00BC178B">
            <w:pPr>
              <w:pStyle w:val="TAC"/>
              <w:rPr>
                <w:sz w:val="16"/>
                <w:szCs w:val="16"/>
              </w:rPr>
            </w:pPr>
            <w:r>
              <w:rPr>
                <w:sz w:val="16"/>
                <w:szCs w:val="16"/>
              </w:rPr>
              <w:t>SA#61</w:t>
            </w:r>
          </w:p>
        </w:tc>
        <w:tc>
          <w:tcPr>
            <w:tcW w:w="1094" w:type="dxa"/>
            <w:shd w:val="solid" w:color="FFFFFF" w:fill="auto"/>
          </w:tcPr>
          <w:p w14:paraId="7304C15E" w14:textId="77777777" w:rsidR="00911B49" w:rsidRPr="00116178" w:rsidRDefault="00911B49" w:rsidP="00BC178B">
            <w:pPr>
              <w:pStyle w:val="TAC"/>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BC178B">
            <w:pPr>
              <w:pStyle w:val="TAL"/>
              <w:rPr>
                <w:sz w:val="16"/>
                <w:szCs w:val="16"/>
              </w:rPr>
            </w:pPr>
          </w:p>
        </w:tc>
        <w:tc>
          <w:tcPr>
            <w:tcW w:w="425" w:type="dxa"/>
            <w:shd w:val="solid" w:color="FFFFFF" w:fill="auto"/>
          </w:tcPr>
          <w:p w14:paraId="45744339" w14:textId="77777777" w:rsidR="00911B49" w:rsidRPr="00630197" w:rsidRDefault="00911B49" w:rsidP="00BC178B">
            <w:pPr>
              <w:pStyle w:val="TAR"/>
              <w:rPr>
                <w:sz w:val="16"/>
                <w:szCs w:val="16"/>
              </w:rPr>
            </w:pPr>
          </w:p>
        </w:tc>
        <w:tc>
          <w:tcPr>
            <w:tcW w:w="425" w:type="dxa"/>
            <w:shd w:val="solid" w:color="FFFFFF" w:fill="auto"/>
          </w:tcPr>
          <w:p w14:paraId="1843C31E" w14:textId="77777777" w:rsidR="00911B49" w:rsidRPr="00630197" w:rsidRDefault="00911B49" w:rsidP="00BC178B">
            <w:pPr>
              <w:pStyle w:val="TAC"/>
              <w:rPr>
                <w:sz w:val="16"/>
                <w:szCs w:val="16"/>
              </w:rPr>
            </w:pPr>
          </w:p>
        </w:tc>
        <w:tc>
          <w:tcPr>
            <w:tcW w:w="4962" w:type="dxa"/>
            <w:shd w:val="solid" w:color="FFFFFF" w:fill="auto"/>
          </w:tcPr>
          <w:p w14:paraId="7AA10E77" w14:textId="12543187" w:rsidR="00911B49" w:rsidRDefault="00911B49" w:rsidP="00BC178B">
            <w:pPr>
              <w:pStyle w:val="TAL"/>
              <w:rPr>
                <w:rFonts w:cs="Arial"/>
                <w:sz w:val="16"/>
                <w:szCs w:val="16"/>
              </w:rPr>
            </w:pPr>
            <w:ins w:id="2257" w:author="V040 vs v050" w:date="2024-06-10T21:11:00Z">
              <w:r w:rsidRPr="006D62E2">
                <w:rPr>
                  <w:rFonts w:cs="Arial"/>
                  <w:sz w:val="16"/>
                  <w:szCs w:val="16"/>
                </w:rPr>
                <w:t>Solution</w:t>
              </w:r>
              <w:r w:rsidR="00350CEF">
                <w:rPr>
                  <w:rFonts w:cs="Arial"/>
                  <w:sz w:val="16"/>
                  <w:szCs w:val="16"/>
                </w:rPr>
                <w:t>AE#</w:t>
              </w:r>
            </w:ins>
            <w:del w:id="2258" w:author="V040 vs v050" w:date="2024-06-10T21:11:00Z">
              <w:r w:rsidRPr="006D62E2">
                <w:rPr>
                  <w:rFonts w:cs="Arial"/>
                  <w:sz w:val="16"/>
                  <w:szCs w:val="16"/>
                </w:rPr>
                <w:delText xml:space="preserve">Solution </w:delText>
              </w:r>
            </w:del>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BC178B">
            <w:pPr>
              <w:pStyle w:val="TAC"/>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BC178B">
            <w:pPr>
              <w:pStyle w:val="TAC"/>
              <w:rPr>
                <w:sz w:val="16"/>
                <w:szCs w:val="16"/>
              </w:rPr>
            </w:pPr>
            <w:r>
              <w:rPr>
                <w:sz w:val="16"/>
                <w:szCs w:val="16"/>
              </w:rPr>
              <w:t>2024-05</w:t>
            </w:r>
          </w:p>
        </w:tc>
        <w:tc>
          <w:tcPr>
            <w:tcW w:w="800" w:type="dxa"/>
            <w:shd w:val="solid" w:color="FFFFFF" w:fill="auto"/>
          </w:tcPr>
          <w:p w14:paraId="03D89EF3" w14:textId="77777777" w:rsidR="00911B49" w:rsidRDefault="00911B49" w:rsidP="00BC178B">
            <w:pPr>
              <w:pStyle w:val="TAC"/>
              <w:rPr>
                <w:sz w:val="16"/>
                <w:szCs w:val="16"/>
              </w:rPr>
            </w:pPr>
            <w:r>
              <w:rPr>
                <w:sz w:val="16"/>
                <w:szCs w:val="16"/>
              </w:rPr>
              <w:t>SA#61</w:t>
            </w:r>
          </w:p>
        </w:tc>
        <w:tc>
          <w:tcPr>
            <w:tcW w:w="1094" w:type="dxa"/>
            <w:shd w:val="solid" w:color="FFFFFF" w:fill="auto"/>
          </w:tcPr>
          <w:p w14:paraId="285688ED" w14:textId="77777777" w:rsidR="00911B49" w:rsidRPr="00116178" w:rsidRDefault="00911B49" w:rsidP="00BC178B">
            <w:pPr>
              <w:pStyle w:val="TAC"/>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BC178B">
            <w:pPr>
              <w:pStyle w:val="TAL"/>
              <w:rPr>
                <w:sz w:val="16"/>
                <w:szCs w:val="16"/>
              </w:rPr>
            </w:pPr>
          </w:p>
        </w:tc>
        <w:tc>
          <w:tcPr>
            <w:tcW w:w="425" w:type="dxa"/>
            <w:shd w:val="solid" w:color="FFFFFF" w:fill="auto"/>
          </w:tcPr>
          <w:p w14:paraId="2C0106DE" w14:textId="77777777" w:rsidR="00911B49" w:rsidRPr="00630197" w:rsidRDefault="00911B49" w:rsidP="00BC178B">
            <w:pPr>
              <w:pStyle w:val="TAR"/>
              <w:rPr>
                <w:sz w:val="16"/>
                <w:szCs w:val="16"/>
              </w:rPr>
            </w:pPr>
          </w:p>
        </w:tc>
        <w:tc>
          <w:tcPr>
            <w:tcW w:w="425" w:type="dxa"/>
            <w:shd w:val="solid" w:color="FFFFFF" w:fill="auto"/>
          </w:tcPr>
          <w:p w14:paraId="3E71345C" w14:textId="77777777" w:rsidR="00911B49" w:rsidRPr="00630197" w:rsidRDefault="00911B49" w:rsidP="00BC178B">
            <w:pPr>
              <w:pStyle w:val="TAC"/>
              <w:rPr>
                <w:sz w:val="16"/>
                <w:szCs w:val="16"/>
              </w:rPr>
            </w:pPr>
          </w:p>
        </w:tc>
        <w:tc>
          <w:tcPr>
            <w:tcW w:w="4962" w:type="dxa"/>
            <w:shd w:val="solid" w:color="FFFFFF" w:fill="auto"/>
          </w:tcPr>
          <w:p w14:paraId="17F292BA" w14:textId="42FCB6CC" w:rsidR="00911B49" w:rsidRDefault="00911B49" w:rsidP="00BC178B">
            <w:pPr>
              <w:pStyle w:val="TAL"/>
              <w:rPr>
                <w:rFonts w:cs="Arial"/>
                <w:sz w:val="16"/>
                <w:szCs w:val="16"/>
              </w:rPr>
            </w:pPr>
            <w:r>
              <w:rPr>
                <w:rFonts w:cs="Arial"/>
                <w:sz w:val="16"/>
                <w:szCs w:val="16"/>
              </w:rPr>
              <w:t>U</w:t>
            </w:r>
            <w:r w:rsidRPr="00FD3677">
              <w:rPr>
                <w:rFonts w:cs="Arial"/>
                <w:sz w:val="16"/>
                <w:szCs w:val="16"/>
              </w:rPr>
              <w:t xml:space="preserve">pdate </w:t>
            </w:r>
            <w:ins w:id="2259" w:author="V040 vs v050" w:date="2024-06-10T21:11:00Z">
              <w:r w:rsidRPr="00FD3677">
                <w:rPr>
                  <w:rFonts w:cs="Arial"/>
                  <w:sz w:val="16"/>
                  <w:szCs w:val="16"/>
                </w:rPr>
                <w:t>Sol</w:t>
              </w:r>
              <w:r w:rsidR="006D2349">
                <w:rPr>
                  <w:rFonts w:cs="Arial"/>
                  <w:sz w:val="16"/>
                  <w:szCs w:val="16"/>
                </w:rPr>
                <w:t>AE</w:t>
              </w:r>
            </w:ins>
            <w:del w:id="2260" w:author="V040 vs v050" w:date="2024-06-10T21:11:00Z">
              <w:r w:rsidRPr="00FD3677">
                <w:rPr>
                  <w:rFonts w:cs="Arial"/>
                  <w:sz w:val="16"/>
                  <w:szCs w:val="16"/>
                </w:rPr>
                <w:delText>Sol</w:delText>
              </w:r>
            </w:del>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BC178B">
            <w:pPr>
              <w:pStyle w:val="TAC"/>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BC178B">
            <w:pPr>
              <w:pStyle w:val="TAC"/>
              <w:rPr>
                <w:sz w:val="16"/>
                <w:szCs w:val="16"/>
              </w:rPr>
            </w:pPr>
            <w:r>
              <w:rPr>
                <w:sz w:val="16"/>
                <w:szCs w:val="16"/>
              </w:rPr>
              <w:t>2024-05</w:t>
            </w:r>
          </w:p>
        </w:tc>
        <w:tc>
          <w:tcPr>
            <w:tcW w:w="800" w:type="dxa"/>
            <w:shd w:val="solid" w:color="FFFFFF" w:fill="auto"/>
          </w:tcPr>
          <w:p w14:paraId="09C168DB" w14:textId="77777777" w:rsidR="00911B49" w:rsidRDefault="00911B49" w:rsidP="00BC178B">
            <w:pPr>
              <w:pStyle w:val="TAC"/>
              <w:rPr>
                <w:sz w:val="16"/>
                <w:szCs w:val="16"/>
              </w:rPr>
            </w:pPr>
            <w:r>
              <w:rPr>
                <w:sz w:val="16"/>
                <w:szCs w:val="16"/>
              </w:rPr>
              <w:t>SA#61</w:t>
            </w:r>
          </w:p>
        </w:tc>
        <w:tc>
          <w:tcPr>
            <w:tcW w:w="1094" w:type="dxa"/>
            <w:shd w:val="solid" w:color="FFFFFF" w:fill="auto"/>
          </w:tcPr>
          <w:p w14:paraId="5BE05EB7" w14:textId="77777777" w:rsidR="00911B49" w:rsidRPr="00116178" w:rsidRDefault="00911B49" w:rsidP="00BC178B">
            <w:pPr>
              <w:pStyle w:val="TAC"/>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BC178B">
            <w:pPr>
              <w:pStyle w:val="TAL"/>
              <w:rPr>
                <w:sz w:val="16"/>
                <w:szCs w:val="16"/>
              </w:rPr>
            </w:pPr>
          </w:p>
        </w:tc>
        <w:tc>
          <w:tcPr>
            <w:tcW w:w="425" w:type="dxa"/>
            <w:shd w:val="solid" w:color="FFFFFF" w:fill="auto"/>
          </w:tcPr>
          <w:p w14:paraId="61714C23" w14:textId="77777777" w:rsidR="00911B49" w:rsidRPr="00630197" w:rsidRDefault="00911B49" w:rsidP="00BC178B">
            <w:pPr>
              <w:pStyle w:val="TAR"/>
              <w:rPr>
                <w:sz w:val="16"/>
                <w:szCs w:val="16"/>
              </w:rPr>
            </w:pPr>
          </w:p>
        </w:tc>
        <w:tc>
          <w:tcPr>
            <w:tcW w:w="425" w:type="dxa"/>
            <w:shd w:val="solid" w:color="FFFFFF" w:fill="auto"/>
          </w:tcPr>
          <w:p w14:paraId="5282B4A1" w14:textId="77777777" w:rsidR="00911B49" w:rsidRPr="00630197" w:rsidRDefault="00911B49" w:rsidP="00BC178B">
            <w:pPr>
              <w:pStyle w:val="TAC"/>
              <w:rPr>
                <w:sz w:val="16"/>
                <w:szCs w:val="16"/>
              </w:rPr>
            </w:pPr>
          </w:p>
        </w:tc>
        <w:tc>
          <w:tcPr>
            <w:tcW w:w="4962" w:type="dxa"/>
            <w:shd w:val="solid" w:color="FFFFFF" w:fill="auto"/>
          </w:tcPr>
          <w:p w14:paraId="7B585D20" w14:textId="73FD9722" w:rsidR="00911B49" w:rsidRDefault="00911B49" w:rsidP="00BC178B">
            <w:pPr>
              <w:pStyle w:val="TAL"/>
              <w:tabs>
                <w:tab w:val="left" w:pos="538"/>
              </w:tabs>
              <w:rPr>
                <w:rFonts w:cs="Arial"/>
                <w:sz w:val="16"/>
                <w:szCs w:val="16"/>
              </w:rPr>
            </w:pPr>
            <w:r>
              <w:rPr>
                <w:rFonts w:cs="Arial"/>
                <w:sz w:val="16"/>
                <w:szCs w:val="16"/>
              </w:rPr>
              <w:t>N</w:t>
            </w:r>
            <w:r w:rsidRPr="00543B5D">
              <w:rPr>
                <w:rFonts w:cs="Arial"/>
                <w:sz w:val="16"/>
                <w:szCs w:val="16"/>
              </w:rPr>
              <w:t xml:space="preserve">ew </w:t>
            </w:r>
            <w:ins w:id="2261" w:author="V040 vs v050" w:date="2024-06-10T21:11:00Z">
              <w:r w:rsidR="006D2349">
                <w:rPr>
                  <w:rFonts w:cs="Arial"/>
                  <w:sz w:val="16"/>
                  <w:szCs w:val="16"/>
                </w:rPr>
                <w:t>S</w:t>
              </w:r>
              <w:r w:rsidRPr="00543B5D">
                <w:rPr>
                  <w:rFonts w:cs="Arial"/>
                  <w:sz w:val="16"/>
                  <w:szCs w:val="16"/>
                </w:rPr>
                <w:t>olution</w:t>
              </w:r>
              <w:r w:rsidR="00350CEF">
                <w:rPr>
                  <w:rFonts w:cs="Arial"/>
                  <w:sz w:val="16"/>
                  <w:szCs w:val="16"/>
                </w:rPr>
                <w:t>AE#4</w:t>
              </w:r>
            </w:ins>
            <w:del w:id="2262" w:author="V040 vs v050" w:date="2024-06-10T21:11:00Z">
              <w:r w:rsidRPr="00543B5D">
                <w:rPr>
                  <w:rFonts w:cs="Arial"/>
                  <w:sz w:val="16"/>
                  <w:szCs w:val="16"/>
                </w:rPr>
                <w:delText>solution</w:delText>
              </w:r>
            </w:del>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BC178B">
            <w:pPr>
              <w:pStyle w:val="TAC"/>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BC178B">
            <w:pPr>
              <w:pStyle w:val="TAC"/>
              <w:rPr>
                <w:sz w:val="16"/>
                <w:szCs w:val="16"/>
              </w:rPr>
            </w:pPr>
            <w:r>
              <w:rPr>
                <w:sz w:val="16"/>
                <w:szCs w:val="16"/>
              </w:rPr>
              <w:t>2024-05</w:t>
            </w:r>
          </w:p>
        </w:tc>
        <w:tc>
          <w:tcPr>
            <w:tcW w:w="800" w:type="dxa"/>
            <w:shd w:val="solid" w:color="FFFFFF" w:fill="auto"/>
          </w:tcPr>
          <w:p w14:paraId="286C7B28" w14:textId="77777777" w:rsidR="00911B49" w:rsidRDefault="00911B49" w:rsidP="00BC178B">
            <w:pPr>
              <w:pStyle w:val="TAC"/>
              <w:rPr>
                <w:sz w:val="16"/>
                <w:szCs w:val="16"/>
              </w:rPr>
            </w:pPr>
            <w:r>
              <w:rPr>
                <w:sz w:val="16"/>
                <w:szCs w:val="16"/>
              </w:rPr>
              <w:t>SA#61</w:t>
            </w:r>
          </w:p>
        </w:tc>
        <w:tc>
          <w:tcPr>
            <w:tcW w:w="1094" w:type="dxa"/>
            <w:shd w:val="solid" w:color="FFFFFF" w:fill="auto"/>
          </w:tcPr>
          <w:p w14:paraId="64BD6AAC" w14:textId="77777777" w:rsidR="00911B49" w:rsidRPr="00116178" w:rsidRDefault="00911B49" w:rsidP="00BC178B">
            <w:pPr>
              <w:pStyle w:val="TAC"/>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BC178B">
            <w:pPr>
              <w:pStyle w:val="TAL"/>
              <w:rPr>
                <w:sz w:val="16"/>
                <w:szCs w:val="16"/>
              </w:rPr>
            </w:pPr>
          </w:p>
        </w:tc>
        <w:tc>
          <w:tcPr>
            <w:tcW w:w="425" w:type="dxa"/>
            <w:shd w:val="solid" w:color="FFFFFF" w:fill="auto"/>
          </w:tcPr>
          <w:p w14:paraId="3B1D8D57" w14:textId="77777777" w:rsidR="00911B49" w:rsidRPr="00630197" w:rsidRDefault="00911B49" w:rsidP="00BC178B">
            <w:pPr>
              <w:pStyle w:val="TAR"/>
              <w:rPr>
                <w:sz w:val="16"/>
                <w:szCs w:val="16"/>
              </w:rPr>
            </w:pPr>
          </w:p>
        </w:tc>
        <w:tc>
          <w:tcPr>
            <w:tcW w:w="425" w:type="dxa"/>
            <w:shd w:val="solid" w:color="FFFFFF" w:fill="auto"/>
          </w:tcPr>
          <w:p w14:paraId="77C41ACB" w14:textId="77777777" w:rsidR="00911B49" w:rsidRPr="00630197" w:rsidRDefault="00911B49" w:rsidP="00BC178B">
            <w:pPr>
              <w:pStyle w:val="TAC"/>
              <w:rPr>
                <w:sz w:val="16"/>
                <w:szCs w:val="16"/>
              </w:rPr>
            </w:pPr>
          </w:p>
        </w:tc>
        <w:tc>
          <w:tcPr>
            <w:tcW w:w="4962" w:type="dxa"/>
            <w:shd w:val="solid" w:color="FFFFFF" w:fill="auto"/>
          </w:tcPr>
          <w:p w14:paraId="3944D5EF" w14:textId="77777777" w:rsidR="00911B49" w:rsidRDefault="00911B49" w:rsidP="00BC178B">
            <w:pPr>
              <w:pStyle w:val="TAL"/>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BC178B">
            <w:pPr>
              <w:pStyle w:val="TAC"/>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BC178B">
            <w:pPr>
              <w:pStyle w:val="TAC"/>
              <w:rPr>
                <w:sz w:val="16"/>
                <w:szCs w:val="16"/>
              </w:rPr>
            </w:pPr>
            <w:r>
              <w:rPr>
                <w:sz w:val="16"/>
                <w:szCs w:val="16"/>
              </w:rPr>
              <w:t>2024-05</w:t>
            </w:r>
          </w:p>
        </w:tc>
        <w:tc>
          <w:tcPr>
            <w:tcW w:w="800" w:type="dxa"/>
            <w:shd w:val="solid" w:color="FFFFFF" w:fill="auto"/>
          </w:tcPr>
          <w:p w14:paraId="5180429A" w14:textId="77777777" w:rsidR="00911B49" w:rsidRDefault="00911B49" w:rsidP="00BC178B">
            <w:pPr>
              <w:pStyle w:val="TAC"/>
              <w:rPr>
                <w:sz w:val="16"/>
                <w:szCs w:val="16"/>
              </w:rPr>
            </w:pPr>
            <w:r>
              <w:rPr>
                <w:sz w:val="16"/>
                <w:szCs w:val="16"/>
              </w:rPr>
              <w:t>SA#61</w:t>
            </w:r>
          </w:p>
        </w:tc>
        <w:tc>
          <w:tcPr>
            <w:tcW w:w="1094" w:type="dxa"/>
            <w:shd w:val="solid" w:color="FFFFFF" w:fill="auto"/>
          </w:tcPr>
          <w:p w14:paraId="4087EBFB" w14:textId="77777777" w:rsidR="00911B49" w:rsidRPr="00116178" w:rsidRDefault="00911B49" w:rsidP="00BC178B">
            <w:pPr>
              <w:pStyle w:val="TAC"/>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BC178B">
            <w:pPr>
              <w:pStyle w:val="TAL"/>
              <w:rPr>
                <w:sz w:val="16"/>
                <w:szCs w:val="16"/>
              </w:rPr>
            </w:pPr>
          </w:p>
        </w:tc>
        <w:tc>
          <w:tcPr>
            <w:tcW w:w="425" w:type="dxa"/>
            <w:shd w:val="solid" w:color="FFFFFF" w:fill="auto"/>
          </w:tcPr>
          <w:p w14:paraId="52071891" w14:textId="77777777" w:rsidR="00911B49" w:rsidRPr="00630197" w:rsidRDefault="00911B49" w:rsidP="00BC178B">
            <w:pPr>
              <w:pStyle w:val="TAR"/>
              <w:rPr>
                <w:sz w:val="16"/>
                <w:szCs w:val="16"/>
              </w:rPr>
            </w:pPr>
          </w:p>
        </w:tc>
        <w:tc>
          <w:tcPr>
            <w:tcW w:w="425" w:type="dxa"/>
            <w:shd w:val="solid" w:color="FFFFFF" w:fill="auto"/>
          </w:tcPr>
          <w:p w14:paraId="754655E1" w14:textId="77777777" w:rsidR="00911B49" w:rsidRPr="00630197" w:rsidRDefault="00911B49" w:rsidP="00BC178B">
            <w:pPr>
              <w:pStyle w:val="TAC"/>
              <w:rPr>
                <w:sz w:val="16"/>
                <w:szCs w:val="16"/>
              </w:rPr>
            </w:pPr>
          </w:p>
        </w:tc>
        <w:tc>
          <w:tcPr>
            <w:tcW w:w="4962" w:type="dxa"/>
            <w:shd w:val="solid" w:color="FFFFFF" w:fill="auto"/>
          </w:tcPr>
          <w:p w14:paraId="26598576" w14:textId="629BEA30" w:rsidR="00911B49" w:rsidRDefault="00911B49" w:rsidP="00BC178B">
            <w:pPr>
              <w:pStyle w:val="TAL"/>
              <w:tabs>
                <w:tab w:val="left" w:pos="614"/>
              </w:tabs>
              <w:rPr>
                <w:rFonts w:cs="Arial"/>
                <w:sz w:val="16"/>
                <w:szCs w:val="16"/>
              </w:rPr>
            </w:pPr>
            <w:r>
              <w:rPr>
                <w:rFonts w:cs="Arial"/>
                <w:sz w:val="16"/>
                <w:szCs w:val="16"/>
              </w:rPr>
              <w:t xml:space="preserve">New </w:t>
            </w:r>
            <w:ins w:id="2263" w:author="V040 vs v050" w:date="2024-06-10T21:11:00Z">
              <w:r w:rsidR="006D2349">
                <w:rPr>
                  <w:rFonts w:cs="Arial"/>
                  <w:sz w:val="16"/>
                  <w:szCs w:val="16"/>
                </w:rPr>
                <w:t>S</w:t>
              </w:r>
              <w:r w:rsidRPr="003E764F">
                <w:rPr>
                  <w:rFonts w:cs="Arial"/>
                  <w:sz w:val="16"/>
                  <w:szCs w:val="16"/>
                </w:rPr>
                <w:t>olution</w:t>
              </w:r>
              <w:r w:rsidR="00350CEF">
                <w:rPr>
                  <w:rFonts w:cs="Arial"/>
                  <w:sz w:val="16"/>
                  <w:szCs w:val="16"/>
                </w:rPr>
                <w:t>AE#5</w:t>
              </w:r>
            </w:ins>
            <w:del w:id="2264" w:author="V040 vs v050" w:date="2024-06-10T21:11:00Z">
              <w:r>
                <w:rPr>
                  <w:rFonts w:cs="Arial"/>
                  <w:sz w:val="16"/>
                  <w:szCs w:val="16"/>
                </w:rPr>
                <w:delText>s</w:delText>
              </w:r>
              <w:r w:rsidRPr="003E764F">
                <w:rPr>
                  <w:rFonts w:cs="Arial"/>
                  <w:sz w:val="16"/>
                  <w:szCs w:val="16"/>
                </w:rPr>
                <w:delText>olution</w:delText>
              </w:r>
            </w:del>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BC178B">
            <w:pPr>
              <w:pStyle w:val="TAC"/>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BC178B">
            <w:pPr>
              <w:pStyle w:val="TAC"/>
              <w:rPr>
                <w:sz w:val="16"/>
                <w:szCs w:val="16"/>
              </w:rPr>
            </w:pPr>
            <w:r>
              <w:rPr>
                <w:sz w:val="16"/>
                <w:szCs w:val="16"/>
              </w:rPr>
              <w:t>2024-05</w:t>
            </w:r>
          </w:p>
        </w:tc>
        <w:tc>
          <w:tcPr>
            <w:tcW w:w="800" w:type="dxa"/>
            <w:shd w:val="solid" w:color="FFFFFF" w:fill="auto"/>
          </w:tcPr>
          <w:p w14:paraId="7294B6B6" w14:textId="77777777" w:rsidR="00911B49" w:rsidRDefault="00911B49" w:rsidP="00BC178B">
            <w:pPr>
              <w:pStyle w:val="TAC"/>
              <w:rPr>
                <w:sz w:val="16"/>
                <w:szCs w:val="16"/>
              </w:rPr>
            </w:pPr>
            <w:r>
              <w:rPr>
                <w:sz w:val="16"/>
                <w:szCs w:val="16"/>
              </w:rPr>
              <w:t>SA#61</w:t>
            </w:r>
          </w:p>
        </w:tc>
        <w:tc>
          <w:tcPr>
            <w:tcW w:w="1094" w:type="dxa"/>
            <w:shd w:val="solid" w:color="FFFFFF" w:fill="auto"/>
          </w:tcPr>
          <w:p w14:paraId="4E326BD0" w14:textId="77777777" w:rsidR="00911B49" w:rsidRPr="00116178" w:rsidRDefault="00911B49" w:rsidP="00BC178B">
            <w:pPr>
              <w:pStyle w:val="TAC"/>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BC178B">
            <w:pPr>
              <w:pStyle w:val="TAL"/>
              <w:rPr>
                <w:sz w:val="16"/>
                <w:szCs w:val="16"/>
              </w:rPr>
            </w:pPr>
          </w:p>
        </w:tc>
        <w:tc>
          <w:tcPr>
            <w:tcW w:w="425" w:type="dxa"/>
            <w:shd w:val="solid" w:color="FFFFFF" w:fill="auto"/>
          </w:tcPr>
          <w:p w14:paraId="76281831" w14:textId="77777777" w:rsidR="00911B49" w:rsidRPr="00630197" w:rsidRDefault="00911B49" w:rsidP="00BC178B">
            <w:pPr>
              <w:pStyle w:val="TAR"/>
              <w:rPr>
                <w:sz w:val="16"/>
                <w:szCs w:val="16"/>
              </w:rPr>
            </w:pPr>
          </w:p>
        </w:tc>
        <w:tc>
          <w:tcPr>
            <w:tcW w:w="425" w:type="dxa"/>
            <w:shd w:val="solid" w:color="FFFFFF" w:fill="auto"/>
          </w:tcPr>
          <w:p w14:paraId="7B34FF84" w14:textId="77777777" w:rsidR="00911B49" w:rsidRPr="00630197" w:rsidRDefault="00911B49" w:rsidP="00BC178B">
            <w:pPr>
              <w:pStyle w:val="TAC"/>
              <w:rPr>
                <w:sz w:val="16"/>
                <w:szCs w:val="16"/>
              </w:rPr>
            </w:pPr>
          </w:p>
        </w:tc>
        <w:tc>
          <w:tcPr>
            <w:tcW w:w="4962" w:type="dxa"/>
            <w:shd w:val="solid" w:color="FFFFFF" w:fill="auto"/>
          </w:tcPr>
          <w:p w14:paraId="3B3B6490" w14:textId="12741094" w:rsidR="00911B49" w:rsidRDefault="00911B49" w:rsidP="00BC178B">
            <w:pPr>
              <w:pStyle w:val="TAL"/>
              <w:rPr>
                <w:rFonts w:cs="Arial"/>
                <w:sz w:val="16"/>
                <w:szCs w:val="16"/>
              </w:rPr>
            </w:pPr>
            <w:r>
              <w:rPr>
                <w:rFonts w:cs="Arial"/>
                <w:sz w:val="16"/>
                <w:szCs w:val="16"/>
              </w:rPr>
              <w:t xml:space="preserve">New </w:t>
            </w:r>
            <w:ins w:id="2265" w:author="V040 vs v050" w:date="2024-06-10T21:11:00Z">
              <w:r w:rsidR="006D2349">
                <w:rPr>
                  <w:rFonts w:cs="Arial"/>
                  <w:sz w:val="16"/>
                  <w:szCs w:val="16"/>
                </w:rPr>
                <w:t>S</w:t>
              </w:r>
              <w:r>
                <w:rPr>
                  <w:rFonts w:cs="Arial"/>
                  <w:sz w:val="16"/>
                  <w:szCs w:val="16"/>
                </w:rPr>
                <w:t>olution</w:t>
              </w:r>
              <w:r w:rsidR="00350CEF">
                <w:rPr>
                  <w:rFonts w:cs="Arial"/>
                  <w:sz w:val="16"/>
                  <w:szCs w:val="16"/>
                </w:rPr>
                <w:t>AE#6</w:t>
              </w:r>
            </w:ins>
            <w:del w:id="2266" w:author="V040 vs v050" w:date="2024-06-10T21:11:00Z">
              <w:r>
                <w:rPr>
                  <w:rFonts w:cs="Arial"/>
                  <w:sz w:val="16"/>
                  <w:szCs w:val="16"/>
                </w:rPr>
                <w:delText>solution</w:delText>
              </w:r>
            </w:del>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BC178B">
            <w:pPr>
              <w:pStyle w:val="TAC"/>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BC178B">
            <w:pPr>
              <w:pStyle w:val="TAC"/>
              <w:rPr>
                <w:sz w:val="16"/>
                <w:szCs w:val="16"/>
              </w:rPr>
            </w:pPr>
            <w:r>
              <w:rPr>
                <w:sz w:val="16"/>
                <w:szCs w:val="16"/>
              </w:rPr>
              <w:t>2024-05</w:t>
            </w:r>
          </w:p>
        </w:tc>
        <w:tc>
          <w:tcPr>
            <w:tcW w:w="800" w:type="dxa"/>
            <w:shd w:val="solid" w:color="FFFFFF" w:fill="auto"/>
          </w:tcPr>
          <w:p w14:paraId="58FBE9D3" w14:textId="77777777" w:rsidR="00911B49" w:rsidRDefault="00911B49" w:rsidP="00BC178B">
            <w:pPr>
              <w:pStyle w:val="TAC"/>
              <w:rPr>
                <w:sz w:val="16"/>
                <w:szCs w:val="16"/>
              </w:rPr>
            </w:pPr>
            <w:r>
              <w:rPr>
                <w:sz w:val="16"/>
                <w:szCs w:val="16"/>
              </w:rPr>
              <w:t>SA#61</w:t>
            </w:r>
          </w:p>
        </w:tc>
        <w:tc>
          <w:tcPr>
            <w:tcW w:w="1094" w:type="dxa"/>
            <w:shd w:val="solid" w:color="FFFFFF" w:fill="auto"/>
          </w:tcPr>
          <w:p w14:paraId="5346346B" w14:textId="77777777" w:rsidR="00911B49" w:rsidRPr="00116178" w:rsidRDefault="00911B49" w:rsidP="00BC178B">
            <w:pPr>
              <w:pStyle w:val="TAC"/>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BC178B">
            <w:pPr>
              <w:pStyle w:val="TAL"/>
              <w:rPr>
                <w:sz w:val="16"/>
                <w:szCs w:val="16"/>
              </w:rPr>
            </w:pPr>
          </w:p>
        </w:tc>
        <w:tc>
          <w:tcPr>
            <w:tcW w:w="425" w:type="dxa"/>
            <w:shd w:val="solid" w:color="FFFFFF" w:fill="auto"/>
          </w:tcPr>
          <w:p w14:paraId="42D44D59" w14:textId="77777777" w:rsidR="00911B49" w:rsidRPr="00630197" w:rsidRDefault="00911B49" w:rsidP="00BC178B">
            <w:pPr>
              <w:pStyle w:val="TAR"/>
              <w:rPr>
                <w:sz w:val="16"/>
                <w:szCs w:val="16"/>
              </w:rPr>
            </w:pPr>
          </w:p>
        </w:tc>
        <w:tc>
          <w:tcPr>
            <w:tcW w:w="425" w:type="dxa"/>
            <w:shd w:val="solid" w:color="FFFFFF" w:fill="auto"/>
          </w:tcPr>
          <w:p w14:paraId="65A81D1B" w14:textId="77777777" w:rsidR="00911B49" w:rsidRPr="00630197" w:rsidRDefault="00911B49" w:rsidP="00BC178B">
            <w:pPr>
              <w:pStyle w:val="TAC"/>
              <w:rPr>
                <w:sz w:val="16"/>
                <w:szCs w:val="16"/>
              </w:rPr>
            </w:pPr>
          </w:p>
        </w:tc>
        <w:tc>
          <w:tcPr>
            <w:tcW w:w="4962" w:type="dxa"/>
            <w:shd w:val="solid" w:color="FFFFFF" w:fill="auto"/>
          </w:tcPr>
          <w:p w14:paraId="7D718379" w14:textId="77777777" w:rsidR="00911B49" w:rsidRDefault="00911B49" w:rsidP="00BC178B">
            <w:pPr>
              <w:pStyle w:val="TAL"/>
              <w:rPr>
                <w:rFonts w:cs="Arial"/>
                <w:sz w:val="16"/>
                <w:szCs w:val="16"/>
              </w:rPr>
            </w:pPr>
            <w:r>
              <w:rPr>
                <w:rFonts w:cs="Arial"/>
                <w:sz w:val="16"/>
                <w:szCs w:val="16"/>
              </w:rPr>
              <w:t>Update of Solution#3</w:t>
            </w:r>
          </w:p>
        </w:tc>
        <w:tc>
          <w:tcPr>
            <w:tcW w:w="708" w:type="dxa"/>
            <w:shd w:val="solid" w:color="FFFFFF" w:fill="auto"/>
          </w:tcPr>
          <w:p w14:paraId="06CDC407" w14:textId="77777777" w:rsidR="00911B49" w:rsidRDefault="00911B49" w:rsidP="00BC178B">
            <w:pPr>
              <w:pStyle w:val="TAC"/>
              <w:rPr>
                <w:sz w:val="16"/>
                <w:szCs w:val="16"/>
              </w:rPr>
            </w:pPr>
            <w:r>
              <w:rPr>
                <w:sz w:val="16"/>
                <w:szCs w:val="16"/>
              </w:rPr>
              <w:t>0.4.0</w:t>
            </w:r>
          </w:p>
        </w:tc>
      </w:tr>
      <w:tr w:rsidR="00350CEF" w:rsidRPr="006B0D02" w14:paraId="1F57BDAB" w14:textId="77777777" w:rsidTr="00BC178B">
        <w:trPr>
          <w:ins w:id="2267" w:author="V040 vs v050" w:date="2024-06-10T21:11:00Z"/>
        </w:trPr>
        <w:tc>
          <w:tcPr>
            <w:tcW w:w="800" w:type="dxa"/>
            <w:shd w:val="solid" w:color="FFFFFF" w:fill="auto"/>
          </w:tcPr>
          <w:p w14:paraId="09ACA8C7" w14:textId="24144CB8" w:rsidR="00350CEF" w:rsidRDefault="00350CEF" w:rsidP="00350CEF">
            <w:pPr>
              <w:pStyle w:val="TAC"/>
              <w:rPr>
                <w:ins w:id="2268" w:author="V040 vs v050" w:date="2024-06-10T21:11:00Z"/>
                <w:sz w:val="16"/>
                <w:szCs w:val="16"/>
              </w:rPr>
            </w:pPr>
            <w:ins w:id="2269" w:author="V040 vs v050" w:date="2024-06-10T21:11:00Z">
              <w:r>
                <w:rPr>
                  <w:sz w:val="16"/>
                  <w:szCs w:val="16"/>
                </w:rPr>
                <w:t>2024-0</w:t>
              </w:r>
            </w:ins>
            <w:ins w:id="2270" w:author="MBA editorial" w:date="2024-06-10T22:02:00Z">
              <w:r w:rsidR="00230F38">
                <w:rPr>
                  <w:sz w:val="16"/>
                  <w:szCs w:val="16"/>
                </w:rPr>
                <w:t>6</w:t>
              </w:r>
            </w:ins>
            <w:ins w:id="2271" w:author="V040 vs v050" w:date="2024-06-10T21:11:00Z">
              <w:del w:id="2272" w:author="MBA editorial" w:date="2024-06-10T22:02:00Z">
                <w:r w:rsidDel="00230F38">
                  <w:rPr>
                    <w:sz w:val="16"/>
                    <w:szCs w:val="16"/>
                  </w:rPr>
                  <w:delText>5</w:delText>
                </w:r>
              </w:del>
            </w:ins>
          </w:p>
        </w:tc>
        <w:tc>
          <w:tcPr>
            <w:tcW w:w="800" w:type="dxa"/>
            <w:shd w:val="solid" w:color="FFFFFF" w:fill="auto"/>
          </w:tcPr>
          <w:p w14:paraId="3FD397CF" w14:textId="77777777" w:rsidR="00350CEF" w:rsidRDefault="00350CEF" w:rsidP="00350CEF">
            <w:pPr>
              <w:pStyle w:val="TAC"/>
              <w:rPr>
                <w:ins w:id="2273" w:author="V040 vs v050" w:date="2024-06-10T21:11:00Z"/>
                <w:sz w:val="16"/>
                <w:szCs w:val="16"/>
              </w:rPr>
            </w:pPr>
            <w:ins w:id="2274" w:author="V040 vs v050" w:date="2024-06-10T21:11:00Z">
              <w:r>
                <w:rPr>
                  <w:sz w:val="16"/>
                  <w:szCs w:val="16"/>
                </w:rPr>
                <w:t>SA#61</w:t>
              </w:r>
            </w:ins>
          </w:p>
        </w:tc>
        <w:tc>
          <w:tcPr>
            <w:tcW w:w="1094" w:type="dxa"/>
            <w:shd w:val="solid" w:color="FFFFFF" w:fill="auto"/>
          </w:tcPr>
          <w:p w14:paraId="3373BEE9" w14:textId="77777777" w:rsidR="00350CEF" w:rsidRPr="00523985" w:rsidRDefault="00350CEF" w:rsidP="00350CEF">
            <w:pPr>
              <w:pStyle w:val="TAC"/>
              <w:rPr>
                <w:ins w:id="2275" w:author="V040 vs v050" w:date="2024-06-10T21:11:00Z"/>
                <w:rFonts w:cs="Arial"/>
                <w:sz w:val="16"/>
                <w:szCs w:val="16"/>
              </w:rPr>
            </w:pPr>
            <w:ins w:id="2276" w:author="V040 vs v050" w:date="2024-06-10T21:11:00Z">
              <w:r w:rsidRPr="00523985">
                <w:rPr>
                  <w:rFonts w:cs="Arial"/>
                  <w:sz w:val="16"/>
                  <w:szCs w:val="16"/>
                </w:rPr>
                <w:t>S6-2427</w:t>
              </w:r>
              <w:r>
                <w:rPr>
                  <w:rFonts w:cs="Arial"/>
                  <w:sz w:val="16"/>
                  <w:szCs w:val="16"/>
                </w:rPr>
                <w:t>55</w:t>
              </w:r>
            </w:ins>
          </w:p>
        </w:tc>
        <w:tc>
          <w:tcPr>
            <w:tcW w:w="425" w:type="dxa"/>
            <w:shd w:val="solid" w:color="FFFFFF" w:fill="auto"/>
          </w:tcPr>
          <w:p w14:paraId="7A6FBAE5" w14:textId="77777777" w:rsidR="00350CEF" w:rsidRPr="00630197" w:rsidRDefault="00350CEF" w:rsidP="00350CEF">
            <w:pPr>
              <w:pStyle w:val="TAL"/>
              <w:rPr>
                <w:ins w:id="2277" w:author="V040 vs v050" w:date="2024-06-10T21:11:00Z"/>
                <w:sz w:val="16"/>
                <w:szCs w:val="16"/>
              </w:rPr>
            </w:pPr>
          </w:p>
        </w:tc>
        <w:tc>
          <w:tcPr>
            <w:tcW w:w="425" w:type="dxa"/>
            <w:shd w:val="solid" w:color="FFFFFF" w:fill="auto"/>
          </w:tcPr>
          <w:p w14:paraId="2B61E39F" w14:textId="77777777" w:rsidR="00350CEF" w:rsidRPr="00630197" w:rsidRDefault="00350CEF" w:rsidP="00350CEF">
            <w:pPr>
              <w:pStyle w:val="TAR"/>
              <w:rPr>
                <w:ins w:id="2278" w:author="V040 vs v050" w:date="2024-06-10T21:11:00Z"/>
                <w:sz w:val="16"/>
                <w:szCs w:val="16"/>
              </w:rPr>
            </w:pPr>
          </w:p>
        </w:tc>
        <w:tc>
          <w:tcPr>
            <w:tcW w:w="425" w:type="dxa"/>
            <w:shd w:val="solid" w:color="FFFFFF" w:fill="auto"/>
          </w:tcPr>
          <w:p w14:paraId="65660B20" w14:textId="77777777" w:rsidR="00350CEF" w:rsidRPr="00630197" w:rsidRDefault="00350CEF" w:rsidP="00350CEF">
            <w:pPr>
              <w:pStyle w:val="TAC"/>
              <w:rPr>
                <w:ins w:id="2279" w:author="V040 vs v050" w:date="2024-06-10T21:11:00Z"/>
                <w:sz w:val="16"/>
                <w:szCs w:val="16"/>
              </w:rPr>
            </w:pPr>
          </w:p>
        </w:tc>
        <w:tc>
          <w:tcPr>
            <w:tcW w:w="4962" w:type="dxa"/>
            <w:shd w:val="solid" w:color="FFFFFF" w:fill="auto"/>
          </w:tcPr>
          <w:p w14:paraId="16C5A597" w14:textId="77777777" w:rsidR="00350CEF" w:rsidRDefault="00350CEF" w:rsidP="00350CEF">
            <w:pPr>
              <w:pStyle w:val="TAL"/>
              <w:rPr>
                <w:ins w:id="2280" w:author="V040 vs v050" w:date="2024-06-10T21:11:00Z"/>
                <w:rFonts w:cs="Arial"/>
                <w:sz w:val="16"/>
                <w:szCs w:val="16"/>
              </w:rPr>
            </w:pPr>
            <w:ins w:id="2281" w:author="V040 vs v050" w:date="2024-06-10T21:11:00Z">
              <w:r>
                <w:rPr>
                  <w:rFonts w:cs="Arial"/>
                  <w:sz w:val="16"/>
                  <w:szCs w:val="16"/>
                </w:rPr>
                <w:t xml:space="preserve">New </w:t>
              </w:r>
              <w:r w:rsidR="006D2349">
                <w:rPr>
                  <w:rFonts w:cs="Arial"/>
                  <w:sz w:val="16"/>
                  <w:szCs w:val="16"/>
                </w:rPr>
                <w:t>S</w:t>
              </w:r>
              <w:r>
                <w:rPr>
                  <w:rFonts w:cs="Arial"/>
                  <w:sz w:val="16"/>
                  <w:szCs w:val="16"/>
                </w:rPr>
                <w:t xml:space="preserve">olutionAE#7 for KI#2: </w:t>
              </w:r>
              <w:r w:rsidRPr="00350CEF">
                <w:rPr>
                  <w:rFonts w:cs="Arial"/>
                  <w:sz w:val="16"/>
                  <w:szCs w:val="16"/>
                </w:rPr>
                <w:t>Solution on Satellite edge computing EES onboard</w:t>
              </w:r>
            </w:ins>
          </w:p>
        </w:tc>
        <w:tc>
          <w:tcPr>
            <w:tcW w:w="708" w:type="dxa"/>
            <w:shd w:val="solid" w:color="FFFFFF" w:fill="auto"/>
          </w:tcPr>
          <w:p w14:paraId="376E58F7" w14:textId="4382A2DB" w:rsidR="00350CEF" w:rsidRDefault="00350CEF" w:rsidP="00350CEF">
            <w:pPr>
              <w:pStyle w:val="TAC"/>
              <w:rPr>
                <w:ins w:id="2282" w:author="V040 vs v050" w:date="2024-06-10T21:11:00Z"/>
                <w:sz w:val="16"/>
                <w:szCs w:val="16"/>
              </w:rPr>
            </w:pPr>
            <w:ins w:id="2283" w:author="V040 vs v050" w:date="2024-06-10T21:11:00Z">
              <w:r>
                <w:rPr>
                  <w:sz w:val="16"/>
                  <w:szCs w:val="16"/>
                </w:rPr>
                <w:t>0.</w:t>
              </w:r>
            </w:ins>
            <w:ins w:id="2284" w:author="MBA editorial" w:date="2024-06-10T22:02:00Z">
              <w:r w:rsidR="00230F38">
                <w:rPr>
                  <w:sz w:val="16"/>
                  <w:szCs w:val="16"/>
                </w:rPr>
                <w:t>5</w:t>
              </w:r>
            </w:ins>
            <w:ins w:id="2285" w:author="V040 vs v050" w:date="2024-06-10T21:11:00Z">
              <w:r>
                <w:rPr>
                  <w:sz w:val="16"/>
                  <w:szCs w:val="16"/>
                </w:rPr>
                <w:t>.0</w:t>
              </w:r>
            </w:ins>
          </w:p>
        </w:tc>
      </w:tr>
      <w:tr w:rsidR="00350CEF" w:rsidRPr="006B0D02" w14:paraId="53FED183" w14:textId="77777777" w:rsidTr="00BC178B">
        <w:trPr>
          <w:ins w:id="2286" w:author="V040 vs v050" w:date="2024-06-10T21:11:00Z"/>
        </w:trPr>
        <w:tc>
          <w:tcPr>
            <w:tcW w:w="800" w:type="dxa"/>
            <w:shd w:val="solid" w:color="FFFFFF" w:fill="auto"/>
          </w:tcPr>
          <w:p w14:paraId="04141CF8" w14:textId="3DEB95B4" w:rsidR="00350CEF" w:rsidRDefault="00350CEF" w:rsidP="00350CEF">
            <w:pPr>
              <w:pStyle w:val="TAC"/>
              <w:rPr>
                <w:ins w:id="2287" w:author="V040 vs v050" w:date="2024-06-10T21:11:00Z"/>
                <w:sz w:val="16"/>
                <w:szCs w:val="16"/>
              </w:rPr>
            </w:pPr>
            <w:ins w:id="2288" w:author="V040 vs v050" w:date="2024-06-10T21:11:00Z">
              <w:r>
                <w:rPr>
                  <w:sz w:val="16"/>
                  <w:szCs w:val="16"/>
                </w:rPr>
                <w:t>2024-0</w:t>
              </w:r>
            </w:ins>
            <w:ins w:id="2289" w:author="MBA editorial" w:date="2024-06-10T22:02:00Z">
              <w:r w:rsidR="00230F38">
                <w:rPr>
                  <w:sz w:val="16"/>
                  <w:szCs w:val="16"/>
                </w:rPr>
                <w:t>6</w:t>
              </w:r>
            </w:ins>
            <w:ins w:id="2290" w:author="V040 vs v050" w:date="2024-06-10T21:11:00Z">
              <w:del w:id="2291" w:author="MBA editorial" w:date="2024-06-10T22:02:00Z">
                <w:r w:rsidDel="00230F38">
                  <w:rPr>
                    <w:sz w:val="16"/>
                    <w:szCs w:val="16"/>
                  </w:rPr>
                  <w:delText>5</w:delText>
                </w:r>
              </w:del>
            </w:ins>
          </w:p>
        </w:tc>
        <w:tc>
          <w:tcPr>
            <w:tcW w:w="800" w:type="dxa"/>
            <w:shd w:val="solid" w:color="FFFFFF" w:fill="auto"/>
          </w:tcPr>
          <w:p w14:paraId="12A81363" w14:textId="77777777" w:rsidR="00350CEF" w:rsidRDefault="00350CEF" w:rsidP="00350CEF">
            <w:pPr>
              <w:pStyle w:val="TAC"/>
              <w:rPr>
                <w:ins w:id="2292" w:author="V040 vs v050" w:date="2024-06-10T21:11:00Z"/>
                <w:sz w:val="16"/>
                <w:szCs w:val="16"/>
              </w:rPr>
            </w:pPr>
            <w:ins w:id="2293" w:author="V040 vs v050" w:date="2024-06-10T21:11:00Z">
              <w:r>
                <w:rPr>
                  <w:sz w:val="16"/>
                  <w:szCs w:val="16"/>
                </w:rPr>
                <w:t>SA#61</w:t>
              </w:r>
            </w:ins>
          </w:p>
        </w:tc>
        <w:tc>
          <w:tcPr>
            <w:tcW w:w="1094" w:type="dxa"/>
            <w:shd w:val="solid" w:color="FFFFFF" w:fill="auto"/>
          </w:tcPr>
          <w:p w14:paraId="54FC86C5" w14:textId="77777777" w:rsidR="00350CEF" w:rsidRPr="00523985" w:rsidRDefault="00350CEF" w:rsidP="00350CEF">
            <w:pPr>
              <w:pStyle w:val="TAC"/>
              <w:rPr>
                <w:ins w:id="2294" w:author="V040 vs v050" w:date="2024-06-10T21:11:00Z"/>
                <w:rFonts w:cs="Arial"/>
                <w:sz w:val="16"/>
                <w:szCs w:val="16"/>
              </w:rPr>
            </w:pPr>
            <w:ins w:id="2295" w:author="V040 vs v050" w:date="2024-06-10T21:11:00Z">
              <w:r w:rsidRPr="00523985">
                <w:rPr>
                  <w:rFonts w:cs="Arial"/>
                  <w:sz w:val="16"/>
                  <w:szCs w:val="16"/>
                </w:rPr>
                <w:t>S6-2427</w:t>
              </w:r>
              <w:r>
                <w:rPr>
                  <w:rFonts w:cs="Arial"/>
                  <w:sz w:val="16"/>
                  <w:szCs w:val="16"/>
                </w:rPr>
                <w:t>5</w:t>
              </w:r>
              <w:r w:rsidR="00B566A8">
                <w:rPr>
                  <w:rFonts w:cs="Arial"/>
                  <w:sz w:val="16"/>
                  <w:szCs w:val="16"/>
                </w:rPr>
                <w:t>6</w:t>
              </w:r>
            </w:ins>
          </w:p>
        </w:tc>
        <w:tc>
          <w:tcPr>
            <w:tcW w:w="425" w:type="dxa"/>
            <w:shd w:val="solid" w:color="FFFFFF" w:fill="auto"/>
          </w:tcPr>
          <w:p w14:paraId="76CB0A2E" w14:textId="77777777" w:rsidR="00350CEF" w:rsidRPr="00630197" w:rsidRDefault="00350CEF" w:rsidP="00350CEF">
            <w:pPr>
              <w:pStyle w:val="TAL"/>
              <w:rPr>
                <w:ins w:id="2296" w:author="V040 vs v050" w:date="2024-06-10T21:11:00Z"/>
                <w:sz w:val="16"/>
                <w:szCs w:val="16"/>
              </w:rPr>
            </w:pPr>
          </w:p>
        </w:tc>
        <w:tc>
          <w:tcPr>
            <w:tcW w:w="425" w:type="dxa"/>
            <w:shd w:val="solid" w:color="FFFFFF" w:fill="auto"/>
          </w:tcPr>
          <w:p w14:paraId="66528603" w14:textId="77777777" w:rsidR="00350CEF" w:rsidRPr="00630197" w:rsidRDefault="00350CEF" w:rsidP="00350CEF">
            <w:pPr>
              <w:pStyle w:val="TAR"/>
              <w:rPr>
                <w:ins w:id="2297" w:author="V040 vs v050" w:date="2024-06-10T21:11:00Z"/>
                <w:sz w:val="16"/>
                <w:szCs w:val="16"/>
              </w:rPr>
            </w:pPr>
          </w:p>
        </w:tc>
        <w:tc>
          <w:tcPr>
            <w:tcW w:w="425" w:type="dxa"/>
            <w:shd w:val="solid" w:color="FFFFFF" w:fill="auto"/>
          </w:tcPr>
          <w:p w14:paraId="06EC124F" w14:textId="77777777" w:rsidR="00350CEF" w:rsidRPr="00630197" w:rsidRDefault="00350CEF" w:rsidP="00350CEF">
            <w:pPr>
              <w:pStyle w:val="TAC"/>
              <w:rPr>
                <w:ins w:id="2298" w:author="V040 vs v050" w:date="2024-06-10T21:11:00Z"/>
                <w:sz w:val="16"/>
                <w:szCs w:val="16"/>
              </w:rPr>
            </w:pPr>
          </w:p>
        </w:tc>
        <w:tc>
          <w:tcPr>
            <w:tcW w:w="4962" w:type="dxa"/>
            <w:shd w:val="solid" w:color="FFFFFF" w:fill="auto"/>
          </w:tcPr>
          <w:p w14:paraId="298725C9" w14:textId="77777777" w:rsidR="00350CEF" w:rsidRDefault="00B566A8" w:rsidP="00350CEF">
            <w:pPr>
              <w:pStyle w:val="TAL"/>
              <w:rPr>
                <w:ins w:id="2299" w:author="V040 vs v050" w:date="2024-06-10T21:11:00Z"/>
                <w:rFonts w:cs="Arial"/>
                <w:sz w:val="16"/>
                <w:szCs w:val="16"/>
              </w:rPr>
            </w:pPr>
            <w:ins w:id="2300" w:author="V040 vs v050" w:date="2024-06-10T21:11:00Z">
              <w:r>
                <w:rPr>
                  <w:rFonts w:cs="Arial"/>
                  <w:sz w:val="16"/>
                  <w:szCs w:val="16"/>
                </w:rPr>
                <w:t>New SolutionAE#8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ins>
          </w:p>
        </w:tc>
        <w:tc>
          <w:tcPr>
            <w:tcW w:w="708" w:type="dxa"/>
            <w:shd w:val="solid" w:color="FFFFFF" w:fill="auto"/>
          </w:tcPr>
          <w:p w14:paraId="40C155A1" w14:textId="3EE060CE" w:rsidR="00350CEF" w:rsidRDefault="00350CEF" w:rsidP="00350CEF">
            <w:pPr>
              <w:pStyle w:val="TAC"/>
              <w:rPr>
                <w:ins w:id="2301" w:author="V040 vs v050" w:date="2024-06-10T21:11:00Z"/>
                <w:sz w:val="16"/>
                <w:szCs w:val="16"/>
              </w:rPr>
            </w:pPr>
            <w:ins w:id="2302" w:author="V040 vs v050" w:date="2024-06-10T21:11:00Z">
              <w:r>
                <w:rPr>
                  <w:sz w:val="16"/>
                  <w:szCs w:val="16"/>
                </w:rPr>
                <w:t>0.</w:t>
              </w:r>
            </w:ins>
            <w:ins w:id="2303" w:author="MBA editorial" w:date="2024-06-10T22:02:00Z">
              <w:r w:rsidR="00230F38">
                <w:rPr>
                  <w:sz w:val="16"/>
                  <w:szCs w:val="16"/>
                </w:rPr>
                <w:t>5</w:t>
              </w:r>
            </w:ins>
            <w:ins w:id="2304" w:author="V040 vs v050" w:date="2024-06-10T21:11:00Z">
              <w:r>
                <w:rPr>
                  <w:sz w:val="16"/>
                  <w:szCs w:val="16"/>
                </w:rPr>
                <w:t>.0</w:t>
              </w:r>
            </w:ins>
          </w:p>
        </w:tc>
      </w:tr>
    </w:tbl>
    <w:p w14:paraId="77872D35" w14:textId="77777777" w:rsidR="00911B49" w:rsidRDefault="00911B49" w:rsidP="00911B49">
      <w:pPr>
        <w:pStyle w:val="Guidance"/>
        <w:rPr>
          <w:i w:val="0"/>
          <w:iCs/>
          <w:color w:val="auto"/>
        </w:rPr>
      </w:pPr>
    </w:p>
    <w:p w14:paraId="17DE4ECE" w14:textId="77777777" w:rsidR="00911B49" w:rsidRDefault="00911B49" w:rsidP="00911B49">
      <w:pPr>
        <w:pStyle w:val="Guidance"/>
        <w:rPr>
          <w:i w:val="0"/>
          <w:iCs/>
          <w:color w:val="auto"/>
        </w:rPr>
      </w:pPr>
    </w:p>
    <w:p w14:paraId="08D07841" w14:textId="77777777" w:rsidR="00C73DF4" w:rsidRPr="00A22B8C" w:rsidRDefault="00C73DF4" w:rsidP="00D269AE">
      <w:pPr>
        <w:pStyle w:val="Guidance"/>
        <w:rPr>
          <w:i w:val="0"/>
          <w:iCs/>
          <w:color w:val="auto"/>
        </w:rPr>
      </w:pPr>
    </w:p>
    <w:sectPr w:rsidR="00C73DF4" w:rsidRPr="00A22B8C">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FD6A8" w14:textId="77777777" w:rsidR="005606B6" w:rsidRDefault="005606B6">
      <w:r>
        <w:separator/>
      </w:r>
    </w:p>
  </w:endnote>
  <w:endnote w:type="continuationSeparator" w:id="0">
    <w:p w14:paraId="125C358B" w14:textId="77777777" w:rsidR="005606B6" w:rsidRDefault="005606B6">
      <w:r>
        <w:continuationSeparator/>
      </w:r>
    </w:p>
  </w:endnote>
  <w:endnote w:type="continuationNotice" w:id="1">
    <w:p w14:paraId="7C69022A" w14:textId="77777777" w:rsidR="005606B6" w:rsidRDefault="005606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F9766" w14:textId="77777777" w:rsidR="00072390" w:rsidRDefault="000723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94063" w14:textId="77777777" w:rsidR="00072390" w:rsidRDefault="0007239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F49A9" w14:textId="77777777" w:rsidR="00072390" w:rsidRDefault="000723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ACA6F" w14:textId="77777777" w:rsidR="005606B6" w:rsidRDefault="005606B6">
      <w:r>
        <w:separator/>
      </w:r>
    </w:p>
  </w:footnote>
  <w:footnote w:type="continuationSeparator" w:id="0">
    <w:p w14:paraId="376131CE" w14:textId="77777777" w:rsidR="005606B6" w:rsidRDefault="005606B6">
      <w:r>
        <w:continuationSeparator/>
      </w:r>
    </w:p>
  </w:footnote>
  <w:footnote w:type="continuationNotice" w:id="1">
    <w:p w14:paraId="3F0C697D" w14:textId="77777777" w:rsidR="005606B6" w:rsidRDefault="005606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C9B5C" w14:textId="77777777" w:rsidR="00072390" w:rsidRDefault="000723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A139A" w14:textId="77777777" w:rsidR="00072390" w:rsidRDefault="000723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195B1" w14:textId="77777777" w:rsidR="00072390" w:rsidRDefault="0007239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BA1238"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0529">
      <w:rPr>
        <w:rFonts w:ascii="Arial" w:hAnsi="Arial" w:cs="Arial"/>
        <w:b/>
        <w:noProof/>
        <w:sz w:val="18"/>
        <w:szCs w:val="18"/>
      </w:rPr>
      <w:t>3GPP TR 23.700-01 V0.54.0 (2024-065)</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25F7550B"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0529">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BA editorial">
    <w15:presenceInfo w15:providerId="None" w15:userId="MBA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72390"/>
    <w:rsid w:val="00080512"/>
    <w:rsid w:val="0008111D"/>
    <w:rsid w:val="00091204"/>
    <w:rsid w:val="00092AE2"/>
    <w:rsid w:val="00097273"/>
    <w:rsid w:val="000A2008"/>
    <w:rsid w:val="000A346F"/>
    <w:rsid w:val="000B40EC"/>
    <w:rsid w:val="000C47C3"/>
    <w:rsid w:val="000C4B73"/>
    <w:rsid w:val="000D58AB"/>
    <w:rsid w:val="00111C34"/>
    <w:rsid w:val="00116178"/>
    <w:rsid w:val="001262EA"/>
    <w:rsid w:val="00130F44"/>
    <w:rsid w:val="00133525"/>
    <w:rsid w:val="001378F1"/>
    <w:rsid w:val="00137BE5"/>
    <w:rsid w:val="001658E4"/>
    <w:rsid w:val="001770D6"/>
    <w:rsid w:val="00180529"/>
    <w:rsid w:val="00180FCC"/>
    <w:rsid w:val="00190AF3"/>
    <w:rsid w:val="00197733"/>
    <w:rsid w:val="001A4C42"/>
    <w:rsid w:val="001A7420"/>
    <w:rsid w:val="001B09E5"/>
    <w:rsid w:val="001B164C"/>
    <w:rsid w:val="001B6637"/>
    <w:rsid w:val="001C21C3"/>
    <w:rsid w:val="001C4C30"/>
    <w:rsid w:val="001D02C2"/>
    <w:rsid w:val="001D4DFB"/>
    <w:rsid w:val="001E020C"/>
    <w:rsid w:val="001F0C1D"/>
    <w:rsid w:val="001F1132"/>
    <w:rsid w:val="001F168B"/>
    <w:rsid w:val="001F1A8C"/>
    <w:rsid w:val="001F4DB4"/>
    <w:rsid w:val="002134C1"/>
    <w:rsid w:val="00215A0E"/>
    <w:rsid w:val="00223B80"/>
    <w:rsid w:val="00230F38"/>
    <w:rsid w:val="002347A2"/>
    <w:rsid w:val="002356C5"/>
    <w:rsid w:val="00250429"/>
    <w:rsid w:val="00250A8F"/>
    <w:rsid w:val="0025260E"/>
    <w:rsid w:val="002560C0"/>
    <w:rsid w:val="002675F0"/>
    <w:rsid w:val="002760EE"/>
    <w:rsid w:val="00280189"/>
    <w:rsid w:val="00282DD8"/>
    <w:rsid w:val="00286D4A"/>
    <w:rsid w:val="00293D74"/>
    <w:rsid w:val="00297A0F"/>
    <w:rsid w:val="002A21ED"/>
    <w:rsid w:val="002A57B5"/>
    <w:rsid w:val="002B36F2"/>
    <w:rsid w:val="002B6339"/>
    <w:rsid w:val="002D38E9"/>
    <w:rsid w:val="002D5E49"/>
    <w:rsid w:val="002E00EE"/>
    <w:rsid w:val="00303CC5"/>
    <w:rsid w:val="003172DC"/>
    <w:rsid w:val="00317AB9"/>
    <w:rsid w:val="00321F1C"/>
    <w:rsid w:val="00322C75"/>
    <w:rsid w:val="0032635C"/>
    <w:rsid w:val="00341747"/>
    <w:rsid w:val="003419E0"/>
    <w:rsid w:val="00350CEF"/>
    <w:rsid w:val="0035462D"/>
    <w:rsid w:val="00356555"/>
    <w:rsid w:val="00361D0D"/>
    <w:rsid w:val="00362413"/>
    <w:rsid w:val="00370B6E"/>
    <w:rsid w:val="003765B8"/>
    <w:rsid w:val="00397289"/>
    <w:rsid w:val="003A3BBE"/>
    <w:rsid w:val="003B2C66"/>
    <w:rsid w:val="003B5A09"/>
    <w:rsid w:val="003B72C5"/>
    <w:rsid w:val="003C02FE"/>
    <w:rsid w:val="003C1D0A"/>
    <w:rsid w:val="003C3971"/>
    <w:rsid w:val="003D02E1"/>
    <w:rsid w:val="003D34A6"/>
    <w:rsid w:val="003E764F"/>
    <w:rsid w:val="00400989"/>
    <w:rsid w:val="00401663"/>
    <w:rsid w:val="004035C6"/>
    <w:rsid w:val="004040E3"/>
    <w:rsid w:val="00423334"/>
    <w:rsid w:val="004345EC"/>
    <w:rsid w:val="00445460"/>
    <w:rsid w:val="0045336E"/>
    <w:rsid w:val="00465515"/>
    <w:rsid w:val="0047397F"/>
    <w:rsid w:val="0047598E"/>
    <w:rsid w:val="004824EA"/>
    <w:rsid w:val="004845B1"/>
    <w:rsid w:val="0049751D"/>
    <w:rsid w:val="004A26F3"/>
    <w:rsid w:val="004C30AC"/>
    <w:rsid w:val="004D0691"/>
    <w:rsid w:val="004D12B2"/>
    <w:rsid w:val="004D3578"/>
    <w:rsid w:val="004E213A"/>
    <w:rsid w:val="004E674C"/>
    <w:rsid w:val="004E744A"/>
    <w:rsid w:val="004F0988"/>
    <w:rsid w:val="004F3340"/>
    <w:rsid w:val="005071BA"/>
    <w:rsid w:val="00510DFF"/>
    <w:rsid w:val="00514751"/>
    <w:rsid w:val="00523985"/>
    <w:rsid w:val="0053388B"/>
    <w:rsid w:val="00535773"/>
    <w:rsid w:val="0054269C"/>
    <w:rsid w:val="00543B5D"/>
    <w:rsid w:val="00543E6C"/>
    <w:rsid w:val="00550804"/>
    <w:rsid w:val="005540F2"/>
    <w:rsid w:val="00557B5F"/>
    <w:rsid w:val="005606B6"/>
    <w:rsid w:val="00565087"/>
    <w:rsid w:val="00571CEC"/>
    <w:rsid w:val="00575249"/>
    <w:rsid w:val="00597B11"/>
    <w:rsid w:val="005C577E"/>
    <w:rsid w:val="005D2E01"/>
    <w:rsid w:val="005D7526"/>
    <w:rsid w:val="005E4BB2"/>
    <w:rsid w:val="005E646B"/>
    <w:rsid w:val="005F788A"/>
    <w:rsid w:val="00602AEA"/>
    <w:rsid w:val="00611FF3"/>
    <w:rsid w:val="00614FDF"/>
    <w:rsid w:val="00630197"/>
    <w:rsid w:val="0063543D"/>
    <w:rsid w:val="0064383C"/>
    <w:rsid w:val="00644BAC"/>
    <w:rsid w:val="00647114"/>
    <w:rsid w:val="006472AD"/>
    <w:rsid w:val="006555CC"/>
    <w:rsid w:val="0066567C"/>
    <w:rsid w:val="00684D4C"/>
    <w:rsid w:val="0069066D"/>
    <w:rsid w:val="006912E9"/>
    <w:rsid w:val="0069130E"/>
    <w:rsid w:val="006A323F"/>
    <w:rsid w:val="006B0B67"/>
    <w:rsid w:val="006B262E"/>
    <w:rsid w:val="006B30D0"/>
    <w:rsid w:val="006B4AB4"/>
    <w:rsid w:val="006C34E6"/>
    <w:rsid w:val="006C3D95"/>
    <w:rsid w:val="006C3E54"/>
    <w:rsid w:val="006D2349"/>
    <w:rsid w:val="006D452F"/>
    <w:rsid w:val="006D4542"/>
    <w:rsid w:val="006D62E2"/>
    <w:rsid w:val="006E2170"/>
    <w:rsid w:val="006E4F7D"/>
    <w:rsid w:val="006E5C86"/>
    <w:rsid w:val="006F6767"/>
    <w:rsid w:val="006F6CFE"/>
    <w:rsid w:val="00701116"/>
    <w:rsid w:val="00702FB3"/>
    <w:rsid w:val="00705D00"/>
    <w:rsid w:val="00707F51"/>
    <w:rsid w:val="0071174C"/>
    <w:rsid w:val="00713C44"/>
    <w:rsid w:val="00721983"/>
    <w:rsid w:val="00723A03"/>
    <w:rsid w:val="00727EBC"/>
    <w:rsid w:val="00730C1E"/>
    <w:rsid w:val="00734A5B"/>
    <w:rsid w:val="0074026F"/>
    <w:rsid w:val="007429F6"/>
    <w:rsid w:val="00744E76"/>
    <w:rsid w:val="00752CE9"/>
    <w:rsid w:val="00761DF2"/>
    <w:rsid w:val="00765EA3"/>
    <w:rsid w:val="00774DA4"/>
    <w:rsid w:val="00781F0F"/>
    <w:rsid w:val="0078744B"/>
    <w:rsid w:val="007A367F"/>
    <w:rsid w:val="007A3E2D"/>
    <w:rsid w:val="007A4B12"/>
    <w:rsid w:val="007B3800"/>
    <w:rsid w:val="007B410B"/>
    <w:rsid w:val="007B600E"/>
    <w:rsid w:val="007B61E4"/>
    <w:rsid w:val="007C6AE8"/>
    <w:rsid w:val="007C73EF"/>
    <w:rsid w:val="007F0F4A"/>
    <w:rsid w:val="007F2122"/>
    <w:rsid w:val="007F5789"/>
    <w:rsid w:val="008028A4"/>
    <w:rsid w:val="0081749C"/>
    <w:rsid w:val="00817C0B"/>
    <w:rsid w:val="00820FCE"/>
    <w:rsid w:val="00821292"/>
    <w:rsid w:val="00821B37"/>
    <w:rsid w:val="00824953"/>
    <w:rsid w:val="00830747"/>
    <w:rsid w:val="00835B98"/>
    <w:rsid w:val="0083653A"/>
    <w:rsid w:val="00866045"/>
    <w:rsid w:val="00875D73"/>
    <w:rsid w:val="008768CA"/>
    <w:rsid w:val="008900EF"/>
    <w:rsid w:val="008971AF"/>
    <w:rsid w:val="008A56D4"/>
    <w:rsid w:val="008B001B"/>
    <w:rsid w:val="008B059C"/>
    <w:rsid w:val="008C384C"/>
    <w:rsid w:val="008D1241"/>
    <w:rsid w:val="008D1762"/>
    <w:rsid w:val="008D1985"/>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D20"/>
    <w:rsid w:val="009633E0"/>
    <w:rsid w:val="00975318"/>
    <w:rsid w:val="00980171"/>
    <w:rsid w:val="009A2951"/>
    <w:rsid w:val="009A50B2"/>
    <w:rsid w:val="009A6921"/>
    <w:rsid w:val="009A7FC5"/>
    <w:rsid w:val="009B1A32"/>
    <w:rsid w:val="009C2E0A"/>
    <w:rsid w:val="009C6CED"/>
    <w:rsid w:val="009D2E7D"/>
    <w:rsid w:val="009D4150"/>
    <w:rsid w:val="009F37B7"/>
    <w:rsid w:val="009F6B93"/>
    <w:rsid w:val="00A10F02"/>
    <w:rsid w:val="00A1224D"/>
    <w:rsid w:val="00A164B4"/>
    <w:rsid w:val="00A22B8C"/>
    <w:rsid w:val="00A23B1F"/>
    <w:rsid w:val="00A25F4A"/>
    <w:rsid w:val="00A26956"/>
    <w:rsid w:val="00A27486"/>
    <w:rsid w:val="00A326EE"/>
    <w:rsid w:val="00A42668"/>
    <w:rsid w:val="00A53724"/>
    <w:rsid w:val="00A53EA0"/>
    <w:rsid w:val="00A56066"/>
    <w:rsid w:val="00A6364E"/>
    <w:rsid w:val="00A643AA"/>
    <w:rsid w:val="00A65972"/>
    <w:rsid w:val="00A73129"/>
    <w:rsid w:val="00A82346"/>
    <w:rsid w:val="00A92BA1"/>
    <w:rsid w:val="00A95A32"/>
    <w:rsid w:val="00AA27DE"/>
    <w:rsid w:val="00AB4A5D"/>
    <w:rsid w:val="00AB5019"/>
    <w:rsid w:val="00AB688E"/>
    <w:rsid w:val="00AC02E2"/>
    <w:rsid w:val="00AC2165"/>
    <w:rsid w:val="00AC6BC6"/>
    <w:rsid w:val="00AD5344"/>
    <w:rsid w:val="00AE0DA8"/>
    <w:rsid w:val="00AE2F9D"/>
    <w:rsid w:val="00AE65E2"/>
    <w:rsid w:val="00AF1460"/>
    <w:rsid w:val="00AF1B57"/>
    <w:rsid w:val="00B01000"/>
    <w:rsid w:val="00B05A64"/>
    <w:rsid w:val="00B1134C"/>
    <w:rsid w:val="00B15449"/>
    <w:rsid w:val="00B333CA"/>
    <w:rsid w:val="00B437D4"/>
    <w:rsid w:val="00B50406"/>
    <w:rsid w:val="00B50C86"/>
    <w:rsid w:val="00B566A8"/>
    <w:rsid w:val="00B74E95"/>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C05861"/>
    <w:rsid w:val="00C074DD"/>
    <w:rsid w:val="00C1496A"/>
    <w:rsid w:val="00C15E62"/>
    <w:rsid w:val="00C2118D"/>
    <w:rsid w:val="00C22290"/>
    <w:rsid w:val="00C33079"/>
    <w:rsid w:val="00C45231"/>
    <w:rsid w:val="00C45CD6"/>
    <w:rsid w:val="00C51BDD"/>
    <w:rsid w:val="00C551FF"/>
    <w:rsid w:val="00C72833"/>
    <w:rsid w:val="00C734B7"/>
    <w:rsid w:val="00C73DF4"/>
    <w:rsid w:val="00C742FC"/>
    <w:rsid w:val="00C80F1D"/>
    <w:rsid w:val="00C86EE5"/>
    <w:rsid w:val="00C91962"/>
    <w:rsid w:val="00C92E56"/>
    <w:rsid w:val="00C93F40"/>
    <w:rsid w:val="00CA220A"/>
    <w:rsid w:val="00CA3D0C"/>
    <w:rsid w:val="00CB14BA"/>
    <w:rsid w:val="00CB7453"/>
    <w:rsid w:val="00CC2DA9"/>
    <w:rsid w:val="00CE4DC7"/>
    <w:rsid w:val="00CF48F6"/>
    <w:rsid w:val="00D040C9"/>
    <w:rsid w:val="00D11A96"/>
    <w:rsid w:val="00D269AE"/>
    <w:rsid w:val="00D34953"/>
    <w:rsid w:val="00D42210"/>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1818"/>
    <w:rsid w:val="00DC01C5"/>
    <w:rsid w:val="00DC309B"/>
    <w:rsid w:val="00DC4DA2"/>
    <w:rsid w:val="00DD4C17"/>
    <w:rsid w:val="00DD7043"/>
    <w:rsid w:val="00DD74A5"/>
    <w:rsid w:val="00DF2B1F"/>
    <w:rsid w:val="00DF62CD"/>
    <w:rsid w:val="00E043E7"/>
    <w:rsid w:val="00E13F43"/>
    <w:rsid w:val="00E15079"/>
    <w:rsid w:val="00E16509"/>
    <w:rsid w:val="00E17565"/>
    <w:rsid w:val="00E248FF"/>
    <w:rsid w:val="00E30331"/>
    <w:rsid w:val="00E33546"/>
    <w:rsid w:val="00E44582"/>
    <w:rsid w:val="00E4502F"/>
    <w:rsid w:val="00E65C7F"/>
    <w:rsid w:val="00E712FE"/>
    <w:rsid w:val="00E74EB8"/>
    <w:rsid w:val="00E75E57"/>
    <w:rsid w:val="00E77645"/>
    <w:rsid w:val="00EA154E"/>
    <w:rsid w:val="00EA15B0"/>
    <w:rsid w:val="00EA2B29"/>
    <w:rsid w:val="00EA5EA7"/>
    <w:rsid w:val="00EB773C"/>
    <w:rsid w:val="00EC2F8E"/>
    <w:rsid w:val="00EC4A25"/>
    <w:rsid w:val="00EC6D79"/>
    <w:rsid w:val="00ED0C18"/>
    <w:rsid w:val="00EE45BE"/>
    <w:rsid w:val="00EE4CBA"/>
    <w:rsid w:val="00EE7817"/>
    <w:rsid w:val="00EF0697"/>
    <w:rsid w:val="00EF608C"/>
    <w:rsid w:val="00F025A2"/>
    <w:rsid w:val="00F04712"/>
    <w:rsid w:val="00F06828"/>
    <w:rsid w:val="00F07741"/>
    <w:rsid w:val="00F1153F"/>
    <w:rsid w:val="00F13360"/>
    <w:rsid w:val="00F21496"/>
    <w:rsid w:val="00F22EC7"/>
    <w:rsid w:val="00F31F74"/>
    <w:rsid w:val="00F325C8"/>
    <w:rsid w:val="00F34B6A"/>
    <w:rsid w:val="00F350D7"/>
    <w:rsid w:val="00F6427C"/>
    <w:rsid w:val="00F653B8"/>
    <w:rsid w:val="00F73416"/>
    <w:rsid w:val="00F83641"/>
    <w:rsid w:val="00F87806"/>
    <w:rsid w:val="00F9008D"/>
    <w:rsid w:val="00F92335"/>
    <w:rsid w:val="00F94BE2"/>
    <w:rsid w:val="00FA1266"/>
    <w:rsid w:val="00FB281B"/>
    <w:rsid w:val="00FB4C83"/>
    <w:rsid w:val="00FB5016"/>
    <w:rsid w:val="00FC1192"/>
    <w:rsid w:val="00FD3677"/>
    <w:rsid w:val="00FD79BE"/>
    <w:rsid w:val="00FE557D"/>
    <w:rsid w:val="00FE563A"/>
    <w:rsid w:val="00FE70FD"/>
    <w:rsid w:val="00FF4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3gpp.org/ftp/TSG_RAN/WG2_RL2/TSGR2_118-e/Docs/R2-2206115.zip" TargetMode="External"/><Relationship Id="rId26" Type="http://schemas.openxmlformats.org/officeDocument/2006/relationships/image" Target="media/image6.emf"/><Relationship Id="rId39" Type="http://schemas.openxmlformats.org/officeDocument/2006/relationships/package" Target="embeddings/Microsoft_Visio_Drawing4.vsdx"/><Relationship Id="rId21" Type="http://schemas.openxmlformats.org/officeDocument/2006/relationships/hyperlink" Target="https://www.3gpp.org/ftp/tsg_ran/WG2_RL2/TSGR2_115-e/Docs/R2-2107453.zip" TargetMode="External"/><Relationship Id="rId34" Type="http://schemas.openxmlformats.org/officeDocument/2006/relationships/oleObject" Target="embeddings/Microsoft_Visio_2003-2010_Drawing2.vsd"/><Relationship Id="rId42" Type="http://schemas.openxmlformats.org/officeDocument/2006/relationships/package" Target="embeddings/Microsoft_Visio_Drawing6.vsdx"/><Relationship Id="rId47" Type="http://schemas.openxmlformats.org/officeDocument/2006/relationships/image" Target="media/image17.emf"/><Relationship Id="rId50" Type="http://schemas.openxmlformats.org/officeDocument/2006/relationships/image" Target="media/image19.png"/><Relationship Id="rId55" Type="http://schemas.openxmlformats.org/officeDocument/2006/relationships/package" Target="embeddings/Microsoft_Word_Document11.docx"/><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www.3gpp.org/ftp/tsg_ran/WG2_RL2/TSGR2_115-e/Docs/R2-2107453.zip" TargetMode="External"/><Relationship Id="rId25" Type="http://schemas.openxmlformats.org/officeDocument/2006/relationships/package" Target="embeddings/Microsoft_Visio_Drawing1.vsdx"/><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package" Target="embeddings/Microsoft_Visio_Drawing8.vsdx"/><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Word_Document.docx"/><Relationship Id="rId29" Type="http://schemas.openxmlformats.org/officeDocument/2006/relationships/image" Target="media/image8.emf"/><Relationship Id="rId41" Type="http://schemas.openxmlformats.org/officeDocument/2006/relationships/package" Target="embeddings/Microsoft_Visio_Drawing5.vsdx"/><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oleObject" Target="embeddings/Microsoft_Visio_2003-2010_Drawing1.vsd"/><Relationship Id="rId37" Type="http://schemas.openxmlformats.org/officeDocument/2006/relationships/package" Target="embeddings/Microsoft_Visio_Drawing3.vsdx"/><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image" Target="media/image21.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vsdx"/><Relationship Id="rId28" Type="http://schemas.openxmlformats.org/officeDocument/2006/relationships/oleObject" Target="embeddings/Microsoft_Visio_2003-2010_Drawing.vsd"/><Relationship Id="rId36" Type="http://schemas.openxmlformats.org/officeDocument/2006/relationships/image" Target="media/image12.emf"/><Relationship Id="rId49" Type="http://schemas.openxmlformats.org/officeDocument/2006/relationships/image" Target="media/image18.jpeg"/><Relationship Id="rId57"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7.vsdx"/><Relationship Id="rId52" Type="http://schemas.openxmlformats.org/officeDocument/2006/relationships/package" Target="embeddings/Microsoft_Word_Document10.doc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emf"/><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image" Target="media/image11.png"/><Relationship Id="rId43" Type="http://schemas.openxmlformats.org/officeDocument/2006/relationships/image" Target="media/image15.emf"/><Relationship Id="rId48" Type="http://schemas.openxmlformats.org/officeDocument/2006/relationships/package" Target="embeddings/Microsoft_Visio_Drawing9.vsdx"/><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50</Pages>
  <Words>14994</Words>
  <Characters>85471</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8</cp:revision>
  <cp:lastPrinted>2019-02-25T14:05:00Z</cp:lastPrinted>
  <dcterms:created xsi:type="dcterms:W3CDTF">2024-06-10T19:17:00Z</dcterms:created>
  <dcterms:modified xsi:type="dcterms:W3CDTF">2024-06-10T20:07:00Z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